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7F249" w14:textId="77777777" w:rsidR="00294469" w:rsidRDefault="00D31EB2">
      <w:pPr>
        <w:tabs>
          <w:tab w:val="right" w:pos="9639"/>
        </w:tabs>
        <w:spacing w:after="0"/>
        <w:rPr>
          <w:rFonts w:ascii="Arial" w:eastAsia="等线" w:hAnsi="Arial"/>
          <w:b/>
          <w:i/>
          <w:sz w:val="28"/>
        </w:rPr>
      </w:pPr>
      <w:bookmarkStart w:id="0" w:name="_Toc105511081"/>
      <w:bookmarkStart w:id="1" w:name="_Toc105927613"/>
      <w:bookmarkStart w:id="2" w:name="_Toc74154638"/>
      <w:bookmarkStart w:id="3" w:name="_Toc29893032"/>
      <w:bookmarkStart w:id="4" w:name="_Toc64448866"/>
      <w:bookmarkStart w:id="5" w:name="_Toc20955914"/>
      <w:bookmarkStart w:id="6" w:name="_Toc66289525"/>
      <w:bookmarkStart w:id="7" w:name="_Toc81383382"/>
      <w:bookmarkStart w:id="8" w:name="_Toc88658015"/>
      <w:bookmarkStart w:id="9" w:name="_Toc36556969"/>
      <w:bookmarkStart w:id="10" w:name="_Toc45832417"/>
      <w:bookmarkStart w:id="11" w:name="_Toc51763697"/>
      <w:bookmarkStart w:id="12" w:name="_Toc97910927"/>
      <w:bookmarkStart w:id="13" w:name="_Toc99038687"/>
      <w:bookmarkStart w:id="14" w:name="_Toc99730950"/>
      <w:bookmarkStart w:id="15" w:name="_Toc175589192"/>
      <w:bookmarkStart w:id="16" w:name="_Toc120124438"/>
      <w:bookmarkStart w:id="17" w:name="_Toc106110153"/>
      <w:bookmarkStart w:id="18" w:name="_Toc113835590"/>
      <w:r>
        <w:rPr>
          <w:rFonts w:ascii="Arial" w:eastAsia="等线" w:hAnsi="Arial"/>
          <w:b/>
          <w:sz w:val="24"/>
        </w:rPr>
        <w:t>3GPP TSG-</w:t>
      </w:r>
      <w:r>
        <w:rPr>
          <w:rFonts w:ascii="Arial" w:eastAsia="等线" w:hAnsi="Arial"/>
          <w:b/>
          <w:sz w:val="24"/>
        </w:rPr>
        <w:fldChar w:fldCharType="begin"/>
      </w:r>
      <w:r>
        <w:rPr>
          <w:rFonts w:ascii="Arial" w:eastAsia="等线" w:hAnsi="Arial"/>
          <w:b/>
          <w:sz w:val="24"/>
        </w:rPr>
        <w:instrText xml:space="preserve"> DOCPROPERTY  TSG/WGRef  \* MERGEFORMAT </w:instrText>
      </w:r>
      <w:r>
        <w:rPr>
          <w:rFonts w:ascii="Arial" w:eastAsia="等线" w:hAnsi="Arial"/>
          <w:b/>
          <w:sz w:val="24"/>
        </w:rPr>
        <w:fldChar w:fldCharType="separate"/>
      </w:r>
      <w:r>
        <w:rPr>
          <w:rFonts w:ascii="Arial" w:eastAsia="等线" w:hAnsi="Arial"/>
          <w:b/>
          <w:sz w:val="24"/>
        </w:rPr>
        <w:t>RAN WG3</w:t>
      </w:r>
      <w:r>
        <w:rPr>
          <w:rFonts w:ascii="Arial" w:eastAsia="等线" w:hAnsi="Arial"/>
          <w:b/>
          <w:sz w:val="24"/>
        </w:rPr>
        <w:fldChar w:fldCharType="end"/>
      </w:r>
      <w:r>
        <w:rPr>
          <w:rFonts w:ascii="Arial" w:eastAsia="等线" w:hAnsi="Arial"/>
          <w:b/>
          <w:sz w:val="24"/>
        </w:rPr>
        <w:t xml:space="preserve"> Meeting #129</w:t>
      </w:r>
      <w:r>
        <w:rPr>
          <w:rFonts w:ascii="Arial" w:eastAsia="等线" w:hAnsi="Arial"/>
          <w:b/>
          <w:i/>
          <w:sz w:val="28"/>
        </w:rPr>
        <w:tab/>
        <w:t>R3-255847</w:t>
      </w:r>
    </w:p>
    <w:p w14:paraId="3726C5AB" w14:textId="77777777" w:rsidR="00294469" w:rsidRDefault="00D31EB2">
      <w:pPr>
        <w:outlineLvl w:val="0"/>
        <w:rPr>
          <w:rFonts w:ascii="Arial" w:eastAsia="等线" w:hAnsi="Arial"/>
          <w:b/>
          <w:sz w:val="24"/>
        </w:rPr>
      </w:pPr>
      <w:proofErr w:type="spellStart"/>
      <w:r>
        <w:rPr>
          <w:rFonts w:ascii="Arial" w:eastAsia="等线" w:hAnsi="Arial"/>
          <w:b/>
          <w:sz w:val="24"/>
        </w:rPr>
        <w:t>Bangaluru</w:t>
      </w:r>
      <w:proofErr w:type="spellEnd"/>
      <w:r>
        <w:rPr>
          <w:rFonts w:ascii="Arial" w:eastAsia="等线" w:hAnsi="Arial"/>
          <w:b/>
          <w:sz w:val="24"/>
        </w:rPr>
        <w:t xml:space="preserve">, </w:t>
      </w:r>
      <w:r>
        <w:rPr>
          <w:rFonts w:ascii="Arial" w:eastAsia="等线" w:hAnsi="Arial"/>
          <w:b/>
          <w:sz w:val="24"/>
          <w:lang w:eastAsia="zh-CN"/>
        </w:rPr>
        <w:t>India</w:t>
      </w:r>
      <w:r>
        <w:rPr>
          <w:rFonts w:ascii="Arial" w:eastAsia="等线" w:hAnsi="Arial"/>
          <w:b/>
          <w:sz w:val="24"/>
        </w:rPr>
        <w:t>, 25 - 29 August, 2025</w:t>
      </w:r>
    </w:p>
    <w:p w14:paraId="657A0138" w14:textId="77777777" w:rsidR="00294469" w:rsidRDefault="00294469">
      <w:pPr>
        <w:jc w:val="both"/>
        <w:rPr>
          <w:rFonts w:ascii="Arial" w:eastAsia="Batang" w:hAnsi="Arial" w:cs="Arial"/>
          <w:color w:val="000000"/>
          <w:sz w:val="24"/>
        </w:rPr>
      </w:pPr>
    </w:p>
    <w:p w14:paraId="148DA1DB" w14:textId="77777777" w:rsidR="00294469" w:rsidRDefault="00D31EB2">
      <w:pPr>
        <w:tabs>
          <w:tab w:val="left" w:pos="1985"/>
        </w:tabs>
        <w:jc w:val="both"/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19.2</w:t>
      </w:r>
    </w:p>
    <w:p w14:paraId="1887003D" w14:textId="65E9DCAA" w:rsidR="00294469" w:rsidRDefault="00D31EB2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  <w:lang w:eastAsia="zh-CN"/>
        </w:rPr>
        <w:t>Samsung</w:t>
      </w:r>
      <w:r>
        <w:rPr>
          <w:rFonts w:ascii="Arial" w:hAnsi="Arial" w:cs="Arial"/>
          <w:sz w:val="24"/>
          <w:lang w:eastAsia="zh-CN"/>
        </w:rPr>
        <w:t>, Ericsson</w:t>
      </w:r>
      <w:r>
        <w:rPr>
          <w:rFonts w:ascii="Arial" w:hAnsi="Arial" w:cs="Arial"/>
          <w:sz w:val="24"/>
          <w:lang w:eastAsia="zh-CN"/>
        </w:rPr>
        <w:t xml:space="preserve">, </w:t>
      </w:r>
      <w:r>
        <w:rPr>
          <w:rFonts w:ascii="Arial" w:hAnsi="Arial" w:cs="Arial"/>
          <w:sz w:val="24"/>
          <w:lang w:eastAsia="zh-CN"/>
        </w:rPr>
        <w:t>LG Electronics</w:t>
      </w:r>
      <w:r>
        <w:rPr>
          <w:rFonts w:ascii="Arial" w:hAnsi="Arial" w:cs="Arial"/>
          <w:sz w:val="24"/>
          <w:lang w:eastAsia="zh-CN"/>
        </w:rPr>
        <w:t>, ZTE</w:t>
      </w:r>
      <w:r w:rsidR="002B770B">
        <w:rPr>
          <w:rFonts w:ascii="Arial" w:hAnsi="Arial" w:cs="Arial"/>
          <w:sz w:val="24"/>
          <w:lang w:eastAsia="zh-CN"/>
        </w:rPr>
        <w:t>, Huawei</w:t>
      </w:r>
    </w:p>
    <w:p w14:paraId="0E20E80C" w14:textId="77777777" w:rsidR="00294469" w:rsidRDefault="00D31EB2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ab/>
        <w:t xml:space="preserve">(TP to BL CR for 38.473) introduction of </w:t>
      </w:r>
      <w:r>
        <w:rPr>
          <w:rFonts w:ascii="Arial" w:hAnsi="Arial" w:cs="Arial"/>
          <w:sz w:val="24"/>
        </w:rPr>
        <w:t>Evolution of NR duplex operation Sub-band full duplex (SBFD)</w:t>
      </w:r>
    </w:p>
    <w:p w14:paraId="1F72DD91" w14:textId="77777777" w:rsidR="00294469" w:rsidRDefault="00D31EB2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Agreement</w:t>
      </w:r>
    </w:p>
    <w:p w14:paraId="14AAC8EA" w14:textId="77777777" w:rsidR="00294469" w:rsidRDefault="00D31EB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76EA6630" w14:textId="77777777" w:rsidR="00294469" w:rsidRDefault="00D31EB2">
      <w:pPr>
        <w:rPr>
          <w:lang w:eastAsia="zh-CN"/>
        </w:rPr>
      </w:pPr>
      <w:r>
        <w:rPr>
          <w:lang w:eastAsia="zh-CN"/>
        </w:rPr>
        <w:t>This paper provides the text proposals to the BLCR for 38.473 based on the discussion in RAN3#129 meeting.</w:t>
      </w:r>
    </w:p>
    <w:p w14:paraId="195F2D96" w14:textId="77777777" w:rsidR="00294469" w:rsidRDefault="00D31EB2">
      <w:pPr>
        <w:pStyle w:val="1"/>
      </w:pPr>
      <w:r>
        <w:t>Text Proposals to TS38.473</w:t>
      </w:r>
    </w:p>
    <w:p w14:paraId="73648791" w14:textId="77777777" w:rsidR="00294469" w:rsidRDefault="00D31EB2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>Sta</w:t>
      </w:r>
      <w:r>
        <w:rPr>
          <w:rFonts w:eastAsia="宋体" w:hint="eastAsia"/>
          <w:lang w:val="en-US" w:eastAsia="zh-CN"/>
        </w:rPr>
        <w:t xml:space="preserve">rt of the </w:t>
      </w:r>
      <w:r>
        <w:t>Changes &gt;&gt;&gt;&gt;&gt;&gt;&gt;&gt;&gt;&gt;&gt;&gt;&gt;&gt;&gt;&gt;&gt;&gt;&gt;&gt;</w:t>
      </w:r>
    </w:p>
    <w:p w14:paraId="72B1A8BA" w14:textId="77777777" w:rsidR="00294469" w:rsidRDefault="00D31EB2">
      <w:pPr>
        <w:pStyle w:val="3"/>
        <w:rPr>
          <w:ins w:id="19" w:author="Samsung" w:date="2025-06-06T17:19:00Z"/>
        </w:rPr>
      </w:pPr>
      <w:ins w:id="20" w:author="Samsung" w:date="2025-06-06T17:19:00Z">
        <w:r>
          <w:t>8.2.y</w:t>
        </w:r>
        <w:r>
          <w:tab/>
        </w:r>
        <w:r>
          <w:rPr>
            <w:rFonts w:hint="eastAsia"/>
          </w:rPr>
          <w:t>CLI</w:t>
        </w:r>
        <w:r>
          <w:t xml:space="preserve"> Indication</w:t>
        </w:r>
      </w:ins>
    </w:p>
    <w:p w14:paraId="24A2ECDF" w14:textId="77777777" w:rsidR="00294469" w:rsidRDefault="00D31EB2">
      <w:pPr>
        <w:pStyle w:val="40"/>
        <w:rPr>
          <w:ins w:id="21" w:author="Samsung" w:date="2025-06-06T17:19:00Z"/>
        </w:rPr>
      </w:pPr>
      <w:ins w:id="22" w:author="Samsung" w:date="2025-06-06T17:19:00Z">
        <w:r>
          <w:t>8.2.y.1</w:t>
        </w:r>
        <w:r>
          <w:tab/>
          <w:t>General</w:t>
        </w:r>
      </w:ins>
    </w:p>
    <w:p w14:paraId="1965DFE3" w14:textId="77777777" w:rsidR="00294469" w:rsidRDefault="00D31EB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" w:author="Samsung" w:date="2025-06-06T17:19:00Z"/>
          <w:rFonts w:eastAsia="宋体"/>
          <w:sz w:val="20"/>
          <w:szCs w:val="20"/>
          <w:lang w:val="en-GB" w:eastAsia="ko-KR"/>
        </w:rPr>
      </w:pPr>
      <w:ins w:id="24" w:author="Samsung" w:date="2025-06-06T17:19:00Z">
        <w:r>
          <w:rPr>
            <w:rFonts w:eastAsia="宋体"/>
            <w:sz w:val="20"/>
            <w:szCs w:val="20"/>
            <w:lang w:val="en-GB" w:eastAsia="ko-KR"/>
          </w:rPr>
          <w:t xml:space="preserve">This procedure is initiated by </w:t>
        </w:r>
      </w:ins>
      <w:ins w:id="25" w:author="Samsung - Auguest" w:date="2025-08-15T10:15:00Z">
        <w:r>
          <w:rPr>
            <w:rFonts w:eastAsia="宋体"/>
            <w:sz w:val="20"/>
            <w:szCs w:val="20"/>
            <w:lang w:val="en-GB" w:eastAsia="ko-KR"/>
          </w:rPr>
          <w:t xml:space="preserve">the </w:t>
        </w:r>
      </w:ins>
      <w:proofErr w:type="spellStart"/>
      <w:ins w:id="26" w:author="Samsung" w:date="2025-06-06T17:19:00Z">
        <w:r>
          <w:rPr>
            <w:rFonts w:eastAsia="宋体"/>
            <w:sz w:val="20"/>
            <w:szCs w:val="20"/>
            <w:lang w:val="en-GB" w:eastAsia="ko-KR"/>
          </w:rPr>
          <w:t>g</w:t>
        </w:r>
        <w:r>
          <w:rPr>
            <w:rFonts w:eastAsia="宋体" w:hint="eastAsia"/>
            <w:sz w:val="20"/>
            <w:szCs w:val="20"/>
            <w:lang w:val="en-GB" w:eastAsia="zh-CN"/>
          </w:rPr>
          <w:t>NB</w:t>
        </w:r>
        <w:proofErr w:type="spellEnd"/>
        <w:r>
          <w:rPr>
            <w:rFonts w:eastAsia="宋体"/>
            <w:sz w:val="20"/>
            <w:szCs w:val="20"/>
            <w:lang w:val="en-GB" w:eastAsia="ko-KR"/>
          </w:rPr>
          <w:t xml:space="preserve">-DU </w:t>
        </w:r>
        <w:r>
          <w:rPr>
            <w:rFonts w:eastAsia="宋体"/>
            <w:sz w:val="20"/>
            <w:szCs w:val="20"/>
            <w:lang w:val="en-GB" w:eastAsia="zh-CN"/>
          </w:rPr>
          <w:t xml:space="preserve">or </w:t>
        </w:r>
      </w:ins>
      <w:ins w:id="27" w:author="Samsung - Auguest" w:date="2025-08-15T10:15:00Z">
        <w:r>
          <w:rPr>
            <w:rFonts w:eastAsia="宋体"/>
            <w:sz w:val="20"/>
            <w:szCs w:val="20"/>
            <w:lang w:val="en-GB" w:eastAsia="zh-CN"/>
          </w:rPr>
          <w:t xml:space="preserve">the </w:t>
        </w:r>
      </w:ins>
      <w:proofErr w:type="spellStart"/>
      <w:ins w:id="28" w:author="Samsung" w:date="2025-06-06T17:19:00Z"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zh-CN"/>
          </w:rPr>
          <w:t xml:space="preserve">-CU </w:t>
        </w:r>
        <w:r>
          <w:rPr>
            <w:rFonts w:eastAsia="宋体"/>
            <w:sz w:val="20"/>
            <w:szCs w:val="20"/>
            <w:lang w:val="en-GB" w:eastAsia="ko-KR"/>
          </w:rPr>
          <w:t xml:space="preserve">to report the result of CLI measurements and to </w:t>
        </w:r>
        <w:r>
          <w:rPr>
            <w:rFonts w:eastAsia="宋体"/>
            <w:sz w:val="20"/>
            <w:szCs w:val="20"/>
            <w:lang w:val="en-GB" w:eastAsia="zh-CN"/>
          </w:rPr>
          <w:t>request</w:t>
        </w:r>
        <w:r>
          <w:rPr>
            <w:rFonts w:eastAsia="宋体"/>
            <w:sz w:val="20"/>
            <w:szCs w:val="20"/>
            <w:lang w:val="en-GB" w:eastAsia="ko-KR"/>
          </w:rPr>
          <w:t xml:space="preserve"> the CLI mitigation.</w:t>
        </w:r>
      </w:ins>
    </w:p>
    <w:p w14:paraId="744AB5C5" w14:textId="77777777" w:rsidR="00294469" w:rsidRDefault="00D31EB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9" w:author="Samsung" w:date="2025-06-06T17:19:00Z"/>
          <w:rFonts w:eastAsia="宋体"/>
          <w:sz w:val="20"/>
          <w:szCs w:val="20"/>
          <w:lang w:val="en-GB" w:eastAsia="ko-KR"/>
        </w:rPr>
      </w:pPr>
      <w:ins w:id="30" w:author="Samsung" w:date="2025-06-06T17:19:00Z">
        <w:r>
          <w:rPr>
            <w:rFonts w:eastAsia="宋体"/>
            <w:sz w:val="20"/>
            <w:szCs w:val="20"/>
            <w:lang w:val="en-GB" w:eastAsia="ko-KR"/>
          </w:rPr>
          <w:t xml:space="preserve">The procedure uses </w:t>
        </w:r>
        <w:proofErr w:type="gramStart"/>
        <w:r>
          <w:rPr>
            <w:rFonts w:eastAsia="宋体"/>
            <w:sz w:val="20"/>
            <w:szCs w:val="20"/>
            <w:lang w:val="en-GB" w:eastAsia="zh-CN"/>
          </w:rPr>
          <w:t xml:space="preserve">non </w:t>
        </w:r>
        <w:r>
          <w:rPr>
            <w:rFonts w:eastAsia="宋体"/>
            <w:sz w:val="20"/>
            <w:szCs w:val="20"/>
            <w:lang w:val="en-GB" w:eastAsia="zh-CN"/>
          </w:rPr>
          <w:t>UE</w:t>
        </w:r>
        <w:proofErr w:type="gramEnd"/>
        <w:r>
          <w:rPr>
            <w:rFonts w:eastAsia="宋体"/>
            <w:sz w:val="20"/>
            <w:szCs w:val="20"/>
            <w:lang w:val="en-GB" w:eastAsia="zh-CN"/>
          </w:rPr>
          <w:t>-associated signalling</w:t>
        </w:r>
        <w:r>
          <w:rPr>
            <w:rFonts w:eastAsia="宋体"/>
            <w:sz w:val="20"/>
            <w:szCs w:val="20"/>
            <w:lang w:val="en-GB" w:eastAsia="ko-KR"/>
          </w:rPr>
          <w:t>.</w:t>
        </w:r>
      </w:ins>
    </w:p>
    <w:p w14:paraId="712C2A25" w14:textId="77777777" w:rsidR="00294469" w:rsidRDefault="00D31EB2">
      <w:pPr>
        <w:pStyle w:val="40"/>
        <w:rPr>
          <w:ins w:id="31" w:author="Samsung" w:date="2025-06-06T17:19:00Z"/>
        </w:rPr>
      </w:pPr>
      <w:ins w:id="32" w:author="Samsung" w:date="2025-06-06T17:19:00Z">
        <w:r>
          <w:t>8.2.y.2</w:t>
        </w:r>
        <w:r>
          <w:tab/>
          <w:t>Successful Operation</w:t>
        </w:r>
      </w:ins>
    </w:p>
    <w:p w14:paraId="4659B6B7" w14:textId="77777777" w:rsidR="00294469" w:rsidRDefault="00294469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33" w:author="Samsung" w:date="2025-06-06T17:19:00Z"/>
          <w:rFonts w:eastAsia="宋体"/>
          <w:sz w:val="20"/>
          <w:szCs w:val="20"/>
          <w:lang w:val="en-GB" w:eastAsia="en-US"/>
        </w:rPr>
      </w:pPr>
    </w:p>
    <w:p w14:paraId="7AC36C42" w14:textId="77777777" w:rsidR="00294469" w:rsidRDefault="00D31EB2">
      <w:pPr>
        <w:pStyle w:val="TH"/>
        <w:rPr>
          <w:ins w:id="34" w:author="Samsung" w:date="2025-06-06T17:19:00Z"/>
          <w:rFonts w:eastAsia="宋体"/>
        </w:rPr>
      </w:pPr>
      <w:ins w:id="35" w:author="Samsung" w:date="2025-06-06T17:19:00Z">
        <w:r>
          <w:rPr>
            <w:rFonts w:eastAsia="宋体"/>
          </w:rPr>
          <w:object w:dxaOrig="5449" w:dyaOrig="2358" w14:anchorId="726027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2.55pt;height:117.8pt" o:ole="">
              <v:imagedata r:id="rId11" o:title=""/>
            </v:shape>
            <o:OLEObject Type="Embed" ProgID="Word.Picture.8" ShapeID="_x0000_i1025" DrawAspect="Content" ObjectID="_1817972673" r:id="rId12"/>
          </w:object>
        </w:r>
      </w:ins>
    </w:p>
    <w:p w14:paraId="361D21C1" w14:textId="77777777" w:rsidR="00294469" w:rsidRDefault="00D31EB2">
      <w:pPr>
        <w:pStyle w:val="TF"/>
        <w:rPr>
          <w:ins w:id="36" w:author="Samsung" w:date="2025-06-06T17:19:00Z"/>
          <w:rFonts w:eastAsia="宋体"/>
        </w:rPr>
      </w:pPr>
      <w:ins w:id="37" w:author="Samsung" w:date="2025-06-06T17:19:00Z">
        <w:r>
          <w:rPr>
            <w:rFonts w:eastAsia="宋体"/>
          </w:rPr>
          <w:t>Figure 8.2.y.2-1: CLI Indication initiated from the gNB-</w:t>
        </w:r>
        <w:r>
          <w:rPr>
            <w:rFonts w:eastAsia="宋体"/>
            <w:lang w:eastAsia="zh-CN"/>
          </w:rPr>
          <w:t>D</w:t>
        </w:r>
        <w:r>
          <w:rPr>
            <w:rFonts w:eastAsia="宋体"/>
          </w:rPr>
          <w:t>U, successful operation</w:t>
        </w:r>
      </w:ins>
    </w:p>
    <w:p w14:paraId="16A4B3AB" w14:textId="77777777" w:rsidR="00294469" w:rsidRDefault="00D31EB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8" w:author="Samsung" w:date="2025-06-06T17:19:00Z"/>
          <w:rFonts w:eastAsia="宋体"/>
          <w:sz w:val="20"/>
          <w:szCs w:val="20"/>
          <w:lang w:val="en-GB" w:eastAsia="ko-KR"/>
        </w:rPr>
      </w:pPr>
      <w:ins w:id="39" w:author="Samsung" w:date="2025-06-06T17:19:00Z">
        <w:r>
          <w:rPr>
            <w:rFonts w:eastAsia="宋体"/>
            <w:sz w:val="20"/>
            <w:szCs w:val="20"/>
            <w:lang w:val="en-GB" w:eastAsia="zh-CN"/>
          </w:rPr>
          <w:t>The gNB-DU initiates the procedure by sending the CLI</w:t>
        </w:r>
        <w:del w:id="40" w:author="Ericsson User" w:date="2025-08-28T13:48:00Z">
          <w:r>
            <w:rPr>
              <w:rFonts w:eastAsia="宋体"/>
              <w:sz w:val="20"/>
              <w:szCs w:val="20"/>
              <w:lang w:val="en-GB" w:eastAsia="zh-CN"/>
            </w:rPr>
            <w:delText>T</w:delText>
          </w:r>
        </w:del>
        <w:r>
          <w:rPr>
            <w:rFonts w:eastAsia="宋体"/>
            <w:sz w:val="20"/>
            <w:szCs w:val="20"/>
            <w:lang w:val="en-GB" w:eastAsia="zh-CN"/>
          </w:rPr>
          <w:t xml:space="preserve"> INDICATION message to </w:t>
        </w:r>
      </w:ins>
      <w:ins w:id="41" w:author="Samsung - Auguest" w:date="2025-08-15T10:14:00Z">
        <w:r>
          <w:rPr>
            <w:rFonts w:eastAsia="宋体"/>
            <w:sz w:val="20"/>
            <w:szCs w:val="20"/>
            <w:lang w:val="en-GB" w:eastAsia="zh-CN"/>
          </w:rPr>
          <w:t xml:space="preserve">the </w:t>
        </w:r>
      </w:ins>
      <w:ins w:id="42" w:author="Samsung" w:date="2025-06-06T17:19:00Z">
        <w:r>
          <w:rPr>
            <w:rFonts w:eastAsia="宋体"/>
            <w:sz w:val="20"/>
            <w:szCs w:val="20"/>
            <w:lang w:val="en-GB" w:eastAsia="zh-CN"/>
          </w:rPr>
          <w:t xml:space="preserve">gNB-CU. The </w:t>
        </w:r>
        <w:r>
          <w:rPr>
            <w:rFonts w:eastAsia="宋体" w:hint="eastAsia"/>
            <w:sz w:val="20"/>
            <w:szCs w:val="20"/>
            <w:lang w:val="en-GB" w:eastAsia="zh-CN"/>
          </w:rPr>
          <w:t>gNB</w:t>
        </w:r>
        <w:r>
          <w:rPr>
            <w:rFonts w:eastAsia="宋体"/>
            <w:sz w:val="20"/>
            <w:szCs w:val="20"/>
            <w:lang w:val="en-GB" w:eastAsia="ko-KR"/>
          </w:rPr>
          <w:t xml:space="preserve">-DU reports the results of the CLI measurements and possible CLI mitigation request in CLI </w:t>
        </w:r>
        <w:r>
          <w:rPr>
            <w:rFonts w:eastAsia="宋体"/>
            <w:sz w:val="20"/>
            <w:szCs w:val="20"/>
            <w:lang w:val="en-GB" w:eastAsia="zh-CN"/>
          </w:rPr>
          <w:t>INDICATION</w:t>
        </w:r>
        <w:r>
          <w:rPr>
            <w:rFonts w:eastAsia="宋体"/>
            <w:sz w:val="20"/>
            <w:szCs w:val="20"/>
            <w:lang w:val="en-GB" w:eastAsia="ko-KR"/>
          </w:rPr>
          <w:t xml:space="preserve"> message to </w:t>
        </w:r>
      </w:ins>
      <w:ins w:id="43" w:author="Samsung - Auguest" w:date="2025-08-15T10:14:00Z">
        <w:r>
          <w:rPr>
            <w:rFonts w:eastAsia="宋体"/>
            <w:sz w:val="20"/>
            <w:szCs w:val="20"/>
            <w:lang w:val="en-GB" w:eastAsia="ko-KR"/>
          </w:rPr>
          <w:t xml:space="preserve">the </w:t>
        </w:r>
      </w:ins>
      <w:ins w:id="44" w:author="Samsung" w:date="2025-06-06T17:19:00Z">
        <w:r>
          <w:rPr>
            <w:rFonts w:eastAsia="宋体"/>
            <w:sz w:val="20"/>
            <w:szCs w:val="20"/>
            <w:lang w:val="en-GB" w:eastAsia="ko-KR"/>
          </w:rPr>
          <w:t>gNB-CU.</w:t>
        </w:r>
      </w:ins>
    </w:p>
    <w:p w14:paraId="478D76B2" w14:textId="77777777" w:rsidR="00294469" w:rsidRDefault="00294469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45" w:author="Samsung" w:date="2025-06-06T17:19:00Z"/>
          <w:rFonts w:eastAsia="宋体"/>
          <w:sz w:val="20"/>
          <w:szCs w:val="20"/>
          <w:lang w:val="en-GB" w:eastAsia="en-US"/>
        </w:rPr>
      </w:pPr>
    </w:p>
    <w:bookmarkStart w:id="46" w:name="_Hlk199335154"/>
    <w:p w14:paraId="190F60C2" w14:textId="77777777" w:rsidR="00294469" w:rsidRDefault="00D31EB2">
      <w:pPr>
        <w:pStyle w:val="TH"/>
        <w:rPr>
          <w:ins w:id="47" w:author="Samsung" w:date="2025-06-06T17:19:00Z"/>
          <w:rFonts w:eastAsia="宋体"/>
        </w:rPr>
      </w:pPr>
      <w:ins w:id="48" w:author="Samsung" w:date="2025-06-06T17:19:00Z">
        <w:r>
          <w:rPr>
            <w:rFonts w:eastAsia="宋体"/>
          </w:rPr>
          <w:object w:dxaOrig="5449" w:dyaOrig="2358" w14:anchorId="6DDC6F8C">
            <v:shape id="_x0000_i1026" type="#_x0000_t75" style="width:272.55pt;height:117.8pt" o:ole="">
              <v:imagedata r:id="rId13" o:title=""/>
            </v:shape>
            <o:OLEObject Type="Embed" ProgID="Word.Picture.8" ShapeID="_x0000_i1026" DrawAspect="Content" ObjectID="_1817972674" r:id="rId14"/>
          </w:object>
        </w:r>
      </w:ins>
      <w:bookmarkEnd w:id="46"/>
    </w:p>
    <w:p w14:paraId="7DFFC0FF" w14:textId="77777777" w:rsidR="00294469" w:rsidRDefault="00D31EB2">
      <w:pPr>
        <w:pStyle w:val="TF"/>
        <w:rPr>
          <w:ins w:id="49" w:author="Samsung" w:date="2025-06-06T17:19:00Z"/>
          <w:rFonts w:eastAsia="宋体"/>
        </w:rPr>
      </w:pPr>
      <w:ins w:id="50" w:author="Samsung" w:date="2025-06-06T17:19:00Z">
        <w:r>
          <w:rPr>
            <w:rFonts w:eastAsia="宋体"/>
          </w:rPr>
          <w:t xml:space="preserve">Figure 8.2.y.2-2: CLI Indication initiated from the </w:t>
        </w:r>
        <w:r>
          <w:rPr>
            <w:rFonts w:eastAsia="宋体"/>
          </w:rPr>
          <w:t>gNB-CU, successful operation</w:t>
        </w:r>
      </w:ins>
    </w:p>
    <w:p w14:paraId="579C04A0" w14:textId="77777777" w:rsidR="00294469" w:rsidRDefault="00D31EB2">
      <w:pPr>
        <w:widowControl w:val="0"/>
        <w:spacing w:after="180"/>
        <w:rPr>
          <w:ins w:id="51" w:author="Samsung" w:date="2025-06-06T17:19:00Z"/>
          <w:rFonts w:eastAsia="宋体"/>
          <w:sz w:val="20"/>
          <w:szCs w:val="20"/>
          <w:lang w:val="en-GB" w:eastAsia="ko-KR"/>
        </w:rPr>
      </w:pPr>
      <w:ins w:id="52" w:author="Samsung" w:date="2025-06-06T17:19:00Z">
        <w:r>
          <w:rPr>
            <w:rFonts w:eastAsia="宋体"/>
            <w:sz w:val="20"/>
            <w:szCs w:val="20"/>
            <w:lang w:val="en-GB" w:eastAsia="zh-CN"/>
          </w:rPr>
          <w:t xml:space="preserve">The gNB-CU initiates the procedure by sending the CLI INDICATION message to </w:t>
        </w:r>
      </w:ins>
      <w:ins w:id="53" w:author="Samsung - Auguest" w:date="2025-08-15T10:14:00Z">
        <w:r>
          <w:rPr>
            <w:rFonts w:eastAsia="宋体"/>
            <w:sz w:val="20"/>
            <w:szCs w:val="20"/>
            <w:lang w:val="en-GB" w:eastAsia="zh-CN"/>
          </w:rPr>
          <w:t xml:space="preserve">the </w:t>
        </w:r>
      </w:ins>
      <w:ins w:id="54" w:author="Samsung" w:date="2025-06-06T17:19:00Z">
        <w:r>
          <w:rPr>
            <w:rFonts w:eastAsia="宋体"/>
            <w:sz w:val="20"/>
            <w:szCs w:val="20"/>
            <w:lang w:val="en-GB" w:eastAsia="zh-CN"/>
          </w:rPr>
          <w:t xml:space="preserve">gNB-DU. The </w:t>
        </w:r>
        <w:r>
          <w:rPr>
            <w:rFonts w:eastAsia="宋体" w:hint="eastAsia"/>
            <w:sz w:val="20"/>
            <w:szCs w:val="20"/>
            <w:lang w:val="en-GB" w:eastAsia="zh-CN"/>
          </w:rPr>
          <w:t>gNB</w:t>
        </w:r>
        <w:r>
          <w:rPr>
            <w:rFonts w:eastAsia="宋体"/>
            <w:sz w:val="20"/>
            <w:szCs w:val="20"/>
            <w:lang w:val="en-GB" w:eastAsia="ko-KR"/>
          </w:rPr>
          <w:t xml:space="preserve">-CU </w:t>
        </w:r>
        <w:r>
          <w:rPr>
            <w:rFonts w:eastAsia="宋体"/>
            <w:sz w:val="20"/>
            <w:szCs w:val="20"/>
            <w:lang w:val="en-GB" w:eastAsia="en-US"/>
          </w:rPr>
          <w:t>forwards the received</w:t>
        </w:r>
        <w:r>
          <w:rPr>
            <w:rFonts w:eastAsia="宋体"/>
            <w:sz w:val="20"/>
            <w:szCs w:val="20"/>
            <w:lang w:val="en-GB" w:eastAsia="ko-KR"/>
          </w:rPr>
          <w:t xml:space="preserve"> results of the CLI measurements and possible CLI mitigation request in CLI </w:t>
        </w:r>
        <w:r>
          <w:rPr>
            <w:rFonts w:eastAsia="宋体"/>
            <w:sz w:val="20"/>
            <w:szCs w:val="20"/>
            <w:lang w:val="en-GB" w:eastAsia="zh-CN"/>
          </w:rPr>
          <w:t>INDICATION</w:t>
        </w:r>
        <w:r>
          <w:rPr>
            <w:rFonts w:eastAsia="宋体"/>
            <w:sz w:val="20"/>
            <w:szCs w:val="20"/>
            <w:lang w:val="en-GB" w:eastAsia="ko-KR"/>
          </w:rPr>
          <w:t xml:space="preserve"> message to </w:t>
        </w:r>
      </w:ins>
      <w:ins w:id="55" w:author="Samsung - Auguest" w:date="2025-08-15T10:13:00Z">
        <w:r>
          <w:rPr>
            <w:rFonts w:eastAsia="宋体"/>
            <w:sz w:val="20"/>
            <w:szCs w:val="20"/>
            <w:lang w:val="en-GB" w:eastAsia="ko-KR"/>
          </w:rPr>
          <w:t xml:space="preserve">the </w:t>
        </w:r>
      </w:ins>
      <w:ins w:id="56" w:author="Samsung" w:date="2025-06-06T17:19:00Z">
        <w:r>
          <w:rPr>
            <w:rFonts w:eastAsia="宋体"/>
            <w:sz w:val="20"/>
            <w:szCs w:val="20"/>
            <w:lang w:val="en-GB" w:eastAsia="ko-KR"/>
          </w:rPr>
          <w:t>gNB-</w:t>
        </w:r>
        <w:r>
          <w:rPr>
            <w:rFonts w:eastAsia="宋体" w:hint="eastAsia"/>
            <w:sz w:val="20"/>
            <w:szCs w:val="20"/>
            <w:lang w:val="en-GB" w:eastAsia="zh-CN"/>
          </w:rPr>
          <w:t>D</w:t>
        </w:r>
        <w:r>
          <w:rPr>
            <w:rFonts w:eastAsia="宋体"/>
            <w:sz w:val="20"/>
            <w:szCs w:val="20"/>
            <w:lang w:val="en-GB" w:eastAsia="ko-KR"/>
          </w:rPr>
          <w:t>U.</w:t>
        </w:r>
      </w:ins>
    </w:p>
    <w:p w14:paraId="176A500F" w14:textId="77777777" w:rsidR="00294469" w:rsidRDefault="00294469">
      <w:pPr>
        <w:widowControl w:val="0"/>
        <w:spacing w:after="180"/>
        <w:rPr>
          <w:ins w:id="57" w:author="Samsung" w:date="2025-06-06T17:19:00Z"/>
          <w:del w:id="58" w:author="Samsung - Auguest" w:date="2025-08-15T10:13:00Z"/>
          <w:rFonts w:eastAsia="宋体"/>
          <w:sz w:val="20"/>
          <w:szCs w:val="20"/>
          <w:lang w:val="en-GB" w:eastAsia="ko-KR"/>
        </w:rPr>
      </w:pPr>
    </w:p>
    <w:p w14:paraId="648E126F" w14:textId="77777777" w:rsidR="00294469" w:rsidRDefault="00D31EB2">
      <w:pPr>
        <w:pStyle w:val="EditorsNote"/>
        <w:rPr>
          <w:ins w:id="59" w:author="Samsung" w:date="2025-06-06T17:19:00Z"/>
          <w:del w:id="60" w:author="Samsung - Auguest" w:date="2025-08-15T10:13:00Z"/>
          <w:rFonts w:eastAsia="Malgun Gothic"/>
        </w:rPr>
      </w:pPr>
      <w:ins w:id="61" w:author="Samsung" w:date="2025-06-06T17:19:00Z">
        <w:del w:id="62" w:author="Samsung - Auguest" w:date="2025-08-15T10:13:00Z">
          <w:r>
            <w:rPr>
              <w:rFonts w:eastAsia="宋体" w:hint="eastAsia"/>
            </w:rPr>
            <w:delText>E</w:delText>
          </w:r>
          <w:r>
            <w:rPr>
              <w:rFonts w:eastAsia="宋体"/>
            </w:rPr>
            <w:delText>itor’s Note: The new procedure and details of procedure text can be further discussed.</w:delText>
          </w:r>
        </w:del>
      </w:ins>
    </w:p>
    <w:p w14:paraId="39661500" w14:textId="77777777" w:rsidR="00294469" w:rsidRDefault="00D31EB2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1C407153" w14:textId="77777777" w:rsidR="00294469" w:rsidRDefault="00D31EB2">
      <w:pPr>
        <w:pStyle w:val="40"/>
        <w:keepNext w:val="0"/>
        <w:keepLines w:val="0"/>
        <w:widowControl w:val="0"/>
      </w:pPr>
      <w:bookmarkStart w:id="63" w:name="_Toc66289416"/>
      <w:bookmarkStart w:id="64" w:name="_Toc99730801"/>
      <w:bookmarkStart w:id="65" w:name="_Toc36556911"/>
      <w:bookmarkStart w:id="66" w:name="_Toc29892974"/>
      <w:bookmarkStart w:id="67" w:name="_Toc51763591"/>
      <w:bookmarkStart w:id="68" w:name="_Toc20955862"/>
      <w:bookmarkStart w:id="69" w:name="_Toc64448757"/>
      <w:bookmarkStart w:id="70" w:name="_Toc74154529"/>
      <w:bookmarkStart w:id="71" w:name="_Toc81383273"/>
      <w:bookmarkStart w:id="72" w:name="_Toc88657906"/>
      <w:bookmarkStart w:id="73" w:name="_Toc97910818"/>
      <w:bookmarkStart w:id="74" w:name="_Toc99038538"/>
      <w:bookmarkStart w:id="75" w:name="_Toc45832338"/>
      <w:bookmarkStart w:id="76" w:name="_Toc200530462"/>
      <w:bookmarkStart w:id="77" w:name="_Toc106110002"/>
      <w:bookmarkStart w:id="78" w:name="_Toc105927462"/>
      <w:bookmarkStart w:id="79" w:name="_Toc120124286"/>
      <w:bookmarkStart w:id="80" w:name="_Toc113835439"/>
      <w:bookmarkStart w:id="81" w:name="_Toc105510930"/>
      <w:r>
        <w:t>9.2.1.10</w:t>
      </w:r>
      <w:r>
        <w:tab/>
        <w:t>GNB-CU CONFIGURATION UPDATE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F484C33" w14:textId="77777777" w:rsidR="00294469" w:rsidRDefault="00D31EB2">
      <w:pPr>
        <w:widowControl w:val="0"/>
      </w:pPr>
      <w:r>
        <w:t xml:space="preserve">This message is sent by the gNB-CU to transfer updated </w:t>
      </w:r>
      <w:r>
        <w:t>information associated to an F1-C interface instance.</w:t>
      </w:r>
    </w:p>
    <w:p w14:paraId="43A03291" w14:textId="77777777" w:rsidR="00294469" w:rsidRDefault="00D31EB2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73C0D032" w14:textId="77777777" w:rsidR="00294469" w:rsidRDefault="00D31EB2">
      <w:pPr>
        <w:widowControl w:val="0"/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</w:t>
      </w:r>
      <w: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94469" w14:paraId="01FF9E3E" w14:textId="77777777">
        <w:trPr>
          <w:tblHeader/>
        </w:trPr>
        <w:tc>
          <w:tcPr>
            <w:tcW w:w="2160" w:type="dxa"/>
          </w:tcPr>
          <w:p w14:paraId="4700011B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63734DC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EF3C3C5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8AA5355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94B939B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36A9632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B10E3CA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94469" w14:paraId="0EEEF8C4" w14:textId="77777777">
        <w:tc>
          <w:tcPr>
            <w:tcW w:w="2160" w:type="dxa"/>
          </w:tcPr>
          <w:p w14:paraId="46666CB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26496A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F5233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253FF6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B7A85F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71086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5C247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0F4D1DF5" w14:textId="77777777">
        <w:tc>
          <w:tcPr>
            <w:tcW w:w="2160" w:type="dxa"/>
          </w:tcPr>
          <w:p w14:paraId="00CA386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8E22F3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83A377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6F619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57FEE97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505D5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18BE6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3900F6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FDB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55A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327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00C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D4B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List of cells to be </w:t>
            </w:r>
            <w:r>
              <w:rPr>
                <w:lang w:eastAsia="ja-JP"/>
              </w:rPr>
              <w:t>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5FE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FE4F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781A2E1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7E73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EFC6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4B4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E68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C3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7B0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7BF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4343DF6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F7E3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81E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3F5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736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2A9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3209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3FD1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7721CC9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989D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795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717F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D0D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27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791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44F9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6AD95A6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79CD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948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C2F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A77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83D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RRC container with system </w:t>
            </w:r>
            <w:r>
              <w:rPr>
                <w:lang w:eastAsia="ja-JP"/>
              </w:rPr>
              <w:t>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07F3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F99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088453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992D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2E1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DA8F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6E3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5FF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9B5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2D6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32F3E29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172F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464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BEA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C51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FAD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2BD8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EA5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21ACA77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DD00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258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DF1F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86E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E8D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5E7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E2D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5E4FE56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993B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693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40E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08C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B35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Indicates the available SNPN ID </w:t>
            </w:r>
            <w:r>
              <w:rPr>
                <w:rFonts w:cs="Arial"/>
                <w:szCs w:val="18"/>
                <w:lang w:eastAsia="ja-JP"/>
              </w:rPr>
              <w:lastRenderedPageBreak/>
              <w:t>list.</w:t>
            </w:r>
          </w:p>
          <w:p w14:paraId="5228320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0DB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8FB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72619FD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614E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D2B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871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DB5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86B6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AB4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1D8E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481219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9B82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82F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6B0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178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3E5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3E7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D018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294469" w14:paraId="53DEB4D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51D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685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E8E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1C0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81B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8B19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FF58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6947C77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E509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50B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D95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1.. </w:t>
            </w:r>
            <w:r>
              <w:rPr>
                <w:i/>
                <w:lang w:eastAsia="ja-JP"/>
              </w:rPr>
              <w:t>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B12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EBC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28B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55F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0A71A34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A33B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CC1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C7B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29F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2107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C38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4F3D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0B7AD06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165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D3E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5B7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B2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FE2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F4FC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157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13FA538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96AE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43B7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874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15F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3C8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C0D8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ED3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000B76E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9E3D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2EE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215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CC6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CP </w:t>
            </w:r>
            <w:r>
              <w:rPr>
                <w:lang w:eastAsia="ja-JP"/>
              </w:rPr>
              <w:t>Transport Layer Information</w:t>
            </w:r>
          </w:p>
          <w:p w14:paraId="16C60FD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7A1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3C5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9EBD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1A97224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39C3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DB9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DB1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F9D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B00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whether the TNL association is only used for UE-associated signalling, or </w:t>
            </w:r>
            <w:r>
              <w:rPr>
                <w:lang w:eastAsia="ja-JP"/>
              </w:rPr>
              <w:t>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22D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3B5C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3D788E3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8A6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BEF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643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859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66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24C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A79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6182E15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DAED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951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12F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4AC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2947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6E18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7EBC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503162E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7C9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&gt;&gt;TNL </w:t>
            </w:r>
            <w:r>
              <w:rPr>
                <w:rFonts w:cs="Arial"/>
                <w:szCs w:val="18"/>
                <w:lang w:eastAsia="ja-JP"/>
              </w:rPr>
              <w:t>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BA6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39A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21B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D329C1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931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64C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57B4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7AE6DBF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92A3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32B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2C2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012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1ADADEC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64A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r>
              <w:rPr>
                <w:rFonts w:cs="Arial"/>
                <w:szCs w:val="18"/>
                <w:lang w:eastAsia="ja-JP"/>
              </w:rPr>
              <w:t>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7B7E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7C8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294469" w14:paraId="7209ACB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6C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AD1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F53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ED8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8CB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FEF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B29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6BC5E91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8162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8BC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4E6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460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F2A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ADE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66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3B3AF07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978A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3DD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FC4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ED9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FF74DF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E3D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39D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0627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699AD13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1F2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E86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184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38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4E4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whether the TNL association is only used for UE-associated signalling, or non-UE-associated signalling, or both. For usage of this IE, </w:t>
            </w:r>
            <w:r>
              <w:rPr>
                <w:lang w:eastAsia="ja-JP"/>
              </w:rPr>
              <w:t>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AA6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C6A7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6268BB5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9E3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F0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1B8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5DF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6DE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 w14:paraId="777C28B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64A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E7E3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766D17F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DF0F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417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D46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8EB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FD9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742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1F2E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28C842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C93A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8AF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F7D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430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714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40B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8A38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5FF1238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0F93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35B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B4D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1E0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CE4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A02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1B7B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2BCD12F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2CBC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017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EB8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585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CC7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r>
              <w:rPr>
                <w:i/>
                <w:iCs/>
                <w:lang w:eastAsia="zh-CN"/>
              </w:rPr>
              <w:t>iab-Support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 xml:space="preserve">PLMN-IdentityInfo </w:t>
            </w:r>
            <w:r>
              <w:rPr>
                <w:lang w:eastAsia="zh-CN"/>
              </w:rPr>
              <w:t>IE or contained in</w:t>
            </w:r>
          </w:p>
          <w:p w14:paraId="23778FF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NPN-IdentityInfo</w:t>
            </w:r>
            <w:r>
              <w:rPr>
                <w:lang w:eastAsia="zh-CN"/>
              </w:rPr>
              <w:t xml:space="preserve"> IE as defined in TS 38.331 [8].</w:t>
            </w:r>
            <w:r>
              <w:t xml:space="preserve"> The codepoint value “barred” indicates that the </w:t>
            </w:r>
            <w:r>
              <w:rPr>
                <w:i/>
                <w:iCs/>
              </w:rPr>
              <w:t>iab-Support</w:t>
            </w:r>
            <w:r>
              <w:t xml:space="preserve"> is not sent in SIB1, and the codepoint value “not-barred” indicates that the </w:t>
            </w:r>
            <w:r>
              <w:rPr>
                <w:i/>
                <w:iCs/>
              </w:rPr>
              <w:t>iab-Support</w:t>
            </w:r>
            <w: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494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EC47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419B176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9041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</w:rPr>
            </w:pPr>
            <w:r>
              <w:rPr>
                <w:rFonts w:cs="Arial"/>
                <w:lang w:val="zh-CN" w:eastAsia="zh-CN"/>
              </w:rPr>
              <w:t>&gt;&gt;</w:t>
            </w:r>
            <w:r>
              <w:rPr>
                <w:rFonts w:eastAsia="宋体" w:cs="Arial" w:hint="eastAsia"/>
                <w:lang w:val="en-US" w:eastAsia="zh-CN"/>
              </w:rPr>
              <w:t xml:space="preserve">Mobile </w:t>
            </w:r>
            <w:r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F77D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433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4F6D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D625" w14:textId="77777777" w:rsidR="00294469" w:rsidRDefault="00D31E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mobileIAB-Support</w:t>
            </w:r>
            <w:r>
              <w:rPr>
                <w:lang w:val="en-US" w:eastAsia="zh-CN"/>
              </w:rPr>
              <w:t xml:space="preserve"> contained in the </w:t>
            </w:r>
            <w:r>
              <w:rPr>
                <w:i/>
                <w:iCs/>
                <w:lang w:val="en-US" w:eastAsia="zh-CN"/>
              </w:rPr>
              <w:t xml:space="preserve">PLMN-IdentityInfo </w:t>
            </w:r>
            <w:r>
              <w:rPr>
                <w:lang w:val="en-US" w:eastAsia="zh-CN"/>
              </w:rPr>
              <w:t>IE or contained in</w:t>
            </w:r>
          </w:p>
          <w:p w14:paraId="2854499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i/>
                <w:iCs/>
                <w:lang w:val="en-US" w:eastAsia="zh-CN"/>
              </w:rPr>
              <w:t>NPN-IdentityInfo</w:t>
            </w:r>
            <w:r>
              <w:rPr>
                <w:lang w:val="en-US" w:eastAsia="zh-CN"/>
              </w:rPr>
              <w:t xml:space="preserve"> IE as defined in TS 38.331 [8]. The codepoint value “barred” indicates that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 </w:t>
            </w:r>
            <w:r>
              <w:rPr>
                <w:i/>
                <w:iCs/>
                <w:lang w:val="en-US" w:eastAsia="zh-CN"/>
              </w:rPr>
              <w:t>mobileIAB-Support</w:t>
            </w:r>
            <w:r>
              <w:rPr>
                <w:lang w:val="en-US" w:eastAsia="zh-CN"/>
              </w:rPr>
              <w:t xml:space="preserve"> is not sent in SIB1, a</w:t>
            </w:r>
            <w:r>
              <w:rPr>
                <w:lang w:val="en-US" w:eastAsia="zh-CN"/>
              </w:rPr>
              <w:t xml:space="preserve">nd the codepoint value “not-barred” indicates that </w:t>
            </w:r>
            <w:r>
              <w:rPr>
                <w:lang w:val="en-US" w:eastAsia="zh-CN"/>
              </w:rPr>
              <w:lastRenderedPageBreak/>
              <w:t>the </w:t>
            </w:r>
            <w:r>
              <w:rPr>
                <w:i/>
                <w:iCs/>
                <w:lang w:val="en-US" w:eastAsia="zh-CN"/>
              </w:rPr>
              <w:t>mobileIAB-Support</w:t>
            </w:r>
            <w:r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30E4" w14:textId="77777777" w:rsidR="00294469" w:rsidRDefault="00D31EB2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8646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7FD94BD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9A8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9A76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78E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468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989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844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1E9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3550A4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8883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DF8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4B5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D1E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523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7E5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B2B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0A47840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8E98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5A2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4FA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4F5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 maxCellineNB)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FD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139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ED69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3912EE1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B552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96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025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801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22C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303F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8F58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26217A3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FC39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CBD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7BE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185F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CAF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CA3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6674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42375BD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20A4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36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22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8B3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C14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788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255E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169F4B9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4481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21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2A8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3BC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2A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464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9978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1CDC345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AB4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eastAsia="Malgun Gothic" w:hint="eastAsia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A61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F44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202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BE3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DB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946F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 w:rsidR="00294469" w14:paraId="45F99AA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315D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 w:hint="eastAsia"/>
                <w:b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 xml:space="preserve">Neighbour </w:t>
            </w:r>
            <w:r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952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CC6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1</w:t>
            </w:r>
            <w:r>
              <w:rPr>
                <w:rFonts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AAB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E8A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D3F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AD1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294469" w14:paraId="736F029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CFF6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DB4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BEA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413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DE4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6C9C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918F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2E88B27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A343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FD8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389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0D4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A33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DB2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67B7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0892F00A" w14:textId="77777777">
        <w:trPr>
          <w:ins w:id="82" w:author="Samsung" w:date="2025-08-12T18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8685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83" w:author="Samsung" w:date="2025-08-12T18:32:00Z"/>
                <w:rFonts w:cs="Arial"/>
                <w:szCs w:val="18"/>
                <w:lang w:eastAsia="ja-JP"/>
              </w:rPr>
            </w:pPr>
            <w:ins w:id="84" w:author="Samsung" w:date="2025-08-12T18:32:00Z">
              <w:r>
                <w:rPr>
                  <w:rFonts w:eastAsiaTheme="minorEastAsia"/>
                </w:rPr>
                <w:t>&gt;&gt;SBFD</w:t>
              </w:r>
            </w:ins>
            <w:ins w:id="85" w:author="Samsung - August" w:date="2025-08-28T17:18:00Z">
              <w:r>
                <w:rPr>
                  <w:rFonts w:eastAsiaTheme="minorEastAsia"/>
                </w:rPr>
                <w:t xml:space="preserve"> Frequency </w:t>
              </w:r>
            </w:ins>
            <w:ins w:id="86" w:author="Samsung" w:date="2025-08-12T18:32:00Z">
              <w:r>
                <w:rPr>
                  <w:rFonts w:eastAsiaTheme="minorEastAsia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849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87" w:author="Samsung" w:date="2025-08-12T18:32:00Z"/>
                <w:rFonts w:eastAsia="Malgun Gothic"/>
                <w:szCs w:val="18"/>
              </w:rPr>
            </w:pPr>
            <w:ins w:id="88" w:author="Samsung" w:date="2025-08-12T18:32:00Z">
              <w:r>
                <w:rPr>
                  <w:rFonts w:eastAsiaTheme="minor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753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ns w:id="89" w:author="Samsung" w:date="2025-08-12T18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AF2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90" w:author="Samsung" w:date="2025-08-12T18:32:00Z"/>
                <w:rFonts w:eastAsia="Malgun Gothic"/>
                <w:szCs w:val="18"/>
              </w:rPr>
            </w:pPr>
            <w:ins w:id="91" w:author="Samsung - August" w:date="2025-08-28T17:18:00Z">
              <w:r>
                <w:rPr>
                  <w:rFonts w:eastAsia="宋体"/>
                  <w:szCs w:val="18"/>
                </w:rPr>
                <w:t>OCTET STRING</w:t>
              </w:r>
            </w:ins>
            <w:ins w:id="92" w:author="Samsung" w:date="2025-08-12T18:32:00Z">
              <w:del w:id="93" w:author="Samsung - August" w:date="2025-08-28T17:18:00Z">
                <w:r>
                  <w:rPr>
                    <w:rFonts w:eastAsiaTheme="minorEastAsia" w:hint="eastAsia"/>
                  </w:rPr>
                  <w:delText>FFS</w:delText>
                </w:r>
                <w:r>
                  <w:rPr>
                    <w:rFonts w:eastAsiaTheme="minorEastAsia"/>
                  </w:rPr>
                  <w:delText xml:space="preserve"> (</w:delText>
                </w:r>
                <w:r>
                  <w:rPr>
                    <w:rFonts w:eastAsia="宋体"/>
                    <w:lang w:eastAsia="ja-JP"/>
                  </w:rPr>
                  <w:delText>pending on RAN2 progress</w:delText>
                </w:r>
                <w:r>
                  <w:rPr>
                    <w:rFonts w:eastAsiaTheme="minorEastAsia"/>
                  </w:rPr>
                  <w:delText>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418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94" w:author="Samsung" w:date="2025-08-12T18:32:00Z"/>
                <w:lang w:eastAsia="ja-JP"/>
              </w:rPr>
            </w:pPr>
            <w:ins w:id="95" w:author="Samsung - August" w:date="2025-08-28T17:18:00Z">
              <w:r>
                <w:rPr>
                  <w:rFonts w:eastAsia="宋体"/>
                  <w:lang w:eastAsia="zh-CN"/>
                </w:rPr>
                <w:t xml:space="preserve">Includes the </w:t>
              </w:r>
              <w:r>
                <w:rPr>
                  <w:rFonts w:eastAsia="宋体"/>
                  <w:i/>
                  <w:iCs/>
                  <w:lang w:eastAsia="zh-CN"/>
                </w:rPr>
                <w:t>SBFD-Subband-Allocation-r19</w:t>
              </w:r>
              <w:r>
                <w:rPr>
                  <w:rFonts w:eastAsia="宋体"/>
                  <w:lang w:eastAsia="zh-CN"/>
                </w:rPr>
                <w:t xml:space="preserve"> IE, as defined in TS38.331[8].</w:t>
              </w:r>
            </w:ins>
            <w:ins w:id="96" w:author="Samsung" w:date="2025-08-12T18:32:00Z">
              <w:del w:id="97" w:author="Samsung - August" w:date="2025-08-28T17:18:00Z">
                <w:r>
                  <w:rPr>
                    <w:rFonts w:eastAsiaTheme="minorEastAsia" w:hint="eastAsia"/>
                  </w:rPr>
                  <w:delText>FFS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3B9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ins w:id="98" w:author="Samsung" w:date="2025-08-12T18:32:00Z"/>
                <w:rFonts w:eastAsia="Malgun Gothic"/>
              </w:rPr>
            </w:pPr>
            <w:ins w:id="99" w:author="Samsung" w:date="2025-08-12T18:32:00Z">
              <w:r>
                <w:rPr>
                  <w:rFonts w:eastAsiaTheme="minorEastAsia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28FC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ins w:id="100" w:author="Samsung" w:date="2025-08-12T18:32:00Z"/>
                <w:lang w:eastAsia="ja-JP"/>
              </w:rPr>
            </w:pPr>
          </w:p>
        </w:tc>
      </w:tr>
      <w:tr w:rsidR="00294469" w14:paraId="342CAFA2" w14:textId="77777777">
        <w:trPr>
          <w:ins w:id="101" w:author="Samsung" w:date="2025-08-12T18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74B8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02" w:author="Samsung" w:date="2025-08-12T18:32:00Z"/>
                <w:rFonts w:cs="Arial"/>
                <w:szCs w:val="18"/>
                <w:lang w:eastAsia="ja-JP"/>
              </w:rPr>
            </w:pPr>
            <w:ins w:id="103" w:author="Samsung" w:date="2025-08-12T18:32:00Z">
              <w:r>
                <w:rPr>
                  <w:rFonts w:eastAsiaTheme="minorEastAsia" w:hint="eastAsia"/>
                </w:rPr>
                <w:t>&gt;</w:t>
              </w:r>
              <w:r>
                <w:rPr>
                  <w:rFonts w:eastAsiaTheme="minorEastAsia"/>
                </w:rPr>
                <w:t>&gt;SSB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7C7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ns w:id="104" w:author="Samsung" w:date="2025-08-12T18:32:00Z"/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3E2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ns w:id="105" w:author="Samsung" w:date="2025-08-12T18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AAC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106" w:author="Samsung" w:date="2025-08-12T18:32:00Z"/>
                <w:rFonts w:eastAsia="Malgun Gothic"/>
                <w:szCs w:val="18"/>
              </w:rPr>
            </w:pPr>
            <w:ins w:id="107" w:author="Samsung" w:date="2025-08-12T18:32:00Z">
              <w:r>
                <w:rPr>
                  <w:rFonts w:eastAsiaTheme="minorEastAsia" w:hint="eastAsia"/>
                </w:rPr>
                <w:t>O</w:t>
              </w:r>
              <w:r>
                <w:rPr>
                  <w:rFonts w:eastAsiaTheme="minorEastAsia"/>
                </w:rPr>
                <w:t>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304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108" w:author="Samsung" w:date="2025-08-12T18:32:00Z"/>
                <w:lang w:eastAsia="ja-JP"/>
              </w:rPr>
            </w:pPr>
            <w:ins w:id="109" w:author="Samsung" w:date="2025-08-12T18:32:00Z">
              <w:r>
                <w:rPr>
                  <w:rFonts w:eastAsiaTheme="minorEastAsia" w:hint="eastAsia"/>
                </w:rPr>
                <w:t>I</w:t>
              </w:r>
              <w:r>
                <w:rPr>
                  <w:rFonts w:eastAsiaTheme="minorEastAsia"/>
                </w:rPr>
                <w:t xml:space="preserve">ncludes the </w:t>
              </w:r>
              <w:r>
                <w:rPr>
                  <w:rFonts w:eastAsiaTheme="minorEastAsia"/>
                  <w:i/>
                  <w:iCs/>
                </w:rPr>
                <w:t>MeasTiming</w:t>
              </w:r>
              <w:r>
                <w:rPr>
                  <w:rFonts w:eastAsiaTheme="minorEastAsia"/>
                </w:rPr>
                <w:t xml:space="preserve"> contained in the </w:t>
              </w:r>
              <w:r>
                <w:rPr>
                  <w:rFonts w:eastAsiaTheme="minorEastAsia"/>
                  <w:i/>
                  <w:iCs/>
                  <w:rPrChange w:id="110" w:author="Samsung - August" w:date="2025-08-28T20:34:00Z">
                    <w:rPr>
                      <w:rFonts w:eastAsiaTheme="minorEastAsia"/>
                    </w:rPr>
                  </w:rPrChange>
                </w:rPr>
                <w:t>MeasurementTimingConfiguration</w:t>
              </w:r>
              <w:r>
                <w:rPr>
                  <w:rFonts w:eastAsiaTheme="minorEastAsia"/>
                </w:rPr>
                <w:t xml:space="preserve"> message </w:t>
              </w:r>
              <w:r>
                <w:rPr>
                  <w:lang w:val="en-US"/>
                </w:rPr>
                <w:t>as defined in 38.331 [</w:t>
              </w:r>
            </w:ins>
            <w:ins w:id="111" w:author="Samsung - August" w:date="2025-08-15T13:22:00Z">
              <w:r>
                <w:rPr>
                  <w:lang w:val="en-US"/>
                </w:rPr>
                <w:t>8</w:t>
              </w:r>
            </w:ins>
            <w:ins w:id="112" w:author="Samsung" w:date="2025-08-12T18:32:00Z">
              <w:del w:id="113" w:author="Samsung - August" w:date="2025-08-15T13:21:00Z">
                <w:r>
                  <w:rPr>
                    <w:lang w:val="en-US"/>
                  </w:rPr>
                  <w:delText>10</w:delText>
                </w:r>
              </w:del>
              <w:r>
                <w:rPr>
                  <w:lang w:val="en-US"/>
                </w:rPr>
                <w:t>]</w:t>
              </w:r>
              <w:r>
                <w:rPr>
                  <w:rFonts w:eastAsiaTheme="minorEastAsia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B0F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ins w:id="114" w:author="Samsung" w:date="2025-08-12T18:32:00Z"/>
                <w:rFonts w:eastAsia="Malgun Gothic"/>
              </w:rPr>
            </w:pPr>
            <w:ins w:id="115" w:author="Samsung" w:date="2025-08-12T18:32:00Z">
              <w:r>
                <w:rPr>
                  <w:rFonts w:eastAsiaTheme="minorEastAsia" w:hint="eastAsia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DA4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ins w:id="116" w:author="Samsung" w:date="2025-08-12T18:32:00Z"/>
                <w:lang w:eastAsia="ja-JP"/>
              </w:rPr>
            </w:pPr>
            <w:ins w:id="117" w:author="Samsung" w:date="2025-08-12T18:32:00Z">
              <w:r>
                <w:rPr>
                  <w:rFonts w:eastAsiaTheme="minorEastAsia" w:hint="eastAsia"/>
                </w:rPr>
                <w:t>-</w:t>
              </w:r>
            </w:ins>
          </w:p>
        </w:tc>
      </w:tr>
      <w:tr w:rsidR="00294469" w14:paraId="1FAAC92E" w14:textId="77777777">
        <w:trPr>
          <w:ins w:id="118" w:author="Samsung" w:date="2025-08-12T18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AB86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19" w:author="Samsung" w:date="2025-08-12T18:32:00Z"/>
                <w:rFonts w:cs="Arial"/>
                <w:szCs w:val="18"/>
                <w:lang w:eastAsia="ja-JP"/>
              </w:rPr>
            </w:pPr>
            <w:ins w:id="120" w:author="Samsung" w:date="2025-08-12T18:32:00Z">
              <w:r>
                <w:rPr>
                  <w:rFonts w:eastAsia="宋体"/>
                  <w:lang w:eastAsia="ko-KR"/>
                </w:rPr>
                <w:t>&gt;&gt;NZP CSI-RS Resources</w:t>
              </w:r>
            </w:ins>
            <w:ins w:id="121" w:author="Samsung - August" w:date="2025-08-28T20:28:00Z">
              <w:r>
                <w:rPr>
                  <w:rFonts w:eastAsia="宋体"/>
                  <w:lang w:eastAsia="ko-KR"/>
                </w:rPr>
                <w:t xml:space="preserve"> </w:t>
              </w:r>
            </w:ins>
            <w:ins w:id="122" w:author="Samsung" w:date="2025-08-12T18:32:00Z">
              <w:r>
                <w:rPr>
                  <w:rFonts w:eastAsia="宋体"/>
                  <w:lang w:eastAsia="ko-KR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0D1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123" w:author="Samsung" w:date="2025-08-12T18:32:00Z"/>
                <w:rFonts w:eastAsia="Malgun Gothic"/>
                <w:szCs w:val="18"/>
              </w:rPr>
            </w:pPr>
            <w:ins w:id="124" w:author="Samsung" w:date="2025-08-12T18:32:00Z">
              <w:r>
                <w:rPr>
                  <w:rFonts w:eastAsia="宋体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39C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ns w:id="125" w:author="Samsung" w:date="2025-08-12T18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DFF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126" w:author="Samsung" w:date="2025-08-12T18:32:00Z"/>
                <w:rFonts w:eastAsia="Malgun Gothic"/>
                <w:szCs w:val="18"/>
              </w:rPr>
            </w:pPr>
            <w:ins w:id="127" w:author="Samsung" w:date="2025-08-12T18:32:00Z">
              <w:r>
                <w:rPr>
                  <w:rFonts w:eastAsia="宋体"/>
                  <w:lang w:eastAsia="ko-KR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85F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ns w:id="128" w:author="Samsung" w:date="2025-08-12T18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CF1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ins w:id="129" w:author="Samsung" w:date="2025-08-12T18:32:00Z"/>
                <w:rFonts w:eastAsia="Malgun Gothic"/>
              </w:rPr>
            </w:pPr>
            <w:ins w:id="130" w:author="Samsung" w:date="2025-08-12T18:32:00Z">
              <w:r>
                <w:rPr>
                  <w:rFonts w:eastAsia="宋体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93C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ins w:id="131" w:author="Samsung" w:date="2025-08-12T18:32:00Z"/>
                <w:lang w:eastAsia="ja-JP"/>
              </w:rPr>
            </w:pPr>
            <w:ins w:id="132" w:author="Samsung" w:date="2025-08-12T18:32:00Z">
              <w:r>
                <w:rPr>
                  <w:rFonts w:eastAsia="宋体"/>
                </w:rPr>
                <w:t>-</w:t>
              </w:r>
            </w:ins>
          </w:p>
        </w:tc>
      </w:tr>
      <w:tr w:rsidR="00294469" w14:paraId="183B08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B0A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6A7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F34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01F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829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4E8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38D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294469" w14:paraId="2CA591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035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9A9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84B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4AB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B12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7763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EB7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reject</w:t>
            </w:r>
          </w:p>
        </w:tc>
      </w:tr>
      <w:tr w:rsidR="00294469" w14:paraId="13BE7B8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B7A1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9373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753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F7DF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17C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69D" w14:textId="77777777" w:rsidR="00294469" w:rsidRDefault="00D31EB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542A" w14:textId="77777777" w:rsidR="00294469" w:rsidRDefault="00D31EB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294469" w14:paraId="2BB250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446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48F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95C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EAC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F60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CCO Assistance Information for cells and beams served by the gNB-DU of the same NG-RAN node or for </w:t>
            </w:r>
            <w:r>
              <w:rPr>
                <w:rFonts w:cs="Arial"/>
                <w:szCs w:val="16"/>
                <w:lang w:eastAsia="ja-JP"/>
              </w:rPr>
              <w:t>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7DC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124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1BB5B06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669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33" w:name="OLE_LINK26"/>
            <w:bookmarkStart w:id="134" w:name="OLE_LINK27"/>
            <w:r>
              <w:rPr>
                <w:lang w:eastAsia="zh-CN"/>
              </w:rPr>
              <w:t>Cells for SON List</w:t>
            </w:r>
            <w:bookmarkEnd w:id="133"/>
            <w:bookmarkEnd w:id="13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B77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95B7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464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DF7F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CC7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6C8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28AD749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CE4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C96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F43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0D5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AC4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17CC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D35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294469" w14:paraId="56B18BC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68A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A7C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4FF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B78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BF77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F0A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07E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294469" w14:paraId="0059F8D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EB8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35" w:name="_Hlk149744985"/>
            <w:r>
              <w:rPr>
                <w:b/>
                <w:bCs/>
                <w:lang w:eastAsia="zh-CN"/>
              </w:rPr>
              <w:t xml:space="preserve">Cells </w:t>
            </w:r>
            <w:r>
              <w:rPr>
                <w:b/>
                <w:bCs/>
                <w:lang w:eastAsia="zh-CN"/>
              </w:rPr>
              <w:t>Allowed to be Deactivated List</w:t>
            </w:r>
            <w:bookmarkEnd w:id="1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16D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577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86F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5D1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5F1E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EB19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94469" w14:paraId="38E8E0D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68DB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67D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440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F206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75DF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AD8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EEE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94469" w14:paraId="092B963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9364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4F0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8D8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C49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95B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C59F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5D8B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682E3AB4" w14:textId="77777777" w:rsidR="00294469" w:rsidRDefault="00294469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94469" w14:paraId="6DBB4223" w14:textId="77777777">
        <w:tc>
          <w:tcPr>
            <w:tcW w:w="3686" w:type="dxa"/>
          </w:tcPr>
          <w:p w14:paraId="508F0838" w14:textId="77777777" w:rsidR="00294469" w:rsidRDefault="00D31EB2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1A3B3DB6" w14:textId="77777777" w:rsidR="00294469" w:rsidRDefault="00D31EB2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294469" w14:paraId="3DA66DCE" w14:textId="77777777">
        <w:tc>
          <w:tcPr>
            <w:tcW w:w="3686" w:type="dxa"/>
          </w:tcPr>
          <w:p w14:paraId="43E51C72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47811243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 xml:space="preserve">Maximum numbers of cells that can be served by a </w:t>
            </w:r>
            <w:r>
              <w:t>gNB-DU. Value is 512.</w:t>
            </w:r>
          </w:p>
        </w:tc>
      </w:tr>
      <w:tr w:rsidR="00294469" w14:paraId="77EDC17B" w14:textId="77777777">
        <w:tc>
          <w:tcPr>
            <w:tcW w:w="3686" w:type="dxa"/>
          </w:tcPr>
          <w:p w14:paraId="34CF4D08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 w14:paraId="0FCAF38A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294469" w14:paraId="691D29C8" w14:textId="77777777">
        <w:tc>
          <w:tcPr>
            <w:tcW w:w="3686" w:type="dxa"/>
          </w:tcPr>
          <w:p w14:paraId="77248F68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 w14:paraId="509E6F35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294469" w14:paraId="138A71B4" w14:textId="77777777">
        <w:tc>
          <w:tcPr>
            <w:tcW w:w="3686" w:type="dxa"/>
          </w:tcPr>
          <w:p w14:paraId="1ED8BC38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7BB96CA8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>Maximum no. SSB Areas that can be</w:t>
            </w:r>
            <w:r>
              <w:rPr>
                <w:rFonts w:eastAsia="宋体" w:cs="Arial"/>
                <w:lang w:val="en-US" w:eastAsia="ja-JP"/>
              </w:rPr>
              <w:t xml:space="preserve"> served by a cell. Value is 64. </w:t>
            </w:r>
          </w:p>
        </w:tc>
      </w:tr>
    </w:tbl>
    <w:p w14:paraId="4138C5DB" w14:textId="77777777" w:rsidR="00294469" w:rsidRDefault="00294469">
      <w:pPr>
        <w:pStyle w:val="FirstChange"/>
        <w:jc w:val="left"/>
      </w:pPr>
    </w:p>
    <w:p w14:paraId="3A0B36A1" w14:textId="77777777" w:rsidR="00294469" w:rsidRDefault="00D31EB2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5B3B90AF" w14:textId="77777777" w:rsidR="00294469" w:rsidRDefault="00D31EB2">
      <w:pPr>
        <w:pStyle w:val="3"/>
        <w:rPr>
          <w:ins w:id="136" w:author="Samsung" w:date="2025-06-06T17:19:00Z"/>
        </w:rPr>
      </w:pPr>
      <w:bookmarkStart w:id="137" w:name="_Hlk36374777"/>
      <w:ins w:id="138" w:author="Samsung" w:date="2025-06-06T17:19:00Z">
        <w:r>
          <w:t>9.2.y</w:t>
        </w:r>
        <w:r>
          <w:tab/>
        </w:r>
        <w:r>
          <w:rPr>
            <w:rFonts w:hint="eastAsia"/>
          </w:rPr>
          <w:t>CLI</w:t>
        </w:r>
        <w:r>
          <w:t xml:space="preserve"> Indication Message</w:t>
        </w:r>
      </w:ins>
    </w:p>
    <w:p w14:paraId="172A6D62" w14:textId="77777777" w:rsidR="00294469" w:rsidRDefault="00D31EB2">
      <w:pPr>
        <w:pStyle w:val="40"/>
        <w:rPr>
          <w:ins w:id="139" w:author="Samsung" w:date="2025-06-06T17:19:00Z"/>
        </w:rPr>
      </w:pPr>
      <w:ins w:id="140" w:author="Samsung" w:date="2025-06-06T17:19:00Z">
        <w:r>
          <w:t>9.2.y.1</w:t>
        </w:r>
        <w:r>
          <w:tab/>
          <w:t xml:space="preserve"> CLI INDICATION</w:t>
        </w:r>
      </w:ins>
    </w:p>
    <w:p w14:paraId="51B2F9FB" w14:textId="77777777" w:rsidR="00294469" w:rsidRDefault="00D31EB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41" w:author="Samsung" w:date="2025-06-06T17:19:00Z"/>
          <w:rFonts w:eastAsia="宋体"/>
          <w:sz w:val="20"/>
          <w:szCs w:val="20"/>
          <w:lang w:val="en-GB" w:eastAsia="ko-KR"/>
        </w:rPr>
      </w:pPr>
      <w:ins w:id="142" w:author="Samsung" w:date="2025-06-06T17:19:00Z">
        <w:r>
          <w:rPr>
            <w:rFonts w:eastAsia="宋体"/>
            <w:sz w:val="20"/>
            <w:szCs w:val="20"/>
            <w:lang w:val="en-GB" w:eastAsia="ko-KR"/>
          </w:rPr>
          <w:t xml:space="preserve">This message is sent by gNB-DU to report the results of the CLI measurements or sent by gNB-CU to </w:t>
        </w:r>
        <w:r>
          <w:rPr>
            <w:rFonts w:eastAsia="宋体"/>
            <w:sz w:val="20"/>
            <w:szCs w:val="20"/>
            <w:lang w:val="en-GB" w:eastAsia="en-US"/>
          </w:rPr>
          <w:t xml:space="preserve">forward </w:t>
        </w:r>
        <w:r>
          <w:rPr>
            <w:rFonts w:eastAsia="宋体"/>
            <w:sz w:val="20"/>
            <w:szCs w:val="20"/>
            <w:lang w:val="en-GB" w:eastAsia="ko-KR"/>
          </w:rPr>
          <w:t>the results of the CLI measurements.</w:t>
        </w:r>
      </w:ins>
    </w:p>
    <w:p w14:paraId="5A2CE08F" w14:textId="77777777" w:rsidR="00294469" w:rsidRDefault="00D31EB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43" w:author="Samsung" w:date="2025-06-06T17:19:00Z"/>
          <w:rFonts w:eastAsia="宋体"/>
          <w:sz w:val="20"/>
          <w:szCs w:val="20"/>
          <w:lang w:val="en-GB" w:eastAsia="ko-KR"/>
        </w:rPr>
      </w:pPr>
      <w:ins w:id="144" w:author="Samsung" w:date="2025-06-06T17:19:00Z">
        <w:r>
          <w:rPr>
            <w:rFonts w:eastAsia="宋体"/>
            <w:sz w:val="20"/>
            <w:szCs w:val="20"/>
            <w:lang w:val="en-GB" w:eastAsia="ko-KR"/>
          </w:rPr>
          <w:t xml:space="preserve">Direction: </w:t>
        </w:r>
        <w:r>
          <w:rPr>
            <w:rFonts w:eastAsia="宋体"/>
            <w:sz w:val="20"/>
            <w:szCs w:val="20"/>
            <w:lang w:val="fr-FR" w:eastAsia="en-US"/>
          </w:rPr>
          <w:t xml:space="preserve">gNB-DU </w:t>
        </w:r>
        <w:r>
          <w:rPr>
            <w:rFonts w:eastAsia="宋体"/>
            <w:sz w:val="20"/>
            <w:szCs w:val="20"/>
            <w:lang w:val="en-GB" w:eastAsia="en-US"/>
          </w:rPr>
          <w:sym w:font="Symbol" w:char="F0AE"/>
        </w:r>
        <w:r>
          <w:rPr>
            <w:rFonts w:eastAsia="宋体"/>
            <w:sz w:val="20"/>
            <w:szCs w:val="20"/>
            <w:lang w:val="fr-FR" w:eastAsia="en-US"/>
          </w:rPr>
          <w:t xml:space="preserve"> gNB-CU and gNB-CU </w:t>
        </w:r>
        <w:r>
          <w:rPr>
            <w:rFonts w:eastAsia="宋体"/>
            <w:sz w:val="20"/>
            <w:szCs w:val="20"/>
            <w:lang w:val="en-GB" w:eastAsia="en-US"/>
          </w:rPr>
          <w:sym w:font="Symbol" w:char="F0AE"/>
        </w:r>
        <w:r>
          <w:rPr>
            <w:rFonts w:eastAsia="宋体"/>
            <w:sz w:val="20"/>
            <w:szCs w:val="20"/>
            <w:lang w:val="fr-FR" w:eastAsia="en-US"/>
          </w:rPr>
          <w:t xml:space="preserve"> gNB-DU</w:t>
        </w:r>
        <w:r>
          <w:rPr>
            <w:rFonts w:eastAsia="宋体"/>
            <w:sz w:val="20"/>
            <w:szCs w:val="20"/>
            <w:lang w:val="en-GB"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94469" w14:paraId="32476E06" w14:textId="77777777">
        <w:trPr>
          <w:tblHeader/>
          <w:ins w:id="145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A7A4" w14:textId="77777777" w:rsidR="00294469" w:rsidRDefault="00D31EB2">
            <w:pPr>
              <w:pStyle w:val="TAH"/>
              <w:rPr>
                <w:ins w:id="146" w:author="Samsung" w:date="2025-06-06T17:19:00Z"/>
                <w:rFonts w:eastAsia="宋体"/>
              </w:rPr>
            </w:pPr>
            <w:ins w:id="147" w:author="Samsung" w:date="2025-06-06T17:19:00Z">
              <w:r>
                <w:rPr>
                  <w:rFonts w:eastAsia="宋体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0251" w14:textId="77777777" w:rsidR="00294469" w:rsidRDefault="00D31EB2">
            <w:pPr>
              <w:pStyle w:val="TAH"/>
              <w:rPr>
                <w:ins w:id="148" w:author="Samsung" w:date="2025-06-06T17:19:00Z"/>
                <w:rFonts w:eastAsia="宋体"/>
              </w:rPr>
            </w:pPr>
            <w:ins w:id="149" w:author="Samsung" w:date="2025-06-06T17:19:00Z">
              <w:r>
                <w:rPr>
                  <w:rFonts w:eastAsia="宋体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98B3" w14:textId="77777777" w:rsidR="00294469" w:rsidRDefault="00D31EB2">
            <w:pPr>
              <w:pStyle w:val="TAH"/>
              <w:rPr>
                <w:ins w:id="150" w:author="Samsung" w:date="2025-06-06T17:19:00Z"/>
                <w:rFonts w:eastAsia="宋体"/>
              </w:rPr>
            </w:pPr>
            <w:ins w:id="151" w:author="Samsung" w:date="2025-06-06T17:19:00Z">
              <w:r>
                <w:rPr>
                  <w:rFonts w:eastAsia="宋体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B223" w14:textId="77777777" w:rsidR="00294469" w:rsidRDefault="00D31EB2">
            <w:pPr>
              <w:pStyle w:val="TAH"/>
              <w:rPr>
                <w:ins w:id="152" w:author="Samsung" w:date="2025-06-06T17:19:00Z"/>
                <w:rFonts w:eastAsia="宋体"/>
              </w:rPr>
            </w:pPr>
            <w:ins w:id="153" w:author="Samsung" w:date="2025-06-06T17:19:00Z">
              <w:r>
                <w:rPr>
                  <w:rFonts w:eastAsia="宋体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E1E1" w14:textId="77777777" w:rsidR="00294469" w:rsidRDefault="00D31EB2">
            <w:pPr>
              <w:pStyle w:val="TAH"/>
              <w:rPr>
                <w:ins w:id="154" w:author="Samsung" w:date="2025-06-06T17:19:00Z"/>
                <w:rFonts w:eastAsia="宋体"/>
              </w:rPr>
            </w:pPr>
            <w:ins w:id="155" w:author="Samsung" w:date="2025-06-06T17:19:00Z">
              <w:r>
                <w:rPr>
                  <w:rFonts w:eastAsia="宋体"/>
                </w:rPr>
                <w:t>Semantics desc</w:t>
              </w:r>
              <w:r>
                <w:rPr>
                  <w:rFonts w:eastAsia="宋体"/>
                </w:rPr>
                <w:t>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1D46" w14:textId="77777777" w:rsidR="00294469" w:rsidRDefault="00D31EB2">
            <w:pPr>
              <w:pStyle w:val="TAH"/>
              <w:rPr>
                <w:ins w:id="156" w:author="Samsung" w:date="2025-06-06T17:19:00Z"/>
                <w:rFonts w:eastAsia="宋体"/>
              </w:rPr>
            </w:pPr>
            <w:ins w:id="157" w:author="Samsung" w:date="2025-06-06T17:19:00Z">
              <w:r>
                <w:rPr>
                  <w:rFonts w:eastAsia="宋体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EA89" w14:textId="77777777" w:rsidR="00294469" w:rsidRDefault="00D31EB2">
            <w:pPr>
              <w:pStyle w:val="TAH"/>
              <w:rPr>
                <w:ins w:id="158" w:author="Samsung" w:date="2025-06-06T17:19:00Z"/>
                <w:rFonts w:eastAsia="宋体"/>
              </w:rPr>
            </w:pPr>
            <w:ins w:id="159" w:author="Samsung" w:date="2025-06-06T17:19:00Z">
              <w:r>
                <w:rPr>
                  <w:rFonts w:eastAsia="宋体"/>
                </w:rPr>
                <w:t>Assigned Criticality</w:t>
              </w:r>
            </w:ins>
          </w:p>
        </w:tc>
      </w:tr>
      <w:tr w:rsidR="00294469" w14:paraId="08A8CF83" w14:textId="77777777">
        <w:trPr>
          <w:ins w:id="160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B75D" w14:textId="77777777" w:rsidR="00294469" w:rsidRDefault="00D31EB2">
            <w:pPr>
              <w:pStyle w:val="TAL"/>
              <w:rPr>
                <w:ins w:id="161" w:author="Samsung" w:date="2025-06-06T17:19:00Z"/>
                <w:rFonts w:eastAsia="宋体"/>
              </w:rPr>
            </w:pPr>
            <w:ins w:id="162" w:author="Samsung" w:date="2025-06-06T17:19:00Z">
              <w:r>
                <w:rPr>
                  <w:rFonts w:eastAsia="宋体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6D29" w14:textId="77777777" w:rsidR="00294469" w:rsidRDefault="00D31EB2">
            <w:pPr>
              <w:pStyle w:val="TAL"/>
              <w:rPr>
                <w:ins w:id="163" w:author="Samsung" w:date="2025-06-06T17:19:00Z"/>
                <w:rFonts w:eastAsia="宋体"/>
              </w:rPr>
            </w:pPr>
            <w:ins w:id="164" w:author="Samsung" w:date="2025-06-06T17:19:00Z">
              <w:r>
                <w:rPr>
                  <w:rFonts w:eastAsia="宋体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99D5" w14:textId="77777777" w:rsidR="00294469" w:rsidRDefault="00294469">
            <w:pPr>
              <w:pStyle w:val="TAL"/>
              <w:rPr>
                <w:ins w:id="165" w:author="Samsung" w:date="2025-06-06T17:19:00Z"/>
                <w:rFonts w:eastAsia="宋体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559" w14:textId="77777777" w:rsidR="00294469" w:rsidRDefault="00D31EB2">
            <w:pPr>
              <w:pStyle w:val="TAL"/>
              <w:rPr>
                <w:ins w:id="166" w:author="Samsung" w:date="2025-06-06T17:19:00Z"/>
                <w:rFonts w:eastAsia="宋体"/>
              </w:rPr>
            </w:pPr>
            <w:ins w:id="167" w:author="Samsung" w:date="2025-06-06T17:19:00Z">
              <w:r>
                <w:rPr>
                  <w:rFonts w:eastAsia="宋体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106B" w14:textId="77777777" w:rsidR="00294469" w:rsidRDefault="00294469">
            <w:pPr>
              <w:pStyle w:val="TAL"/>
              <w:rPr>
                <w:ins w:id="168" w:author="Samsung" w:date="2025-06-06T17:19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D7F2" w14:textId="77777777" w:rsidR="00294469" w:rsidRDefault="00D31EB2">
            <w:pPr>
              <w:pStyle w:val="TAL"/>
              <w:rPr>
                <w:ins w:id="169" w:author="Samsung" w:date="2025-06-06T17:19:00Z"/>
                <w:rFonts w:eastAsia="宋体"/>
              </w:rPr>
            </w:pPr>
            <w:ins w:id="170" w:author="Samsung" w:date="2025-06-06T17:19:00Z">
              <w:r>
                <w:rPr>
                  <w:rFonts w:eastAsia="宋体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6184" w14:textId="77777777" w:rsidR="00294469" w:rsidRDefault="00D31EB2">
            <w:pPr>
              <w:pStyle w:val="TAL"/>
              <w:rPr>
                <w:ins w:id="171" w:author="Samsung" w:date="2025-06-06T17:19:00Z"/>
                <w:rFonts w:eastAsia="宋体"/>
              </w:rPr>
            </w:pPr>
            <w:ins w:id="172" w:author="Samsung" w:date="2025-06-06T17:19:00Z">
              <w:r>
                <w:rPr>
                  <w:rFonts w:eastAsia="宋体"/>
                </w:rPr>
                <w:t>ignore</w:t>
              </w:r>
            </w:ins>
          </w:p>
        </w:tc>
      </w:tr>
      <w:tr w:rsidR="00294469" w14:paraId="7F125B89" w14:textId="77777777">
        <w:trPr>
          <w:ins w:id="173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DCD" w14:textId="77777777" w:rsidR="00294469" w:rsidRDefault="00D31EB2">
            <w:pPr>
              <w:pStyle w:val="TAL"/>
              <w:rPr>
                <w:ins w:id="174" w:author="Samsung" w:date="2025-06-06T17:19:00Z"/>
                <w:rFonts w:eastAsia="宋体"/>
              </w:rPr>
            </w:pPr>
            <w:ins w:id="175" w:author="Samsung" w:date="2025-06-06T17:19:00Z">
              <w:r>
                <w:rPr>
                  <w:rFonts w:eastAsia="宋体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F791" w14:textId="77777777" w:rsidR="00294469" w:rsidRDefault="00D31EB2">
            <w:pPr>
              <w:pStyle w:val="TAL"/>
              <w:rPr>
                <w:ins w:id="176" w:author="Samsung" w:date="2025-06-06T17:19:00Z"/>
                <w:rFonts w:eastAsia="宋体"/>
              </w:rPr>
            </w:pPr>
            <w:ins w:id="177" w:author="Samsung" w:date="2025-06-06T17:19:00Z">
              <w:r>
                <w:rPr>
                  <w:rFonts w:eastAsia="宋体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4433" w14:textId="77777777" w:rsidR="00294469" w:rsidRDefault="00294469">
            <w:pPr>
              <w:pStyle w:val="TAL"/>
              <w:rPr>
                <w:ins w:id="178" w:author="Samsung" w:date="2025-06-06T17:19:00Z"/>
                <w:rFonts w:eastAsia="宋体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4028" w14:textId="77777777" w:rsidR="00294469" w:rsidRDefault="00D31EB2">
            <w:pPr>
              <w:pStyle w:val="TAL"/>
              <w:rPr>
                <w:ins w:id="179" w:author="Samsung" w:date="2025-06-06T17:19:00Z"/>
                <w:rFonts w:eastAsia="宋体"/>
              </w:rPr>
            </w:pPr>
            <w:ins w:id="180" w:author="Samsung" w:date="2025-06-06T17:19:00Z">
              <w:r>
                <w:rPr>
                  <w:rFonts w:eastAsia="宋体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A1A" w14:textId="77777777" w:rsidR="00294469" w:rsidRDefault="00294469">
            <w:pPr>
              <w:pStyle w:val="TAL"/>
              <w:rPr>
                <w:ins w:id="181" w:author="Samsung" w:date="2025-06-06T17:19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7A6F" w14:textId="77777777" w:rsidR="00294469" w:rsidRDefault="00D31EB2">
            <w:pPr>
              <w:pStyle w:val="TAL"/>
              <w:rPr>
                <w:ins w:id="182" w:author="Samsung" w:date="2025-06-06T17:19:00Z"/>
                <w:rFonts w:eastAsia="宋体"/>
              </w:rPr>
            </w:pPr>
            <w:ins w:id="183" w:author="Samsung" w:date="2025-06-06T17:19:00Z">
              <w:r>
                <w:rPr>
                  <w:rFonts w:eastAsia="宋体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B6A3" w14:textId="77777777" w:rsidR="00294469" w:rsidRDefault="00D31EB2">
            <w:pPr>
              <w:pStyle w:val="TAL"/>
              <w:rPr>
                <w:ins w:id="184" w:author="Samsung" w:date="2025-06-06T17:19:00Z"/>
                <w:rFonts w:eastAsia="宋体"/>
              </w:rPr>
            </w:pPr>
            <w:ins w:id="185" w:author="Samsung" w:date="2025-06-06T17:19:00Z">
              <w:r>
                <w:rPr>
                  <w:rFonts w:eastAsia="宋体"/>
                </w:rPr>
                <w:t>reject</w:t>
              </w:r>
            </w:ins>
          </w:p>
        </w:tc>
      </w:tr>
      <w:tr w:rsidR="00294469" w14:paraId="13F28FFA" w14:textId="77777777">
        <w:trPr>
          <w:ins w:id="186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8C2E" w14:textId="77777777" w:rsidR="00294469" w:rsidRDefault="00D31EB2">
            <w:pPr>
              <w:pStyle w:val="TAL"/>
              <w:rPr>
                <w:ins w:id="187" w:author="Samsung" w:date="2025-06-06T17:19:00Z"/>
                <w:rFonts w:eastAsia="宋体"/>
                <w:b/>
                <w:bCs/>
              </w:rPr>
            </w:pPr>
            <w:ins w:id="188" w:author="Samsung" w:date="2025-06-06T17:19:00Z">
              <w:r>
                <w:rPr>
                  <w:rFonts w:eastAsia="宋体"/>
                  <w:b/>
                  <w:bCs/>
                </w:rPr>
                <w:t>CLI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B2D4" w14:textId="77777777" w:rsidR="00294469" w:rsidRDefault="00294469">
            <w:pPr>
              <w:pStyle w:val="TAL"/>
              <w:rPr>
                <w:ins w:id="189" w:author="Samsung" w:date="2025-06-06T17:19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3B12" w14:textId="77777777" w:rsidR="00294469" w:rsidRDefault="00D31EB2">
            <w:pPr>
              <w:pStyle w:val="TAL"/>
              <w:rPr>
                <w:ins w:id="190" w:author="Samsung" w:date="2025-06-06T17:19:00Z"/>
                <w:rFonts w:eastAsia="宋体"/>
                <w:i/>
              </w:rPr>
            </w:pPr>
            <w:ins w:id="191" w:author="Samsung" w:date="2025-06-06T17:19:00Z">
              <w:r>
                <w:rPr>
                  <w:rFonts w:eastAsia="宋体"/>
                  <w:i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E306" w14:textId="77777777" w:rsidR="00294469" w:rsidRDefault="00294469">
            <w:pPr>
              <w:pStyle w:val="TAL"/>
              <w:rPr>
                <w:ins w:id="192" w:author="Samsung" w:date="2025-06-06T17:19:00Z"/>
                <w:rFonts w:eastAsia="宋体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53F1" w14:textId="77777777" w:rsidR="00294469" w:rsidRDefault="00294469">
            <w:pPr>
              <w:pStyle w:val="TAL"/>
              <w:rPr>
                <w:ins w:id="193" w:author="Samsung" w:date="2025-06-06T17:19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28F5" w14:textId="77777777" w:rsidR="00294469" w:rsidRDefault="00D31EB2">
            <w:pPr>
              <w:pStyle w:val="TAL"/>
              <w:rPr>
                <w:ins w:id="194" w:author="Samsung" w:date="2025-06-06T17:19:00Z"/>
                <w:rFonts w:eastAsia="宋体"/>
              </w:rPr>
            </w:pPr>
            <w:ins w:id="195" w:author="Samsung" w:date="2025-06-06T17:19:00Z">
              <w:r>
                <w:rPr>
                  <w:rFonts w:eastAsia="宋体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01C4" w14:textId="77777777" w:rsidR="00294469" w:rsidRDefault="00D31EB2">
            <w:pPr>
              <w:pStyle w:val="TAL"/>
              <w:rPr>
                <w:ins w:id="196" w:author="Samsung" w:date="2025-06-06T17:19:00Z"/>
                <w:rFonts w:eastAsia="宋体"/>
              </w:rPr>
            </w:pPr>
            <w:ins w:id="197" w:author="Samsung" w:date="2025-06-06T17:19:00Z">
              <w:r>
                <w:rPr>
                  <w:rFonts w:eastAsia="宋体"/>
                  <w:snapToGrid w:val="0"/>
                  <w:lang w:eastAsia="ko-KR"/>
                </w:rPr>
                <w:t>ignore</w:t>
              </w:r>
            </w:ins>
          </w:p>
        </w:tc>
      </w:tr>
      <w:tr w:rsidR="00294469" w14:paraId="71A2B3CA" w14:textId="77777777">
        <w:trPr>
          <w:ins w:id="198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2024" w14:textId="77777777" w:rsidR="00294469" w:rsidRDefault="00D31EB2">
            <w:pPr>
              <w:pStyle w:val="TAL"/>
              <w:ind w:leftChars="50" w:left="110"/>
              <w:rPr>
                <w:ins w:id="199" w:author="Samsung" w:date="2025-06-06T17:19:00Z"/>
                <w:rFonts w:eastAsia="宋体"/>
                <w:b/>
                <w:bCs/>
              </w:rPr>
            </w:pPr>
            <w:ins w:id="200" w:author="Samsung" w:date="2025-06-06T17:19:00Z">
              <w:r>
                <w:rPr>
                  <w:rFonts w:eastAsia="宋体"/>
                  <w:b/>
                  <w:bCs/>
                </w:rPr>
                <w:t>&gt;CLI Measurement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F95E" w14:textId="77777777" w:rsidR="00294469" w:rsidRDefault="00294469">
            <w:pPr>
              <w:pStyle w:val="TAL"/>
              <w:rPr>
                <w:ins w:id="201" w:author="Samsung" w:date="2025-06-06T17:19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6164" w14:textId="77777777" w:rsidR="00294469" w:rsidRDefault="00D31EB2">
            <w:pPr>
              <w:pStyle w:val="TAL"/>
              <w:rPr>
                <w:ins w:id="202" w:author="Samsung" w:date="2025-06-06T17:19:00Z"/>
                <w:rFonts w:eastAsia="宋体"/>
                <w:i/>
              </w:rPr>
            </w:pPr>
            <w:ins w:id="203" w:author="Samsung" w:date="2025-06-06T17:19:00Z">
              <w:r>
                <w:rPr>
                  <w:rFonts w:eastAsia="宋体"/>
                  <w:i/>
                </w:rPr>
                <w:t>1 .. &lt; maxCellingNBDU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15CA" w14:textId="77777777" w:rsidR="00294469" w:rsidRDefault="00294469">
            <w:pPr>
              <w:pStyle w:val="TAL"/>
              <w:rPr>
                <w:ins w:id="204" w:author="Samsung" w:date="2025-06-06T17:19:00Z"/>
                <w:rFonts w:eastAsia="宋体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5C4" w14:textId="77777777" w:rsidR="00294469" w:rsidRDefault="00294469">
            <w:pPr>
              <w:pStyle w:val="TAL"/>
              <w:rPr>
                <w:ins w:id="205" w:author="Samsung" w:date="2025-06-06T17:19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2CE" w14:textId="77777777" w:rsidR="00294469" w:rsidRDefault="00D31EB2">
            <w:pPr>
              <w:pStyle w:val="TAL"/>
              <w:rPr>
                <w:ins w:id="206" w:author="Samsung" w:date="2025-06-06T17:19:00Z"/>
                <w:rFonts w:eastAsia="宋体"/>
              </w:rPr>
            </w:pPr>
            <w:ins w:id="207" w:author="Samsung" w:date="2025-06-06T17:19:00Z">
              <w:r>
                <w:rPr>
                  <w:rFonts w:eastAsia="宋体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2A89" w14:textId="77777777" w:rsidR="00294469" w:rsidRDefault="00D31EB2">
            <w:pPr>
              <w:pStyle w:val="TAL"/>
              <w:rPr>
                <w:ins w:id="208" w:author="Samsung" w:date="2025-06-06T17:19:00Z"/>
                <w:rFonts w:eastAsia="宋体"/>
              </w:rPr>
            </w:pPr>
            <w:ins w:id="209" w:author="Samsung" w:date="2025-06-06T17:19:00Z">
              <w:r>
                <w:rPr>
                  <w:rFonts w:eastAsia="宋体"/>
                  <w:snapToGrid w:val="0"/>
                  <w:lang w:eastAsia="ko-KR"/>
                </w:rPr>
                <w:t>ignore</w:t>
              </w:r>
            </w:ins>
          </w:p>
        </w:tc>
      </w:tr>
      <w:tr w:rsidR="00294469" w14:paraId="7A3B2245" w14:textId="77777777">
        <w:trPr>
          <w:ins w:id="210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4D6A" w14:textId="77777777" w:rsidR="00294469" w:rsidRDefault="00D31EB2">
            <w:pPr>
              <w:pStyle w:val="TAL"/>
              <w:ind w:leftChars="100" w:left="220"/>
              <w:rPr>
                <w:ins w:id="211" w:author="Samsung" w:date="2025-06-06T17:19:00Z"/>
                <w:rFonts w:eastAsia="宋体"/>
              </w:rPr>
            </w:pPr>
            <w:ins w:id="212" w:author="Samsung" w:date="2025-06-06T17:19:00Z">
              <w:r>
                <w:rPr>
                  <w:rFonts w:eastAsia="宋体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86E4" w14:textId="77777777" w:rsidR="00294469" w:rsidRDefault="00D31EB2">
            <w:pPr>
              <w:pStyle w:val="TAL"/>
              <w:rPr>
                <w:ins w:id="213" w:author="Samsung" w:date="2025-06-06T17:19:00Z"/>
                <w:rFonts w:eastAsia="宋体"/>
              </w:rPr>
            </w:pPr>
            <w:ins w:id="214" w:author="Samsung" w:date="2025-06-06T17:19:00Z">
              <w:r>
                <w:rPr>
                  <w:rFonts w:eastAsia="宋体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B930" w14:textId="77777777" w:rsidR="00294469" w:rsidRDefault="00294469">
            <w:pPr>
              <w:pStyle w:val="TAL"/>
              <w:rPr>
                <w:ins w:id="215" w:author="Samsung" w:date="2025-06-06T17:19:00Z"/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308B" w14:textId="77777777" w:rsidR="00294469" w:rsidRDefault="00D31EB2">
            <w:pPr>
              <w:pStyle w:val="TAL"/>
              <w:rPr>
                <w:ins w:id="216" w:author="Samsung" w:date="2025-06-06T17:19:00Z"/>
                <w:rFonts w:eastAsia="宋体"/>
              </w:rPr>
            </w:pPr>
            <w:ins w:id="217" w:author="Samsung" w:date="2025-06-06T17:19:00Z">
              <w:r>
                <w:rPr>
                  <w:rFonts w:eastAsia="宋体"/>
                </w:rPr>
                <w:t>NR CGI</w:t>
              </w:r>
            </w:ins>
          </w:p>
          <w:p w14:paraId="6DFD109F" w14:textId="77777777" w:rsidR="00294469" w:rsidRDefault="00D31EB2">
            <w:pPr>
              <w:pStyle w:val="TAL"/>
              <w:rPr>
                <w:ins w:id="218" w:author="Samsung" w:date="2025-06-06T17:19:00Z"/>
                <w:rFonts w:eastAsia="宋体"/>
                <w:lang w:eastAsia="zh-CN"/>
              </w:rPr>
            </w:pPr>
            <w:ins w:id="219" w:author="Samsung" w:date="2025-06-06T17:19:00Z">
              <w:r>
                <w:rPr>
                  <w:rFonts w:eastAsia="宋体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9295" w14:textId="77777777" w:rsidR="00294469" w:rsidRDefault="00294469">
            <w:pPr>
              <w:pStyle w:val="TAL"/>
              <w:rPr>
                <w:ins w:id="220" w:author="Samsung" w:date="2025-06-06T17:19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2A7C" w14:textId="77777777" w:rsidR="00294469" w:rsidRDefault="00D31EB2">
            <w:pPr>
              <w:pStyle w:val="TAL"/>
              <w:rPr>
                <w:ins w:id="221" w:author="Samsung" w:date="2025-06-06T17:19:00Z"/>
                <w:rFonts w:eastAsia="宋体"/>
              </w:rPr>
            </w:pPr>
            <w:ins w:id="222" w:author="Samsung" w:date="2025-06-06T17:19:00Z">
              <w:r>
                <w:rPr>
                  <w:rFonts w:eastAsia="宋体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8E0B" w14:textId="77777777" w:rsidR="00294469" w:rsidRDefault="00294469">
            <w:pPr>
              <w:pStyle w:val="TAL"/>
              <w:rPr>
                <w:ins w:id="223" w:author="Samsung" w:date="2025-06-06T17:19:00Z"/>
                <w:rFonts w:eastAsia="宋体"/>
              </w:rPr>
            </w:pPr>
          </w:p>
        </w:tc>
      </w:tr>
      <w:tr w:rsidR="00294469" w14:paraId="75431272" w14:textId="77777777">
        <w:trPr>
          <w:ins w:id="224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AEF2" w14:textId="77777777" w:rsidR="00294469" w:rsidRDefault="00D31EB2">
            <w:pPr>
              <w:pStyle w:val="TAL"/>
              <w:ind w:leftChars="100" w:left="220"/>
              <w:rPr>
                <w:ins w:id="225" w:author="Samsung" w:date="2025-06-06T17:19:00Z"/>
                <w:rFonts w:eastAsia="宋体"/>
              </w:rPr>
            </w:pPr>
            <w:ins w:id="226" w:author="Samsung" w:date="2025-06-06T17:19:00Z">
              <w:r>
                <w:rPr>
                  <w:rFonts w:eastAsia="宋体" w:hint="eastAsia"/>
                  <w:lang w:eastAsia="zh-CN"/>
                </w:rPr>
                <w:t>&gt;</w:t>
              </w:r>
              <w:r>
                <w:rPr>
                  <w:rFonts w:eastAsia="宋体"/>
                  <w:lang w:eastAsia="zh-CN"/>
                </w:rPr>
                <w:t>&gt;</w:t>
              </w:r>
              <w:r>
                <w:rPr>
                  <w:rFonts w:eastAsia="宋体" w:hint="eastAsia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59BF" w14:textId="77777777" w:rsidR="00294469" w:rsidRDefault="00D31EB2">
            <w:pPr>
              <w:pStyle w:val="TAL"/>
              <w:rPr>
                <w:ins w:id="227" w:author="Samsung" w:date="2025-06-06T17:19:00Z"/>
                <w:rFonts w:eastAsia="宋体"/>
                <w:lang w:eastAsia="zh-CN"/>
              </w:rPr>
            </w:pPr>
            <w:ins w:id="228" w:author="Samsung" w:date="2025-06-06T17:19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DA71" w14:textId="77777777" w:rsidR="00294469" w:rsidRDefault="00294469">
            <w:pPr>
              <w:pStyle w:val="TAL"/>
              <w:rPr>
                <w:ins w:id="229" w:author="Samsung" w:date="2025-06-06T17:19:00Z"/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E3AA" w14:textId="77777777" w:rsidR="00294469" w:rsidRDefault="00D31EB2">
            <w:pPr>
              <w:pStyle w:val="TAL"/>
              <w:rPr>
                <w:ins w:id="230" w:author="Samsung" w:date="2025-06-06T17:19:00Z"/>
                <w:rFonts w:eastAsia="宋体"/>
              </w:rPr>
            </w:pPr>
            <w:ins w:id="231" w:author="Samsung" w:date="2025-06-06T17:19:00Z">
              <w:r>
                <w:rPr>
                  <w:rFonts w:eastAsia="宋体"/>
                </w:rPr>
                <w:t>INTEGER (0..</w:t>
              </w:r>
              <w:r>
                <w:rPr>
                  <w:rFonts w:eastAsia="宋体" w:hint="eastAsia"/>
                </w:rPr>
                <w:t>63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B698" w14:textId="77777777" w:rsidR="00294469" w:rsidRDefault="00D31EB2">
            <w:pPr>
              <w:pStyle w:val="TAL"/>
              <w:rPr>
                <w:ins w:id="232" w:author="Samsung" w:date="2025-06-06T17:19:00Z"/>
                <w:rFonts w:eastAsia="宋体"/>
              </w:rPr>
            </w:pPr>
            <w:ins w:id="233" w:author="Samsung" w:date="2025-06-06T17:19:00Z">
              <w:r>
                <w:rPr>
                  <w:rFonts w:eastAsia="宋体"/>
                </w:rPr>
                <w:t>Strongest DL SSB beam information</w:t>
              </w:r>
            </w:ins>
            <w:ins w:id="234" w:author="Samsung - August" w:date="2025-08-28T20:35:00Z"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A3C9" w14:textId="77777777" w:rsidR="00294469" w:rsidRDefault="00294469">
            <w:pPr>
              <w:pStyle w:val="TAL"/>
              <w:rPr>
                <w:ins w:id="235" w:author="Samsung" w:date="2025-06-06T17:19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2331" w14:textId="77777777" w:rsidR="00294469" w:rsidRDefault="00294469">
            <w:pPr>
              <w:pStyle w:val="TAL"/>
              <w:rPr>
                <w:ins w:id="236" w:author="Samsung" w:date="2025-06-06T17:19:00Z"/>
                <w:rFonts w:eastAsia="宋体"/>
              </w:rPr>
            </w:pPr>
          </w:p>
        </w:tc>
      </w:tr>
      <w:tr w:rsidR="00294469" w14:paraId="30A17DED" w14:textId="77777777">
        <w:trPr>
          <w:ins w:id="237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A52A" w14:textId="77777777" w:rsidR="00294469" w:rsidRDefault="00D31EB2">
            <w:pPr>
              <w:pStyle w:val="TAL"/>
              <w:ind w:leftChars="100" w:left="220"/>
              <w:rPr>
                <w:ins w:id="238" w:author="Samsung" w:date="2025-06-06T17:19:00Z"/>
                <w:rFonts w:eastAsia="宋体"/>
              </w:rPr>
            </w:pPr>
            <w:ins w:id="239" w:author="Samsung" w:date="2025-06-06T17:19:00Z">
              <w:r>
                <w:rPr>
                  <w:rFonts w:eastAsia="宋体"/>
                </w:rPr>
                <w:t>&gt;&gt;</w:t>
              </w:r>
            </w:ins>
            <w:ins w:id="240" w:author="Samsung - August" w:date="2025-08-28T17:15:00Z">
              <w:r>
                <w:rPr>
                  <w:rFonts w:eastAsia="宋体"/>
                </w:rPr>
                <w:t xml:space="preserve">NZP CSI-RS Resource Indication </w:t>
              </w:r>
            </w:ins>
            <w:ins w:id="241" w:author="Samsung" w:date="2025-06-06T17:19:00Z">
              <w:del w:id="242" w:author="Samsung - August" w:date="2025-08-28T17:15:00Z">
                <w:r>
                  <w:rPr>
                    <w:rFonts w:eastAsia="宋体"/>
                  </w:rPr>
                  <w:delText>CRI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F893" w14:textId="77777777" w:rsidR="00294469" w:rsidRDefault="00D31EB2">
            <w:pPr>
              <w:pStyle w:val="TAL"/>
              <w:rPr>
                <w:ins w:id="243" w:author="Samsung" w:date="2025-06-06T17:19:00Z"/>
                <w:rFonts w:eastAsia="宋体"/>
                <w:lang w:eastAsia="zh-CN"/>
              </w:rPr>
            </w:pPr>
            <w:ins w:id="244" w:author="Samsung" w:date="2025-06-06T17:19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01B5" w14:textId="77777777" w:rsidR="00294469" w:rsidRDefault="00294469">
            <w:pPr>
              <w:pStyle w:val="TAL"/>
              <w:rPr>
                <w:ins w:id="245" w:author="Samsung" w:date="2025-06-06T17:19:00Z"/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294" w14:textId="77777777" w:rsidR="00294469" w:rsidRDefault="00D31EB2">
            <w:pPr>
              <w:pStyle w:val="TAL"/>
              <w:rPr>
                <w:ins w:id="246" w:author="Samsung" w:date="2025-06-06T17:19:00Z"/>
                <w:rFonts w:eastAsia="宋体"/>
              </w:rPr>
            </w:pPr>
            <w:ins w:id="247" w:author="Samsung" w:date="2025-06-06T17:19:00Z">
              <w:r>
                <w:rPr>
                  <w:rFonts w:eastAsia="宋体"/>
                </w:rPr>
                <w:t>INTEGER (1..64)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C246" w14:textId="77777777" w:rsidR="00294469" w:rsidRDefault="00D31EB2">
            <w:pPr>
              <w:pStyle w:val="TAL"/>
              <w:rPr>
                <w:ins w:id="248" w:author="Samsung" w:date="2025-06-06T17:19:00Z"/>
                <w:rFonts w:eastAsia="宋体"/>
              </w:rPr>
            </w:pPr>
            <w:ins w:id="249" w:author="Samsung" w:date="2025-06-06T17:19:00Z">
              <w:r>
                <w:rPr>
                  <w:rFonts w:eastAsia="宋体"/>
                </w:rPr>
                <w:t>Strongest DL NZP CSI-RS beam information</w:t>
              </w:r>
            </w:ins>
            <w:ins w:id="250" w:author="Samsung - August" w:date="2025-08-28T17:15:00Z">
              <w:r>
                <w:rPr>
                  <w:rFonts w:eastAsia="宋体"/>
                </w:rPr>
                <w:t xml:space="preserve">. The value is a relative index of the CSI-RS resources within the set of </w:t>
              </w:r>
              <w:r>
                <w:rPr>
                  <w:rFonts w:eastAsia="宋体"/>
                </w:rPr>
                <w:t>resources signalled.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D0AC" w14:textId="77777777" w:rsidR="00294469" w:rsidRDefault="00294469">
            <w:pPr>
              <w:pStyle w:val="TAL"/>
              <w:rPr>
                <w:ins w:id="251" w:author="Samsung" w:date="2025-06-06T17:19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16C7" w14:textId="77777777" w:rsidR="00294469" w:rsidRDefault="00294469">
            <w:pPr>
              <w:pStyle w:val="TAL"/>
              <w:rPr>
                <w:ins w:id="252" w:author="Samsung" w:date="2025-06-06T17:19:00Z"/>
                <w:rFonts w:eastAsia="宋体"/>
              </w:rPr>
            </w:pPr>
          </w:p>
        </w:tc>
      </w:tr>
      <w:tr w:rsidR="00294469" w14:paraId="22E40640" w14:textId="77777777">
        <w:trPr>
          <w:ins w:id="253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B854" w14:textId="77777777" w:rsidR="00294469" w:rsidRDefault="00D31EB2">
            <w:pPr>
              <w:pStyle w:val="TAL"/>
              <w:ind w:leftChars="100" w:left="220"/>
              <w:rPr>
                <w:ins w:id="254" w:author="Samsung" w:date="2025-06-06T17:19:00Z"/>
                <w:rFonts w:eastAsia="宋体"/>
                <w:lang w:eastAsia="zh-CN"/>
              </w:rPr>
            </w:pPr>
            <w:ins w:id="255" w:author="Samsung" w:date="2025-06-06T17:19:00Z">
              <w:r>
                <w:rPr>
                  <w:rFonts w:eastAsia="宋体"/>
                  <w:lang w:eastAsia="zh-CN"/>
                </w:rPr>
                <w:t xml:space="preserve">&gt;&gt;CLI Mitigation </w:t>
              </w:r>
              <w:r>
                <w:rPr>
                  <w:rFonts w:eastAsia="宋体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4714" w14:textId="77777777" w:rsidR="00294469" w:rsidRDefault="00D31EB2">
            <w:pPr>
              <w:pStyle w:val="TAL"/>
              <w:rPr>
                <w:ins w:id="256" w:author="Samsung" w:date="2025-06-06T17:19:00Z"/>
                <w:rFonts w:eastAsia="宋体"/>
                <w:lang w:eastAsia="zh-CN"/>
              </w:rPr>
            </w:pPr>
            <w:ins w:id="257" w:author="Samsung" w:date="2025-06-06T17:19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BEEE" w14:textId="77777777" w:rsidR="00294469" w:rsidRDefault="00294469">
            <w:pPr>
              <w:pStyle w:val="TAL"/>
              <w:rPr>
                <w:ins w:id="258" w:author="Samsung" w:date="2025-06-06T17:19:00Z"/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832E" w14:textId="77777777" w:rsidR="00294469" w:rsidRDefault="00D31EB2">
            <w:pPr>
              <w:pStyle w:val="TAL"/>
              <w:rPr>
                <w:ins w:id="259" w:author="Samsung" w:date="2025-06-06T17:19:00Z"/>
                <w:rFonts w:eastAsia="宋体"/>
                <w:color w:val="993366"/>
              </w:rPr>
            </w:pPr>
            <w:ins w:id="260" w:author="Samsung" w:date="2025-06-06T17:19:00Z">
              <w:r>
                <w:rPr>
                  <w:rFonts w:eastAsia="宋体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69ED" w14:textId="77777777" w:rsidR="00294469" w:rsidRDefault="00D31EB2">
            <w:pPr>
              <w:pStyle w:val="TAL"/>
              <w:rPr>
                <w:ins w:id="261" w:author="Samsung" w:date="2025-06-06T17:19:00Z"/>
                <w:rFonts w:eastAsia="宋体"/>
              </w:rPr>
            </w:pPr>
            <w:ins w:id="262" w:author="Samsung" w:date="2025-06-06T17:19:00Z">
              <w:r>
                <w:rPr>
                  <w:rFonts w:eastAsia="宋体"/>
                  <w:lang w:eastAsia="zh-CN"/>
                </w:rPr>
                <w:t>I</w:t>
              </w:r>
              <w:r>
                <w:rPr>
                  <w:rFonts w:eastAsia="宋体" w:hint="eastAsia"/>
                  <w:lang w:eastAsia="zh-CN"/>
                </w:rPr>
                <w:t>ndicates</w:t>
              </w:r>
              <w:r>
                <w:rPr>
                  <w:rFonts w:eastAsia="宋体"/>
                </w:rPr>
                <w:t xml:space="preserve"> to request CLI mitigation</w:t>
              </w:r>
            </w:ins>
            <w:ins w:id="263" w:author="Samsung - August" w:date="2025-08-28T20:35:00Z"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B0B9" w14:textId="77777777" w:rsidR="00294469" w:rsidRDefault="00294469">
            <w:pPr>
              <w:pStyle w:val="TAL"/>
              <w:rPr>
                <w:ins w:id="264" w:author="Samsung" w:date="2025-06-06T17:19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53FF" w14:textId="77777777" w:rsidR="00294469" w:rsidRDefault="00294469">
            <w:pPr>
              <w:pStyle w:val="TAL"/>
              <w:rPr>
                <w:ins w:id="265" w:author="Samsung" w:date="2025-06-06T17:19:00Z"/>
                <w:rFonts w:eastAsia="宋体"/>
              </w:rPr>
            </w:pPr>
          </w:p>
        </w:tc>
      </w:tr>
    </w:tbl>
    <w:tbl>
      <w:tblPr>
        <w:tblpPr w:leftFromText="180" w:rightFromText="180" w:vertAnchor="text" w:horzAnchor="margin" w:tblpX="108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94469" w14:paraId="4AADCBC4" w14:textId="77777777">
        <w:trPr>
          <w:ins w:id="266" w:author="Samsung" w:date="2025-06-06T17:19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89F6" w14:textId="77777777" w:rsidR="00294469" w:rsidRDefault="00D31EB2">
            <w:pPr>
              <w:pStyle w:val="TAH"/>
              <w:rPr>
                <w:ins w:id="267" w:author="Samsung" w:date="2025-06-06T17:19:00Z"/>
                <w:rFonts w:eastAsia="宋体"/>
                <w:lang w:eastAsia="ko-KR"/>
              </w:rPr>
            </w:pPr>
            <w:ins w:id="268" w:author="Samsung" w:date="2025-06-06T17:19:00Z">
              <w:r>
                <w:rPr>
                  <w:rFonts w:eastAsia="宋体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6B7E" w14:textId="77777777" w:rsidR="00294469" w:rsidRDefault="00D31EB2">
            <w:pPr>
              <w:pStyle w:val="TAH"/>
              <w:rPr>
                <w:ins w:id="269" w:author="Samsung" w:date="2025-06-06T17:19:00Z"/>
                <w:rFonts w:eastAsia="宋体" w:cs="Arial"/>
              </w:rPr>
            </w:pPr>
            <w:ins w:id="270" w:author="Samsung" w:date="2025-06-06T17:19:00Z">
              <w:r>
                <w:rPr>
                  <w:rFonts w:eastAsia="宋体"/>
                </w:rPr>
                <w:t>Explanation</w:t>
              </w:r>
            </w:ins>
          </w:p>
        </w:tc>
      </w:tr>
      <w:tr w:rsidR="00294469" w14:paraId="1996D793" w14:textId="77777777">
        <w:trPr>
          <w:ins w:id="271" w:author="Samsung" w:date="2025-06-06T17:19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F5F3" w14:textId="77777777" w:rsidR="00294469" w:rsidRDefault="00D31EB2">
            <w:pPr>
              <w:pStyle w:val="TAL"/>
              <w:rPr>
                <w:ins w:id="272" w:author="Samsung" w:date="2025-06-06T17:19:00Z"/>
                <w:rFonts w:eastAsia="宋体"/>
              </w:rPr>
            </w:pPr>
            <w:ins w:id="273" w:author="Samsung" w:date="2025-06-06T17:19:00Z">
              <w:r>
                <w:rPr>
                  <w:lang w:eastAsia="ko-KR"/>
                </w:rPr>
                <w:t>maxCellingNBDU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134B" w14:textId="77777777" w:rsidR="00294469" w:rsidRDefault="00D31EB2">
            <w:pPr>
              <w:pStyle w:val="TAL"/>
              <w:rPr>
                <w:ins w:id="274" w:author="Samsung" w:date="2025-06-06T17:19:00Z"/>
                <w:rFonts w:eastAsia="宋体"/>
              </w:rPr>
            </w:pPr>
            <w:ins w:id="275" w:author="Samsung" w:date="2025-06-06T17:19:00Z">
              <w:r>
                <w:rPr>
                  <w:rFonts w:eastAsia="宋体"/>
                </w:rPr>
                <w:t>Maximum no. cells that can be served by a gNB-DU. Value is 512.</w:t>
              </w:r>
            </w:ins>
          </w:p>
        </w:tc>
      </w:tr>
    </w:tbl>
    <w:p w14:paraId="4AD8E623" w14:textId="77777777" w:rsidR="00294469" w:rsidRDefault="00294469">
      <w:pPr>
        <w:rPr>
          <w:rFonts w:eastAsiaTheme="minorEastAsia"/>
          <w:lang w:eastAsia="zh-CN"/>
        </w:rPr>
      </w:pPr>
    </w:p>
    <w:bookmarkEnd w:id="137"/>
    <w:p w14:paraId="7E01AE58" w14:textId="77777777" w:rsidR="00294469" w:rsidRDefault="00D31EB2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218A59CF" w14:textId="77777777" w:rsidR="00294469" w:rsidRDefault="00D31EB2">
      <w:pPr>
        <w:pStyle w:val="40"/>
        <w:keepNext w:val="0"/>
        <w:keepLines w:val="0"/>
        <w:widowControl w:val="0"/>
      </w:pPr>
      <w:bookmarkStart w:id="276" w:name="_Toc200530637"/>
      <w:r>
        <w:t>9.3.1.10</w:t>
      </w:r>
      <w:r>
        <w:tab/>
        <w:t>Served Cell Information</w:t>
      </w:r>
      <w:bookmarkEnd w:id="276"/>
    </w:p>
    <w:p w14:paraId="53A42D25" w14:textId="77777777" w:rsidR="00294469" w:rsidRDefault="00D31EB2">
      <w:pPr>
        <w:widowControl w:val="0"/>
      </w:pPr>
      <w:r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94469" w14:paraId="239BA985" w14:textId="77777777">
        <w:trPr>
          <w:tblHeader/>
        </w:trPr>
        <w:tc>
          <w:tcPr>
            <w:tcW w:w="2160" w:type="dxa"/>
          </w:tcPr>
          <w:p w14:paraId="5C64C134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054BCC9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DDB3D23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EC56AEB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6A36EF2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6E40EE3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61BCD30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</w:t>
            </w:r>
            <w:r>
              <w:rPr>
                <w:lang w:eastAsia="ja-JP"/>
              </w:rPr>
              <w:t>iticality</w:t>
            </w:r>
          </w:p>
        </w:tc>
      </w:tr>
      <w:tr w:rsidR="00294469" w14:paraId="5AC4687D" w14:textId="77777777">
        <w:tc>
          <w:tcPr>
            <w:tcW w:w="2160" w:type="dxa"/>
          </w:tcPr>
          <w:p w14:paraId="25C3093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4644674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3AFDC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25FC0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0743733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A8B00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F7586E1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5545994A" w14:textId="77777777">
        <w:tc>
          <w:tcPr>
            <w:tcW w:w="2160" w:type="dxa"/>
          </w:tcPr>
          <w:p w14:paraId="3BE95BE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0277744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B3921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F86A3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3F0F224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42A40D3C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9C9D27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6056CE65" w14:textId="77777777">
        <w:tc>
          <w:tcPr>
            <w:tcW w:w="2160" w:type="dxa"/>
          </w:tcPr>
          <w:p w14:paraId="6A16879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7D5CB8A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924776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705356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5DDFB1B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69B0F9B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68CB94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3B3CD187" w14:textId="77777777">
        <w:tc>
          <w:tcPr>
            <w:tcW w:w="2160" w:type="dxa"/>
          </w:tcPr>
          <w:p w14:paraId="7D38EC8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0BD6F03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FC9C9C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4F2E7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77B73EA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EBBDA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D764A5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1BAAAF54" w14:textId="77777777">
        <w:tc>
          <w:tcPr>
            <w:tcW w:w="2160" w:type="dxa"/>
          </w:tcPr>
          <w:p w14:paraId="273EFBB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364C576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C0F64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6AB5246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241C9F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Broadcast PLMNs in SIB 1 associated to the NR Cell Identity in the </w:t>
            </w:r>
            <w:r>
              <w:rPr>
                <w:rFonts w:cs="Arial"/>
                <w:i/>
                <w:iCs/>
                <w:lang w:eastAsia="ja-JP"/>
              </w:rPr>
              <w:t>NR CGI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0ED3CE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8464AA6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25C36D18" w14:textId="77777777">
        <w:tc>
          <w:tcPr>
            <w:tcW w:w="2160" w:type="dxa"/>
          </w:tcPr>
          <w:p w14:paraId="7E14E801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03155AF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54E644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6AEA3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1FA9183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1247E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95D2790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05A29D2E" w14:textId="77777777">
        <w:tc>
          <w:tcPr>
            <w:tcW w:w="2160" w:type="dxa"/>
          </w:tcPr>
          <w:p w14:paraId="553D0AE2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21D75FC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E827A2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945B9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Slice Support List</w:t>
            </w:r>
          </w:p>
          <w:p w14:paraId="2C89B52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39F6523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</w:tcPr>
          <w:p w14:paraId="39BD97D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762CD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00FA9B43" w14:textId="77777777">
        <w:tc>
          <w:tcPr>
            <w:tcW w:w="2160" w:type="dxa"/>
          </w:tcPr>
          <w:p w14:paraId="4A74B139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&gt;NPN Support </w:t>
            </w:r>
            <w:r>
              <w:rPr>
                <w:rFonts w:cs="Arial"/>
                <w:szCs w:val="18"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79BFA46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814102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BCED0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1EDD1FB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2416C65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8C2B73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94469" w14:paraId="129EC8B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FF41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370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174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4B1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Extended Slice Support List</w:t>
            </w:r>
          </w:p>
          <w:p w14:paraId="5A38A4D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E29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37BE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28EC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94469" w14:paraId="55D03C5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EC4B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F4F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0A4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5D9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A79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NSAG </w:t>
            </w:r>
            <w:r>
              <w:rPr>
                <w:rFonts w:cs="Arial"/>
                <w:szCs w:val="18"/>
                <w:lang w:eastAsia="ja-JP"/>
              </w:rPr>
              <w:t>information associated with the slices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88F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7DE3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79545DFE" w14:textId="77777777">
        <w:tc>
          <w:tcPr>
            <w:tcW w:w="2160" w:type="dxa"/>
          </w:tcPr>
          <w:p w14:paraId="30A89FE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500ABB1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6B7D28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14138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E3D17E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8C9C85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0167A09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0DFD53BB" w14:textId="77777777">
        <w:tc>
          <w:tcPr>
            <w:tcW w:w="2160" w:type="dxa"/>
          </w:tcPr>
          <w:p w14:paraId="34A6D85B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7FC6DEB7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B5B138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0833F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5BEB7D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09E970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F14DA08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4FF33E61" w14:textId="77777777">
        <w:tc>
          <w:tcPr>
            <w:tcW w:w="2160" w:type="dxa"/>
          </w:tcPr>
          <w:p w14:paraId="4A81D2EC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7185851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A4FCFF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2EB413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63234E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F2330F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41976E7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70402CA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ED80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0E4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B92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E4F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63D746C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D80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 xml:space="preserve">IE is included and set </w:t>
            </w:r>
            <w:r>
              <w:rPr>
                <w:lang w:eastAsia="zh-CN"/>
              </w:rPr>
              <w:t>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B5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CACF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7E6CA4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117B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7D9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D96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6D6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515ECCD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DAB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045C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21C1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083AC81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302D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E45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E8E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B2D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582D239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2B8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DC2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0B1A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5A8B7B8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5740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08D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0596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3CB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A70D73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AB8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1D8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7739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1B0F2B5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EDBD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86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07CF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3B8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2ECDC39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52A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8FE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76B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2C9B5B3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634E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&gt;&gt;&gt;DL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7CF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744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087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205B1DD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968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955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DBB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294469" w14:paraId="476235B7" w14:textId="77777777">
        <w:tc>
          <w:tcPr>
            <w:tcW w:w="2160" w:type="dxa"/>
          </w:tcPr>
          <w:p w14:paraId="5F07355B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3296BEDF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25508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8FD50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EECB3B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B7D14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BE410B9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570380ED" w14:textId="77777777">
        <w:tc>
          <w:tcPr>
            <w:tcW w:w="2160" w:type="dxa"/>
          </w:tcPr>
          <w:p w14:paraId="1DB38347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0ABFED7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05002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AE4054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8AA58B7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A1A64D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19B1F11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5118C927" w14:textId="77777777">
        <w:tc>
          <w:tcPr>
            <w:tcW w:w="2160" w:type="dxa"/>
          </w:tcPr>
          <w:p w14:paraId="3C75F551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&gt;&gt;&gt;NR </w:t>
            </w:r>
            <w:r>
              <w:rPr>
                <w:rFonts w:cs="Arial"/>
                <w:szCs w:val="18"/>
              </w:rPr>
              <w:t>FreqInfo</w:t>
            </w:r>
          </w:p>
        </w:tc>
        <w:tc>
          <w:tcPr>
            <w:tcW w:w="1080" w:type="dxa"/>
          </w:tcPr>
          <w:p w14:paraId="1450E98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1B0C3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AFD08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32E08AC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6B38370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A2E4DF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233322E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7EE4DFCE" w14:textId="77777777">
        <w:tc>
          <w:tcPr>
            <w:tcW w:w="2160" w:type="dxa"/>
          </w:tcPr>
          <w:p w14:paraId="3EE9D115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2B06EC6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A7A96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1A653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19A949B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77" w:name="_Hlk175992268"/>
            <w:r>
              <w:rPr>
                <w:rFonts w:cs="Arial"/>
                <w:szCs w:val="18"/>
                <w:lang w:eastAsia="ja-JP"/>
              </w:rPr>
              <w:t>This IE is ignored</w:t>
            </w:r>
            <w:bookmarkEnd w:id="277"/>
            <w:r>
              <w:rPr>
                <w:rFonts w:cs="Arial"/>
                <w:szCs w:val="18"/>
                <w:lang w:eastAsia="ja-JP"/>
              </w:rPr>
              <w:t xml:space="preserve"> if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0E7ECD4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196BD31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4CD70482" w14:textId="77777777">
        <w:tc>
          <w:tcPr>
            <w:tcW w:w="2160" w:type="dxa"/>
          </w:tcPr>
          <w:p w14:paraId="2D6AEE54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&gt;&gt;&gt;Intended TDD </w:t>
            </w:r>
            <w:r>
              <w:rPr>
                <w:rFonts w:cs="Arial"/>
                <w:szCs w:val="18"/>
                <w:lang w:eastAsia="ja-JP"/>
              </w:rPr>
              <w:t>DL-UL Configuration</w:t>
            </w:r>
          </w:p>
        </w:tc>
        <w:tc>
          <w:tcPr>
            <w:tcW w:w="1080" w:type="dxa"/>
          </w:tcPr>
          <w:p w14:paraId="7A45D62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361EA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43411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2E24E75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CB181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026737DF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94469" w14:paraId="328F5C11" w14:textId="77777777">
        <w:tc>
          <w:tcPr>
            <w:tcW w:w="2160" w:type="dxa"/>
          </w:tcPr>
          <w:p w14:paraId="6FD4C64B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&gt;&gt;&gt;TDD UL-DL Configuration Common NR</w:t>
            </w:r>
          </w:p>
        </w:tc>
        <w:tc>
          <w:tcPr>
            <w:tcW w:w="1080" w:type="dxa"/>
          </w:tcPr>
          <w:p w14:paraId="50C81EA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284C229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D6D5D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BD75A2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 xml:space="preserve">Includes the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  <w:iCs/>
              </w:rPr>
              <w:t xml:space="preserve">contained in the </w:t>
            </w:r>
            <w:r>
              <w:rPr>
                <w:rFonts w:cs="Arial"/>
                <w:i/>
              </w:rPr>
              <w:t xml:space="preserve">ServingCellConfigCommon </w:t>
            </w:r>
            <w:r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 in TS 38.331 [8]</w:t>
            </w:r>
          </w:p>
        </w:tc>
        <w:tc>
          <w:tcPr>
            <w:tcW w:w="1080" w:type="dxa"/>
          </w:tcPr>
          <w:p w14:paraId="1FAB307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6FF179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5D9D6877" w14:textId="77777777">
        <w:tc>
          <w:tcPr>
            <w:tcW w:w="2160" w:type="dxa"/>
          </w:tcPr>
          <w:p w14:paraId="40CBB8FD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6284A05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5073E8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1F6D1F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  <w:p w14:paraId="04E162B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559507F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515F170C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04076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6FE3C0F1" w14:textId="77777777">
        <w:tc>
          <w:tcPr>
            <w:tcW w:w="2160" w:type="dxa"/>
          </w:tcPr>
          <w:p w14:paraId="7ABD79D7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</w:tcPr>
          <w:p w14:paraId="51F81A6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61AA20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6C7165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EB04CF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1C84646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0CE61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294469" w14:paraId="4B3035F4" w14:textId="77777777">
        <w:tc>
          <w:tcPr>
            <w:tcW w:w="2160" w:type="dxa"/>
          </w:tcPr>
          <w:p w14:paraId="0F6DCD6C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026E630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FDADA1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EE760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C34010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721852B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2A2B1DC3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219A7B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7794EC2D" w14:textId="77777777">
        <w:tc>
          <w:tcPr>
            <w:tcW w:w="2160" w:type="dxa"/>
          </w:tcPr>
          <w:p w14:paraId="1392A03E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7B1A32C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719F3D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ACAEA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0B579A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7D083FF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08A301C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646C21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23411583" w14:textId="77777777">
        <w:trPr>
          <w:ins w:id="278" w:author="Samsung" w:date="2025-08-12T18:34:00Z"/>
        </w:trPr>
        <w:tc>
          <w:tcPr>
            <w:tcW w:w="2160" w:type="dxa"/>
          </w:tcPr>
          <w:p w14:paraId="27357169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279" w:author="Samsung" w:date="2025-08-12T18:34:00Z"/>
                <w:rFonts w:cs="Arial"/>
                <w:szCs w:val="18"/>
              </w:rPr>
            </w:pPr>
            <w:ins w:id="280" w:author="Samsung" w:date="2025-08-12T18:34:00Z">
              <w:r>
                <w:rPr>
                  <w:lang w:eastAsia="ja-JP"/>
                </w:rPr>
                <w:t>&gt;&gt;&gt;SBFD</w:t>
              </w:r>
            </w:ins>
            <w:ins w:id="281" w:author="Samsung - August" w:date="2025-08-28T17:16:00Z">
              <w:r>
                <w:rPr>
                  <w:lang w:eastAsia="ja-JP"/>
                </w:rPr>
                <w:t xml:space="preserve"> Frequency </w:t>
              </w:r>
            </w:ins>
            <w:ins w:id="282" w:author="Samsung" w:date="2025-08-12T18:34:00Z">
              <w:r>
                <w:rPr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</w:tcPr>
          <w:p w14:paraId="484C94B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283" w:author="Samsung" w:date="2025-08-12T18:34:00Z"/>
                <w:rFonts w:cs="Arial"/>
                <w:szCs w:val="18"/>
                <w:lang w:eastAsia="zh-CN"/>
              </w:rPr>
            </w:pPr>
            <w:ins w:id="284" w:author="Samsung" w:date="2025-08-12T18:34:00Z">
              <w:r>
                <w:rPr>
                  <w:rFonts w:eastAsiaTheme="minorEastAsia" w:hint="eastAsia"/>
                </w:rPr>
                <w:t>O</w:t>
              </w:r>
            </w:ins>
          </w:p>
        </w:tc>
        <w:tc>
          <w:tcPr>
            <w:tcW w:w="1080" w:type="dxa"/>
          </w:tcPr>
          <w:p w14:paraId="3CF347C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ns w:id="285" w:author="Samsung" w:date="2025-08-12T18:3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5C15F98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286" w:author="Samsung" w:date="2025-08-12T18:34:00Z"/>
                <w:rFonts w:cs="Arial"/>
                <w:szCs w:val="18"/>
                <w:lang w:eastAsia="ja-JP"/>
              </w:rPr>
            </w:pPr>
            <w:ins w:id="287" w:author="Samsung - August" w:date="2025-08-28T17:16:00Z">
              <w:r>
                <w:rPr>
                  <w:rFonts w:eastAsia="宋体"/>
                  <w:szCs w:val="18"/>
                </w:rPr>
                <w:t>OCTET STRING</w:t>
              </w:r>
              <w:r>
                <w:rPr>
                  <w:rFonts w:eastAsiaTheme="minorEastAsia" w:hint="eastAsia"/>
                </w:rPr>
                <w:t xml:space="preserve"> </w:t>
              </w:r>
            </w:ins>
            <w:ins w:id="288" w:author="Samsung" w:date="2025-08-12T18:34:00Z">
              <w:del w:id="289" w:author="Samsung - August" w:date="2025-08-15T13:23:00Z">
                <w:r>
                  <w:rPr>
                    <w:rFonts w:eastAsiaTheme="minorEastAsia" w:hint="eastAsia"/>
                  </w:rPr>
                  <w:delText>FFS</w:delText>
                </w:r>
                <w:r>
                  <w:rPr>
                    <w:rFonts w:eastAsiaTheme="minorEastAsia"/>
                  </w:rPr>
                  <w:delText xml:space="preserve"> (</w:delText>
                </w:r>
                <w:r>
                  <w:rPr>
                    <w:rFonts w:eastAsia="宋体"/>
                    <w:lang w:eastAsia="ja-JP"/>
                  </w:rPr>
                  <w:delText>pending on RAN2 progress</w:delText>
                </w:r>
                <w:r>
                  <w:rPr>
                    <w:rFonts w:eastAsiaTheme="minorEastAsia"/>
                  </w:rPr>
                  <w:delText>)</w:delText>
                </w:r>
              </w:del>
            </w:ins>
          </w:p>
        </w:tc>
        <w:tc>
          <w:tcPr>
            <w:tcW w:w="1728" w:type="dxa"/>
          </w:tcPr>
          <w:p w14:paraId="5211C3F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290" w:author="Samsung" w:date="2025-08-12T18:34:00Z"/>
                <w:rFonts w:cs="Arial"/>
                <w:szCs w:val="18"/>
                <w:lang w:eastAsia="ja-JP"/>
              </w:rPr>
            </w:pPr>
            <w:ins w:id="291" w:author="Samsung - August" w:date="2025-08-28T17:16:00Z">
              <w:r>
                <w:rPr>
                  <w:rFonts w:eastAsia="宋体"/>
                  <w:lang w:eastAsia="zh-CN"/>
                </w:rPr>
                <w:t xml:space="preserve">Includes the </w:t>
              </w:r>
              <w:r>
                <w:rPr>
                  <w:rFonts w:eastAsia="宋体"/>
                  <w:i/>
                  <w:iCs/>
                  <w:lang w:eastAsia="zh-CN"/>
                </w:rPr>
                <w:t>SBFD-Subband-Allocation-r19</w:t>
              </w:r>
              <w:r>
                <w:rPr>
                  <w:rFonts w:eastAsia="宋体"/>
                  <w:lang w:eastAsia="zh-CN"/>
                </w:rPr>
                <w:t xml:space="preserve"> IE, as defined in </w:t>
              </w:r>
              <w:r>
                <w:rPr>
                  <w:rFonts w:eastAsia="宋体"/>
                  <w:lang w:eastAsia="zh-CN"/>
                </w:rPr>
                <w:lastRenderedPageBreak/>
                <w:t>TS38.331[</w:t>
              </w:r>
            </w:ins>
            <w:ins w:id="292" w:author="Samsung - August" w:date="2025-08-28T17:19:00Z">
              <w:r>
                <w:rPr>
                  <w:rFonts w:eastAsia="宋体"/>
                  <w:lang w:eastAsia="zh-CN"/>
                </w:rPr>
                <w:t>8</w:t>
              </w:r>
            </w:ins>
            <w:ins w:id="293" w:author="Samsung - August" w:date="2025-08-28T17:16:00Z">
              <w:r>
                <w:rPr>
                  <w:rFonts w:eastAsia="宋体"/>
                  <w:lang w:eastAsia="zh-CN"/>
                </w:rPr>
                <w:t>].</w:t>
              </w:r>
            </w:ins>
            <w:ins w:id="294" w:author="Samsung" w:date="2025-08-12T18:34:00Z">
              <w:del w:id="295" w:author="Samsung - August" w:date="2025-08-15T13:23:00Z">
                <w:r>
                  <w:rPr>
                    <w:rFonts w:eastAsiaTheme="minorEastAsia"/>
                  </w:rPr>
                  <w:delText>FFS</w:delText>
                </w:r>
              </w:del>
            </w:ins>
          </w:p>
        </w:tc>
        <w:tc>
          <w:tcPr>
            <w:tcW w:w="1080" w:type="dxa"/>
          </w:tcPr>
          <w:p w14:paraId="0E98EA5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ins w:id="296" w:author="Samsung" w:date="2025-08-12T18:34:00Z"/>
                <w:lang w:eastAsia="ja-JP"/>
              </w:rPr>
            </w:pPr>
            <w:ins w:id="297" w:author="Samsung" w:date="2025-08-12T18:34:00Z">
              <w:r>
                <w:rPr>
                  <w:rFonts w:eastAsiaTheme="minorEastAsia" w:hint="eastAsia"/>
                </w:rPr>
                <w:lastRenderedPageBreak/>
                <w:t>Y</w:t>
              </w:r>
              <w:r>
                <w:rPr>
                  <w:rFonts w:eastAsiaTheme="minorEastAsia"/>
                </w:rPr>
                <w:t>ES</w:t>
              </w:r>
            </w:ins>
          </w:p>
        </w:tc>
        <w:tc>
          <w:tcPr>
            <w:tcW w:w="1080" w:type="dxa"/>
          </w:tcPr>
          <w:p w14:paraId="1B62401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ins w:id="298" w:author="Samsung" w:date="2025-08-12T18:34:00Z"/>
                <w:rFonts w:cs="Arial"/>
                <w:szCs w:val="18"/>
                <w:lang w:eastAsia="ja-JP"/>
              </w:rPr>
            </w:pPr>
            <w:ins w:id="299" w:author="Samsung" w:date="2025-08-12T18:34:00Z">
              <w:r>
                <w:rPr>
                  <w:rFonts w:eastAsiaTheme="minorEastAsia"/>
                </w:rPr>
                <w:t>i</w:t>
              </w:r>
              <w:r>
                <w:rPr>
                  <w:rFonts w:eastAsiaTheme="minorEastAsia" w:hint="eastAsia"/>
                </w:rPr>
                <w:t>gnore</w:t>
              </w:r>
            </w:ins>
          </w:p>
        </w:tc>
      </w:tr>
      <w:tr w:rsidR="00294469" w14:paraId="7522401B" w14:textId="77777777">
        <w:tc>
          <w:tcPr>
            <w:tcW w:w="2160" w:type="dxa"/>
          </w:tcPr>
          <w:p w14:paraId="12E2F8B1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&gt;NR-U</w:t>
            </w:r>
          </w:p>
        </w:tc>
        <w:tc>
          <w:tcPr>
            <w:tcW w:w="1080" w:type="dxa"/>
          </w:tcPr>
          <w:p w14:paraId="286B575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901C76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44B490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73D7B7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CB7647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96255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1B41B8C7" w14:textId="77777777">
        <w:tc>
          <w:tcPr>
            <w:tcW w:w="2160" w:type="dxa"/>
          </w:tcPr>
          <w:p w14:paraId="3E02480A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789287C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6F45C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4FD448D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DFB5BB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EFB304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5774293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7F2854C2" w14:textId="77777777">
        <w:tc>
          <w:tcPr>
            <w:tcW w:w="2160" w:type="dxa"/>
          </w:tcPr>
          <w:p w14:paraId="435A66AF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7E2230D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B8D68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E0B409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0B93C7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D5095B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8C5F15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28BFAACB" w14:textId="77777777">
        <w:tc>
          <w:tcPr>
            <w:tcW w:w="2160" w:type="dxa"/>
          </w:tcPr>
          <w:p w14:paraId="49489627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00B543C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4F66C4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CA3EB9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728" w:type="dxa"/>
          </w:tcPr>
          <w:p w14:paraId="77917CA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Index to uniquely </w:t>
            </w:r>
            <w:r>
              <w:rPr>
                <w:rFonts w:cs="Arial"/>
                <w:szCs w:val="18"/>
                <w:lang w:eastAsia="ja-JP"/>
              </w:rPr>
              <w:t>identify the part of the NR-U Channel Bandwidth consisting of a contiguous set of resource blocks (RBs) on which a channel access procedure is performed in shared spectrum.</w:t>
            </w:r>
          </w:p>
          <w:p w14:paraId="236733F6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4941276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Value 1 represents the first part of the NR-U Channel Bandwidth on which a channel</w:t>
            </w:r>
            <w:r>
              <w:rPr>
                <w:rFonts w:cs="Arial"/>
                <w:szCs w:val="18"/>
                <w:lang w:eastAsia="ja-JP"/>
              </w:rPr>
              <w:t xml:space="preserve"> access procedure is performed. Value 2 represents the second part of the NR-U Channel Bandwidth on which a channel access procedure is performed, and so on.</w:t>
            </w:r>
          </w:p>
          <w:p w14:paraId="6392703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E8C6B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1C9CFF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2FB9B511" w14:textId="77777777">
        <w:tc>
          <w:tcPr>
            <w:tcW w:w="2160" w:type="dxa"/>
          </w:tcPr>
          <w:p w14:paraId="5C080483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3AA1FC7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35F4A2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9ABB93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 maxNRARFCN)</w:t>
            </w:r>
          </w:p>
        </w:tc>
        <w:tc>
          <w:tcPr>
            <w:tcW w:w="1728" w:type="dxa"/>
          </w:tcPr>
          <w:p w14:paraId="3BED5C1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</w:t>
            </w:r>
            <w:r>
              <w:rPr>
                <w:rFonts w:cs="Arial"/>
                <w:szCs w:val="18"/>
                <w:lang w:eastAsia="ja-JP"/>
              </w:rPr>
              <w:t>Channel Bandwidth for NR bands restricted to operation with shared spectrum channel access, as defined in TS 37.213 [46]. Allowed values are specified in TS 38.101-1 [</w:t>
            </w:r>
            <w:r>
              <w:t>26]</w:t>
            </w:r>
            <w:r>
              <w:rPr>
                <w:rFonts w:cs="Arial"/>
                <w:szCs w:val="18"/>
                <w:lang w:eastAsia="ja-JP"/>
              </w:rPr>
              <w:t xml:space="preserve"> in Table 5.4.2.3-2, Table 5.4.2.3-3 and Table 5.4.2.3-4.</w:t>
            </w:r>
          </w:p>
        </w:tc>
        <w:tc>
          <w:tcPr>
            <w:tcW w:w="1080" w:type="dxa"/>
          </w:tcPr>
          <w:p w14:paraId="1BF34B9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FA74973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7A2376B4" w14:textId="77777777">
        <w:tc>
          <w:tcPr>
            <w:tcW w:w="2160" w:type="dxa"/>
          </w:tcPr>
          <w:p w14:paraId="0264236C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Channel Bandwid</w:t>
            </w:r>
            <w:r>
              <w:rPr>
                <w:rFonts w:cs="Arial"/>
                <w:szCs w:val="18"/>
                <w:lang w:eastAsia="ja-JP"/>
              </w:rPr>
              <w:t>th</w:t>
            </w:r>
          </w:p>
        </w:tc>
        <w:tc>
          <w:tcPr>
            <w:tcW w:w="1080" w:type="dxa"/>
          </w:tcPr>
          <w:p w14:paraId="56AF9C5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A0D484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9A2BF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(10MHz, 20MHz, 40MHz, 60 MHz, 80 MHz, …, 100MHz)</w:t>
            </w:r>
          </w:p>
        </w:tc>
        <w:tc>
          <w:tcPr>
            <w:tcW w:w="1728" w:type="dxa"/>
          </w:tcPr>
          <w:p w14:paraId="6794DB8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4B774A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D023E79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68442BF3" w14:textId="77777777">
        <w:tc>
          <w:tcPr>
            <w:tcW w:w="2160" w:type="dxa"/>
          </w:tcPr>
          <w:p w14:paraId="3D8DD3E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0507DA6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51865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9AAB6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3AEE11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Includes the </w:t>
            </w:r>
            <w:r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>
              <w:rPr>
                <w:rFonts w:cs="Arial"/>
                <w:szCs w:val="18"/>
                <w:lang w:eastAsia="ja-JP"/>
              </w:rPr>
              <w:t xml:space="preserve"> inter-node </w:t>
            </w:r>
            <w:r>
              <w:rPr>
                <w:rFonts w:cs="Arial"/>
                <w:szCs w:val="18"/>
                <w:lang w:eastAsia="ja-JP"/>
              </w:rPr>
              <w:lastRenderedPageBreak/>
              <w:t>message defined in TS 38.331 [8].</w:t>
            </w:r>
          </w:p>
        </w:tc>
        <w:tc>
          <w:tcPr>
            <w:tcW w:w="1080" w:type="dxa"/>
          </w:tcPr>
          <w:p w14:paraId="56FF0D0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11A45456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669E55DD" w14:textId="77777777">
        <w:tc>
          <w:tcPr>
            <w:tcW w:w="2160" w:type="dxa"/>
          </w:tcPr>
          <w:p w14:paraId="1A56F8C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1592823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0998FD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E2FA5C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 Area Code</w:t>
            </w:r>
          </w:p>
          <w:p w14:paraId="54F7EDD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466BC7B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FDA82D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947A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6FF64E4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DFB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66E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0D6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0B1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7A4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776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49F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5EA96F3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4FC2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A336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316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F2C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EAB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B60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8622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789AAB5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5E0E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FBD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BFF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9A6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518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980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ACCB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0DA15EA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AF92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703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072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417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Slice </w:t>
            </w:r>
            <w:r>
              <w:rPr>
                <w:rFonts w:cs="Arial"/>
                <w:szCs w:val="18"/>
                <w:lang w:eastAsia="ja-JP"/>
              </w:rPr>
              <w:t>Support List</w:t>
            </w:r>
          </w:p>
          <w:p w14:paraId="596805D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96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FD7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9F7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12B673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B656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&gt;&gt;NPN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C54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BF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CA2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0A5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914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3D8F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94469" w14:paraId="04D57DD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E202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ja-JP"/>
              </w:rPr>
            </w:pPr>
            <w:r>
              <w:rPr>
                <w:lang w:eastAsia="ja-JP"/>
              </w:rPr>
              <w:t>&gt;&gt;Extended 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5F3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777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790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Extended Slice Support List</w:t>
            </w:r>
          </w:p>
          <w:p w14:paraId="25F6E95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720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1BF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59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294469" w14:paraId="72583BE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DAEE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A1E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9CD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061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BBF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NSAG information associated with the slices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4A3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2FB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529ECCA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E96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0DC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2F1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186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932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B6D9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9CD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5723D9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DF0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 xml:space="preserve">Broadcast PLMN </w:t>
            </w:r>
            <w:r>
              <w:rPr>
                <w:rFonts w:cs="Arial"/>
                <w:b/>
                <w:lang w:eastAsia="ja-JP"/>
              </w:rPr>
              <w:t>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71F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346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CF1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F74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IE </w:t>
            </w:r>
            <w:r>
              <w:rPr>
                <w:rFonts w:eastAsia="宋体"/>
                <w:lang w:eastAsia="en-GB"/>
              </w:rPr>
              <w:t xml:space="preserve">and the </w:t>
            </w:r>
            <w:r>
              <w:rPr>
                <w:rFonts w:eastAsia="宋体"/>
                <w:i/>
                <w:lang w:eastAsia="en-GB"/>
              </w:rPr>
              <w:t>NPN-IdentityInfoList</w:t>
            </w:r>
            <w:r>
              <w:rPr>
                <w:rFonts w:eastAsia="宋体"/>
                <w:lang w:eastAsia="en-GB"/>
              </w:rPr>
              <w:t xml:space="preserve"> IE (if available) </w:t>
            </w:r>
            <w:r>
              <w:rPr>
                <w:rFonts w:eastAsia="宋体"/>
              </w:rPr>
              <w:t xml:space="preserve">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[8]. </w:t>
            </w:r>
            <w:r>
              <w:t>All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i/>
              </w:rPr>
              <w:t>PLMN-Identit</w:t>
            </w:r>
            <w:r>
              <w:rPr>
                <w:i/>
              </w:rPr>
              <w:t xml:space="preserve">yInfoList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lang w:eastAsia="en-GB"/>
              </w:rPr>
              <w:t xml:space="preserve">and NPN identities and associated information contained in the </w:t>
            </w:r>
            <w:r>
              <w:rPr>
                <w:rFonts w:eastAsia="宋体"/>
                <w:i/>
                <w:lang w:eastAsia="en-GB"/>
              </w:rPr>
              <w:t>NPN-IdentityInfoList</w:t>
            </w:r>
            <w:r>
              <w:rPr>
                <w:rFonts w:eastAsia="宋体"/>
                <w:lang w:eastAsia="en-GB"/>
              </w:rPr>
              <w:t xml:space="preserve"> IE (if available) </w:t>
            </w:r>
            <w:r>
              <w:rPr>
                <w:rFonts w:cs="Arial"/>
                <w:szCs w:val="18"/>
                <w:lang w:eastAsia="ja-JP"/>
              </w:rPr>
              <w:t>are included and provided in the same order as broadcast in SIB1.</w:t>
            </w:r>
          </w:p>
          <w:p w14:paraId="6D7A438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NOTE: In case of NPN-only cell, the PLMN Identities and associated informat</w:t>
            </w:r>
            <w:r>
              <w:rPr>
                <w:rFonts w:eastAsia="宋体" w:cs="Arial"/>
                <w:szCs w:val="18"/>
                <w:lang w:eastAsia="ja-JP"/>
              </w:rPr>
              <w:t xml:space="preserve">ion contained in the </w:t>
            </w:r>
            <w:r>
              <w:rPr>
                <w:rFonts w:eastAsia="宋体"/>
                <w:i/>
                <w:lang w:eastAsia="en-GB"/>
              </w:rPr>
              <w:t>PLMN-IdentityInfoList</w:t>
            </w:r>
            <w:r>
              <w:rPr>
                <w:rFonts w:eastAsia="宋体"/>
                <w:lang w:eastAsia="en-GB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63DE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FC9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94469" w14:paraId="33A902C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6152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BB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D63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E0C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Available PLMN </w:t>
            </w:r>
            <w:r>
              <w:rPr>
                <w:rFonts w:cs="Arial"/>
                <w:lang w:eastAsia="ja-JP"/>
              </w:rPr>
              <w:lastRenderedPageBreak/>
              <w:t>List</w:t>
            </w:r>
          </w:p>
          <w:p w14:paraId="59F77E5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00E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</w:t>
            </w:r>
            <w:r>
              <w:rPr>
                <w:rFonts w:cs="Arial"/>
                <w:szCs w:val="18"/>
                <w:lang w:eastAsia="zh-CN"/>
              </w:rPr>
              <w:lastRenderedPageBreak/>
              <w:t xml:space="preserve">IDs in SIB1 associated to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8EF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7D48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4AE634B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75E5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C2F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191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F99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Extended Available PLMN </w:t>
            </w:r>
            <w:r>
              <w:rPr>
                <w:rFonts w:cs="Arial"/>
                <w:lang w:eastAsia="ja-JP"/>
              </w:rPr>
              <w:t>List</w:t>
            </w:r>
          </w:p>
          <w:p w14:paraId="62AD1FB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B85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E92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4732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2CFC051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1083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&gt;5GS</w:t>
            </w:r>
            <w:r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63D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A28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B47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0B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81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7CA7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76409FD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DE7A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E51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2CA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A3D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1AA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F39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40DA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3C27CFD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FC17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BC5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77F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6C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 Area Code</w:t>
            </w:r>
          </w:p>
          <w:p w14:paraId="5D99F92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F84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9A1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8BD2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70D6F69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D2DB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14A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C5C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045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5B2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in the </w:t>
            </w:r>
            <w:r>
              <w:rPr>
                <w:rFonts w:cs="Arial"/>
                <w:i/>
                <w:iCs/>
                <w:lang w:eastAsia="ja-JP"/>
              </w:rPr>
              <w:t>Broadcast PLMN Identity Info List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81D8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086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94469" w14:paraId="27B52A2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EE15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57A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41B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D69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0EB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lang w:eastAsia="ja-JP"/>
              </w:rPr>
              <w:t>Extended PLMN Identity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64F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D25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06683C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EBD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969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EAE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AE2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1EC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81D8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09FF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94469" w14:paraId="477758B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256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0F8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747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3C4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F5B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2E5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B18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94469" w14:paraId="5FCA63E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3C8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CAA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7C47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835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1BA9686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784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2AB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2EF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94469" w14:paraId="3AE37AD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EC0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01E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568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882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gNB </w:t>
            </w:r>
            <w:r>
              <w:rPr>
                <w:rFonts w:cs="Arial"/>
                <w:szCs w:val="18"/>
                <w:lang w:eastAsia="zh-CN"/>
              </w:rPr>
              <w:t>Set ID</w:t>
            </w:r>
          </w:p>
          <w:p w14:paraId="34A13DD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929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2A2E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0E8F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94469" w14:paraId="4C317A0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2DE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D00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6F3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91C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88B7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8CE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4B2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294469" w14:paraId="643D8FB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F8C5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6712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FEA6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E95E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846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3C2B" w14:textId="77777777" w:rsidR="00294469" w:rsidRDefault="00D31EB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E6AF" w14:textId="77777777" w:rsidR="00294469" w:rsidRDefault="00D31EB2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  <w:tr w:rsidR="00294469" w14:paraId="6947A9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E6B5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 xml:space="preserve">NR </w:t>
            </w:r>
            <w:r>
              <w:rPr>
                <w:rFonts w:cs="Arial" w:hint="eastAsia"/>
                <w:lang w:eastAsia="zh-CN"/>
              </w:rPr>
              <w:t>PRACH</w:t>
            </w:r>
            <w:r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6533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3F4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5F67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D48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0380" w14:textId="77777777" w:rsidR="00294469" w:rsidRDefault="00D31EB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068A" w14:textId="77777777" w:rsidR="00294469" w:rsidRDefault="00D31EB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294469" w14:paraId="00DC033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795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D2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6EA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3A7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9E6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BD1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EAA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94469" w14:paraId="2883747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684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BCC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A76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BD6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385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46B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3C7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617816C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3E9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11A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211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</w:t>
            </w:r>
            <w:r>
              <w:rPr>
                <w:rFonts w:cs="Arial" w:hint="eastAsia"/>
                <w:i/>
                <w:lang w:eastAsia="zh-CN"/>
              </w:rPr>
              <w:t>MBS</w:t>
            </w:r>
            <w:r>
              <w:rPr>
                <w:rFonts w:cs="Arial" w:hint="eastAsia"/>
                <w:i/>
                <w:lang w:val="en-US" w:eastAsia="zh-CN"/>
              </w:rPr>
              <w:t>FSA</w:t>
            </w:r>
            <w:r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FDE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1CF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7F5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AC69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94469" w14:paraId="04C8A53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B9F1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zh-CN"/>
              </w:rPr>
            </w:pPr>
            <w:r>
              <w:t>&gt;</w:t>
            </w:r>
            <w:r>
              <w:rPr>
                <w:rFonts w:hint="eastAsia"/>
                <w:lang w:eastAsia="zh-CN"/>
              </w:rPr>
              <w:t>MBS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Frequency Selection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Area </w:t>
            </w:r>
            <w: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30B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828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390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OCTET STRING(</w:t>
            </w:r>
            <w:r>
              <w:rPr>
                <w:rFonts w:hint="eastAsia"/>
                <w:lang w:val="en-US" w:eastAsia="zh-CN"/>
              </w:rPr>
              <w:t>3</w:t>
            </w:r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655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9F3E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E24F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3DE2D0C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247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42B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D33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CDE1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15F7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 xml:space="preserve">The presence of this IE indicates that the intraFreqReselectionRedCap IE is broadcast in SIB1 </w:t>
            </w:r>
            <w:r>
              <w:lastRenderedPageBreak/>
              <w:t>of the corresponding cell,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 w14:paraId="16A58DDC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 xml:space="preserve">Each position in the </w:t>
            </w:r>
            <w:r>
              <w:t>bitmap indicates which RedCap UEs are allowed access, according to the setting of RedCap barring indicators in SIB1,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 w14:paraId="683FDE6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bit = 1Rx, second bit = 2Rx,</w:t>
            </w:r>
          </w:p>
          <w:p w14:paraId="7543F91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rFonts w:eastAsia="宋体"/>
                <w:lang w:val="en-US" w:eastAsia="zh-CN"/>
              </w:rPr>
              <w:t>halfDuplex,</w:t>
            </w:r>
          </w:p>
          <w:p w14:paraId="4BB717B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517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6253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29E8433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7A0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314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EBA7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449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A71A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 xml:space="preserve">The presence of this IE indicates that the </w:t>
            </w:r>
            <w:r>
              <w:rPr>
                <w:i/>
              </w:rPr>
              <w:t>intraFreqReselection-eRedCap</w:t>
            </w:r>
            <w:r>
              <w:t xml:space="preserve"> IE is broadcast in SIB1 of the corresponding cell,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 w14:paraId="566F8482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>Each position in the bitmap indicates which eRedCap UEs are allowed access, according to the setting of the barrin</w:t>
            </w:r>
            <w:r>
              <w:t>g indicators in SIB1,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 w14:paraId="0F3B56EE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 xml:space="preserve">First bit = 1Rx, </w:t>
            </w:r>
          </w:p>
          <w:p w14:paraId="7282AAEB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>second bit = 2Rx, third bit=half-duplex,</w:t>
            </w:r>
          </w:p>
          <w:p w14:paraId="19E3FDFF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E698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F9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6745268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77F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F02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106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AE8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C908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val="en-US" w:eastAsia="zh-CN"/>
              </w:rPr>
              <w:t xml:space="preserve">Corresponds to information provided in the </w:t>
            </w:r>
            <w:r>
              <w:rPr>
                <w:rFonts w:eastAsia="宋体"/>
                <w:i/>
                <w:iCs/>
                <w:lang w:val="en-US" w:eastAsia="zh-CN"/>
              </w:rPr>
              <w:t>cellBarred2RxXR</w:t>
            </w:r>
            <w:r>
              <w:rPr>
                <w:rFonts w:eastAsia="宋体"/>
                <w:lang w:val="en-US" w:eastAsia="zh-CN"/>
              </w:rPr>
              <w:t xml:space="preserve"> contained in the </w:t>
            </w:r>
            <w:r>
              <w:rPr>
                <w:rFonts w:eastAsia="宋体"/>
                <w:i/>
                <w:iCs/>
                <w:lang w:val="en-US" w:eastAsia="zh-CN"/>
              </w:rPr>
              <w:t>SIB1</w:t>
            </w:r>
            <w:r>
              <w:rPr>
                <w:rFonts w:eastAsia="宋体"/>
                <w:lang w:val="en-US" w:eastAsia="zh-CN"/>
              </w:rPr>
              <w:t xml:space="preserve"> message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120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1D8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6E9372F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CCF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B5C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BCC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F38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83D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lang w:val="en-US" w:eastAsia="zh-CN"/>
              </w:rPr>
              <w:t>barringExemptEm</w:t>
            </w:r>
            <w:r>
              <w:rPr>
                <w:i/>
                <w:lang w:val="en-US" w:eastAsia="zh-CN"/>
              </w:rPr>
              <w:lastRenderedPageBreak/>
              <w:t xml:space="preserve">ergencyCall </w:t>
            </w:r>
            <w:r>
              <w:rPr>
                <w:lang w:val="en-US" w:eastAsia="zh-CN"/>
              </w:rPr>
              <w:t xml:space="preserve"> contained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38.331 [</w:t>
            </w:r>
            <w:ins w:id="300" w:author="Samsung - August" w:date="2025-08-28T17:20:00Z">
              <w:r>
                <w:rPr>
                  <w:lang w:val="en-US" w:eastAsia="zh-CN"/>
                </w:rPr>
                <w:t>8</w:t>
              </w:r>
            </w:ins>
            <w:del w:id="301" w:author="Samsung - August" w:date="2025-08-28T17:20:00Z">
              <w:r>
                <w:rPr>
                  <w:lang w:val="en-US" w:eastAsia="zh-CN"/>
                </w:rPr>
                <w:delText>10</w:delText>
              </w:r>
            </w:del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D9D8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031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438F3598" w14:textId="77777777">
        <w:trPr>
          <w:ins w:id="302" w:author="Samsung" w:date="2025-08-12T18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11E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303" w:author="Samsung" w:date="2025-08-12T18:35:00Z"/>
              </w:rPr>
            </w:pPr>
            <w:ins w:id="304" w:author="Samsung" w:date="2025-08-12T18:35:00Z">
              <w:r>
                <w:rPr>
                  <w:rFonts w:eastAsia="宋体"/>
                </w:rPr>
                <w:t>NZP CSI-RS Resources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A6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305" w:author="Samsung" w:date="2025-08-12T18:35:00Z"/>
              </w:rPr>
            </w:pPr>
            <w:ins w:id="306" w:author="Samsung" w:date="2025-08-12T18:35:00Z">
              <w:r>
                <w:rPr>
                  <w:rFonts w:eastAsia="宋体"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3EA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ns w:id="307" w:author="Samsung" w:date="2025-08-12T18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CA2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308" w:author="Samsung" w:date="2025-08-12T18:35:00Z"/>
              </w:rPr>
            </w:pPr>
            <w:ins w:id="309" w:author="Samsung" w:date="2025-08-12T18:35:00Z">
              <w:r>
                <w:rPr>
                  <w:rFonts w:eastAsia="宋体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6EE6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ns w:id="310" w:author="Samsung" w:date="2025-08-12T18:35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258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ins w:id="311" w:author="Samsung" w:date="2025-08-12T18:35:00Z"/>
                <w:lang w:eastAsia="ja-JP"/>
              </w:rPr>
            </w:pPr>
            <w:ins w:id="312" w:author="Samsung" w:date="2025-08-12T18:35:00Z">
              <w:r>
                <w:rPr>
                  <w:rFonts w:eastAsia="宋体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79D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ins w:id="313" w:author="Samsung" w:date="2025-08-12T18:35:00Z"/>
                <w:lang w:eastAsia="ja-JP"/>
              </w:rPr>
            </w:pPr>
            <w:ins w:id="314" w:author="Samsung" w:date="2025-08-12T18:35:00Z">
              <w:r>
                <w:rPr>
                  <w:rFonts w:eastAsia="宋体"/>
                </w:rPr>
                <w:t>ignore</w:t>
              </w:r>
            </w:ins>
          </w:p>
        </w:tc>
      </w:tr>
    </w:tbl>
    <w:p w14:paraId="6807ECEC" w14:textId="77777777" w:rsidR="00294469" w:rsidRDefault="00294469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94469" w14:paraId="6B86CB4B" w14:textId="77777777">
        <w:tc>
          <w:tcPr>
            <w:tcW w:w="3686" w:type="dxa"/>
          </w:tcPr>
          <w:p w14:paraId="1318F85F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FFD17CC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94469" w14:paraId="58D0221B" w14:textId="77777777">
        <w:tc>
          <w:tcPr>
            <w:tcW w:w="3686" w:type="dxa"/>
          </w:tcPr>
          <w:p w14:paraId="2D31E27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6DC9265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ja-JP"/>
              </w:rPr>
              <w:t>Broadcast PLMN Ids. Value is 6.</w:t>
            </w:r>
          </w:p>
        </w:tc>
      </w:tr>
      <w:tr w:rsidR="00294469" w14:paraId="6D2142B7" w14:textId="77777777">
        <w:tc>
          <w:tcPr>
            <w:tcW w:w="3686" w:type="dxa"/>
          </w:tcPr>
          <w:p w14:paraId="43B94BA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3697804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Extended Broadcast PLMN Ids. Value is 6.</w:t>
            </w:r>
          </w:p>
        </w:tc>
      </w:tr>
      <w:tr w:rsidR="00294469" w14:paraId="43579AB7" w14:textId="77777777">
        <w:tc>
          <w:tcPr>
            <w:tcW w:w="3686" w:type="dxa"/>
          </w:tcPr>
          <w:p w14:paraId="30094A4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6F73AA4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NR cell. Value is 12.</w:t>
            </w:r>
          </w:p>
        </w:tc>
      </w:tr>
      <w:tr w:rsidR="00294469" w14:paraId="24924F42" w14:textId="77777777">
        <w:tc>
          <w:tcPr>
            <w:tcW w:w="3686" w:type="dxa"/>
          </w:tcPr>
          <w:p w14:paraId="12D7385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maxnoofNR-UChannelIDs</w:t>
            </w:r>
          </w:p>
        </w:tc>
        <w:tc>
          <w:tcPr>
            <w:tcW w:w="5670" w:type="dxa"/>
          </w:tcPr>
          <w:p w14:paraId="6598737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Maximum no. NR-U Channel IDs in a cell. Val</w:t>
            </w:r>
            <w:r>
              <w:rPr>
                <w:rFonts w:cs="Arial"/>
                <w:lang w:eastAsia="ja-JP"/>
              </w:rPr>
              <w:t>ue is 16.</w:t>
            </w:r>
          </w:p>
        </w:tc>
      </w:tr>
      <w:tr w:rsidR="00294469" w14:paraId="75B350EA" w14:textId="77777777">
        <w:tc>
          <w:tcPr>
            <w:tcW w:w="3686" w:type="dxa"/>
          </w:tcPr>
          <w:p w14:paraId="1BF76534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7CF247A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</w:t>
            </w:r>
            <w:r>
              <w:rPr>
                <w:rFonts w:hint="eastAsia"/>
                <w:lang w:eastAsia="zh-CN"/>
              </w:rPr>
              <w:t xml:space="preserve"> MBS FSAs</w:t>
            </w:r>
            <w:r>
              <w:rPr>
                <w:lang w:eastAsia="ja-JP"/>
              </w:rPr>
              <w:t xml:space="preserve"> by a cell. Value is </w:t>
            </w:r>
            <w:r>
              <w:rPr>
                <w:rFonts w:hint="eastAsia"/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7B342866" w14:textId="77777777" w:rsidR="00294469" w:rsidRDefault="00294469">
      <w:pPr>
        <w:pStyle w:val="FirstChange"/>
        <w:jc w:val="left"/>
      </w:pPr>
    </w:p>
    <w:p w14:paraId="1AFED9F4" w14:textId="77777777" w:rsidR="00294469" w:rsidRDefault="00294469">
      <w:pPr>
        <w:pStyle w:val="FirstChange"/>
        <w:rPr>
          <w:ins w:id="315" w:author="Samsung" w:date="2025-06-06T17:19:00Z"/>
        </w:rPr>
      </w:pPr>
    </w:p>
    <w:p w14:paraId="3DFC13B9" w14:textId="5B4A3959" w:rsidR="00294469" w:rsidRDefault="00D31EB2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</w:t>
      </w:r>
      <w:r w:rsidR="00873185">
        <w:t>s</w:t>
      </w:r>
      <w:r>
        <w:t xml:space="preserve"> &gt;&gt;&gt;&gt;&gt;&gt;&gt;&gt;&gt;&gt;&gt;&gt;&gt;&gt;&gt;&gt;&gt;&gt;&gt;&gt;</w:t>
      </w:r>
    </w:p>
    <w:p w14:paraId="0A8D6EE3" w14:textId="77777777" w:rsidR="00294469" w:rsidRDefault="00294469">
      <w:pPr>
        <w:pStyle w:val="FirstChange"/>
        <w:sectPr w:rsidR="00294469">
          <w:footnotePr>
            <w:numRestart w:val="eachSect"/>
          </w:footnotePr>
          <w:pgSz w:w="11907" w:h="16840"/>
          <w:pgMar w:top="1531" w:right="850" w:bottom="1134" w:left="1134" w:header="680" w:footer="340" w:gutter="0"/>
          <w:cols w:space="720"/>
          <w:formProt w:val="0"/>
          <w:docGrid w:linePitch="299"/>
        </w:sectPr>
      </w:pPr>
    </w:p>
    <w:p w14:paraId="6EE3A34C" w14:textId="77777777" w:rsidR="00294469" w:rsidRDefault="00294469">
      <w:pPr>
        <w:pStyle w:val="FirstChange"/>
        <w:rPr>
          <w:ins w:id="316" w:author="Samsung - Auguest" w:date="2025-08-15T09:48:00Z"/>
        </w:rPr>
      </w:pPr>
    </w:p>
    <w:p w14:paraId="2DFC9A97" w14:textId="77777777" w:rsidR="00294469" w:rsidRDefault="00D31EB2">
      <w:pPr>
        <w:pStyle w:val="3"/>
      </w:pPr>
      <w:bookmarkStart w:id="317" w:name="_Toc36557064"/>
      <w:bookmarkStart w:id="318" w:name="_Toc20956001"/>
      <w:bookmarkStart w:id="319" w:name="_Toc51763906"/>
      <w:bookmarkStart w:id="320" w:name="_Toc64449078"/>
      <w:bookmarkStart w:id="321" w:name="_Toc29893127"/>
      <w:bookmarkStart w:id="322" w:name="_Toc45832584"/>
      <w:bookmarkStart w:id="323" w:name="_Toc99038964"/>
      <w:bookmarkStart w:id="324" w:name="_Toc106110434"/>
      <w:bookmarkStart w:id="325" w:name="_Toc74154850"/>
      <w:bookmarkStart w:id="326" w:name="_Toc66289737"/>
      <w:bookmarkStart w:id="327" w:name="_Toc120124732"/>
      <w:bookmarkStart w:id="328" w:name="_Toc97911140"/>
      <w:bookmarkStart w:id="329" w:name="_Toc99731227"/>
      <w:bookmarkStart w:id="330" w:name="_Toc105511362"/>
      <w:bookmarkStart w:id="331" w:name="_Toc113835876"/>
      <w:bookmarkStart w:id="332" w:name="_Toc200530998"/>
      <w:bookmarkStart w:id="333" w:name="_Toc81383594"/>
      <w:bookmarkStart w:id="334" w:name="_Toc88658228"/>
      <w:bookmarkStart w:id="335" w:name="_Toc10592789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9.4.3</w:t>
      </w:r>
      <w:r>
        <w:tab/>
        <w:t>Elementary Procedure Definitions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4EC34F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336" w:name="_Hlk120261232"/>
    </w:p>
    <w:p w14:paraId="35D26C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6499D1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F5DC6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22153E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18E6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42E991" w14:textId="77777777" w:rsidR="00294469" w:rsidRDefault="00294469">
      <w:pPr>
        <w:pStyle w:val="PL"/>
        <w:rPr>
          <w:snapToGrid w:val="0"/>
        </w:rPr>
      </w:pPr>
    </w:p>
    <w:p w14:paraId="240759B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490A57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</w:t>
      </w:r>
      <w:r>
        <w:rPr>
          <w:snapToGrid w:val="0"/>
        </w:rPr>
        <w:t xml:space="preserve">n (0) </w:t>
      </w:r>
    </w:p>
    <w:p w14:paraId="2CB906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513B325E" w14:textId="77777777" w:rsidR="00294469" w:rsidRDefault="00294469">
      <w:pPr>
        <w:pStyle w:val="PL"/>
        <w:rPr>
          <w:snapToGrid w:val="0"/>
        </w:rPr>
      </w:pPr>
    </w:p>
    <w:p w14:paraId="670820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DC585FA" w14:textId="77777777" w:rsidR="00294469" w:rsidRDefault="00294469">
      <w:pPr>
        <w:pStyle w:val="PL"/>
        <w:rPr>
          <w:snapToGrid w:val="0"/>
        </w:rPr>
      </w:pPr>
    </w:p>
    <w:p w14:paraId="5DB1A8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39C162C" w14:textId="77777777" w:rsidR="00294469" w:rsidRDefault="00294469">
      <w:pPr>
        <w:pStyle w:val="PL"/>
        <w:rPr>
          <w:snapToGrid w:val="0"/>
        </w:rPr>
      </w:pPr>
    </w:p>
    <w:p w14:paraId="160B4D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A93E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D1AE9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C24C5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C72F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3987BC32" w14:textId="77777777" w:rsidR="00294469" w:rsidRDefault="00294469">
      <w:pPr>
        <w:pStyle w:val="PL"/>
        <w:rPr>
          <w:snapToGrid w:val="0"/>
        </w:rPr>
      </w:pPr>
    </w:p>
    <w:p w14:paraId="274B9D1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1AD717F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48BE00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3C2E64F7" w14:textId="77777777" w:rsidR="00294469" w:rsidRDefault="00294469">
      <w:pPr>
        <w:pStyle w:val="PL"/>
        <w:rPr>
          <w:snapToGrid w:val="0"/>
        </w:rPr>
      </w:pPr>
    </w:p>
    <w:p w14:paraId="5AE434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7FC17A8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Reset,</w:t>
      </w:r>
    </w:p>
    <w:p w14:paraId="3C86CE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ResetAcknowledge,</w:t>
      </w:r>
    </w:p>
    <w:p w14:paraId="1A9ECB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F1SetupRequest,</w:t>
      </w:r>
    </w:p>
    <w:p w14:paraId="58F70B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F1SetupResponse,</w:t>
      </w:r>
    </w:p>
    <w:p w14:paraId="1881EF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F1SetupFailure,</w:t>
      </w:r>
      <w:r>
        <w:t xml:space="preserve"> </w:t>
      </w:r>
    </w:p>
    <w:p w14:paraId="4BC6D5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GNBDUConfigurationUpdate,</w:t>
      </w:r>
    </w:p>
    <w:p w14:paraId="260828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GNBDUConfigurationUpdateAcknowledge,</w:t>
      </w:r>
    </w:p>
    <w:p w14:paraId="220D4C1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GNBDUConfigurationUpdateFailure,</w:t>
      </w:r>
    </w:p>
    <w:p w14:paraId="732BEC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GNBCUConfigurationUpdate,</w:t>
      </w:r>
    </w:p>
    <w:p w14:paraId="770ECA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GNBCUConfigurationUpdateAcknowledge,</w:t>
      </w:r>
    </w:p>
    <w:p w14:paraId="0D8A4E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GNBCUConfigurationUpdateFailure,</w:t>
      </w:r>
    </w:p>
    <w:p w14:paraId="0DE2AA4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UEContextSetupRequest,</w:t>
      </w:r>
    </w:p>
    <w:p w14:paraId="4BAB9B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UEContextSetupResponse,</w:t>
      </w:r>
    </w:p>
    <w:p w14:paraId="11877C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</w:t>
      </w:r>
      <w:r>
        <w:rPr>
          <w:snapToGrid w:val="0"/>
        </w:rPr>
        <w:t>SetupFailure,</w:t>
      </w:r>
    </w:p>
    <w:p w14:paraId="15B94C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UEContextReleaseCommand,</w:t>
      </w:r>
    </w:p>
    <w:p w14:paraId="00B7B36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UEContextReleaseComplete,</w:t>
      </w:r>
    </w:p>
    <w:p w14:paraId="22690F3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UEContextModificationRequest,</w:t>
      </w:r>
    </w:p>
    <w:p w14:paraId="33788FD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UEContextModificationResponse,</w:t>
      </w:r>
    </w:p>
    <w:p w14:paraId="3331E8B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UEContextModificationFailure,</w:t>
      </w:r>
    </w:p>
    <w:p w14:paraId="1CB924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UEContextModificationRequired,</w:t>
      </w:r>
    </w:p>
    <w:p w14:paraId="05ADF8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UEContextModificationConfirm,</w:t>
      </w:r>
    </w:p>
    <w:p w14:paraId="7E28EB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ErrorIndication,</w:t>
      </w:r>
    </w:p>
    <w:p w14:paraId="02D14BF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UEContextRele</w:t>
      </w:r>
      <w:r>
        <w:rPr>
          <w:snapToGrid w:val="0"/>
        </w:rPr>
        <w:t>aseRequest,</w:t>
      </w:r>
    </w:p>
    <w:p w14:paraId="325CCF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DLRRCMessageTransfer,</w:t>
      </w:r>
    </w:p>
    <w:p w14:paraId="2D9129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ULRRCMessageTransfer,</w:t>
      </w:r>
    </w:p>
    <w:p w14:paraId="35009F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GNBDUResourceCoordinationRequest,</w:t>
      </w:r>
    </w:p>
    <w:p w14:paraId="73F076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GNBDUResourceCoordinationResponse,</w:t>
      </w:r>
    </w:p>
    <w:p w14:paraId="6B1059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6D45EB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UEInactivityNotification,</w:t>
      </w:r>
    </w:p>
    <w:p w14:paraId="2E5AE9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InitialULRRCMessageTransfer,</w:t>
      </w:r>
    </w:p>
    <w:p w14:paraId="70BA8F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SystemInformationDeliveryCommand,</w:t>
      </w:r>
    </w:p>
    <w:p w14:paraId="4029DB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Paging,</w:t>
      </w:r>
    </w:p>
    <w:p w14:paraId="20C51F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Notify,</w:t>
      </w:r>
    </w:p>
    <w:p w14:paraId="455ADC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WriteReplaceWarningRequest,</w:t>
      </w:r>
    </w:p>
    <w:p w14:paraId="49C7D8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WriteReplaceWarningResponse,</w:t>
      </w:r>
    </w:p>
    <w:p w14:paraId="12C5E33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PWSCancelRequest,</w:t>
      </w:r>
    </w:p>
    <w:p w14:paraId="4CA9F8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PWSCancelResponse,</w:t>
      </w:r>
    </w:p>
    <w:p w14:paraId="2F9E64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PWSRestartIndication,</w:t>
      </w:r>
    </w:p>
    <w:p w14:paraId="6A757D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PWSFailureIndication,</w:t>
      </w:r>
    </w:p>
    <w:p w14:paraId="3865BD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GNBDUStatusIndication,</w:t>
      </w:r>
    </w:p>
    <w:p w14:paraId="322CBB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RRCDeliveryReport,</w:t>
      </w:r>
    </w:p>
    <w:p w14:paraId="792A8D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UEContextModifi</w:t>
      </w:r>
      <w:r>
        <w:rPr>
          <w:snapToGrid w:val="0"/>
        </w:rPr>
        <w:t>cationRefuse,</w:t>
      </w:r>
    </w:p>
    <w:p w14:paraId="708963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F1RemovalRequest,</w:t>
      </w:r>
    </w:p>
    <w:p w14:paraId="61CDA1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F1RemovalResponse,</w:t>
      </w:r>
    </w:p>
    <w:p w14:paraId="28B695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F1RemovalFailure,</w:t>
      </w:r>
    </w:p>
    <w:p w14:paraId="7F86FE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NetworkAccessRateReduction,</w:t>
      </w:r>
    </w:p>
    <w:p w14:paraId="78DC66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TraceStart,</w:t>
      </w:r>
    </w:p>
    <w:p w14:paraId="3A5CFB0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DeactivateTrace,</w:t>
      </w:r>
    </w:p>
    <w:p w14:paraId="1C1639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DUCURadioInformationTransfer,</w:t>
      </w:r>
    </w:p>
    <w:p w14:paraId="1BB01D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CUDURadioInformationTransfer,</w:t>
      </w:r>
    </w:p>
    <w:p w14:paraId="4E66E9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BAPMappingConfiguration,</w:t>
      </w:r>
    </w:p>
    <w:p w14:paraId="5D14A4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BAPMappingConfigurationAcknowledge,</w:t>
      </w:r>
    </w:p>
    <w:p w14:paraId="7BE48B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BAPMappingConfigurationFailure,</w:t>
      </w:r>
    </w:p>
    <w:p w14:paraId="09D46F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GNBDUResourceConfiguration,</w:t>
      </w:r>
    </w:p>
    <w:p w14:paraId="35B4FA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GNBDUResourceConfigurationAcknowledge,</w:t>
      </w:r>
    </w:p>
    <w:p w14:paraId="7AEB69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GNBDUResourceConfigurationFailure,</w:t>
      </w:r>
    </w:p>
    <w:p w14:paraId="3440D39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IABTNLAddressRequest,</w:t>
      </w:r>
    </w:p>
    <w:p w14:paraId="3602B4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IABTNLAddressResponse,</w:t>
      </w:r>
    </w:p>
    <w:p w14:paraId="20C43E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IABTNLAddressFailure,</w:t>
      </w:r>
    </w:p>
    <w:p w14:paraId="23A3A9F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IABUPConfigurationUpdateRequest,</w:t>
      </w:r>
    </w:p>
    <w:p w14:paraId="58BD20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IABUPConfigurationUpdateResponse,</w:t>
      </w:r>
    </w:p>
    <w:p w14:paraId="6A8C4E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IABUPConfigurationUpdateFailure,</w:t>
      </w:r>
    </w:p>
    <w:p w14:paraId="239A8D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7B45A0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3928C2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6BC426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ResourceStatusUpdate,</w:t>
      </w:r>
    </w:p>
    <w:p w14:paraId="5F04F1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AccessAndMobilityIndication,</w:t>
      </w:r>
    </w:p>
    <w:p w14:paraId="5BA944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Refe</w:t>
      </w:r>
      <w:r>
        <w:rPr>
          <w:snapToGrid w:val="0"/>
        </w:rPr>
        <w:t>renceTimeInformationReportingControl,</w:t>
      </w:r>
    </w:p>
    <w:p w14:paraId="07C056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ReferenceTimeInformationReport,</w:t>
      </w:r>
    </w:p>
    <w:p w14:paraId="78B67B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AccessSuccess,</w:t>
      </w:r>
    </w:p>
    <w:p w14:paraId="0BA21E1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CellTrafficTrace,</w:t>
      </w:r>
    </w:p>
    <w:p w14:paraId="656A01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2EC094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2D0929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539A37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5E3DB7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</w:t>
      </w:r>
      <w:r>
        <w:rPr>
          <w:snapToGrid w:val="0"/>
        </w:rPr>
        <w:t>gAssistanceInformationFeedback,</w:t>
      </w:r>
    </w:p>
    <w:p w14:paraId="00B286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5BE63A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PositioningMeasurementAbort,</w:t>
      </w:r>
    </w:p>
    <w:p w14:paraId="2A4DC0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03F0AA8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42CB0556" w14:textId="77777777" w:rsidR="00294469" w:rsidRDefault="00D31EB2">
      <w:pPr>
        <w:pStyle w:val="PL"/>
      </w:pPr>
      <w:r>
        <w:rPr>
          <w:snapToGrid w:val="0"/>
        </w:rPr>
        <w:tab/>
      </w:r>
      <w:r>
        <w:t>TRPInformationRequest,</w:t>
      </w:r>
    </w:p>
    <w:p w14:paraId="01989D98" w14:textId="77777777" w:rsidR="00294469" w:rsidRDefault="00D31EB2">
      <w:pPr>
        <w:pStyle w:val="PL"/>
      </w:pPr>
      <w:r>
        <w:tab/>
        <w:t>TRPInformationResponse,</w:t>
      </w:r>
    </w:p>
    <w:p w14:paraId="56E29287" w14:textId="77777777" w:rsidR="00294469" w:rsidRDefault="00D31EB2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4D1C3B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PositioningInfor</w:t>
      </w:r>
      <w:r>
        <w:rPr>
          <w:snapToGrid w:val="0"/>
        </w:rPr>
        <w:t>mationRequest,</w:t>
      </w:r>
    </w:p>
    <w:p w14:paraId="4F2C4F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71F0B2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39FA4D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527647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1E9F9A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6BF378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7658FB6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PositioningInformationUpdate,</w:t>
      </w:r>
    </w:p>
    <w:p w14:paraId="4EB080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E-CIDMeasurementInitiationRequest,</w:t>
      </w:r>
    </w:p>
    <w:p w14:paraId="6445F9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E-CIDMeasurementInitiationResponse,</w:t>
      </w:r>
    </w:p>
    <w:p w14:paraId="6B6EEBD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E-CIDMeasurementInitiationFailure,</w:t>
      </w:r>
    </w:p>
    <w:p w14:paraId="195970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E-CIDMeasurementFailureIndication,</w:t>
      </w:r>
    </w:p>
    <w:p w14:paraId="174ABF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E-CIDMeasurementReport,</w:t>
      </w:r>
    </w:p>
    <w:p w14:paraId="29A8F6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E-CIDMeasurementTerminationCommand,</w:t>
      </w:r>
    </w:p>
    <w:p w14:paraId="520415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BroadcastContextSe</w:t>
      </w:r>
      <w:r>
        <w:rPr>
          <w:snapToGrid w:val="0"/>
        </w:rPr>
        <w:t>tupRequest,</w:t>
      </w:r>
    </w:p>
    <w:p w14:paraId="01ACAF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BroadcastContextSetupResponse,</w:t>
      </w:r>
    </w:p>
    <w:p w14:paraId="58CBC6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BroadcastContextSetupFailure,</w:t>
      </w:r>
    </w:p>
    <w:p w14:paraId="1C7F62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BroadcastContextReleaseCommand,</w:t>
      </w:r>
    </w:p>
    <w:p w14:paraId="5E002B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BroadcastContextReleaseComplete,</w:t>
      </w:r>
    </w:p>
    <w:p w14:paraId="4787F8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BroadcastContextReleaseRequest,</w:t>
      </w:r>
    </w:p>
    <w:p w14:paraId="4662FC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BroadcastContextModificationRequest,</w:t>
      </w:r>
    </w:p>
    <w:p w14:paraId="5E6EEF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BroadcastContextModificationResponse,</w:t>
      </w:r>
    </w:p>
    <w:p w14:paraId="60F3653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</w:t>
      </w:r>
      <w:r>
        <w:rPr>
          <w:snapToGrid w:val="0"/>
        </w:rPr>
        <w:t>adcastContextModificationFailure,</w:t>
      </w:r>
    </w:p>
    <w:p w14:paraId="747DE615" w14:textId="77777777" w:rsidR="00294469" w:rsidRDefault="00D31EB2">
      <w:pPr>
        <w:pStyle w:val="PL"/>
      </w:pPr>
      <w:r>
        <w:rPr>
          <w:snapToGrid w:val="0"/>
        </w:rPr>
        <w:tab/>
      </w:r>
      <w:r>
        <w:t>MulticastGroupPaging,</w:t>
      </w:r>
    </w:p>
    <w:p w14:paraId="1CF0B94E" w14:textId="77777777" w:rsidR="00294469" w:rsidRDefault="00D31EB2">
      <w:pPr>
        <w:pStyle w:val="PL"/>
      </w:pPr>
      <w:r>
        <w:tab/>
        <w:t>MulticastContextSetupRequest,</w:t>
      </w:r>
    </w:p>
    <w:p w14:paraId="5A019A9C" w14:textId="77777777" w:rsidR="00294469" w:rsidRDefault="00D31EB2">
      <w:pPr>
        <w:pStyle w:val="PL"/>
      </w:pPr>
      <w:r>
        <w:tab/>
        <w:t>MulticastContextSetupResponse,</w:t>
      </w:r>
    </w:p>
    <w:p w14:paraId="0A953222" w14:textId="77777777" w:rsidR="00294469" w:rsidRDefault="00D31EB2">
      <w:pPr>
        <w:pStyle w:val="PL"/>
      </w:pPr>
      <w:r>
        <w:tab/>
        <w:t>MulticastContextSetupFailure,</w:t>
      </w:r>
    </w:p>
    <w:p w14:paraId="18B10591" w14:textId="77777777" w:rsidR="00294469" w:rsidRDefault="00D31EB2">
      <w:pPr>
        <w:pStyle w:val="PL"/>
      </w:pPr>
      <w:r>
        <w:tab/>
        <w:t>MulticastContextReleaseCommand,</w:t>
      </w:r>
    </w:p>
    <w:p w14:paraId="5A2F3C87" w14:textId="77777777" w:rsidR="00294469" w:rsidRDefault="00D31EB2">
      <w:pPr>
        <w:pStyle w:val="PL"/>
      </w:pPr>
      <w:r>
        <w:tab/>
        <w:t>MulticastContextReleaseComplete,</w:t>
      </w:r>
    </w:p>
    <w:p w14:paraId="6131F15D" w14:textId="77777777" w:rsidR="00294469" w:rsidRDefault="00D31EB2">
      <w:pPr>
        <w:pStyle w:val="PL"/>
      </w:pPr>
      <w:r>
        <w:tab/>
        <w:t>MulticastContextReleaseRequest,</w:t>
      </w:r>
    </w:p>
    <w:p w14:paraId="54057352" w14:textId="77777777" w:rsidR="00294469" w:rsidRDefault="00D31EB2">
      <w:pPr>
        <w:pStyle w:val="PL"/>
      </w:pPr>
      <w:r>
        <w:tab/>
        <w:t>Mult</w:t>
      </w:r>
      <w:r>
        <w:t>icastContextModificationRequest,</w:t>
      </w:r>
    </w:p>
    <w:p w14:paraId="7025F843" w14:textId="77777777" w:rsidR="00294469" w:rsidRDefault="00D31EB2">
      <w:pPr>
        <w:pStyle w:val="PL"/>
      </w:pPr>
      <w:r>
        <w:tab/>
        <w:t>MulticastContextModificationResponse,</w:t>
      </w:r>
    </w:p>
    <w:p w14:paraId="7BB21C9F" w14:textId="77777777" w:rsidR="00294469" w:rsidRDefault="00D31EB2">
      <w:pPr>
        <w:pStyle w:val="PL"/>
      </w:pPr>
      <w:r>
        <w:tab/>
        <w:t>MulticastContextModificationFailure,</w:t>
      </w:r>
    </w:p>
    <w:p w14:paraId="7B00EA62" w14:textId="77777777" w:rsidR="00294469" w:rsidRDefault="00D31EB2">
      <w:pPr>
        <w:pStyle w:val="PL"/>
      </w:pPr>
      <w:r>
        <w:tab/>
        <w:t>MulticastDistributionSetupRequest,</w:t>
      </w:r>
    </w:p>
    <w:p w14:paraId="6D2C9DB8" w14:textId="77777777" w:rsidR="00294469" w:rsidRDefault="00D31EB2">
      <w:pPr>
        <w:pStyle w:val="PL"/>
      </w:pPr>
      <w:r>
        <w:tab/>
        <w:t>MulticastDistributionSetupResponse,</w:t>
      </w:r>
    </w:p>
    <w:p w14:paraId="63ABA03D" w14:textId="77777777" w:rsidR="00294469" w:rsidRDefault="00D31EB2">
      <w:pPr>
        <w:pStyle w:val="PL"/>
      </w:pPr>
      <w:r>
        <w:tab/>
        <w:t>MulticastDistributionSetupFailure,</w:t>
      </w:r>
    </w:p>
    <w:p w14:paraId="4A2F42DD" w14:textId="77777777" w:rsidR="00294469" w:rsidRDefault="00D31EB2">
      <w:pPr>
        <w:pStyle w:val="PL"/>
      </w:pPr>
      <w:r>
        <w:tab/>
      </w:r>
      <w:r>
        <w:t>MulticastDistributionReleaseCommand,</w:t>
      </w:r>
    </w:p>
    <w:p w14:paraId="1224F80C" w14:textId="77777777" w:rsidR="00294469" w:rsidRDefault="00D31EB2">
      <w:pPr>
        <w:pStyle w:val="PL"/>
      </w:pPr>
      <w:r>
        <w:tab/>
        <w:t>MulticastDistributionReleaseComplete,</w:t>
      </w:r>
    </w:p>
    <w:p w14:paraId="2F4C9D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PDCMeasurementInitiationRequest,</w:t>
      </w:r>
    </w:p>
    <w:p w14:paraId="2932F5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PDCMeasurementInitiationResponse,</w:t>
      </w:r>
    </w:p>
    <w:p w14:paraId="22FBB6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PDCMeasurementInitiationFailure,</w:t>
      </w:r>
    </w:p>
    <w:p w14:paraId="2D8B50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PDCMeasurementReport,</w:t>
      </w:r>
    </w:p>
    <w:p w14:paraId="54AE423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3C2FF99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PDCMeasurementFail</w:t>
      </w:r>
      <w:r>
        <w:rPr>
          <w:snapToGrid w:val="0"/>
        </w:rPr>
        <w:t>ureIndication,</w:t>
      </w:r>
    </w:p>
    <w:p w14:paraId="178646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155CF4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2A1FA7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1B7771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MeasurementPreconfigurationRequired,</w:t>
      </w:r>
    </w:p>
    <w:p w14:paraId="50480A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MeasurementPreconfigurationConfirm,</w:t>
      </w:r>
    </w:p>
    <w:p w14:paraId="76B603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MeasurementPreconfigurationRefuse,</w:t>
      </w:r>
    </w:p>
    <w:p w14:paraId="3FB0B4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MeasurementActivation,</w:t>
      </w:r>
    </w:p>
    <w:p w14:paraId="791496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QoEInformationTransfer,</w:t>
      </w:r>
    </w:p>
    <w:p w14:paraId="25D512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</w:t>
      </w:r>
      <w:r>
        <w:rPr>
          <w:snapToGrid w:val="0"/>
        </w:rPr>
        <w:t>osSystemInformationDeliveryCommand,</w:t>
      </w:r>
    </w:p>
    <w:p w14:paraId="7A34B9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DUCUCellSwitchNotification,</w:t>
      </w:r>
    </w:p>
    <w:p w14:paraId="53CAE73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CUDUCellSwitchNotification,</w:t>
      </w:r>
    </w:p>
    <w:p w14:paraId="2A150F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DUCUTAInformationTransfer,</w:t>
      </w:r>
    </w:p>
    <w:p w14:paraId="04F16E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3D32A3D3" w14:textId="77777777" w:rsidR="00294469" w:rsidRDefault="00D31EB2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5AC3BA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RachIndication,</w:t>
      </w:r>
    </w:p>
    <w:p w14:paraId="21E812A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TimingSynchronisationStatusRequest,</w:t>
      </w:r>
    </w:p>
    <w:p w14:paraId="5F20A6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029008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6A92FE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2427F15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MIABF1SetupTriggering,</w:t>
      </w:r>
    </w:p>
    <w:p w14:paraId="2B627A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MIABF1SetupOutcomeNotification,</w:t>
      </w:r>
    </w:p>
    <w:p w14:paraId="7BF646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MulticastContextNotificationIndication,</w:t>
      </w:r>
    </w:p>
    <w:p w14:paraId="31F2C62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MulticastContextNotificationConfirm,</w:t>
      </w:r>
    </w:p>
    <w:p w14:paraId="49A9384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MulticastContextNotificationRefuse,</w:t>
      </w:r>
    </w:p>
    <w:p w14:paraId="7BE0379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MulticastCommonConfigurationRequest,</w:t>
      </w:r>
    </w:p>
    <w:p w14:paraId="63C22A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2ADC87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69501C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BroadcastTransportResource</w:t>
      </w:r>
      <w:r>
        <w:rPr>
          <w:snapToGrid w:val="0"/>
        </w:rPr>
        <w:t>Request,</w:t>
      </w:r>
    </w:p>
    <w:p w14:paraId="414F0A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1057D28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SRSInformationReservationNotification,</w:t>
      </w:r>
    </w:p>
    <w:p w14:paraId="143356B0" w14:textId="77777777" w:rsidR="00294469" w:rsidRDefault="00D31EB2">
      <w:pPr>
        <w:pStyle w:val="PL"/>
        <w:rPr>
          <w:ins w:id="337" w:author="Samsung" w:date="2025-08-12T18:06:00Z"/>
          <w:snapToGrid w:val="0"/>
        </w:rPr>
      </w:pPr>
      <w:r>
        <w:rPr>
          <w:snapToGrid w:val="0"/>
        </w:rPr>
        <w:tab/>
        <w:t>CUDUMobilityInitiationRequest</w:t>
      </w:r>
      <w:ins w:id="338" w:author="Samsung" w:date="2025-08-12T18:06:00Z">
        <w:r>
          <w:rPr>
            <w:snapToGrid w:val="0"/>
          </w:rPr>
          <w:t>,</w:t>
        </w:r>
      </w:ins>
    </w:p>
    <w:p w14:paraId="10915DC8" w14:textId="77777777" w:rsidR="00294469" w:rsidRDefault="00D31EB2">
      <w:pPr>
        <w:pStyle w:val="PL"/>
        <w:rPr>
          <w:snapToGrid w:val="0"/>
        </w:rPr>
      </w:pPr>
      <w:ins w:id="339" w:author="Samsung" w:date="2025-08-12T18:06:00Z">
        <w:r>
          <w:rPr>
            <w:rFonts w:eastAsia="宋体"/>
            <w:lang w:eastAsia="zh-CN"/>
          </w:rPr>
          <w:tab/>
          <w:t>CLI-Indication</w:t>
        </w:r>
      </w:ins>
    </w:p>
    <w:p w14:paraId="33C76BD8" w14:textId="77777777" w:rsidR="00294469" w:rsidRDefault="00294469">
      <w:pPr>
        <w:pStyle w:val="PL"/>
        <w:rPr>
          <w:snapToGrid w:val="0"/>
        </w:rPr>
      </w:pPr>
    </w:p>
    <w:p w14:paraId="0480FB10" w14:textId="77777777" w:rsidR="00294469" w:rsidRDefault="00294469">
      <w:pPr>
        <w:pStyle w:val="PL"/>
        <w:rPr>
          <w:snapToGrid w:val="0"/>
        </w:rPr>
      </w:pPr>
    </w:p>
    <w:p w14:paraId="632C5420" w14:textId="77777777" w:rsidR="00294469" w:rsidRDefault="00294469">
      <w:pPr>
        <w:pStyle w:val="PL"/>
        <w:rPr>
          <w:snapToGrid w:val="0"/>
        </w:rPr>
      </w:pPr>
    </w:p>
    <w:p w14:paraId="36A43C1F" w14:textId="77777777" w:rsidR="00294469" w:rsidRDefault="00294469">
      <w:pPr>
        <w:pStyle w:val="PL"/>
        <w:rPr>
          <w:snapToGrid w:val="0"/>
        </w:rPr>
      </w:pPr>
    </w:p>
    <w:p w14:paraId="55A34BB3" w14:textId="77777777" w:rsidR="00294469" w:rsidRDefault="00294469">
      <w:pPr>
        <w:pStyle w:val="PL"/>
        <w:rPr>
          <w:snapToGrid w:val="0"/>
        </w:rPr>
      </w:pPr>
    </w:p>
    <w:p w14:paraId="749BF51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1E1605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4DDA84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5325AF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67D4153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4E3ECF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id-UEContext</w:t>
      </w:r>
      <w:r>
        <w:rPr>
          <w:snapToGrid w:val="0"/>
        </w:rPr>
        <w:t>Setup,</w:t>
      </w:r>
    </w:p>
    <w:p w14:paraId="5AA09B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5E7261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650294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2F013B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5D536C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647422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566D1C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32F096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52B915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id-GNBDUResourceCoordination,</w:t>
      </w:r>
    </w:p>
    <w:p w14:paraId="217563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2F82B9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4515C0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6E84CE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77EA2CB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6DC362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7BAC23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id-WriteReplaceWarning,</w:t>
      </w:r>
    </w:p>
    <w:p w14:paraId="15E9B4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41BD6D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1B164F8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id-PWSFailureI</w:t>
      </w:r>
      <w:r>
        <w:rPr>
          <w:snapToGrid w:val="0"/>
        </w:rPr>
        <w:t>ndication,</w:t>
      </w:r>
    </w:p>
    <w:p w14:paraId="41F4D45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6883DF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261206A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1C96800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54BA3E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080E934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3235B7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51C700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5A78CE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679B3C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id-GNBDUResou</w:t>
      </w:r>
      <w:r>
        <w:rPr>
          <w:snapToGrid w:val="0"/>
        </w:rPr>
        <w:t>rceConfiguration,</w:t>
      </w:r>
    </w:p>
    <w:p w14:paraId="497DD6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7B9D83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id-IABUPConfigurationUpdate,</w:t>
      </w:r>
    </w:p>
    <w:p w14:paraId="64D9AE6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0E0460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58F84D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48C89A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id-ReferenceTimeInformationReportingControl,</w:t>
      </w:r>
    </w:p>
    <w:p w14:paraId="52DCD4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7CDAD44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720F15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47B756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5F7909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416B53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4D7696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</w:t>
      </w:r>
      <w:r>
        <w:rPr>
          <w:snapToGrid w:val="0"/>
        </w:rPr>
        <w:t>itioningMeasurementReport,</w:t>
      </w:r>
    </w:p>
    <w:p w14:paraId="5986E6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2749192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3A57C9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54E8CA9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01B063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66ED1B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3139393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id-PositioningDeactivatio</w:t>
      </w:r>
      <w:r>
        <w:rPr>
          <w:snapToGrid w:val="0"/>
        </w:rPr>
        <w:t>n,</w:t>
      </w:r>
    </w:p>
    <w:p w14:paraId="7B54BA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7C87E5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0477E4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06820A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45D4DF3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128503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13DA6AC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3D3FBE98" w14:textId="77777777" w:rsidR="00294469" w:rsidRDefault="00D31EB2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id-BroadcastContextReleaseRequest,</w:t>
      </w:r>
    </w:p>
    <w:p w14:paraId="517FA6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id-BroadcastContextModification,</w:t>
      </w:r>
    </w:p>
    <w:p w14:paraId="292A5CC5" w14:textId="77777777" w:rsidR="00294469" w:rsidRDefault="00D31EB2">
      <w:pPr>
        <w:pStyle w:val="PL"/>
      </w:pPr>
      <w:r>
        <w:tab/>
        <w:t>id-MulticastGroupPaging,</w:t>
      </w:r>
    </w:p>
    <w:p w14:paraId="5935B932" w14:textId="77777777" w:rsidR="00294469" w:rsidRDefault="00D31EB2">
      <w:pPr>
        <w:pStyle w:val="PL"/>
      </w:pPr>
      <w:r>
        <w:tab/>
        <w:t>id-MulticastContextSetup,</w:t>
      </w:r>
    </w:p>
    <w:p w14:paraId="7D0EA5E0" w14:textId="77777777" w:rsidR="00294469" w:rsidRDefault="00D31EB2">
      <w:pPr>
        <w:pStyle w:val="PL"/>
      </w:pPr>
      <w:r>
        <w:tab/>
        <w:t>id-MulticastContextRelease,</w:t>
      </w:r>
    </w:p>
    <w:p w14:paraId="35FE861A" w14:textId="77777777" w:rsidR="00294469" w:rsidRDefault="00D31EB2">
      <w:pPr>
        <w:pStyle w:val="PL"/>
      </w:pPr>
      <w:r>
        <w:tab/>
        <w:t>id-MulticastContextReleaseRequest,</w:t>
      </w:r>
    </w:p>
    <w:p w14:paraId="006B5383" w14:textId="77777777" w:rsidR="00294469" w:rsidRDefault="00D31EB2">
      <w:pPr>
        <w:pStyle w:val="PL"/>
      </w:pPr>
      <w:r>
        <w:tab/>
        <w:t>id-MulticastContextModification,</w:t>
      </w:r>
    </w:p>
    <w:p w14:paraId="306F87AE" w14:textId="77777777" w:rsidR="00294469" w:rsidRDefault="00D31EB2">
      <w:pPr>
        <w:pStyle w:val="PL"/>
      </w:pPr>
      <w:r>
        <w:tab/>
      </w:r>
      <w:r>
        <w:t>id-MulticastDistributionSetup,</w:t>
      </w:r>
    </w:p>
    <w:p w14:paraId="41B4F5CE" w14:textId="77777777" w:rsidR="00294469" w:rsidRDefault="00D31EB2">
      <w:pPr>
        <w:pStyle w:val="PL"/>
      </w:pPr>
      <w:r>
        <w:tab/>
        <w:t>id-MulticastDistributionRelease,</w:t>
      </w:r>
    </w:p>
    <w:p w14:paraId="5646AB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7038BB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4B7CE4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1145B1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39B728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id-pRSConfigurationExchange,</w:t>
      </w:r>
    </w:p>
    <w:p w14:paraId="42A369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id-measurementPreconfiguratio</w:t>
      </w:r>
      <w:r>
        <w:rPr>
          <w:snapToGrid w:val="0"/>
        </w:rPr>
        <w:t>n,</w:t>
      </w:r>
    </w:p>
    <w:p w14:paraId="1208AC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71C475A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18E26B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id-PosSystemInformationDeliveryCommand,</w:t>
      </w:r>
    </w:p>
    <w:p w14:paraId="4136593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id-DUCUCellSwitchNotification,</w:t>
      </w:r>
    </w:p>
    <w:p w14:paraId="5D0971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id-CUDUCellSwitchNotification,</w:t>
      </w:r>
    </w:p>
    <w:p w14:paraId="4E611D4C" w14:textId="77777777" w:rsidR="00294469" w:rsidRDefault="00D31EB2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7EADBE6D" w14:textId="77777777" w:rsidR="00294469" w:rsidRDefault="00D31EB2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6A6F6949" w14:textId="77777777" w:rsidR="00294469" w:rsidRDefault="00D31EB2">
      <w:pPr>
        <w:pStyle w:val="PL"/>
        <w:rPr>
          <w:snapToGrid w:val="0"/>
        </w:rPr>
      </w:pPr>
      <w:r>
        <w:tab/>
        <w:t>id-QoEInformationTransferContr</w:t>
      </w:r>
      <w:r>
        <w:t>ol</w:t>
      </w:r>
      <w:r>
        <w:rPr>
          <w:snapToGrid w:val="0"/>
        </w:rPr>
        <w:t>,</w:t>
      </w:r>
    </w:p>
    <w:p w14:paraId="4F2701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id-RachIndication,</w:t>
      </w:r>
    </w:p>
    <w:p w14:paraId="26824E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6FF7FCF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17B17AB0" w14:textId="77777777" w:rsidR="00294469" w:rsidRDefault="00D31EB2">
      <w:pPr>
        <w:pStyle w:val="PL"/>
      </w:pPr>
      <w:r>
        <w:tab/>
        <w:t>id-MIABF1SetupTriggering,</w:t>
      </w:r>
    </w:p>
    <w:p w14:paraId="0EBC6052" w14:textId="77777777" w:rsidR="00294469" w:rsidRDefault="00D31EB2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6BC7EDF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70014E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7D2EB8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id-BroadcastTransportResourc</w:t>
      </w:r>
      <w:r>
        <w:rPr>
          <w:snapToGrid w:val="0"/>
        </w:rPr>
        <w:t>eRequest,</w:t>
      </w:r>
    </w:p>
    <w:p w14:paraId="047A6B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id-SRSInformationReservationNotification,</w:t>
      </w:r>
    </w:p>
    <w:p w14:paraId="676B3455" w14:textId="77777777" w:rsidR="00294469" w:rsidRDefault="00D31EB2">
      <w:pPr>
        <w:pStyle w:val="PL"/>
        <w:rPr>
          <w:ins w:id="340" w:author="Samsung" w:date="2025-08-12T18:07:00Z"/>
          <w:snapToGrid w:val="0"/>
        </w:rPr>
      </w:pPr>
      <w:r>
        <w:rPr>
          <w:snapToGrid w:val="0"/>
        </w:rPr>
        <w:tab/>
        <w:t>id-CUDUMobilityInitiationRequest</w:t>
      </w:r>
      <w:ins w:id="341" w:author="Samsung" w:date="2025-08-12T18:07:00Z">
        <w:r>
          <w:rPr>
            <w:snapToGrid w:val="0"/>
          </w:rPr>
          <w:t>,</w:t>
        </w:r>
      </w:ins>
    </w:p>
    <w:p w14:paraId="16C39F10" w14:textId="77777777" w:rsidR="00294469" w:rsidRDefault="00D31EB2">
      <w:pPr>
        <w:pStyle w:val="PL"/>
        <w:rPr>
          <w:snapToGrid w:val="0"/>
        </w:rPr>
      </w:pPr>
      <w:ins w:id="342" w:author="Samsung" w:date="2025-08-12T18:07:00Z">
        <w:r>
          <w:rPr>
            <w:rFonts w:eastAsia="宋体"/>
            <w:snapToGrid w:val="0"/>
          </w:rPr>
          <w:tab/>
          <w:t>id-CLI-Indication</w:t>
        </w:r>
      </w:ins>
    </w:p>
    <w:p w14:paraId="69B9D7CA" w14:textId="77777777" w:rsidR="00294469" w:rsidRDefault="00294469">
      <w:pPr>
        <w:pStyle w:val="PL"/>
        <w:rPr>
          <w:snapToGrid w:val="0"/>
        </w:rPr>
      </w:pPr>
    </w:p>
    <w:p w14:paraId="19985C51" w14:textId="77777777" w:rsidR="00294469" w:rsidRDefault="00294469">
      <w:pPr>
        <w:pStyle w:val="PL"/>
        <w:rPr>
          <w:lang w:eastAsia="zh-CN"/>
        </w:rPr>
      </w:pPr>
    </w:p>
    <w:p w14:paraId="051A538A" w14:textId="77777777" w:rsidR="00294469" w:rsidRDefault="00294469">
      <w:pPr>
        <w:pStyle w:val="PL"/>
        <w:rPr>
          <w:snapToGrid w:val="0"/>
        </w:rPr>
      </w:pPr>
    </w:p>
    <w:p w14:paraId="5E038CE1" w14:textId="77777777" w:rsidR="00294469" w:rsidRDefault="00294469">
      <w:pPr>
        <w:pStyle w:val="PL"/>
        <w:rPr>
          <w:snapToGrid w:val="0"/>
        </w:rPr>
      </w:pPr>
    </w:p>
    <w:p w14:paraId="494072F9" w14:textId="77777777" w:rsidR="00294469" w:rsidRDefault="00294469">
      <w:pPr>
        <w:pStyle w:val="PL"/>
        <w:rPr>
          <w:snapToGrid w:val="0"/>
        </w:rPr>
      </w:pPr>
    </w:p>
    <w:p w14:paraId="48878F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138AA235" w14:textId="77777777" w:rsidR="00294469" w:rsidRDefault="00294469">
      <w:pPr>
        <w:pStyle w:val="PL"/>
        <w:rPr>
          <w:snapToGrid w:val="0"/>
        </w:rPr>
      </w:pPr>
    </w:p>
    <w:p w14:paraId="487D8E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13C0E3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69D4E848" w14:textId="77777777" w:rsidR="00294469" w:rsidRDefault="00294469">
      <w:pPr>
        <w:pStyle w:val="PL"/>
        <w:rPr>
          <w:snapToGrid w:val="0"/>
        </w:rPr>
      </w:pPr>
    </w:p>
    <w:p w14:paraId="27E006D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58727902" w14:textId="77777777" w:rsidR="00294469" w:rsidRDefault="00294469">
      <w:pPr>
        <w:pStyle w:val="PL"/>
        <w:rPr>
          <w:snapToGrid w:val="0"/>
        </w:rPr>
      </w:pPr>
    </w:p>
    <w:p w14:paraId="3A992FF2" w14:textId="77777777" w:rsidR="00294469" w:rsidRDefault="00294469">
      <w:pPr>
        <w:pStyle w:val="PL"/>
        <w:rPr>
          <w:snapToGrid w:val="0"/>
        </w:rPr>
      </w:pPr>
    </w:p>
    <w:p w14:paraId="21D138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7264C0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4C449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Interface Elementary Procedure Class</w:t>
      </w:r>
    </w:p>
    <w:p w14:paraId="6EEFFB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8E0CC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8DB391" w14:textId="77777777" w:rsidR="00294469" w:rsidRDefault="00294469">
      <w:pPr>
        <w:pStyle w:val="PL"/>
        <w:rPr>
          <w:snapToGrid w:val="0"/>
        </w:rPr>
      </w:pPr>
    </w:p>
    <w:p w14:paraId="2A2EAA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F1AP-ELEMENTARY-PROCEDURE ::= CLASS {</w:t>
      </w:r>
    </w:p>
    <w:p w14:paraId="5B416F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786183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&amp;SuccessfulOutco</w:t>
      </w:r>
      <w:r>
        <w:rPr>
          <w:snapToGrid w:val="0"/>
        </w:rPr>
        <w:t>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0F50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900E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</w:t>
      </w:r>
      <w:r>
        <w:rPr>
          <w:snapToGrid w:val="0"/>
        </w:rPr>
        <w:tab/>
        <w:t>UNIQUE,</w:t>
      </w:r>
    </w:p>
    <w:p w14:paraId="0F98639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ab/>
        <w:t>DEFAULT ignore</w:t>
      </w:r>
    </w:p>
    <w:p w14:paraId="6430C5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2733C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00F92E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726F73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38A885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[UNSUCCESSFU</w:t>
      </w:r>
      <w:r>
        <w:rPr>
          <w:snapToGrid w:val="0"/>
        </w:rPr>
        <w:t>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340DF4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1676EC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6B5E58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6E9C2D" w14:textId="77777777" w:rsidR="00294469" w:rsidRDefault="00294469">
      <w:pPr>
        <w:pStyle w:val="PL"/>
        <w:rPr>
          <w:snapToGrid w:val="0"/>
        </w:rPr>
      </w:pPr>
    </w:p>
    <w:p w14:paraId="376A3D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BE43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1D789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Interface PDU Definition</w:t>
      </w:r>
    </w:p>
    <w:p w14:paraId="34A93D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B7FB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3C25A238" w14:textId="77777777" w:rsidR="00294469" w:rsidRDefault="00294469">
      <w:pPr>
        <w:pStyle w:val="PL"/>
        <w:rPr>
          <w:snapToGrid w:val="0"/>
        </w:rPr>
      </w:pPr>
    </w:p>
    <w:p w14:paraId="0ACD09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F1AP-PDU ::= CHOICE {</w:t>
      </w:r>
    </w:p>
    <w:p w14:paraId="76E0EE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2E38AE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4F9923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  <w:r>
        <w:t xml:space="preserve"> </w:t>
      </w:r>
    </w:p>
    <w:p w14:paraId="40F8E5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F1</w:t>
      </w:r>
      <w:r>
        <w:rPr>
          <w:snapToGrid w:val="0"/>
        </w:rPr>
        <w:t>AP-PDU-ExtIEs} }</w:t>
      </w:r>
    </w:p>
    <w:p w14:paraId="27857B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D845D6" w14:textId="77777777" w:rsidR="00294469" w:rsidRDefault="00294469">
      <w:pPr>
        <w:pStyle w:val="PL"/>
        <w:rPr>
          <w:snapToGrid w:val="0"/>
        </w:rPr>
      </w:pPr>
    </w:p>
    <w:p w14:paraId="71FC0F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F1AP-PDU-ExtIEs F1AP-PROTOCOL-IES ::= { -- this extension is not used</w:t>
      </w:r>
    </w:p>
    <w:p w14:paraId="6DDE91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8973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30049D" w14:textId="77777777" w:rsidR="00294469" w:rsidRDefault="00294469">
      <w:pPr>
        <w:pStyle w:val="PL"/>
        <w:rPr>
          <w:snapToGrid w:val="0"/>
        </w:rPr>
      </w:pPr>
    </w:p>
    <w:p w14:paraId="2F2DCE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0B5812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4CB8E8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</w:t>
      </w:r>
      <w:r>
        <w:rPr>
          <w:snapToGrid w:val="0"/>
        </w:rPr>
        <w:t>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6CAAC2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F1AP-ELEMENTARY-PROCEDURE.&amp;InitiatingMessage</w:t>
      </w:r>
      <w:r>
        <w:rPr>
          <w:snapToGrid w:val="0"/>
        </w:rPr>
        <w:tab/>
        <w:t>({F1AP-ELEMENTARY-PROCEDURES}{@procedureCode})</w:t>
      </w:r>
    </w:p>
    <w:p w14:paraId="6DFDB7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6A517C" w14:textId="77777777" w:rsidR="00294469" w:rsidRDefault="00294469">
      <w:pPr>
        <w:pStyle w:val="PL"/>
        <w:rPr>
          <w:snapToGrid w:val="0"/>
        </w:rPr>
      </w:pPr>
    </w:p>
    <w:p w14:paraId="3EC4C4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1DBF0CF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</w:t>
      </w:r>
      <w:r>
        <w:rPr>
          <w:snapToGrid w:val="0"/>
        </w:rPr>
        <w:t>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456162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441760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F1AP-ELEMENTARY-PROCEDURE.&amp;SuccessfulOutcome</w:t>
      </w:r>
      <w:r>
        <w:rPr>
          <w:snapToGrid w:val="0"/>
        </w:rPr>
        <w:tab/>
      </w:r>
      <w:r>
        <w:rPr>
          <w:snapToGrid w:val="0"/>
        </w:rPr>
        <w:t>({F1AP-ELEMENTARY-PROCEDURES}{@procedureCode})</w:t>
      </w:r>
    </w:p>
    <w:p w14:paraId="4FE10A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57BAFA" w14:textId="77777777" w:rsidR="00294469" w:rsidRDefault="00294469">
      <w:pPr>
        <w:pStyle w:val="PL"/>
        <w:rPr>
          <w:snapToGrid w:val="0"/>
        </w:rPr>
      </w:pPr>
    </w:p>
    <w:p w14:paraId="4BACC1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3D9537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20871C7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</w:t>
      </w:r>
      <w:r>
        <w:rPr>
          <w:snapToGrid w:val="0"/>
        </w:rPr>
        <w:t>S}{@procedureCode}),</w:t>
      </w:r>
    </w:p>
    <w:p w14:paraId="7A5B78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F1AP-ELEMENTARY-PROCEDURE.&amp;UnsuccessfulOutcome</w:t>
      </w:r>
      <w:r>
        <w:rPr>
          <w:snapToGrid w:val="0"/>
        </w:rPr>
        <w:tab/>
        <w:t>({F1AP-ELEMENTARY-PROCEDURES}{@procedureCode})</w:t>
      </w:r>
    </w:p>
    <w:p w14:paraId="221ADE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C56E83" w14:textId="77777777" w:rsidR="00294469" w:rsidRDefault="00294469">
      <w:pPr>
        <w:pStyle w:val="PL"/>
        <w:rPr>
          <w:snapToGrid w:val="0"/>
        </w:rPr>
      </w:pPr>
    </w:p>
    <w:p w14:paraId="602D96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0579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200D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51B158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96A7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7DA28FD6" w14:textId="77777777" w:rsidR="00294469" w:rsidRDefault="00294469">
      <w:pPr>
        <w:pStyle w:val="PL"/>
        <w:rPr>
          <w:snapToGrid w:val="0"/>
        </w:rPr>
      </w:pPr>
    </w:p>
    <w:p w14:paraId="6074F34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F1AP-ELEMENTARY-PROCEDURES F1AP-ELEMENTARY-PROCEDURE ::= {</w:t>
      </w:r>
    </w:p>
    <w:p w14:paraId="01A528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8035A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F1AP-ELEMENTARY-PROCEDURES-CLASS-2,</w:t>
      </w:r>
      <w:r>
        <w:rPr>
          <w:snapToGrid w:val="0"/>
        </w:rPr>
        <w:tab/>
      </w:r>
    </w:p>
    <w:p w14:paraId="73B5DE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2086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E236C8" w14:textId="77777777" w:rsidR="00294469" w:rsidRDefault="00294469">
      <w:pPr>
        <w:pStyle w:val="PL"/>
        <w:rPr>
          <w:snapToGrid w:val="0"/>
        </w:rPr>
      </w:pPr>
    </w:p>
    <w:p w14:paraId="4E5C6B79" w14:textId="77777777" w:rsidR="00294469" w:rsidRDefault="00294469">
      <w:pPr>
        <w:pStyle w:val="PL"/>
        <w:rPr>
          <w:snapToGrid w:val="0"/>
        </w:rPr>
      </w:pPr>
    </w:p>
    <w:p w14:paraId="4A93F2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F1AP-ELEMENTARY-PROCEDURES-CLASS-1 F1AP-ELEMEN</w:t>
      </w:r>
      <w:r>
        <w:rPr>
          <w:snapToGrid w:val="0"/>
        </w:rPr>
        <w:t>TARY-PROCEDURE ::= {</w:t>
      </w:r>
    </w:p>
    <w:p w14:paraId="28C9EC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92A8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56E1A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1BDB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CDEA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FA256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1EF87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3B26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114DB08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798A9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C6F6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F82EE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2C58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05912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4328B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17D4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5275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516910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46BC78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</w:t>
      </w:r>
      <w:r>
        <w:rPr>
          <w:snapToGrid w:val="0"/>
        </w:rPr>
        <w:t>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77106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562201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1A3D0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82A5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31D9C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012E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broadcastContextModification</w:t>
      </w:r>
      <w:r>
        <w:rPr>
          <w:snapToGrid w:val="0"/>
        </w:rPr>
        <w:tab/>
        <w:t>|</w:t>
      </w:r>
    </w:p>
    <w:p w14:paraId="325C1561" w14:textId="77777777" w:rsidR="00294469" w:rsidRDefault="00D31EB2">
      <w:pPr>
        <w:pStyle w:val="PL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11ACE642" w14:textId="77777777" w:rsidR="00294469" w:rsidRDefault="00D31EB2">
      <w:pPr>
        <w:pStyle w:val="PL"/>
      </w:pPr>
      <w:r>
        <w:tab/>
        <w:t>multicastContextReleas</w:t>
      </w:r>
      <w:r>
        <w:t>e</w:t>
      </w:r>
      <w:r>
        <w:tab/>
      </w:r>
      <w:r>
        <w:tab/>
      </w:r>
      <w:r>
        <w:tab/>
        <w:t>|</w:t>
      </w:r>
    </w:p>
    <w:p w14:paraId="310A3869" w14:textId="77777777" w:rsidR="00294469" w:rsidRDefault="00D31EB2">
      <w:pPr>
        <w:pStyle w:val="PL"/>
      </w:pPr>
      <w:r>
        <w:tab/>
        <w:t>multicastContextModification</w:t>
      </w:r>
      <w:r>
        <w:tab/>
        <w:t>|</w:t>
      </w:r>
    </w:p>
    <w:p w14:paraId="7022E417" w14:textId="77777777" w:rsidR="00294469" w:rsidRDefault="00D31EB2">
      <w:pPr>
        <w:pStyle w:val="PL"/>
      </w:pPr>
      <w:r>
        <w:tab/>
        <w:t>multicastDistributionSetup</w:t>
      </w:r>
      <w:r>
        <w:tab/>
      </w:r>
      <w:r>
        <w:tab/>
        <w:t>|</w:t>
      </w:r>
    </w:p>
    <w:p w14:paraId="05953F4B" w14:textId="77777777" w:rsidR="00294469" w:rsidRDefault="00D31EB2">
      <w:pPr>
        <w:pStyle w:val="PL"/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49A9DA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42926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9B6C4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439D78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  <w:t>|</w:t>
      </w:r>
    </w:p>
    <w:p w14:paraId="0B13A0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multicastContextNotification</w:t>
      </w:r>
      <w:r>
        <w:rPr>
          <w:snapToGrid w:val="0"/>
        </w:rPr>
        <w:tab/>
        <w:t>|</w:t>
      </w:r>
    </w:p>
    <w:p w14:paraId="0AF5D3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multicastCommonConfiguration</w:t>
      </w:r>
      <w:r>
        <w:rPr>
          <w:snapToGrid w:val="0"/>
        </w:rPr>
        <w:tab/>
        <w:t>,</w:t>
      </w:r>
    </w:p>
    <w:p w14:paraId="13AE12E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1813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BD01FA" w14:textId="77777777" w:rsidR="00294469" w:rsidRDefault="00294469">
      <w:pPr>
        <w:pStyle w:val="PL"/>
        <w:rPr>
          <w:snapToGrid w:val="0"/>
        </w:rPr>
      </w:pPr>
    </w:p>
    <w:p w14:paraId="6401D7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35C255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534B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8DDD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8459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7989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98D4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519AF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6E251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D9236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3C07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00DC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1195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49F3E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gNBDUStatusIndi</w:t>
      </w:r>
      <w:r>
        <w:rPr>
          <w:snapToGrid w:val="0"/>
        </w:rPr>
        <w:t>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2170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9D2DB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94A612A" w14:textId="77777777" w:rsidR="00294469" w:rsidRDefault="00D31EB2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57E6FF5" w14:textId="77777777" w:rsidR="00294469" w:rsidRDefault="00D31EB2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1E99F2D5" w14:textId="77777777" w:rsidR="00294469" w:rsidRDefault="00D31EB2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13058D47" w14:textId="77777777" w:rsidR="00294469" w:rsidRDefault="00D31EB2">
      <w:pPr>
        <w:pStyle w:val="PL"/>
      </w:pPr>
      <w:r>
        <w:lastRenderedPageBreak/>
        <w:tab/>
        <w:t>cUDURadioInformationTransfer</w:t>
      </w:r>
      <w:r>
        <w:tab/>
      </w:r>
      <w:r>
        <w:tab/>
      </w:r>
      <w:r>
        <w:tab/>
        <w:t>|</w:t>
      </w:r>
    </w:p>
    <w:p w14:paraId="5709A399" w14:textId="77777777" w:rsidR="00294469" w:rsidRDefault="00D31EB2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27D61760" w14:textId="77777777" w:rsidR="00294469" w:rsidRDefault="00D31EB2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5B4B7BD7" w14:textId="77777777" w:rsidR="00294469" w:rsidRDefault="00D31EB2">
      <w:pPr>
        <w:pStyle w:val="PL"/>
      </w:pPr>
      <w:r>
        <w:tab/>
        <w:t>refe</w:t>
      </w:r>
      <w:r>
        <w:t>renceTimeInformationReportingControl|</w:t>
      </w:r>
    </w:p>
    <w:p w14:paraId="79DAC942" w14:textId="77777777" w:rsidR="00294469" w:rsidRDefault="00D31EB2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967E73B" w14:textId="77777777" w:rsidR="00294469" w:rsidRDefault="00D31EB2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021E9ED3" w14:textId="77777777" w:rsidR="00294469" w:rsidRDefault="00D31EB2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6BBFB6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D0FE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50B1B6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C120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0FE9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56CDE9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A3D6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474DD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26FCA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B607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</w:t>
      </w:r>
      <w:r>
        <w:rPr>
          <w:snapToGrid w:val="0"/>
        </w:rPr>
        <w:t>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33FFC0F" w14:textId="77777777" w:rsidR="00294469" w:rsidRDefault="00D31EB2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8B5A9F0" w14:textId="77777777" w:rsidR="00294469" w:rsidRDefault="00D31EB2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C451189" w14:textId="77777777" w:rsidR="00294469" w:rsidRDefault="00D31EB2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0BE9B32" w14:textId="77777777" w:rsidR="00294469" w:rsidRDefault="00D31EB2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6B54B2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552E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DF886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257B5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9EADD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441F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A7E56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dUCUCellSwitchNotification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CF25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cUDUCellSwitchNotification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4DD9D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dUCUTAInformati</w:t>
      </w:r>
      <w:r>
        <w:rPr>
          <w:snapToGrid w:val="0"/>
        </w:rPr>
        <w:t>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FE0F1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96122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42C3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597A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ADD8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45D2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95FF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broadcastTransportResourceRequest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803F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020C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A1E511" w14:textId="77777777" w:rsidR="00294469" w:rsidRDefault="00D31EB2">
      <w:pPr>
        <w:pStyle w:val="PL"/>
        <w:rPr>
          <w:ins w:id="343" w:author="Samsung" w:date="2025-08-12T18:08:00Z"/>
          <w:lang w:val="en-US"/>
        </w:rPr>
      </w:pPr>
      <w:r>
        <w:rPr>
          <w:snapToGrid w:val="0"/>
        </w:rPr>
        <w:tab/>
        <w:t>cUDUMobilityInitiation</w:t>
      </w:r>
      <w:ins w:id="344" w:author="Samsung" w:date="2025-08-12T18:08:00Z">
        <w:r>
          <w:rPr>
            <w:rFonts w:eastAsia="宋体"/>
            <w:snapToGrid w:val="0"/>
          </w:rPr>
          <w:t>|</w:t>
        </w:r>
      </w:ins>
    </w:p>
    <w:p w14:paraId="4BDD925F" w14:textId="77777777" w:rsidR="00294469" w:rsidRDefault="00D31EB2">
      <w:pPr>
        <w:pStyle w:val="PL"/>
        <w:rPr>
          <w:snapToGrid w:val="0"/>
        </w:rPr>
      </w:pPr>
      <w:ins w:id="345" w:author="Samsung" w:date="2025-08-12T18:08:00Z">
        <w:r>
          <w:rPr>
            <w:rFonts w:eastAsia="宋体"/>
            <w:snapToGrid w:val="0"/>
          </w:rPr>
          <w:tab/>
          <w:t>cLI-Indication</w:t>
        </w:r>
      </w:ins>
      <w:r>
        <w:rPr>
          <w:snapToGrid w:val="0"/>
        </w:rPr>
        <w:t>,</w:t>
      </w:r>
    </w:p>
    <w:p w14:paraId="0E4519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F43A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622B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26FB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7C36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Interface Elementa</w:t>
      </w:r>
      <w:r>
        <w:rPr>
          <w:snapToGrid w:val="0"/>
        </w:rPr>
        <w:t>ry Procedures</w:t>
      </w:r>
    </w:p>
    <w:p w14:paraId="3A557A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52C3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14CFB6" w14:textId="77777777" w:rsidR="00294469" w:rsidRDefault="00294469">
      <w:pPr>
        <w:pStyle w:val="PL"/>
        <w:rPr>
          <w:snapToGrid w:val="0"/>
        </w:rPr>
      </w:pPr>
    </w:p>
    <w:p w14:paraId="4F71435F" w14:textId="77777777" w:rsidR="00294469" w:rsidRDefault="00D31EB2">
      <w:pPr>
        <w:pStyle w:val="PL"/>
      </w:pPr>
      <w:r>
        <w:t>reset F1AP-ELEMENTARY-PROCEDURE ::= {</w:t>
      </w:r>
    </w:p>
    <w:p w14:paraId="47326D93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Reset</w:t>
      </w:r>
    </w:p>
    <w:p w14:paraId="74A286FA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ResetAcknowledge</w:t>
      </w:r>
    </w:p>
    <w:p w14:paraId="1A211836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02AA9EF8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6A15148" w14:textId="77777777" w:rsidR="00294469" w:rsidRDefault="00D31EB2">
      <w:pPr>
        <w:pStyle w:val="PL"/>
      </w:pPr>
      <w:r>
        <w:lastRenderedPageBreak/>
        <w:t>}</w:t>
      </w:r>
    </w:p>
    <w:p w14:paraId="55B8120C" w14:textId="77777777" w:rsidR="00294469" w:rsidRDefault="00294469">
      <w:pPr>
        <w:pStyle w:val="PL"/>
      </w:pPr>
    </w:p>
    <w:p w14:paraId="11992D81" w14:textId="77777777" w:rsidR="00294469" w:rsidRDefault="00D31EB2">
      <w:pPr>
        <w:pStyle w:val="PL"/>
      </w:pPr>
      <w:r>
        <w:t>f1Setup F1AP-ELE</w:t>
      </w:r>
      <w:r>
        <w:t>MENTARY-PROCEDURE ::= {</w:t>
      </w:r>
    </w:p>
    <w:p w14:paraId="3C736ADB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F1SetupRequest</w:t>
      </w:r>
    </w:p>
    <w:p w14:paraId="32D727DB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F1SetupResponse</w:t>
      </w:r>
    </w:p>
    <w:p w14:paraId="0320BD4D" w14:textId="77777777" w:rsidR="00294469" w:rsidRDefault="00D31EB2">
      <w:pPr>
        <w:pStyle w:val="PL"/>
      </w:pPr>
      <w:r>
        <w:tab/>
        <w:t>UNSUCCESSFUL OUTCOME</w:t>
      </w:r>
      <w:r>
        <w:tab/>
        <w:t>F1SetupFailure</w:t>
      </w:r>
    </w:p>
    <w:p w14:paraId="1A0AE40E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id-F1Setup</w:t>
      </w:r>
    </w:p>
    <w:p w14:paraId="2EDB9F97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A863EAB" w14:textId="77777777" w:rsidR="00294469" w:rsidRDefault="00D31EB2">
      <w:pPr>
        <w:pStyle w:val="PL"/>
      </w:pPr>
      <w:r>
        <w:t>}</w:t>
      </w:r>
    </w:p>
    <w:p w14:paraId="4B1F05A8" w14:textId="77777777" w:rsidR="00294469" w:rsidRDefault="00294469">
      <w:pPr>
        <w:pStyle w:val="PL"/>
      </w:pPr>
    </w:p>
    <w:p w14:paraId="0028C837" w14:textId="77777777" w:rsidR="00294469" w:rsidRDefault="00D31EB2">
      <w:pPr>
        <w:pStyle w:val="PL"/>
      </w:pPr>
      <w:r>
        <w:t xml:space="preserve">gNBDUConfigurationUpdate </w:t>
      </w:r>
      <w:r>
        <w:t>F1AP-ELEMENTARY-PROCEDURE ::= {</w:t>
      </w:r>
    </w:p>
    <w:p w14:paraId="379592B7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GNBDUConfigurationUpdate</w:t>
      </w:r>
    </w:p>
    <w:p w14:paraId="002A3AD2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GNBDUConfigurationUpdateAcknowledge</w:t>
      </w:r>
    </w:p>
    <w:p w14:paraId="6F1F3EF6" w14:textId="77777777" w:rsidR="00294469" w:rsidRDefault="00D31EB2">
      <w:pPr>
        <w:pStyle w:val="PL"/>
      </w:pPr>
      <w:r>
        <w:tab/>
        <w:t>UNSUCCESSFUL OUTCOME</w:t>
      </w:r>
      <w:r>
        <w:tab/>
        <w:t>GNBDUConfigurationUpdateFailure</w:t>
      </w:r>
    </w:p>
    <w:p w14:paraId="1CBF57CF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>id-gNBDUConfigurationUpdate</w:t>
      </w:r>
    </w:p>
    <w:p w14:paraId="73986C66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9837AD8" w14:textId="77777777" w:rsidR="00294469" w:rsidRDefault="00D31EB2">
      <w:pPr>
        <w:pStyle w:val="PL"/>
      </w:pPr>
      <w:r>
        <w:t>}</w:t>
      </w:r>
    </w:p>
    <w:p w14:paraId="040C78A1" w14:textId="77777777" w:rsidR="00294469" w:rsidRDefault="00294469">
      <w:pPr>
        <w:pStyle w:val="PL"/>
      </w:pPr>
    </w:p>
    <w:p w14:paraId="6D7C68E4" w14:textId="77777777" w:rsidR="00294469" w:rsidRDefault="00D31EB2">
      <w:pPr>
        <w:pStyle w:val="PL"/>
      </w:pPr>
      <w:r>
        <w:t>gNBCUConfigurationUpdate F1AP-ELEMENTARY-PROCEDURE ::= {</w:t>
      </w:r>
    </w:p>
    <w:p w14:paraId="58D0D9B4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GNBCUConfigurationUpdate</w:t>
      </w:r>
    </w:p>
    <w:p w14:paraId="5F3CB75D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GNBCUConfigurationUpdateAcknowledge</w:t>
      </w:r>
    </w:p>
    <w:p w14:paraId="375356FC" w14:textId="77777777" w:rsidR="00294469" w:rsidRDefault="00D31EB2">
      <w:pPr>
        <w:pStyle w:val="PL"/>
      </w:pPr>
      <w:r>
        <w:tab/>
        <w:t>UNSUCCESSFUL OUTCOME</w:t>
      </w:r>
      <w:r>
        <w:tab/>
        <w:t>GNBCUConfigurationUp</w:t>
      </w:r>
      <w:r>
        <w:t>dateFailure</w:t>
      </w:r>
    </w:p>
    <w:p w14:paraId="133CC01D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id-gNBCUConfigurationUpdate</w:t>
      </w:r>
    </w:p>
    <w:p w14:paraId="1CA2E5B7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0535467" w14:textId="77777777" w:rsidR="00294469" w:rsidRDefault="00D31EB2">
      <w:pPr>
        <w:pStyle w:val="PL"/>
      </w:pPr>
      <w:r>
        <w:t>}</w:t>
      </w:r>
    </w:p>
    <w:p w14:paraId="07D9D2BB" w14:textId="77777777" w:rsidR="00294469" w:rsidRDefault="00294469">
      <w:pPr>
        <w:pStyle w:val="PL"/>
      </w:pPr>
    </w:p>
    <w:p w14:paraId="4A760535" w14:textId="77777777" w:rsidR="00294469" w:rsidRDefault="00D31EB2">
      <w:pPr>
        <w:pStyle w:val="PL"/>
      </w:pPr>
      <w:r>
        <w:t>uEContextSetup F1AP-ELEMENTARY-PROCEDURE ::= {</w:t>
      </w:r>
    </w:p>
    <w:p w14:paraId="2CB2A1B7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UEContextSetupRequest</w:t>
      </w:r>
    </w:p>
    <w:p w14:paraId="5BF2ACB1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UEContextSetupResponse</w:t>
      </w:r>
    </w:p>
    <w:p w14:paraId="07D7D985" w14:textId="77777777" w:rsidR="00294469" w:rsidRDefault="00D31EB2">
      <w:pPr>
        <w:pStyle w:val="PL"/>
      </w:pPr>
      <w:r>
        <w:tab/>
        <w:t>UNSUCCESSFUL OUTCOME</w:t>
      </w:r>
      <w:r>
        <w:tab/>
        <w:t>UEContextSetupFa</w:t>
      </w:r>
      <w:r>
        <w:t>ilure</w:t>
      </w:r>
    </w:p>
    <w:p w14:paraId="7EC08746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id-UEContextSetup</w:t>
      </w:r>
    </w:p>
    <w:p w14:paraId="3B127EF8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F9DB15B" w14:textId="77777777" w:rsidR="00294469" w:rsidRDefault="00D31EB2">
      <w:pPr>
        <w:pStyle w:val="PL"/>
      </w:pPr>
      <w:r>
        <w:t>}</w:t>
      </w:r>
    </w:p>
    <w:p w14:paraId="6FA9D1EA" w14:textId="77777777" w:rsidR="00294469" w:rsidRDefault="00294469">
      <w:pPr>
        <w:pStyle w:val="PL"/>
      </w:pPr>
    </w:p>
    <w:p w14:paraId="60E6E063" w14:textId="77777777" w:rsidR="00294469" w:rsidRDefault="00D31EB2">
      <w:pPr>
        <w:pStyle w:val="PL"/>
      </w:pPr>
      <w:r>
        <w:t>uEContextRelease F1AP-ELEMENTARY-PROCEDURE ::= {</w:t>
      </w:r>
    </w:p>
    <w:p w14:paraId="143B22D7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UEContextReleaseCommand</w:t>
      </w:r>
    </w:p>
    <w:p w14:paraId="3BB442A9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UEContextReleaseComplete</w:t>
      </w:r>
    </w:p>
    <w:p w14:paraId="0D6E1BD9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</w:t>
      </w:r>
    </w:p>
    <w:p w14:paraId="542F0E20" w14:textId="77777777" w:rsidR="00294469" w:rsidRDefault="00D31EB2">
      <w:pPr>
        <w:pStyle w:val="PL"/>
      </w:pPr>
      <w:r>
        <w:tab/>
      </w:r>
      <w:r>
        <w:t>CRITICALITY</w:t>
      </w:r>
      <w:r>
        <w:tab/>
      </w:r>
      <w:r>
        <w:tab/>
      </w:r>
      <w:r>
        <w:tab/>
      </w:r>
      <w:r>
        <w:tab/>
        <w:t>reject</w:t>
      </w:r>
    </w:p>
    <w:p w14:paraId="2C3DC79B" w14:textId="77777777" w:rsidR="00294469" w:rsidRDefault="00D31EB2">
      <w:pPr>
        <w:pStyle w:val="PL"/>
      </w:pPr>
      <w:r>
        <w:t>}</w:t>
      </w:r>
    </w:p>
    <w:p w14:paraId="591F40F3" w14:textId="77777777" w:rsidR="00294469" w:rsidRDefault="00294469">
      <w:pPr>
        <w:pStyle w:val="PL"/>
      </w:pPr>
    </w:p>
    <w:p w14:paraId="1F0B9A99" w14:textId="77777777" w:rsidR="00294469" w:rsidRDefault="00D31EB2">
      <w:pPr>
        <w:pStyle w:val="PL"/>
      </w:pPr>
      <w:r>
        <w:t>uEContextModification F1AP-ELEMENTARY-PROCEDURE ::= {</w:t>
      </w:r>
    </w:p>
    <w:p w14:paraId="1B369DC6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UEContextModificationRequest</w:t>
      </w:r>
    </w:p>
    <w:p w14:paraId="194F85A1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UEContextModificationResponse</w:t>
      </w:r>
    </w:p>
    <w:p w14:paraId="1AC63D05" w14:textId="77777777" w:rsidR="00294469" w:rsidRDefault="00D31EB2">
      <w:pPr>
        <w:pStyle w:val="PL"/>
      </w:pPr>
      <w:r>
        <w:tab/>
        <w:t>UNSUCCESSFUL OUTCOME</w:t>
      </w:r>
      <w:r>
        <w:tab/>
        <w:t>UEContextModificationFailure</w:t>
      </w:r>
    </w:p>
    <w:p w14:paraId="421F9FE4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id-UECo</w:t>
      </w:r>
      <w:r>
        <w:t>ntextModification</w:t>
      </w:r>
    </w:p>
    <w:p w14:paraId="5245B4B6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7327D83" w14:textId="77777777" w:rsidR="00294469" w:rsidRDefault="00D31EB2">
      <w:pPr>
        <w:pStyle w:val="PL"/>
      </w:pPr>
      <w:r>
        <w:t>}</w:t>
      </w:r>
    </w:p>
    <w:p w14:paraId="4705EACC" w14:textId="77777777" w:rsidR="00294469" w:rsidRDefault="00294469">
      <w:pPr>
        <w:pStyle w:val="PL"/>
      </w:pPr>
    </w:p>
    <w:p w14:paraId="490D76A4" w14:textId="77777777" w:rsidR="00294469" w:rsidRDefault="00D31EB2">
      <w:pPr>
        <w:pStyle w:val="PL"/>
      </w:pPr>
      <w:r>
        <w:t>uEContextModificationRequired F1AP-ELEMENTARY-PROCEDURE ::= {</w:t>
      </w:r>
    </w:p>
    <w:p w14:paraId="248D45F3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UEContextModificationRequired</w:t>
      </w:r>
    </w:p>
    <w:p w14:paraId="5AC142FB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UEContextModificationConfirm</w:t>
      </w:r>
    </w:p>
    <w:p w14:paraId="433390DE" w14:textId="77777777" w:rsidR="00294469" w:rsidRDefault="00D31EB2">
      <w:pPr>
        <w:pStyle w:val="PL"/>
      </w:pPr>
      <w:r>
        <w:tab/>
        <w:t>UNSUCCESSFUL OUTCOME</w:t>
      </w:r>
      <w:r>
        <w:tab/>
        <w:t>UEContextModificationRefuse</w:t>
      </w:r>
    </w:p>
    <w:p w14:paraId="2C496DE4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id-UEContextModificationRequired</w:t>
      </w:r>
    </w:p>
    <w:p w14:paraId="1809841F" w14:textId="77777777" w:rsidR="00294469" w:rsidRDefault="00D31EB2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01E46E5" w14:textId="77777777" w:rsidR="00294469" w:rsidRDefault="00D31EB2">
      <w:pPr>
        <w:pStyle w:val="PL"/>
      </w:pPr>
      <w:r>
        <w:t>}</w:t>
      </w:r>
    </w:p>
    <w:p w14:paraId="64928A6B" w14:textId="77777777" w:rsidR="00294469" w:rsidRDefault="00294469">
      <w:pPr>
        <w:pStyle w:val="PL"/>
      </w:pPr>
    </w:p>
    <w:p w14:paraId="64D512CB" w14:textId="77777777" w:rsidR="00294469" w:rsidRDefault="00D31EB2">
      <w:pPr>
        <w:pStyle w:val="PL"/>
      </w:pPr>
      <w:r>
        <w:t>writeReplaceWarning F1AP-ELEMENTARY-PROCEDURE ::= {</w:t>
      </w:r>
    </w:p>
    <w:p w14:paraId="5D3EF379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WriteReplaceWarningRequest</w:t>
      </w:r>
    </w:p>
    <w:p w14:paraId="530F6137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WriteReplaceWarningResponse</w:t>
      </w:r>
    </w:p>
    <w:p w14:paraId="10116947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id-WriteRep</w:t>
      </w:r>
      <w:r>
        <w:t>laceWarning</w:t>
      </w:r>
    </w:p>
    <w:p w14:paraId="07008AA9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AD41BE9" w14:textId="77777777" w:rsidR="00294469" w:rsidRDefault="00D31EB2">
      <w:pPr>
        <w:pStyle w:val="PL"/>
      </w:pPr>
      <w:r>
        <w:t>}</w:t>
      </w:r>
    </w:p>
    <w:p w14:paraId="763F7B0E" w14:textId="77777777" w:rsidR="00294469" w:rsidRDefault="00294469">
      <w:pPr>
        <w:pStyle w:val="PL"/>
      </w:pPr>
    </w:p>
    <w:p w14:paraId="7C60B7E0" w14:textId="77777777" w:rsidR="00294469" w:rsidRDefault="00D31EB2">
      <w:pPr>
        <w:pStyle w:val="PL"/>
      </w:pPr>
      <w:r>
        <w:t>pWSCancel F1AP-ELEMENTARY-PROCEDURE ::= {</w:t>
      </w:r>
    </w:p>
    <w:p w14:paraId="257B0CE1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PWSCancelRequest</w:t>
      </w:r>
    </w:p>
    <w:p w14:paraId="7CA9DAFE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PWSCancelResponse</w:t>
      </w:r>
    </w:p>
    <w:p w14:paraId="1B433883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id-PWSCancel</w:t>
      </w:r>
    </w:p>
    <w:p w14:paraId="7CDBC557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62E8CF3" w14:textId="77777777" w:rsidR="00294469" w:rsidRDefault="00D31EB2">
      <w:pPr>
        <w:pStyle w:val="PL"/>
      </w:pPr>
      <w:r>
        <w:t>}</w:t>
      </w:r>
    </w:p>
    <w:p w14:paraId="12E200F3" w14:textId="77777777" w:rsidR="00294469" w:rsidRDefault="00294469">
      <w:pPr>
        <w:pStyle w:val="PL"/>
      </w:pPr>
    </w:p>
    <w:p w14:paraId="034B2660" w14:textId="77777777" w:rsidR="00294469" w:rsidRDefault="00D31EB2">
      <w:pPr>
        <w:pStyle w:val="PL"/>
      </w:pPr>
      <w:r>
        <w:t xml:space="preserve">errorIndication </w:t>
      </w:r>
      <w:r>
        <w:t>F1AP-ELEMENTARY-PROCEDURE ::= {</w:t>
      </w:r>
    </w:p>
    <w:p w14:paraId="750BD7E9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ErrorIndication</w:t>
      </w:r>
    </w:p>
    <w:p w14:paraId="6266F7D6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id-ErrorIndication</w:t>
      </w:r>
    </w:p>
    <w:p w14:paraId="233EB6C5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7F657DE" w14:textId="77777777" w:rsidR="00294469" w:rsidRDefault="00D31EB2">
      <w:pPr>
        <w:pStyle w:val="PL"/>
      </w:pPr>
      <w:r>
        <w:t>}</w:t>
      </w:r>
    </w:p>
    <w:p w14:paraId="0095B140" w14:textId="77777777" w:rsidR="00294469" w:rsidRDefault="00294469">
      <w:pPr>
        <w:pStyle w:val="PL"/>
      </w:pPr>
    </w:p>
    <w:p w14:paraId="09BD9050" w14:textId="77777777" w:rsidR="00294469" w:rsidRDefault="00D31EB2">
      <w:pPr>
        <w:pStyle w:val="PL"/>
      </w:pPr>
      <w:r>
        <w:t>uEContextReleaseRequest F1AP-ELEMENTARY-PROCEDURE ::= {</w:t>
      </w:r>
    </w:p>
    <w:p w14:paraId="4855F90C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UEContextReleaseRequest</w:t>
      </w:r>
    </w:p>
    <w:p w14:paraId="2540183E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id-UE</w:t>
      </w:r>
      <w:r>
        <w:t>ContextReleaseRequest</w:t>
      </w:r>
    </w:p>
    <w:p w14:paraId="26EEBA46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F6CC84D" w14:textId="77777777" w:rsidR="00294469" w:rsidRDefault="00D31EB2">
      <w:pPr>
        <w:pStyle w:val="PL"/>
      </w:pPr>
      <w:r>
        <w:t>}</w:t>
      </w:r>
    </w:p>
    <w:p w14:paraId="7B4D06A3" w14:textId="77777777" w:rsidR="00294469" w:rsidRDefault="00294469">
      <w:pPr>
        <w:pStyle w:val="PL"/>
      </w:pPr>
    </w:p>
    <w:p w14:paraId="5504A528" w14:textId="77777777" w:rsidR="00294469" w:rsidRDefault="00294469">
      <w:pPr>
        <w:pStyle w:val="PL"/>
      </w:pPr>
    </w:p>
    <w:p w14:paraId="2E40D8CF" w14:textId="77777777" w:rsidR="00294469" w:rsidRDefault="00D31EB2">
      <w:pPr>
        <w:pStyle w:val="PL"/>
      </w:pPr>
      <w:r>
        <w:t>initialULRRCMessageTransfer F1AP-ELEMENTARY-PROCEDURE ::= {</w:t>
      </w:r>
    </w:p>
    <w:p w14:paraId="08CA388C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InitialULRRCMessageTransfer</w:t>
      </w:r>
    </w:p>
    <w:p w14:paraId="50E800F1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id-InitialULRRCMessageTransfer</w:t>
      </w:r>
    </w:p>
    <w:p w14:paraId="6F78EC39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D0B3C46" w14:textId="77777777" w:rsidR="00294469" w:rsidRDefault="00D31EB2">
      <w:pPr>
        <w:pStyle w:val="PL"/>
      </w:pPr>
      <w:r>
        <w:t>}</w:t>
      </w:r>
    </w:p>
    <w:p w14:paraId="0313FCC2" w14:textId="77777777" w:rsidR="00294469" w:rsidRDefault="00294469">
      <w:pPr>
        <w:pStyle w:val="PL"/>
      </w:pPr>
    </w:p>
    <w:p w14:paraId="30D46237" w14:textId="77777777" w:rsidR="00294469" w:rsidRDefault="00D31EB2">
      <w:pPr>
        <w:pStyle w:val="PL"/>
      </w:pPr>
      <w:r>
        <w:t>dLRRCMessageTransfer F1</w:t>
      </w:r>
      <w:r>
        <w:t>AP-ELEMENTARY-PROCEDURE ::= {</w:t>
      </w:r>
    </w:p>
    <w:p w14:paraId="5EC89340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DLRRCMessageTransfer</w:t>
      </w:r>
    </w:p>
    <w:p w14:paraId="4FC5E2BA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id-DLRRCMessageTransfer</w:t>
      </w:r>
    </w:p>
    <w:p w14:paraId="7597E9A9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FEBEE68" w14:textId="77777777" w:rsidR="00294469" w:rsidRDefault="00D31EB2">
      <w:pPr>
        <w:pStyle w:val="PL"/>
      </w:pPr>
      <w:r>
        <w:t>}</w:t>
      </w:r>
    </w:p>
    <w:p w14:paraId="7925E8EA" w14:textId="77777777" w:rsidR="00294469" w:rsidRDefault="00294469">
      <w:pPr>
        <w:pStyle w:val="PL"/>
      </w:pPr>
    </w:p>
    <w:p w14:paraId="3E6550BE" w14:textId="77777777" w:rsidR="00294469" w:rsidRDefault="00D31EB2">
      <w:pPr>
        <w:pStyle w:val="PL"/>
      </w:pPr>
      <w:r>
        <w:t>uLRRCMessageTransfer F1AP-ELEMENTARY-PROCEDURE ::= {</w:t>
      </w:r>
    </w:p>
    <w:p w14:paraId="4FD76D0D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ULRRCMessageTransfer</w:t>
      </w:r>
    </w:p>
    <w:p w14:paraId="167F785F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>id-ULRRCMessageTransfer</w:t>
      </w:r>
    </w:p>
    <w:p w14:paraId="33399686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3506D7E" w14:textId="77777777" w:rsidR="00294469" w:rsidRDefault="00D31EB2">
      <w:pPr>
        <w:pStyle w:val="PL"/>
      </w:pPr>
      <w:r>
        <w:t>}</w:t>
      </w:r>
    </w:p>
    <w:p w14:paraId="7F855A4E" w14:textId="77777777" w:rsidR="00294469" w:rsidRDefault="00294469">
      <w:pPr>
        <w:pStyle w:val="PL"/>
      </w:pPr>
    </w:p>
    <w:p w14:paraId="39E652E1" w14:textId="77777777" w:rsidR="00294469" w:rsidRDefault="00294469">
      <w:pPr>
        <w:pStyle w:val="PL"/>
      </w:pPr>
    </w:p>
    <w:p w14:paraId="540654FC" w14:textId="77777777" w:rsidR="00294469" w:rsidRDefault="00D31EB2">
      <w:pPr>
        <w:pStyle w:val="PL"/>
      </w:pPr>
      <w:r>
        <w:t>uEInactivityNotification  F1AP-ELEMENTARY-PROCEDURE ::= {</w:t>
      </w:r>
    </w:p>
    <w:p w14:paraId="11F719D2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UEInactivityNotification</w:t>
      </w:r>
    </w:p>
    <w:p w14:paraId="4FA651B3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id-UEInactivityNotification</w:t>
      </w:r>
    </w:p>
    <w:p w14:paraId="3A9913A6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D93960F" w14:textId="77777777" w:rsidR="00294469" w:rsidRDefault="00D31EB2">
      <w:pPr>
        <w:pStyle w:val="PL"/>
      </w:pPr>
      <w:r>
        <w:t>}</w:t>
      </w:r>
    </w:p>
    <w:p w14:paraId="41F06D41" w14:textId="77777777" w:rsidR="00294469" w:rsidRDefault="00294469">
      <w:pPr>
        <w:pStyle w:val="PL"/>
      </w:pPr>
    </w:p>
    <w:p w14:paraId="3F9C2C1B" w14:textId="77777777" w:rsidR="00294469" w:rsidRDefault="00D31EB2">
      <w:pPr>
        <w:pStyle w:val="PL"/>
      </w:pPr>
      <w:r>
        <w:t>gNBDUResourceCoordination F1A</w:t>
      </w:r>
      <w:r>
        <w:t>P-ELEMENTARY-PROCEDURE ::= {</w:t>
      </w:r>
    </w:p>
    <w:p w14:paraId="6554EB50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GNBDUResourceCoordinationRequest</w:t>
      </w:r>
    </w:p>
    <w:p w14:paraId="05D43E4C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GNBDUResourceCoordinationResponse</w:t>
      </w:r>
    </w:p>
    <w:p w14:paraId="3A66A21B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id-GNBDUResourceCoordination</w:t>
      </w:r>
    </w:p>
    <w:p w14:paraId="0E65BE01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036D7D2" w14:textId="77777777" w:rsidR="00294469" w:rsidRDefault="00D31EB2">
      <w:pPr>
        <w:pStyle w:val="PL"/>
      </w:pPr>
      <w:r>
        <w:t>}</w:t>
      </w:r>
    </w:p>
    <w:p w14:paraId="03027A9F" w14:textId="77777777" w:rsidR="00294469" w:rsidRDefault="00294469">
      <w:pPr>
        <w:pStyle w:val="PL"/>
      </w:pPr>
    </w:p>
    <w:p w14:paraId="1126C576" w14:textId="77777777" w:rsidR="00294469" w:rsidRDefault="00D31EB2">
      <w:pPr>
        <w:pStyle w:val="PL"/>
      </w:pPr>
      <w:r>
        <w:t xml:space="preserve">privateMessage F1AP-ELEMENTARY-PROCEDURE ::= </w:t>
      </w:r>
      <w:r>
        <w:t>{</w:t>
      </w:r>
    </w:p>
    <w:p w14:paraId="1771ECFB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PrivateMessage</w:t>
      </w:r>
    </w:p>
    <w:p w14:paraId="089D0AA4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id-privateMessage</w:t>
      </w:r>
    </w:p>
    <w:p w14:paraId="0BADE490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9261785" w14:textId="77777777" w:rsidR="00294469" w:rsidRDefault="00D31EB2">
      <w:pPr>
        <w:pStyle w:val="PL"/>
      </w:pPr>
      <w:r>
        <w:t>}</w:t>
      </w:r>
    </w:p>
    <w:p w14:paraId="35610D6D" w14:textId="77777777" w:rsidR="00294469" w:rsidRDefault="00294469">
      <w:pPr>
        <w:pStyle w:val="PL"/>
      </w:pPr>
    </w:p>
    <w:p w14:paraId="674CECB5" w14:textId="77777777" w:rsidR="00294469" w:rsidRDefault="00D31EB2">
      <w:pPr>
        <w:pStyle w:val="PL"/>
      </w:pPr>
      <w:r>
        <w:t>systemInformationDelivery F1AP-ELEMENTARY-PROCEDURE ::= {</w:t>
      </w:r>
    </w:p>
    <w:p w14:paraId="0D21BAFE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SystemInformationDeliveryCommand</w:t>
      </w:r>
    </w:p>
    <w:p w14:paraId="620F5094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id-SystemInformationDelive</w:t>
      </w:r>
      <w:r>
        <w:t>ryCommand</w:t>
      </w:r>
    </w:p>
    <w:p w14:paraId="00932159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773162B" w14:textId="77777777" w:rsidR="00294469" w:rsidRDefault="00D31EB2">
      <w:pPr>
        <w:pStyle w:val="PL"/>
      </w:pPr>
      <w:r>
        <w:t>}</w:t>
      </w:r>
    </w:p>
    <w:p w14:paraId="05264A5D" w14:textId="77777777" w:rsidR="00294469" w:rsidRDefault="00294469">
      <w:pPr>
        <w:pStyle w:val="PL"/>
      </w:pPr>
    </w:p>
    <w:p w14:paraId="28FF8F7E" w14:textId="77777777" w:rsidR="00294469" w:rsidRDefault="00294469">
      <w:pPr>
        <w:pStyle w:val="PL"/>
      </w:pPr>
    </w:p>
    <w:p w14:paraId="6F308B5B" w14:textId="77777777" w:rsidR="00294469" w:rsidRDefault="00D31EB2">
      <w:pPr>
        <w:pStyle w:val="PL"/>
      </w:pPr>
      <w:r>
        <w:t>paging F1AP-ELEMENTARY-PROCEDURE ::= {</w:t>
      </w:r>
    </w:p>
    <w:p w14:paraId="345F1B8E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Paging</w:t>
      </w:r>
    </w:p>
    <w:p w14:paraId="3FB0F1A0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id-Paging</w:t>
      </w:r>
    </w:p>
    <w:p w14:paraId="02325534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FFB69B4" w14:textId="77777777" w:rsidR="00294469" w:rsidRDefault="00D31EB2">
      <w:pPr>
        <w:pStyle w:val="PL"/>
      </w:pPr>
      <w:r>
        <w:t>}</w:t>
      </w:r>
    </w:p>
    <w:p w14:paraId="4B1318FA" w14:textId="77777777" w:rsidR="00294469" w:rsidRDefault="00294469">
      <w:pPr>
        <w:pStyle w:val="PL"/>
      </w:pPr>
    </w:p>
    <w:p w14:paraId="36B1FF98" w14:textId="77777777" w:rsidR="00294469" w:rsidRDefault="00D31EB2">
      <w:pPr>
        <w:pStyle w:val="PL"/>
      </w:pPr>
      <w:r>
        <w:t>notify F1AP-ELEMENTARY-PROCEDURE ::= {</w:t>
      </w:r>
    </w:p>
    <w:p w14:paraId="65A73CB6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Notify</w:t>
      </w:r>
    </w:p>
    <w:p w14:paraId="5BD111CB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>id-Notify</w:t>
      </w:r>
    </w:p>
    <w:p w14:paraId="7EA4865D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8C39407" w14:textId="77777777" w:rsidR="00294469" w:rsidRDefault="00D31EB2">
      <w:pPr>
        <w:pStyle w:val="PL"/>
      </w:pPr>
      <w:r>
        <w:t>}</w:t>
      </w:r>
    </w:p>
    <w:p w14:paraId="521275EE" w14:textId="77777777" w:rsidR="00294469" w:rsidRDefault="00294469">
      <w:pPr>
        <w:pStyle w:val="PL"/>
      </w:pPr>
    </w:p>
    <w:p w14:paraId="29431DCE" w14:textId="77777777" w:rsidR="00294469" w:rsidRDefault="00D31EB2">
      <w:pPr>
        <w:pStyle w:val="PL"/>
      </w:pPr>
      <w:r>
        <w:t>networkAccessRateReduction F1AP-ELEMENTARY-PROCEDURE ::= {</w:t>
      </w:r>
    </w:p>
    <w:p w14:paraId="0EDB225C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NetworkAccessRateReduction</w:t>
      </w:r>
    </w:p>
    <w:p w14:paraId="07C1D195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id-NetworkAccessRateReduction</w:t>
      </w:r>
    </w:p>
    <w:p w14:paraId="3191F069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6C0B739" w14:textId="77777777" w:rsidR="00294469" w:rsidRDefault="00D31EB2">
      <w:pPr>
        <w:pStyle w:val="PL"/>
      </w:pPr>
      <w:r>
        <w:t>}</w:t>
      </w:r>
    </w:p>
    <w:p w14:paraId="6A41DFB2" w14:textId="77777777" w:rsidR="00294469" w:rsidRDefault="00294469">
      <w:pPr>
        <w:pStyle w:val="PL"/>
      </w:pPr>
    </w:p>
    <w:p w14:paraId="7C2F8F45" w14:textId="77777777" w:rsidR="00294469" w:rsidRDefault="00294469">
      <w:pPr>
        <w:pStyle w:val="PL"/>
      </w:pPr>
    </w:p>
    <w:p w14:paraId="47984194" w14:textId="77777777" w:rsidR="00294469" w:rsidRDefault="00D31EB2">
      <w:pPr>
        <w:pStyle w:val="PL"/>
      </w:pPr>
      <w:r>
        <w:t>pWSRestartIndication F1AP-ELEMENTARY-P</w:t>
      </w:r>
      <w:r>
        <w:t>ROCEDURE ::= {</w:t>
      </w:r>
    </w:p>
    <w:p w14:paraId="371899D1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PWSRestartIndication</w:t>
      </w:r>
    </w:p>
    <w:p w14:paraId="45D1B29A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id-PWSRestartIndication</w:t>
      </w:r>
    </w:p>
    <w:p w14:paraId="18BDA952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F156D6E" w14:textId="77777777" w:rsidR="00294469" w:rsidRDefault="00D31EB2">
      <w:pPr>
        <w:pStyle w:val="PL"/>
      </w:pPr>
      <w:r>
        <w:t>}</w:t>
      </w:r>
    </w:p>
    <w:p w14:paraId="3413E91B" w14:textId="77777777" w:rsidR="00294469" w:rsidRDefault="00294469">
      <w:pPr>
        <w:pStyle w:val="PL"/>
      </w:pPr>
    </w:p>
    <w:p w14:paraId="7AE289F8" w14:textId="77777777" w:rsidR="00294469" w:rsidRDefault="00D31EB2">
      <w:pPr>
        <w:pStyle w:val="PL"/>
      </w:pPr>
      <w:r>
        <w:t>pWSFailureIndication F1AP-ELEMENTARY-PROCEDURE ::= {</w:t>
      </w:r>
    </w:p>
    <w:p w14:paraId="5FD3F524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PWSFailureIndication</w:t>
      </w:r>
    </w:p>
    <w:p w14:paraId="61703E44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>id-PWSFailureIndication</w:t>
      </w:r>
    </w:p>
    <w:p w14:paraId="2A11AEE4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36F21CC" w14:textId="77777777" w:rsidR="00294469" w:rsidRDefault="00D31EB2">
      <w:pPr>
        <w:pStyle w:val="PL"/>
      </w:pPr>
      <w:r>
        <w:t>}</w:t>
      </w:r>
    </w:p>
    <w:p w14:paraId="59702EBA" w14:textId="77777777" w:rsidR="00294469" w:rsidRDefault="00294469">
      <w:pPr>
        <w:pStyle w:val="PL"/>
      </w:pPr>
    </w:p>
    <w:p w14:paraId="3FBD8870" w14:textId="77777777" w:rsidR="00294469" w:rsidRDefault="00D31EB2">
      <w:pPr>
        <w:pStyle w:val="PL"/>
      </w:pPr>
      <w:r>
        <w:t xml:space="preserve">gNBDUStatusIndication </w:t>
      </w:r>
      <w:r>
        <w:tab/>
        <w:t>F1AP-ELEMENTARY-PROCEDURE ::= {</w:t>
      </w:r>
    </w:p>
    <w:p w14:paraId="6527F59F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4906B2CC" w14:textId="77777777" w:rsidR="00294469" w:rsidRDefault="00D31EB2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id-GNBDUStatusIndication</w:t>
      </w:r>
    </w:p>
    <w:p w14:paraId="21061461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1487FAB" w14:textId="77777777" w:rsidR="00294469" w:rsidRDefault="00D31EB2">
      <w:pPr>
        <w:pStyle w:val="PL"/>
      </w:pPr>
      <w:r>
        <w:t>}</w:t>
      </w:r>
    </w:p>
    <w:p w14:paraId="55567FF6" w14:textId="77777777" w:rsidR="00294469" w:rsidRDefault="00294469">
      <w:pPr>
        <w:pStyle w:val="PL"/>
      </w:pPr>
    </w:p>
    <w:p w14:paraId="7277ED16" w14:textId="77777777" w:rsidR="00294469" w:rsidRDefault="00294469">
      <w:pPr>
        <w:pStyle w:val="PL"/>
      </w:pPr>
    </w:p>
    <w:p w14:paraId="7DCF5FCC" w14:textId="77777777" w:rsidR="00294469" w:rsidRDefault="00D31EB2">
      <w:pPr>
        <w:pStyle w:val="PL"/>
      </w:pPr>
      <w:r>
        <w:t>rRCDeliveryReport F1AP-ELEMENTARY-PROC</w:t>
      </w:r>
      <w:r>
        <w:t>EDURE ::= {</w:t>
      </w:r>
    </w:p>
    <w:p w14:paraId="179B0A3A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31E402F3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135200BE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BF3320B" w14:textId="77777777" w:rsidR="00294469" w:rsidRDefault="00D31EB2">
      <w:pPr>
        <w:pStyle w:val="PL"/>
      </w:pPr>
      <w:r>
        <w:t>}</w:t>
      </w:r>
    </w:p>
    <w:p w14:paraId="4BD3B29A" w14:textId="77777777" w:rsidR="00294469" w:rsidRDefault="00294469">
      <w:pPr>
        <w:pStyle w:val="PL"/>
      </w:pPr>
    </w:p>
    <w:p w14:paraId="13779949" w14:textId="77777777" w:rsidR="00294469" w:rsidRDefault="00D31EB2">
      <w:pPr>
        <w:pStyle w:val="PL"/>
      </w:pPr>
      <w:r>
        <w:t>f1Removal F1AP-ELEMENTARY-PROCEDURE ::= {</w:t>
      </w:r>
    </w:p>
    <w:p w14:paraId="6E40491A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F1RemovalRequest</w:t>
      </w:r>
    </w:p>
    <w:p w14:paraId="33416481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F1RemovalResponse</w:t>
      </w:r>
    </w:p>
    <w:p w14:paraId="6EB97EA7" w14:textId="77777777" w:rsidR="00294469" w:rsidRDefault="00D31EB2">
      <w:pPr>
        <w:pStyle w:val="PL"/>
      </w:pPr>
      <w:r>
        <w:tab/>
        <w:t>UNSUCCESSFUL OUTCOME</w:t>
      </w:r>
      <w:r>
        <w:tab/>
        <w:t>F1RemovalFailure</w:t>
      </w:r>
    </w:p>
    <w:p w14:paraId="5D3CCC0B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id-F1Removal</w:t>
      </w:r>
    </w:p>
    <w:p w14:paraId="006CBA1C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62C7E2A" w14:textId="77777777" w:rsidR="00294469" w:rsidRDefault="00D31EB2">
      <w:pPr>
        <w:pStyle w:val="PL"/>
      </w:pPr>
      <w:r>
        <w:t>}</w:t>
      </w:r>
    </w:p>
    <w:p w14:paraId="53F101BA" w14:textId="77777777" w:rsidR="00294469" w:rsidRDefault="00294469">
      <w:pPr>
        <w:pStyle w:val="PL"/>
      </w:pPr>
    </w:p>
    <w:p w14:paraId="5FDC1429" w14:textId="77777777" w:rsidR="00294469" w:rsidRDefault="00D31EB2">
      <w:pPr>
        <w:pStyle w:val="PL"/>
      </w:pPr>
      <w:r>
        <w:t>traceStart F1AP-ELEMENTARY-PROCEDURE ::= {</w:t>
      </w:r>
    </w:p>
    <w:p w14:paraId="18FE4FB3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6F444198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28954D92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2CD9C81" w14:textId="77777777" w:rsidR="00294469" w:rsidRDefault="00D31EB2">
      <w:pPr>
        <w:pStyle w:val="PL"/>
      </w:pPr>
      <w:r>
        <w:t>}</w:t>
      </w:r>
    </w:p>
    <w:p w14:paraId="24F9B8C3" w14:textId="77777777" w:rsidR="00294469" w:rsidRDefault="00294469">
      <w:pPr>
        <w:pStyle w:val="PL"/>
      </w:pPr>
    </w:p>
    <w:p w14:paraId="1B31D7A7" w14:textId="77777777" w:rsidR="00294469" w:rsidRDefault="00D31EB2">
      <w:pPr>
        <w:pStyle w:val="PL"/>
      </w:pPr>
      <w:r>
        <w:t xml:space="preserve">deactivateTrace </w:t>
      </w:r>
      <w:r>
        <w:t>F1AP-ELEMENTARY-PROCEDURE ::= {</w:t>
      </w:r>
    </w:p>
    <w:p w14:paraId="622ADEBC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21AFAD90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6BA229ED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72F6747" w14:textId="77777777" w:rsidR="00294469" w:rsidRDefault="00D31EB2">
      <w:pPr>
        <w:pStyle w:val="PL"/>
      </w:pPr>
      <w:r>
        <w:t>}</w:t>
      </w:r>
    </w:p>
    <w:p w14:paraId="0099E424" w14:textId="77777777" w:rsidR="00294469" w:rsidRDefault="00294469">
      <w:pPr>
        <w:pStyle w:val="PL"/>
      </w:pPr>
    </w:p>
    <w:p w14:paraId="2AD1E849" w14:textId="77777777" w:rsidR="00294469" w:rsidRDefault="00D31EB2">
      <w:pPr>
        <w:pStyle w:val="PL"/>
      </w:pPr>
      <w:r>
        <w:t>dUCURadioInformationTransfer F1AP-ELEMENTARY-PROCEDURE ::= {</w:t>
      </w:r>
    </w:p>
    <w:p w14:paraId="51C8FCA1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</w:r>
      <w:r>
        <w:t>DUCURadioInformationTransfer</w:t>
      </w:r>
    </w:p>
    <w:p w14:paraId="2690961A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id-DUCURadioInformationTransfer</w:t>
      </w:r>
    </w:p>
    <w:p w14:paraId="13DB2AEE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A0AAAE0" w14:textId="77777777" w:rsidR="00294469" w:rsidRDefault="00D31EB2">
      <w:pPr>
        <w:pStyle w:val="PL"/>
      </w:pPr>
      <w:r>
        <w:t>}</w:t>
      </w:r>
    </w:p>
    <w:p w14:paraId="664A38FA" w14:textId="77777777" w:rsidR="00294469" w:rsidRDefault="00294469">
      <w:pPr>
        <w:pStyle w:val="PL"/>
      </w:pPr>
    </w:p>
    <w:p w14:paraId="4878B459" w14:textId="77777777" w:rsidR="00294469" w:rsidRDefault="00D31EB2">
      <w:pPr>
        <w:pStyle w:val="PL"/>
      </w:pPr>
      <w:r>
        <w:t>cUDURadioInformationTransfer F1AP-ELEMENTARY-PROCEDURE ::= {</w:t>
      </w:r>
    </w:p>
    <w:p w14:paraId="59AB98E4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CUDURadioInformationTransfer</w:t>
      </w:r>
    </w:p>
    <w:p w14:paraId="27154583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id-CUDURadioInformatio</w:t>
      </w:r>
      <w:r>
        <w:t>nTransfer</w:t>
      </w:r>
    </w:p>
    <w:p w14:paraId="76186E88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2553D3C" w14:textId="77777777" w:rsidR="00294469" w:rsidRDefault="00D31EB2">
      <w:pPr>
        <w:pStyle w:val="PL"/>
      </w:pPr>
      <w:r>
        <w:t>}</w:t>
      </w:r>
    </w:p>
    <w:p w14:paraId="3B1AFAF1" w14:textId="77777777" w:rsidR="00294469" w:rsidRDefault="00294469">
      <w:pPr>
        <w:pStyle w:val="PL"/>
      </w:pPr>
    </w:p>
    <w:p w14:paraId="1519C8B8" w14:textId="77777777" w:rsidR="00294469" w:rsidRDefault="00D31EB2">
      <w:pPr>
        <w:pStyle w:val="PL"/>
      </w:pPr>
      <w:r>
        <w:t>bAPMappingConfiguration F1AP-ELEMENTARY-PROCEDURE ::= {</w:t>
      </w:r>
    </w:p>
    <w:p w14:paraId="1935F42B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45E4C760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74C178BA" w14:textId="77777777" w:rsidR="00294469" w:rsidRDefault="00D31EB2">
      <w:pPr>
        <w:pStyle w:val="PL"/>
      </w:pPr>
      <w:r>
        <w:tab/>
        <w:t>UNSUCCESSFUL OUTCOME</w:t>
      </w:r>
      <w:r>
        <w:tab/>
        <w:t>BAPMappingConfigurationFailure</w:t>
      </w:r>
    </w:p>
    <w:p w14:paraId="3D416305" w14:textId="77777777" w:rsidR="00294469" w:rsidRDefault="00D31EB2">
      <w:pPr>
        <w:pStyle w:val="PL"/>
      </w:pPr>
      <w:r>
        <w:tab/>
        <w:t>PROCEDURE</w:t>
      </w:r>
      <w:r>
        <w:t xml:space="preserve"> CODE</w:t>
      </w:r>
      <w:r>
        <w:tab/>
      </w:r>
      <w:r>
        <w:tab/>
      </w:r>
      <w:r>
        <w:tab/>
        <w:t>id-BAPMappingConfiguration</w:t>
      </w:r>
    </w:p>
    <w:p w14:paraId="10807C94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C37F15D" w14:textId="77777777" w:rsidR="00294469" w:rsidRDefault="00D31EB2">
      <w:pPr>
        <w:pStyle w:val="PL"/>
      </w:pPr>
      <w:r>
        <w:t>}</w:t>
      </w:r>
    </w:p>
    <w:p w14:paraId="79334E14" w14:textId="77777777" w:rsidR="00294469" w:rsidRDefault="00294469">
      <w:pPr>
        <w:pStyle w:val="PL"/>
      </w:pPr>
    </w:p>
    <w:p w14:paraId="4047588A" w14:textId="77777777" w:rsidR="00294469" w:rsidRDefault="00D31EB2">
      <w:pPr>
        <w:pStyle w:val="PL"/>
      </w:pPr>
      <w:r>
        <w:t xml:space="preserve">gNBDUResourceConfiguration F1AP-ELEMENTARY-PROCEDURE ::= { </w:t>
      </w:r>
    </w:p>
    <w:p w14:paraId="0C1C88F7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3DBF359C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</w:r>
      <w:r>
        <w:t>GNBDUResourceConfigurationAcknowledge</w:t>
      </w:r>
    </w:p>
    <w:p w14:paraId="6B787F41" w14:textId="77777777" w:rsidR="00294469" w:rsidRDefault="00D31EB2">
      <w:pPr>
        <w:pStyle w:val="PL"/>
      </w:pPr>
      <w:r>
        <w:lastRenderedPageBreak/>
        <w:tab/>
        <w:t>UNSUCCESSFUL OUTCOME</w:t>
      </w:r>
      <w:r>
        <w:tab/>
        <w:t>GNBDUResourceConfigurationFailure</w:t>
      </w:r>
    </w:p>
    <w:p w14:paraId="08B6DBCD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6A1AEC43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5E6A74D" w14:textId="77777777" w:rsidR="00294469" w:rsidRDefault="00D31EB2">
      <w:pPr>
        <w:pStyle w:val="PL"/>
      </w:pPr>
      <w:r>
        <w:t>}</w:t>
      </w:r>
    </w:p>
    <w:p w14:paraId="1CACEA19" w14:textId="77777777" w:rsidR="00294469" w:rsidRDefault="00294469">
      <w:pPr>
        <w:pStyle w:val="PL"/>
      </w:pPr>
    </w:p>
    <w:p w14:paraId="309D929B" w14:textId="77777777" w:rsidR="00294469" w:rsidRDefault="00D31EB2">
      <w:pPr>
        <w:pStyle w:val="PL"/>
      </w:pPr>
      <w:r>
        <w:t>iABTNLAddressAllocation F1AP-ELEMENTARY-PROCEDURE ::= {</w:t>
      </w:r>
    </w:p>
    <w:p w14:paraId="280E0FC3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IABTNLAddre</w:t>
      </w:r>
      <w:r>
        <w:t>ssRequest</w:t>
      </w:r>
    </w:p>
    <w:p w14:paraId="3E7F824F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3CB6DBB4" w14:textId="77777777" w:rsidR="00294469" w:rsidRDefault="00D31EB2">
      <w:pPr>
        <w:pStyle w:val="PL"/>
      </w:pPr>
      <w:r>
        <w:tab/>
        <w:t>UNSUCCESSFUL OUTCOME</w:t>
      </w:r>
      <w:r>
        <w:tab/>
        <w:t>IABTNLAddressFailure</w:t>
      </w:r>
    </w:p>
    <w:p w14:paraId="4E175B69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711AAEDF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7B39826" w14:textId="77777777" w:rsidR="00294469" w:rsidRDefault="00D31EB2">
      <w:pPr>
        <w:pStyle w:val="PL"/>
      </w:pPr>
      <w:r>
        <w:t>}</w:t>
      </w:r>
    </w:p>
    <w:p w14:paraId="2FE0BC74" w14:textId="77777777" w:rsidR="00294469" w:rsidRDefault="00294469">
      <w:pPr>
        <w:pStyle w:val="PL"/>
      </w:pPr>
    </w:p>
    <w:p w14:paraId="5BAA6F07" w14:textId="77777777" w:rsidR="00294469" w:rsidRDefault="00D31EB2">
      <w:pPr>
        <w:pStyle w:val="PL"/>
      </w:pPr>
      <w:r>
        <w:t>iABUPConfigurationUpdate F1AP-ELEMENTARY-PROCEDURE ::= {</w:t>
      </w:r>
    </w:p>
    <w:p w14:paraId="347244EC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IABUPConfig</w:t>
      </w:r>
      <w:r>
        <w:t>urationUpdateRequest</w:t>
      </w:r>
    </w:p>
    <w:p w14:paraId="1ECAE25C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685AA7FB" w14:textId="77777777" w:rsidR="00294469" w:rsidRDefault="00D31EB2">
      <w:pPr>
        <w:pStyle w:val="PL"/>
      </w:pPr>
      <w:r>
        <w:tab/>
        <w:t>UNSUCCESSFUL OUTCOME</w:t>
      </w:r>
      <w:r>
        <w:tab/>
        <w:t>IABUPConfigurationUpdateFailure</w:t>
      </w:r>
    </w:p>
    <w:p w14:paraId="78EB29BD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70AD2487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D5F4C66" w14:textId="77777777" w:rsidR="00294469" w:rsidRDefault="00D31EB2">
      <w:pPr>
        <w:pStyle w:val="PL"/>
      </w:pPr>
      <w:r>
        <w:t>}</w:t>
      </w:r>
    </w:p>
    <w:p w14:paraId="0C02BA8D" w14:textId="77777777" w:rsidR="00294469" w:rsidRDefault="00294469">
      <w:pPr>
        <w:pStyle w:val="PL"/>
      </w:pPr>
    </w:p>
    <w:p w14:paraId="5FBB705D" w14:textId="77777777" w:rsidR="00294469" w:rsidRDefault="00D31EB2">
      <w:pPr>
        <w:pStyle w:val="PL"/>
      </w:pPr>
      <w:r>
        <w:t>resourceStatusReportingInitiation F1AP-ELEMENTARY-PROCE</w:t>
      </w:r>
      <w:r>
        <w:t>DURE ::= {</w:t>
      </w:r>
    </w:p>
    <w:p w14:paraId="34D28204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0AD2B251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500F7F41" w14:textId="77777777" w:rsidR="00294469" w:rsidRDefault="00D31EB2">
      <w:pPr>
        <w:pStyle w:val="PL"/>
      </w:pPr>
      <w:r>
        <w:tab/>
        <w:t>UNSUCCESSFUL OUTCOME</w:t>
      </w:r>
      <w:r>
        <w:tab/>
        <w:t>ResourceStatusFailure</w:t>
      </w:r>
    </w:p>
    <w:p w14:paraId="7D91B26E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597733A6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D0553BA" w14:textId="77777777" w:rsidR="00294469" w:rsidRDefault="00D31EB2">
      <w:pPr>
        <w:pStyle w:val="PL"/>
      </w:pPr>
      <w:r>
        <w:t>}</w:t>
      </w:r>
    </w:p>
    <w:p w14:paraId="6069DA0A" w14:textId="77777777" w:rsidR="00294469" w:rsidRDefault="00294469">
      <w:pPr>
        <w:pStyle w:val="PL"/>
      </w:pPr>
    </w:p>
    <w:p w14:paraId="57DE98CF" w14:textId="77777777" w:rsidR="00294469" w:rsidRDefault="00D31EB2">
      <w:pPr>
        <w:pStyle w:val="PL"/>
      </w:pPr>
      <w:r>
        <w:t>resourceStatusReporting F1AP-ELEMENTARY-PROCEDURE ::= {</w:t>
      </w:r>
    </w:p>
    <w:p w14:paraId="11991B9D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39C5046B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5647410E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6979B2B" w14:textId="77777777" w:rsidR="00294469" w:rsidRDefault="00D31EB2">
      <w:pPr>
        <w:pStyle w:val="PL"/>
      </w:pPr>
      <w:r>
        <w:t>}</w:t>
      </w:r>
    </w:p>
    <w:p w14:paraId="01287560" w14:textId="77777777" w:rsidR="00294469" w:rsidRDefault="00294469">
      <w:pPr>
        <w:pStyle w:val="PL"/>
      </w:pPr>
    </w:p>
    <w:p w14:paraId="082B928F" w14:textId="77777777" w:rsidR="00294469" w:rsidRDefault="00D31EB2">
      <w:pPr>
        <w:pStyle w:val="PL"/>
      </w:pPr>
      <w:r>
        <w:t>accessAndMobilityIndication F1AP-ELEMENTARY-PROCEDURE ::= {</w:t>
      </w:r>
    </w:p>
    <w:p w14:paraId="0AA231A6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</w:r>
      <w:r>
        <w:t>AccessAndMobilityIndication</w:t>
      </w:r>
    </w:p>
    <w:p w14:paraId="0B57670A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3318AF88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512BBC6" w14:textId="77777777" w:rsidR="00294469" w:rsidRDefault="00D31EB2">
      <w:pPr>
        <w:pStyle w:val="PL"/>
      </w:pPr>
      <w:r>
        <w:t>}</w:t>
      </w:r>
    </w:p>
    <w:p w14:paraId="4ABA8870" w14:textId="77777777" w:rsidR="00294469" w:rsidRDefault="00294469">
      <w:pPr>
        <w:pStyle w:val="PL"/>
      </w:pPr>
    </w:p>
    <w:p w14:paraId="71110940" w14:textId="77777777" w:rsidR="00294469" w:rsidRDefault="00D31EB2">
      <w:pPr>
        <w:pStyle w:val="PL"/>
      </w:pPr>
      <w:r>
        <w:t>referenceTimeInformationReportingControl F1AP-ELEMENTARY-PROCEDURE ::= {</w:t>
      </w:r>
    </w:p>
    <w:p w14:paraId="359CD0EA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5C0773CD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>id-ReferenceTimeInformationReportingControl</w:t>
      </w:r>
    </w:p>
    <w:p w14:paraId="24F274AA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4725489" w14:textId="77777777" w:rsidR="00294469" w:rsidRDefault="00D31EB2">
      <w:pPr>
        <w:pStyle w:val="PL"/>
      </w:pPr>
      <w:r>
        <w:t>}</w:t>
      </w:r>
    </w:p>
    <w:p w14:paraId="3121B6C8" w14:textId="77777777" w:rsidR="00294469" w:rsidRDefault="00294469">
      <w:pPr>
        <w:pStyle w:val="PL"/>
      </w:pPr>
    </w:p>
    <w:p w14:paraId="756DD42B" w14:textId="77777777" w:rsidR="00294469" w:rsidRDefault="00D31EB2">
      <w:pPr>
        <w:pStyle w:val="PL"/>
      </w:pPr>
      <w:r>
        <w:t>referenceTimeInformationReport F1AP-ELEMENTARY-PROCEDURE ::= {</w:t>
      </w:r>
    </w:p>
    <w:p w14:paraId="11717AB2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497CC8EB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5334B96F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</w:t>
      </w:r>
      <w:r>
        <w:t>ore</w:t>
      </w:r>
    </w:p>
    <w:p w14:paraId="28BABDE7" w14:textId="77777777" w:rsidR="00294469" w:rsidRDefault="00D31EB2">
      <w:pPr>
        <w:pStyle w:val="PL"/>
      </w:pPr>
      <w:r>
        <w:t>}</w:t>
      </w:r>
    </w:p>
    <w:p w14:paraId="1F1413F2" w14:textId="77777777" w:rsidR="00294469" w:rsidRDefault="00294469">
      <w:pPr>
        <w:pStyle w:val="PL"/>
      </w:pPr>
    </w:p>
    <w:p w14:paraId="604DFA43" w14:textId="77777777" w:rsidR="00294469" w:rsidRDefault="00D31EB2">
      <w:pPr>
        <w:pStyle w:val="PL"/>
      </w:pPr>
      <w:r>
        <w:t>accessSuccess F1AP-ELEMENTARY-PROCEDURE ::= {</w:t>
      </w:r>
    </w:p>
    <w:p w14:paraId="2A86C3E4" w14:textId="77777777" w:rsidR="00294469" w:rsidRDefault="00D31EB2">
      <w:pPr>
        <w:pStyle w:val="PL"/>
      </w:pPr>
      <w:r>
        <w:lastRenderedPageBreak/>
        <w:tab/>
        <w:t>INITIATING MESSAGE</w:t>
      </w:r>
      <w:r>
        <w:tab/>
      </w:r>
      <w:r>
        <w:tab/>
        <w:t>AccessSuccess</w:t>
      </w:r>
    </w:p>
    <w:p w14:paraId="0F15DCB8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54C13EFB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49A0F9C" w14:textId="77777777" w:rsidR="00294469" w:rsidRDefault="00D31EB2">
      <w:pPr>
        <w:pStyle w:val="PL"/>
      </w:pPr>
      <w:r>
        <w:t>}</w:t>
      </w:r>
    </w:p>
    <w:p w14:paraId="755580C7" w14:textId="77777777" w:rsidR="00294469" w:rsidRDefault="00294469">
      <w:pPr>
        <w:pStyle w:val="PL"/>
      </w:pPr>
    </w:p>
    <w:p w14:paraId="6C3A3978" w14:textId="77777777" w:rsidR="00294469" w:rsidRDefault="00D31EB2">
      <w:pPr>
        <w:pStyle w:val="PL"/>
      </w:pPr>
      <w:r>
        <w:t>cellTrafficTrace F1AP-ELEMENTARY-PROCEDURE ::= {</w:t>
      </w:r>
    </w:p>
    <w:p w14:paraId="10BB8F15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066CCE0E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>id-cellTrafficTrace</w:t>
      </w:r>
    </w:p>
    <w:p w14:paraId="1729B61F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63C7E3B" w14:textId="77777777" w:rsidR="00294469" w:rsidRDefault="00D31EB2">
      <w:pPr>
        <w:pStyle w:val="PL"/>
      </w:pPr>
      <w:r>
        <w:t>}</w:t>
      </w:r>
    </w:p>
    <w:p w14:paraId="49C37566" w14:textId="77777777" w:rsidR="00294469" w:rsidRDefault="00294469">
      <w:pPr>
        <w:pStyle w:val="PL"/>
      </w:pPr>
    </w:p>
    <w:p w14:paraId="6A7BAD55" w14:textId="77777777" w:rsidR="00294469" w:rsidRDefault="00D31EB2">
      <w:pPr>
        <w:pStyle w:val="PL"/>
      </w:pPr>
      <w:r>
        <w:t>positioningAssistanceInformationControl F1AP-ELEMENTARY-PROCEDURE ::= {</w:t>
      </w:r>
    </w:p>
    <w:p w14:paraId="25B58992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406B6AE6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73F0D09E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>ignore</w:t>
      </w:r>
    </w:p>
    <w:p w14:paraId="78804025" w14:textId="77777777" w:rsidR="00294469" w:rsidRDefault="00D31EB2">
      <w:pPr>
        <w:pStyle w:val="PL"/>
      </w:pPr>
      <w:r>
        <w:t>}</w:t>
      </w:r>
    </w:p>
    <w:p w14:paraId="6B29CA4B" w14:textId="77777777" w:rsidR="00294469" w:rsidRDefault="00294469">
      <w:pPr>
        <w:pStyle w:val="PL"/>
      </w:pPr>
    </w:p>
    <w:p w14:paraId="3D428D04" w14:textId="77777777" w:rsidR="00294469" w:rsidRDefault="00D31EB2">
      <w:pPr>
        <w:pStyle w:val="PL"/>
      </w:pPr>
      <w:r>
        <w:t>positioningAssistanceInformationFeedback F1AP-ELEMENTARY-PROCEDURE ::= {</w:t>
      </w:r>
    </w:p>
    <w:p w14:paraId="3D28B057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5D01C3EF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27C688DC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67D1C05" w14:textId="77777777" w:rsidR="00294469" w:rsidRDefault="00D31EB2">
      <w:pPr>
        <w:pStyle w:val="PL"/>
      </w:pPr>
      <w:r>
        <w:t>}</w:t>
      </w:r>
    </w:p>
    <w:p w14:paraId="08A892DC" w14:textId="77777777" w:rsidR="00294469" w:rsidRDefault="00294469">
      <w:pPr>
        <w:pStyle w:val="PL"/>
      </w:pPr>
    </w:p>
    <w:p w14:paraId="4616A763" w14:textId="77777777" w:rsidR="00294469" w:rsidRDefault="00D31EB2">
      <w:pPr>
        <w:pStyle w:val="PL"/>
      </w:pPr>
      <w:r>
        <w:t>positioningMeasurementE</w:t>
      </w:r>
      <w:r>
        <w:t>xchange F1AP-ELEMENTARY-PROCEDURE ::= {</w:t>
      </w:r>
    </w:p>
    <w:p w14:paraId="6E2053E8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693FEE67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54A9E0D3" w14:textId="77777777" w:rsidR="00294469" w:rsidRDefault="00D31EB2">
      <w:pPr>
        <w:pStyle w:val="PL"/>
      </w:pPr>
      <w:r>
        <w:tab/>
        <w:t>UNSUCCESSFUL OUTCOME</w:t>
      </w:r>
      <w:r>
        <w:tab/>
        <w:t>PositioningMeasurementFailure</w:t>
      </w:r>
    </w:p>
    <w:p w14:paraId="1422DEB7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18C6C0B7" w14:textId="77777777" w:rsidR="00294469" w:rsidRDefault="00D31EB2">
      <w:pPr>
        <w:pStyle w:val="PL"/>
      </w:pPr>
      <w:r>
        <w:tab/>
        <w:t>CRITICAL</w:t>
      </w:r>
      <w:r>
        <w:t>ITY</w:t>
      </w:r>
      <w:r>
        <w:tab/>
      </w:r>
      <w:r>
        <w:tab/>
      </w:r>
      <w:r>
        <w:tab/>
      </w:r>
      <w:r>
        <w:tab/>
        <w:t>reject</w:t>
      </w:r>
    </w:p>
    <w:p w14:paraId="1BDBE2BB" w14:textId="77777777" w:rsidR="00294469" w:rsidRDefault="00D31EB2">
      <w:pPr>
        <w:pStyle w:val="PL"/>
      </w:pPr>
      <w:r>
        <w:t>}</w:t>
      </w:r>
    </w:p>
    <w:p w14:paraId="5D95E6E4" w14:textId="77777777" w:rsidR="00294469" w:rsidRDefault="00294469">
      <w:pPr>
        <w:pStyle w:val="PL"/>
      </w:pPr>
    </w:p>
    <w:p w14:paraId="5AC79331" w14:textId="77777777" w:rsidR="00294469" w:rsidRDefault="00D31EB2">
      <w:pPr>
        <w:pStyle w:val="PL"/>
      </w:pPr>
      <w:r>
        <w:t>positioningMeasurementReport F1AP-ELEMENTARY-PROCEDURE ::= {</w:t>
      </w:r>
    </w:p>
    <w:p w14:paraId="35669AE3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3C50D95F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04AFE25D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A8BBCE2" w14:textId="77777777" w:rsidR="00294469" w:rsidRDefault="00D31EB2">
      <w:pPr>
        <w:pStyle w:val="PL"/>
      </w:pPr>
      <w:r>
        <w:t>}</w:t>
      </w:r>
    </w:p>
    <w:p w14:paraId="0DDA25A9" w14:textId="77777777" w:rsidR="00294469" w:rsidRDefault="00294469">
      <w:pPr>
        <w:pStyle w:val="PL"/>
      </w:pPr>
    </w:p>
    <w:p w14:paraId="04E38C08" w14:textId="77777777" w:rsidR="00294469" w:rsidRDefault="00D31EB2">
      <w:pPr>
        <w:pStyle w:val="PL"/>
      </w:pPr>
      <w:r>
        <w:t>positioningMeasurementAbort F1AP-ELEMENTARY-PROCEDURE ::= {</w:t>
      </w:r>
    </w:p>
    <w:p w14:paraId="287FB4E6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464B928D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5C421180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A63304" w14:textId="77777777" w:rsidR="00294469" w:rsidRDefault="00D31EB2">
      <w:pPr>
        <w:pStyle w:val="PL"/>
      </w:pPr>
      <w:r>
        <w:t>}</w:t>
      </w:r>
    </w:p>
    <w:p w14:paraId="1C00004A" w14:textId="77777777" w:rsidR="00294469" w:rsidRDefault="00294469">
      <w:pPr>
        <w:pStyle w:val="PL"/>
      </w:pPr>
    </w:p>
    <w:p w14:paraId="4717D6A6" w14:textId="77777777" w:rsidR="00294469" w:rsidRDefault="00D31EB2">
      <w:pPr>
        <w:pStyle w:val="PL"/>
      </w:pPr>
      <w:r>
        <w:t>positioningMeasurementFailureIndication F1AP-ELEMENTARY-PROCEDURE ::= {</w:t>
      </w:r>
    </w:p>
    <w:p w14:paraId="789267E2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23A8312E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067370BB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5B86032" w14:textId="77777777" w:rsidR="00294469" w:rsidRDefault="00D31EB2">
      <w:pPr>
        <w:pStyle w:val="PL"/>
      </w:pPr>
      <w:r>
        <w:t>}</w:t>
      </w:r>
    </w:p>
    <w:p w14:paraId="5D4F22B9" w14:textId="77777777" w:rsidR="00294469" w:rsidRDefault="00294469">
      <w:pPr>
        <w:pStyle w:val="PL"/>
      </w:pPr>
    </w:p>
    <w:p w14:paraId="3FF3F4C4" w14:textId="77777777" w:rsidR="00294469" w:rsidRDefault="00D31EB2">
      <w:pPr>
        <w:pStyle w:val="PL"/>
      </w:pPr>
      <w:r>
        <w:t>positioningMeasurementUpdate F1AP-EL</w:t>
      </w:r>
      <w:r>
        <w:t>EMENTARY-PROCEDURE ::= {</w:t>
      </w:r>
    </w:p>
    <w:p w14:paraId="0D01C9B7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18A42209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6BBA81B8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0F5080" w14:textId="77777777" w:rsidR="00294469" w:rsidRDefault="00D31EB2">
      <w:pPr>
        <w:pStyle w:val="PL"/>
      </w:pPr>
      <w:r>
        <w:t>}</w:t>
      </w:r>
    </w:p>
    <w:p w14:paraId="7F9024A0" w14:textId="77777777" w:rsidR="00294469" w:rsidRDefault="00294469">
      <w:pPr>
        <w:pStyle w:val="PL"/>
      </w:pPr>
    </w:p>
    <w:p w14:paraId="57D9FE24" w14:textId="77777777" w:rsidR="00294469" w:rsidRDefault="00294469">
      <w:pPr>
        <w:pStyle w:val="PL"/>
      </w:pPr>
    </w:p>
    <w:p w14:paraId="60F79A32" w14:textId="77777777" w:rsidR="00294469" w:rsidRDefault="00D31EB2">
      <w:pPr>
        <w:pStyle w:val="PL"/>
      </w:pPr>
      <w:r>
        <w:t>tRPInformationExchange F1AP-ELEMENTARY-PROCEDURE ::= {</w:t>
      </w:r>
    </w:p>
    <w:p w14:paraId="15E35851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4DBFE155" w14:textId="77777777" w:rsidR="00294469" w:rsidRDefault="00D31EB2">
      <w:pPr>
        <w:pStyle w:val="PL"/>
      </w:pPr>
      <w:r>
        <w:tab/>
      </w:r>
      <w:r>
        <w:t>SUCCESSFUL OUTCOME</w:t>
      </w:r>
      <w:r>
        <w:tab/>
      </w:r>
      <w:r>
        <w:tab/>
        <w:t>TRPInformationResponse</w:t>
      </w:r>
    </w:p>
    <w:p w14:paraId="553465C6" w14:textId="77777777" w:rsidR="00294469" w:rsidRDefault="00D31EB2">
      <w:pPr>
        <w:pStyle w:val="PL"/>
      </w:pPr>
      <w:r>
        <w:tab/>
        <w:t>UNSUCCESSFUL OUTCOME</w:t>
      </w:r>
      <w:r>
        <w:tab/>
        <w:t>TRPInformationFailure</w:t>
      </w:r>
    </w:p>
    <w:p w14:paraId="56314C59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3C4ACFFE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D1A1F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266FD9" w14:textId="77777777" w:rsidR="00294469" w:rsidRDefault="00294469">
      <w:pPr>
        <w:pStyle w:val="PL"/>
      </w:pPr>
    </w:p>
    <w:p w14:paraId="739D92CC" w14:textId="77777777" w:rsidR="00294469" w:rsidRDefault="00D31EB2">
      <w:pPr>
        <w:pStyle w:val="PL"/>
      </w:pPr>
      <w:r>
        <w:t>positioningInformationExchange F1AP-ELEMENTARY-PROCEDURE ::= {</w:t>
      </w:r>
    </w:p>
    <w:p w14:paraId="7F159A6F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PositioningInfo</w:t>
      </w:r>
      <w:r>
        <w:t>rmationRequest</w:t>
      </w:r>
    </w:p>
    <w:p w14:paraId="7AD29E1D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7D08C03C" w14:textId="77777777" w:rsidR="00294469" w:rsidRDefault="00D31EB2">
      <w:pPr>
        <w:pStyle w:val="PL"/>
      </w:pPr>
      <w:r>
        <w:tab/>
        <w:t>UNSUCCESSFUL OUTCOME</w:t>
      </w:r>
      <w:r>
        <w:tab/>
        <w:t>PositioningInformationFailure</w:t>
      </w:r>
    </w:p>
    <w:p w14:paraId="53C3A7D2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1409FE08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E632B1B" w14:textId="77777777" w:rsidR="00294469" w:rsidRDefault="00D31EB2">
      <w:pPr>
        <w:pStyle w:val="PL"/>
      </w:pPr>
      <w:r>
        <w:t>}</w:t>
      </w:r>
    </w:p>
    <w:p w14:paraId="1D799F79" w14:textId="77777777" w:rsidR="00294469" w:rsidRDefault="00294469">
      <w:pPr>
        <w:pStyle w:val="PL"/>
      </w:pPr>
    </w:p>
    <w:p w14:paraId="5DE7B7AD" w14:textId="77777777" w:rsidR="00294469" w:rsidRDefault="00D31EB2">
      <w:pPr>
        <w:pStyle w:val="PL"/>
      </w:pPr>
      <w:r>
        <w:t>positioningActivation F1AP-ELEMENTARY-PROCEDURE ::= {</w:t>
      </w:r>
    </w:p>
    <w:p w14:paraId="1D7E5612" w14:textId="77777777" w:rsidR="00294469" w:rsidRDefault="00D31EB2">
      <w:pPr>
        <w:pStyle w:val="PL"/>
      </w:pPr>
      <w:r>
        <w:tab/>
        <w:t>INIT</w:t>
      </w:r>
      <w:r>
        <w:t>IATING MESSAGE</w:t>
      </w:r>
      <w:r>
        <w:tab/>
      </w:r>
      <w:r>
        <w:tab/>
        <w:t>PositioningActivationRequest</w:t>
      </w:r>
    </w:p>
    <w:p w14:paraId="12B8AB70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51959252" w14:textId="77777777" w:rsidR="00294469" w:rsidRDefault="00D31EB2">
      <w:pPr>
        <w:pStyle w:val="PL"/>
      </w:pPr>
      <w:r>
        <w:tab/>
        <w:t>UNSUCCESSFUL OUTCOME</w:t>
      </w:r>
      <w:r>
        <w:tab/>
        <w:t>PositioningActivationFailure</w:t>
      </w:r>
    </w:p>
    <w:p w14:paraId="721B3B30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19BA93C1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5C31B92" w14:textId="77777777" w:rsidR="00294469" w:rsidRDefault="00D31EB2">
      <w:pPr>
        <w:pStyle w:val="PL"/>
      </w:pPr>
      <w:r>
        <w:t>}</w:t>
      </w:r>
    </w:p>
    <w:p w14:paraId="49057C51" w14:textId="77777777" w:rsidR="00294469" w:rsidRDefault="00294469">
      <w:pPr>
        <w:pStyle w:val="PL"/>
      </w:pPr>
    </w:p>
    <w:p w14:paraId="727F05D1" w14:textId="77777777" w:rsidR="00294469" w:rsidRDefault="00D31EB2">
      <w:pPr>
        <w:pStyle w:val="PL"/>
      </w:pPr>
      <w:r>
        <w:t>positioningDeactivation F1AP-ELEMENTARY-</w:t>
      </w:r>
      <w:r>
        <w:t>PROCEDURE ::= {</w:t>
      </w:r>
    </w:p>
    <w:p w14:paraId="0E0F0D54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727F004B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0D3B209B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05E8864" w14:textId="77777777" w:rsidR="00294469" w:rsidRDefault="00D31EB2">
      <w:pPr>
        <w:pStyle w:val="PL"/>
      </w:pPr>
      <w:r>
        <w:t>}</w:t>
      </w:r>
    </w:p>
    <w:p w14:paraId="35A33301" w14:textId="77777777" w:rsidR="00294469" w:rsidRDefault="00294469">
      <w:pPr>
        <w:pStyle w:val="PL"/>
      </w:pPr>
    </w:p>
    <w:p w14:paraId="50E87C9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e-CIDMeasurementInitiation </w:t>
      </w:r>
      <w:r>
        <w:t>F1AP</w:t>
      </w:r>
      <w:r>
        <w:rPr>
          <w:snapToGrid w:val="0"/>
        </w:rPr>
        <w:t>-ELEMENTARY-PROCEDURE ::= {</w:t>
      </w:r>
    </w:p>
    <w:p w14:paraId="01FF79E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E-CIDMeasurementInitiationRequest</w:t>
      </w:r>
    </w:p>
    <w:p w14:paraId="40F55C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E-CIDMeasurementInitiationResponse</w:t>
      </w:r>
    </w:p>
    <w:p w14:paraId="1FE002D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E-CIDMeasurementInitiationFailure</w:t>
      </w:r>
    </w:p>
    <w:p w14:paraId="6FD93C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id-E-CIDMeasurementInitiation</w:t>
      </w:r>
    </w:p>
    <w:p w14:paraId="7BFCABB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754E2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9173C8" w14:textId="77777777" w:rsidR="00294469" w:rsidRDefault="00294469">
      <w:pPr>
        <w:pStyle w:val="PL"/>
        <w:rPr>
          <w:snapToGrid w:val="0"/>
        </w:rPr>
      </w:pPr>
    </w:p>
    <w:p w14:paraId="2D13C4E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e-CIDMeasurementFailureIndication </w:t>
      </w:r>
      <w:r>
        <w:t>F1</w:t>
      </w:r>
      <w:r>
        <w:t>AP</w:t>
      </w:r>
      <w:r>
        <w:rPr>
          <w:snapToGrid w:val="0"/>
        </w:rPr>
        <w:t>-ELEMENTARY-PROCEDURE ::= {</w:t>
      </w:r>
    </w:p>
    <w:p w14:paraId="6A74C41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E-CIDMeasurementFailureIndication</w:t>
      </w:r>
    </w:p>
    <w:p w14:paraId="1C93130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id-E-CIDMeasurementFailureIndication</w:t>
      </w:r>
    </w:p>
    <w:p w14:paraId="514DAC4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BD673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175525" w14:textId="77777777" w:rsidR="00294469" w:rsidRDefault="00294469">
      <w:pPr>
        <w:pStyle w:val="PL"/>
        <w:rPr>
          <w:snapToGrid w:val="0"/>
        </w:rPr>
      </w:pPr>
    </w:p>
    <w:p w14:paraId="632A54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e-CIDMeasurementReport </w:t>
      </w:r>
      <w:r>
        <w:t>F1AP</w:t>
      </w:r>
      <w:r>
        <w:rPr>
          <w:snapToGrid w:val="0"/>
        </w:rPr>
        <w:t>-ELEMENTARY-PROCEDURE ::= {</w:t>
      </w:r>
    </w:p>
    <w:p w14:paraId="6A07909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E-CIDMeasurementReport</w:t>
      </w:r>
    </w:p>
    <w:p w14:paraId="3F438C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id-E-CIDMeasurementReport</w:t>
      </w:r>
    </w:p>
    <w:p w14:paraId="1D61F28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1A2B4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F0DC6A" w14:textId="77777777" w:rsidR="00294469" w:rsidRDefault="00294469">
      <w:pPr>
        <w:pStyle w:val="PL"/>
        <w:rPr>
          <w:snapToGrid w:val="0"/>
        </w:rPr>
      </w:pPr>
    </w:p>
    <w:p w14:paraId="5844C3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e-CIDMeasurementTermination </w:t>
      </w:r>
      <w:r>
        <w:t>F1AP</w:t>
      </w:r>
      <w:r>
        <w:rPr>
          <w:snapToGrid w:val="0"/>
        </w:rPr>
        <w:t>-ELEMENTARY-PROCEDURE ::= {</w:t>
      </w:r>
    </w:p>
    <w:p w14:paraId="6108E1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E-CIDMeasurementTerminationCommand</w:t>
      </w:r>
    </w:p>
    <w:p w14:paraId="2CB8C2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id-E-CIDMeasurementTerminatio</w:t>
      </w:r>
      <w:r>
        <w:rPr>
          <w:snapToGrid w:val="0"/>
        </w:rPr>
        <w:t>n</w:t>
      </w:r>
    </w:p>
    <w:p w14:paraId="4702268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88D42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3F84A0" w14:textId="77777777" w:rsidR="00294469" w:rsidRDefault="00294469">
      <w:pPr>
        <w:pStyle w:val="PL"/>
      </w:pPr>
    </w:p>
    <w:p w14:paraId="05CFC0B3" w14:textId="77777777" w:rsidR="00294469" w:rsidRDefault="00D31EB2">
      <w:pPr>
        <w:pStyle w:val="PL"/>
      </w:pPr>
      <w:r>
        <w:t>positioningInformationUpdate F1AP-ELEMENTARY-PROCEDURE ::= {</w:t>
      </w:r>
    </w:p>
    <w:p w14:paraId="0E204CF3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PositioningInformationUpdate</w:t>
      </w:r>
    </w:p>
    <w:p w14:paraId="0834C96B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id-PositioningInformationUpdate</w:t>
      </w:r>
    </w:p>
    <w:p w14:paraId="6C1FB7C1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7D9558F" w14:textId="77777777" w:rsidR="00294469" w:rsidRDefault="00D31EB2">
      <w:pPr>
        <w:pStyle w:val="PL"/>
      </w:pPr>
      <w:r>
        <w:t>}</w:t>
      </w:r>
    </w:p>
    <w:p w14:paraId="07B41EE7" w14:textId="77777777" w:rsidR="00294469" w:rsidRDefault="00294469">
      <w:pPr>
        <w:pStyle w:val="PL"/>
      </w:pPr>
    </w:p>
    <w:p w14:paraId="24123021" w14:textId="77777777" w:rsidR="00294469" w:rsidRDefault="00D31EB2">
      <w:pPr>
        <w:pStyle w:val="PL"/>
      </w:pPr>
      <w:r>
        <w:t>broadcastContextSetup F1AP-ELEMENTARY-PROCEDURE ::= {</w:t>
      </w:r>
    </w:p>
    <w:p w14:paraId="68CD1BE8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BroadcastContextSetupRequest</w:t>
      </w:r>
    </w:p>
    <w:p w14:paraId="1FB47CC8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BroadcastContextSetupResponse</w:t>
      </w:r>
    </w:p>
    <w:p w14:paraId="6A23D4E7" w14:textId="77777777" w:rsidR="00294469" w:rsidRDefault="00D31EB2">
      <w:pPr>
        <w:pStyle w:val="PL"/>
      </w:pPr>
      <w:r>
        <w:tab/>
        <w:t>UNSUCCESSFUL OUTCOME</w:t>
      </w:r>
      <w:r>
        <w:tab/>
        <w:t>BroadcastContextSetupFailure</w:t>
      </w:r>
    </w:p>
    <w:p w14:paraId="7BAB905C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id-BroadcastContextSetup</w:t>
      </w:r>
    </w:p>
    <w:p w14:paraId="7FCE0F95" w14:textId="77777777" w:rsidR="00294469" w:rsidRDefault="00D31EB2">
      <w:pPr>
        <w:pStyle w:val="PL"/>
      </w:pPr>
      <w:r>
        <w:tab/>
        <w:t>CRITIC</w:t>
      </w:r>
      <w:r>
        <w:t>ALITY</w:t>
      </w:r>
      <w:r>
        <w:tab/>
      </w:r>
      <w:r>
        <w:tab/>
      </w:r>
      <w:r>
        <w:tab/>
      </w:r>
      <w:r>
        <w:tab/>
        <w:t>reject</w:t>
      </w:r>
    </w:p>
    <w:p w14:paraId="1F38B234" w14:textId="77777777" w:rsidR="00294469" w:rsidRDefault="00D31EB2">
      <w:pPr>
        <w:pStyle w:val="PL"/>
      </w:pPr>
      <w:r>
        <w:t>}</w:t>
      </w:r>
    </w:p>
    <w:p w14:paraId="5D193E18" w14:textId="77777777" w:rsidR="00294469" w:rsidRDefault="00294469">
      <w:pPr>
        <w:pStyle w:val="PL"/>
      </w:pPr>
    </w:p>
    <w:p w14:paraId="2C700A51" w14:textId="77777777" w:rsidR="00294469" w:rsidRDefault="00D31EB2">
      <w:pPr>
        <w:pStyle w:val="PL"/>
      </w:pPr>
      <w:r>
        <w:t>broadcastContextRelease F1AP-ELEMENTARY-PROCEDURE ::= {</w:t>
      </w:r>
    </w:p>
    <w:p w14:paraId="614898F8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BroadcastContextReleaseCommand</w:t>
      </w:r>
    </w:p>
    <w:p w14:paraId="3921503D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BroadcastContextReleaseComplete</w:t>
      </w:r>
    </w:p>
    <w:p w14:paraId="4E100E73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id-BroadcastContextRelease</w:t>
      </w:r>
    </w:p>
    <w:p w14:paraId="590726E5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26C0639" w14:textId="77777777" w:rsidR="00294469" w:rsidRDefault="00D31EB2">
      <w:pPr>
        <w:pStyle w:val="PL"/>
      </w:pPr>
      <w:r>
        <w:t>}</w:t>
      </w:r>
    </w:p>
    <w:p w14:paraId="053762D2" w14:textId="77777777" w:rsidR="00294469" w:rsidRDefault="00294469">
      <w:pPr>
        <w:pStyle w:val="PL"/>
        <w:rPr>
          <w:rFonts w:eastAsia="Yu Mincho"/>
        </w:rPr>
      </w:pPr>
    </w:p>
    <w:p w14:paraId="38D6C8EA" w14:textId="77777777" w:rsidR="00294469" w:rsidRDefault="00D31EB2">
      <w:pPr>
        <w:pStyle w:val="PL"/>
      </w:pPr>
      <w:r>
        <w:rPr>
          <w:snapToGrid w:val="0"/>
        </w:rPr>
        <w:t>broad</w:t>
      </w:r>
      <w:r>
        <w:rPr>
          <w:snapToGrid w:val="0"/>
        </w:rPr>
        <w:t>castContextReleaseRequest</w:t>
      </w:r>
      <w:r>
        <w:t xml:space="preserve"> F1AP-ELEMENTARY-PROCEDURE ::= {</w:t>
      </w:r>
    </w:p>
    <w:p w14:paraId="22E69370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BroadcastContextReleaseRequest</w:t>
      </w:r>
    </w:p>
    <w:p w14:paraId="02B30376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id-BroadcastContextReleaseRequest</w:t>
      </w:r>
    </w:p>
    <w:p w14:paraId="28987C31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CE131BA" w14:textId="77777777" w:rsidR="00294469" w:rsidRDefault="00D31EB2">
      <w:pPr>
        <w:pStyle w:val="PL"/>
      </w:pPr>
      <w:r>
        <w:t>}</w:t>
      </w:r>
    </w:p>
    <w:p w14:paraId="663D99D0" w14:textId="77777777" w:rsidR="00294469" w:rsidRDefault="00294469">
      <w:pPr>
        <w:pStyle w:val="PL"/>
        <w:rPr>
          <w:rFonts w:eastAsia="Yu Mincho"/>
        </w:rPr>
      </w:pPr>
    </w:p>
    <w:p w14:paraId="6442BA78" w14:textId="77777777" w:rsidR="00294469" w:rsidRDefault="00D31EB2">
      <w:pPr>
        <w:pStyle w:val="PL"/>
      </w:pPr>
      <w:r>
        <w:t>broadcastContextModification F1AP-ELEMENTARY-PROCEDURE ::= {</w:t>
      </w:r>
    </w:p>
    <w:p w14:paraId="6EF87BBC" w14:textId="77777777" w:rsidR="00294469" w:rsidRDefault="00D31EB2">
      <w:pPr>
        <w:pStyle w:val="PL"/>
      </w:pPr>
      <w:r>
        <w:tab/>
        <w:t>INITIA</w:t>
      </w:r>
      <w:r>
        <w:t>TING MESSAGE</w:t>
      </w:r>
      <w:r>
        <w:tab/>
      </w:r>
      <w:r>
        <w:tab/>
        <w:t>BroadcastContextModificationRequest</w:t>
      </w:r>
    </w:p>
    <w:p w14:paraId="4DAFDBF3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BroadcastContextModificationResponse</w:t>
      </w:r>
    </w:p>
    <w:p w14:paraId="6E95CE78" w14:textId="77777777" w:rsidR="00294469" w:rsidRDefault="00D31EB2">
      <w:pPr>
        <w:pStyle w:val="PL"/>
      </w:pPr>
      <w:r>
        <w:tab/>
        <w:t>UNSUCCESSFUL OUTCOME</w:t>
      </w:r>
      <w:r>
        <w:tab/>
        <w:t>BroadcastContextModificationFailure</w:t>
      </w:r>
    </w:p>
    <w:p w14:paraId="041EBF98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id-BroadcastContextModification</w:t>
      </w:r>
    </w:p>
    <w:p w14:paraId="2AA8D036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9485E9E" w14:textId="77777777" w:rsidR="00294469" w:rsidRDefault="00D31EB2">
      <w:pPr>
        <w:pStyle w:val="PL"/>
      </w:pPr>
      <w:r>
        <w:t>}</w:t>
      </w:r>
    </w:p>
    <w:p w14:paraId="58629350" w14:textId="77777777" w:rsidR="00294469" w:rsidRDefault="00294469">
      <w:pPr>
        <w:pStyle w:val="PL"/>
        <w:rPr>
          <w:rFonts w:eastAsia="MS Mincho"/>
        </w:rPr>
      </w:pPr>
    </w:p>
    <w:p w14:paraId="58BA3B94" w14:textId="77777777" w:rsidR="00294469" w:rsidRDefault="00D31EB2">
      <w:pPr>
        <w:pStyle w:val="PL"/>
      </w:pPr>
      <w:r>
        <w:t>multicastGroupPaging F1AP-ELEMENTARY-PROCEDURE ::= {</w:t>
      </w:r>
    </w:p>
    <w:p w14:paraId="7B8C7C98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MulticastGroupPaging</w:t>
      </w:r>
    </w:p>
    <w:p w14:paraId="5794DFA2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id-MulticastGroupPaging</w:t>
      </w:r>
    </w:p>
    <w:p w14:paraId="055432FB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A347498" w14:textId="77777777" w:rsidR="00294469" w:rsidRDefault="00D31EB2">
      <w:pPr>
        <w:pStyle w:val="PL"/>
      </w:pPr>
      <w:r>
        <w:t>}</w:t>
      </w:r>
    </w:p>
    <w:p w14:paraId="1969A18B" w14:textId="77777777" w:rsidR="00294469" w:rsidRDefault="00294469">
      <w:pPr>
        <w:pStyle w:val="PL"/>
        <w:rPr>
          <w:rFonts w:eastAsia="MS Mincho"/>
        </w:rPr>
      </w:pPr>
    </w:p>
    <w:p w14:paraId="04671F6D" w14:textId="77777777" w:rsidR="00294469" w:rsidRDefault="00294469">
      <w:pPr>
        <w:pStyle w:val="PL"/>
        <w:rPr>
          <w:rFonts w:eastAsia="MS Mincho"/>
        </w:rPr>
      </w:pPr>
    </w:p>
    <w:p w14:paraId="032D487B" w14:textId="77777777" w:rsidR="00294469" w:rsidRDefault="00D31EB2">
      <w:pPr>
        <w:pStyle w:val="PL"/>
      </w:pPr>
      <w:r>
        <w:t>multicastContextSetup F1AP-ELEMENTARY-PROCEDURE ::= {</w:t>
      </w:r>
    </w:p>
    <w:p w14:paraId="7B424CC7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MulticastContextS</w:t>
      </w:r>
      <w:r>
        <w:t>etupRequest</w:t>
      </w:r>
    </w:p>
    <w:p w14:paraId="3988740B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MulticastContextSetupResponse</w:t>
      </w:r>
    </w:p>
    <w:p w14:paraId="42D89D3E" w14:textId="77777777" w:rsidR="00294469" w:rsidRDefault="00D31EB2">
      <w:pPr>
        <w:pStyle w:val="PL"/>
      </w:pPr>
      <w:r>
        <w:tab/>
        <w:t>UNSUCCESSFUL OUTCOME</w:t>
      </w:r>
      <w:r>
        <w:tab/>
        <w:t>MulticastContextSetupFailure</w:t>
      </w:r>
    </w:p>
    <w:p w14:paraId="0B1525CC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id-MulticastContextSetup</w:t>
      </w:r>
    </w:p>
    <w:p w14:paraId="4557C785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38E0CEF" w14:textId="77777777" w:rsidR="00294469" w:rsidRDefault="00D31EB2">
      <w:pPr>
        <w:pStyle w:val="PL"/>
      </w:pPr>
      <w:r>
        <w:t>}</w:t>
      </w:r>
    </w:p>
    <w:p w14:paraId="0B9321F1" w14:textId="77777777" w:rsidR="00294469" w:rsidRDefault="00294469">
      <w:pPr>
        <w:pStyle w:val="PL"/>
      </w:pPr>
    </w:p>
    <w:p w14:paraId="2689CA5B" w14:textId="77777777" w:rsidR="00294469" w:rsidRDefault="00D31EB2">
      <w:pPr>
        <w:pStyle w:val="PL"/>
      </w:pPr>
      <w:r>
        <w:lastRenderedPageBreak/>
        <w:t>multicastContextRelease F1AP-ELEMENTARY-PROCEDURE ::= {</w:t>
      </w:r>
    </w:p>
    <w:p w14:paraId="0F24DA8E" w14:textId="77777777" w:rsidR="00294469" w:rsidRDefault="00D31EB2">
      <w:pPr>
        <w:pStyle w:val="PL"/>
      </w:pPr>
      <w:r>
        <w:tab/>
        <w:t>INITIATING MESSA</w:t>
      </w:r>
      <w:r>
        <w:t>GE</w:t>
      </w:r>
      <w:r>
        <w:tab/>
      </w:r>
      <w:r>
        <w:tab/>
        <w:t>MulticastContextReleaseCommand</w:t>
      </w:r>
    </w:p>
    <w:p w14:paraId="13E136BB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MulticastContextReleaseComplete</w:t>
      </w:r>
    </w:p>
    <w:p w14:paraId="41FD5FCD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</w:t>
      </w:r>
    </w:p>
    <w:p w14:paraId="30511A55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26C0712" w14:textId="77777777" w:rsidR="00294469" w:rsidRDefault="00D31EB2">
      <w:pPr>
        <w:pStyle w:val="PL"/>
      </w:pPr>
      <w:r>
        <w:t>}</w:t>
      </w:r>
    </w:p>
    <w:p w14:paraId="75580F5C" w14:textId="77777777" w:rsidR="00294469" w:rsidRDefault="00294469">
      <w:pPr>
        <w:pStyle w:val="PL"/>
      </w:pPr>
    </w:p>
    <w:p w14:paraId="4E5223BF" w14:textId="77777777" w:rsidR="00294469" w:rsidRDefault="00D31EB2">
      <w:pPr>
        <w:pStyle w:val="PL"/>
      </w:pPr>
      <w:r>
        <w:t>multicastContextReleaseRequest F1AP-ELEMENTARY-PROCEDURE ::= {</w:t>
      </w:r>
    </w:p>
    <w:p w14:paraId="403242CF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MulticastCont</w:t>
      </w:r>
      <w:r>
        <w:t>extReleaseRequest</w:t>
      </w:r>
    </w:p>
    <w:p w14:paraId="6339D2AB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id-MulticastContextReleaseRequest</w:t>
      </w:r>
    </w:p>
    <w:p w14:paraId="3C53D14C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6912F04" w14:textId="77777777" w:rsidR="00294469" w:rsidRDefault="00D31EB2">
      <w:pPr>
        <w:pStyle w:val="PL"/>
      </w:pPr>
      <w:r>
        <w:t>}</w:t>
      </w:r>
    </w:p>
    <w:p w14:paraId="3AC5A790" w14:textId="77777777" w:rsidR="00294469" w:rsidRDefault="00294469">
      <w:pPr>
        <w:pStyle w:val="PL"/>
      </w:pPr>
    </w:p>
    <w:p w14:paraId="4BBA0392" w14:textId="77777777" w:rsidR="00294469" w:rsidRDefault="00D31EB2">
      <w:pPr>
        <w:pStyle w:val="PL"/>
      </w:pPr>
      <w:r>
        <w:t>multicastContextModification F1AP-ELEMENTARY-PROCEDURE ::= {</w:t>
      </w:r>
    </w:p>
    <w:p w14:paraId="3A27E416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MulticastContextModificationRequest</w:t>
      </w:r>
    </w:p>
    <w:p w14:paraId="2765F6FC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</w:r>
      <w:r>
        <w:t>MulticastContextModificationResponse</w:t>
      </w:r>
    </w:p>
    <w:p w14:paraId="0DC0F6F8" w14:textId="77777777" w:rsidR="00294469" w:rsidRDefault="00D31EB2">
      <w:pPr>
        <w:pStyle w:val="PL"/>
      </w:pPr>
      <w:r>
        <w:tab/>
        <w:t>UNSUCCESSFUL OUTCOME</w:t>
      </w:r>
      <w:r>
        <w:tab/>
        <w:t>MulticastContextModificationFailure</w:t>
      </w:r>
    </w:p>
    <w:p w14:paraId="3ECF3E44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id-MulticastContextModification</w:t>
      </w:r>
    </w:p>
    <w:p w14:paraId="2F949D0E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35A0091" w14:textId="77777777" w:rsidR="00294469" w:rsidRDefault="00D31EB2">
      <w:pPr>
        <w:pStyle w:val="PL"/>
      </w:pPr>
      <w:r>
        <w:t>}</w:t>
      </w:r>
    </w:p>
    <w:p w14:paraId="5ED4BCC0" w14:textId="77777777" w:rsidR="00294469" w:rsidRDefault="00294469">
      <w:pPr>
        <w:pStyle w:val="PL"/>
      </w:pPr>
    </w:p>
    <w:p w14:paraId="2259F82E" w14:textId="77777777" w:rsidR="00294469" w:rsidRDefault="00D31EB2">
      <w:pPr>
        <w:pStyle w:val="PL"/>
      </w:pPr>
      <w:r>
        <w:t>multicastDistributionSetup F1AP-ELEMENTARY-PROCEDURE ::= {</w:t>
      </w:r>
    </w:p>
    <w:p w14:paraId="7092BBCC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Multi</w:t>
      </w:r>
      <w:r>
        <w:t>castDistributionSetupRequest</w:t>
      </w:r>
    </w:p>
    <w:p w14:paraId="483B7F10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MulticastDistributionSetupResponse</w:t>
      </w:r>
    </w:p>
    <w:p w14:paraId="2D866FB1" w14:textId="77777777" w:rsidR="00294469" w:rsidRDefault="00D31EB2">
      <w:pPr>
        <w:pStyle w:val="PL"/>
      </w:pPr>
      <w:r>
        <w:tab/>
        <w:t>UNSUCCESSFUL OUTCOME</w:t>
      </w:r>
      <w:r>
        <w:tab/>
        <w:t>MulticastDistributionSetupFailure</w:t>
      </w:r>
    </w:p>
    <w:p w14:paraId="19779BD7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id-MulticastDistributionSetup</w:t>
      </w:r>
    </w:p>
    <w:p w14:paraId="1CA245F9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8632425" w14:textId="77777777" w:rsidR="00294469" w:rsidRDefault="00D31EB2">
      <w:pPr>
        <w:pStyle w:val="PL"/>
      </w:pPr>
      <w:r>
        <w:t>}</w:t>
      </w:r>
    </w:p>
    <w:p w14:paraId="2E6E6C3F" w14:textId="77777777" w:rsidR="00294469" w:rsidRDefault="00294469">
      <w:pPr>
        <w:pStyle w:val="PL"/>
      </w:pPr>
    </w:p>
    <w:p w14:paraId="5D3B6754" w14:textId="77777777" w:rsidR="00294469" w:rsidRDefault="00D31EB2">
      <w:pPr>
        <w:pStyle w:val="PL"/>
      </w:pPr>
      <w:r>
        <w:t>multicastDistributionRelease F1AP-ELEMENT</w:t>
      </w:r>
      <w:r>
        <w:t>ARY-PROCEDURE ::= {</w:t>
      </w:r>
    </w:p>
    <w:p w14:paraId="4AF7F56E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MulticastDistributionReleaseCommand</w:t>
      </w:r>
    </w:p>
    <w:p w14:paraId="258F56BA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MulticastDistributionReleaseComplete</w:t>
      </w:r>
    </w:p>
    <w:p w14:paraId="06FEE847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id-MulticastDistributionRelease</w:t>
      </w:r>
    </w:p>
    <w:p w14:paraId="7C21A2F0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174C567" w14:textId="77777777" w:rsidR="00294469" w:rsidRDefault="00D31EB2">
      <w:pPr>
        <w:pStyle w:val="PL"/>
      </w:pPr>
      <w:r>
        <w:t>}</w:t>
      </w:r>
    </w:p>
    <w:p w14:paraId="67C5CFC4" w14:textId="77777777" w:rsidR="00294469" w:rsidRDefault="00294469">
      <w:pPr>
        <w:pStyle w:val="PL"/>
        <w:rPr>
          <w:rFonts w:eastAsia="MS Mincho"/>
        </w:rPr>
      </w:pPr>
    </w:p>
    <w:p w14:paraId="2AC079C1" w14:textId="77777777" w:rsidR="00294469" w:rsidRDefault="00294469">
      <w:pPr>
        <w:pStyle w:val="PL"/>
      </w:pPr>
    </w:p>
    <w:p w14:paraId="350BBC0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pDCMeasurementInitiation </w:t>
      </w:r>
      <w:r>
        <w:t>F1AP</w:t>
      </w:r>
      <w:r>
        <w:rPr>
          <w:snapToGrid w:val="0"/>
        </w:rPr>
        <w:t>-ELEMENTARY-PROCEDURE ::= {</w:t>
      </w:r>
    </w:p>
    <w:p w14:paraId="1E38328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PDCMeasurementInitiationRequest</w:t>
      </w:r>
    </w:p>
    <w:p w14:paraId="6CF644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PDCMeasurementInitiationResponse</w:t>
      </w:r>
    </w:p>
    <w:p w14:paraId="3EBEE53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PDCMeasurementInitiationFailure</w:t>
      </w:r>
    </w:p>
    <w:p w14:paraId="3C6BE3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id-PDCMeasurementInitiation</w:t>
      </w:r>
    </w:p>
    <w:p w14:paraId="11F8A1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A51E0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0BE4C1" w14:textId="77777777" w:rsidR="00294469" w:rsidRDefault="00294469">
      <w:pPr>
        <w:pStyle w:val="PL"/>
        <w:rPr>
          <w:snapToGrid w:val="0"/>
        </w:rPr>
      </w:pPr>
    </w:p>
    <w:p w14:paraId="1D5377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pDCMeasurementReport </w:t>
      </w:r>
      <w:r>
        <w:t>F1AP</w:t>
      </w:r>
      <w:r>
        <w:rPr>
          <w:snapToGrid w:val="0"/>
        </w:rPr>
        <w:t>-ELEMENTARY-PROCEDURE ::= {</w:t>
      </w:r>
    </w:p>
    <w:p w14:paraId="2627324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PDCMeasurementReport</w:t>
      </w:r>
    </w:p>
    <w:p w14:paraId="48C10A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id-PDCMeasurementReport</w:t>
      </w:r>
    </w:p>
    <w:p w14:paraId="30B5793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CF787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5ACCE" w14:textId="77777777" w:rsidR="00294469" w:rsidRDefault="00294469">
      <w:pPr>
        <w:pStyle w:val="PL"/>
      </w:pPr>
    </w:p>
    <w:p w14:paraId="17C350ED" w14:textId="77777777" w:rsidR="00294469" w:rsidRDefault="00D31EB2">
      <w:pPr>
        <w:pStyle w:val="PL"/>
      </w:pPr>
      <w:r>
        <w:rPr>
          <w:snapToGrid w:val="0"/>
        </w:rPr>
        <w:t>pDCMeasurementTerminationCommand</w:t>
      </w:r>
      <w:r>
        <w:t xml:space="preserve"> F1AP-E</w:t>
      </w:r>
      <w:r>
        <w:t>LEMENTARY-PROCEDURE ::= {</w:t>
      </w:r>
    </w:p>
    <w:p w14:paraId="3B0451C4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2FC1927D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301D876C" w14:textId="77777777" w:rsidR="00294469" w:rsidRDefault="00D31EB2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7E1150B" w14:textId="77777777" w:rsidR="00294469" w:rsidRDefault="00D31EB2">
      <w:pPr>
        <w:pStyle w:val="PL"/>
      </w:pPr>
      <w:r>
        <w:t>}</w:t>
      </w:r>
    </w:p>
    <w:p w14:paraId="10F14CE5" w14:textId="77777777" w:rsidR="00294469" w:rsidRDefault="00294469">
      <w:pPr>
        <w:pStyle w:val="PL"/>
      </w:pPr>
    </w:p>
    <w:p w14:paraId="141FB773" w14:textId="77777777" w:rsidR="00294469" w:rsidRDefault="00D31EB2">
      <w:pPr>
        <w:pStyle w:val="PL"/>
      </w:pPr>
      <w:r>
        <w:t>pDCMeasurementFailureIndication F1AP-ELEMENTARY-PROCEDURE ::= {</w:t>
      </w:r>
    </w:p>
    <w:p w14:paraId="1FCD6A7B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PDCMeasurem</w:t>
      </w:r>
      <w:r>
        <w:t>entFailureIndication</w:t>
      </w:r>
    </w:p>
    <w:p w14:paraId="267AB0E6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4BE13495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9AB077B" w14:textId="77777777" w:rsidR="00294469" w:rsidRDefault="00D31EB2">
      <w:pPr>
        <w:pStyle w:val="PL"/>
      </w:pPr>
      <w:r>
        <w:t>}</w:t>
      </w:r>
    </w:p>
    <w:p w14:paraId="514ABADF" w14:textId="77777777" w:rsidR="00294469" w:rsidRDefault="00294469">
      <w:pPr>
        <w:pStyle w:val="PL"/>
      </w:pPr>
    </w:p>
    <w:p w14:paraId="3AEFD7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pRSConfigurationExchange F1AP-ELEMENTARY-PROCEDURE ::= {</w:t>
      </w:r>
    </w:p>
    <w:p w14:paraId="1E3A79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PRSConfigurationRequest</w:t>
      </w:r>
    </w:p>
    <w:p w14:paraId="4442FA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PRSConfigurationResponse</w:t>
      </w:r>
    </w:p>
    <w:p w14:paraId="589120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UNSUCCE</w:t>
      </w:r>
      <w:r>
        <w:rPr>
          <w:snapToGrid w:val="0"/>
        </w:rPr>
        <w:t>SSFUL OUTCOME</w:t>
      </w:r>
      <w:r>
        <w:rPr>
          <w:snapToGrid w:val="0"/>
        </w:rPr>
        <w:tab/>
        <w:t>PRSConfigurationFailure</w:t>
      </w:r>
    </w:p>
    <w:p w14:paraId="52A033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id-pRSConfigurationExchange</w:t>
      </w:r>
    </w:p>
    <w:p w14:paraId="66F19D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E34A5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C58837" w14:textId="77777777" w:rsidR="00294469" w:rsidRDefault="00294469">
      <w:pPr>
        <w:pStyle w:val="PL"/>
      </w:pPr>
    </w:p>
    <w:p w14:paraId="490764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measurementPreconfiguration F1AP-ELEMENTARY-PROCEDURE ::= {</w:t>
      </w:r>
    </w:p>
    <w:p w14:paraId="3BAEDB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MeasurementPreconfigurationRequired</w:t>
      </w:r>
    </w:p>
    <w:p w14:paraId="3E3236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MeasurementPreconfigurationConfirm</w:t>
      </w:r>
    </w:p>
    <w:p w14:paraId="275B614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MeasurementPreconfigurationRefuse</w:t>
      </w:r>
    </w:p>
    <w:p w14:paraId="77B09B9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id-measurementPreconfiguration</w:t>
      </w:r>
    </w:p>
    <w:p w14:paraId="4D4CE6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A2B6B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D4F1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1A4064AF" w14:textId="77777777" w:rsidR="00294469" w:rsidRDefault="00294469">
      <w:pPr>
        <w:pStyle w:val="PL"/>
        <w:rPr>
          <w:snapToGrid w:val="0"/>
        </w:rPr>
      </w:pPr>
    </w:p>
    <w:p w14:paraId="33634A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  <w:t>F1AP-ELE</w:t>
      </w:r>
      <w:r>
        <w:rPr>
          <w:snapToGrid w:val="0"/>
        </w:rPr>
        <w:t>MENTARY-PROCEDURE ::= {</w:t>
      </w:r>
    </w:p>
    <w:p w14:paraId="031F31C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MeasurementActivation</w:t>
      </w:r>
    </w:p>
    <w:p w14:paraId="5EC445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id-measurementActivation</w:t>
      </w:r>
    </w:p>
    <w:p w14:paraId="2AB891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5AE87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A2D205" w14:textId="77777777" w:rsidR="00294469" w:rsidRDefault="00294469">
      <w:pPr>
        <w:pStyle w:val="PL"/>
        <w:rPr>
          <w:snapToGrid w:val="0"/>
        </w:rPr>
      </w:pPr>
    </w:p>
    <w:p w14:paraId="685FC1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qoEInformationTransfer </w:t>
      </w:r>
      <w:r>
        <w:t>F1AP</w:t>
      </w:r>
      <w:r>
        <w:rPr>
          <w:snapToGrid w:val="0"/>
        </w:rPr>
        <w:t>-ELEMENTARY-PROCEDURE ::= {</w:t>
      </w:r>
    </w:p>
    <w:p w14:paraId="3C9470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QoEInformationTransfer</w:t>
      </w:r>
    </w:p>
    <w:p w14:paraId="25A989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id-QoEInformationTransfer </w:t>
      </w:r>
    </w:p>
    <w:p w14:paraId="7409B1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2F7D1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267016" w14:textId="77777777" w:rsidR="00294469" w:rsidRDefault="00294469">
      <w:pPr>
        <w:pStyle w:val="PL"/>
      </w:pPr>
    </w:p>
    <w:p w14:paraId="25A6DD67" w14:textId="77777777" w:rsidR="00294469" w:rsidRDefault="00D31EB2">
      <w:pPr>
        <w:pStyle w:val="PL"/>
      </w:pPr>
      <w:r>
        <w:t>posSystemInformationDelivery F1AP-ELEMENTARY-PROCEDURE ::= {</w:t>
      </w:r>
    </w:p>
    <w:p w14:paraId="0D8870FE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PosSystemInformationDeliveryCommand</w:t>
      </w:r>
    </w:p>
    <w:p w14:paraId="46637912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7128753D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8268CDD" w14:textId="77777777" w:rsidR="00294469" w:rsidRDefault="00D31EB2">
      <w:pPr>
        <w:pStyle w:val="PL"/>
      </w:pPr>
      <w:r>
        <w:t>}</w:t>
      </w:r>
    </w:p>
    <w:p w14:paraId="39F6BCBF" w14:textId="77777777" w:rsidR="00294469" w:rsidRDefault="00294469">
      <w:pPr>
        <w:pStyle w:val="PL"/>
        <w:rPr>
          <w:rFonts w:eastAsia="Malgun Gothic"/>
        </w:rPr>
      </w:pPr>
    </w:p>
    <w:p w14:paraId="49B3C9A5" w14:textId="77777777" w:rsidR="00294469" w:rsidRDefault="00D31EB2">
      <w:pPr>
        <w:pStyle w:val="PL"/>
      </w:pPr>
      <w:r>
        <w:t>dU</w:t>
      </w:r>
      <w:r>
        <w:t xml:space="preserve">CUCellSwitchNotification </w:t>
      </w:r>
      <w:r>
        <w:tab/>
        <w:t>F1AP-ELEMENTARY-PROCEDURE ::= {</w:t>
      </w:r>
    </w:p>
    <w:p w14:paraId="114BAC1D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DUCUCellSwitchNotification</w:t>
      </w:r>
    </w:p>
    <w:p w14:paraId="1F16A0F7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id-DUCUCellSwitchNotification</w:t>
      </w:r>
    </w:p>
    <w:p w14:paraId="4229E1B2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BC44BD2" w14:textId="77777777" w:rsidR="00294469" w:rsidRDefault="00D31EB2">
      <w:pPr>
        <w:pStyle w:val="PL"/>
      </w:pPr>
      <w:r>
        <w:t>}</w:t>
      </w:r>
    </w:p>
    <w:p w14:paraId="149D8F2F" w14:textId="77777777" w:rsidR="00294469" w:rsidRDefault="00294469">
      <w:pPr>
        <w:pStyle w:val="PL"/>
      </w:pPr>
    </w:p>
    <w:p w14:paraId="7B8AB405" w14:textId="77777777" w:rsidR="00294469" w:rsidRDefault="00D31EB2">
      <w:pPr>
        <w:pStyle w:val="PL"/>
      </w:pPr>
      <w:r>
        <w:t xml:space="preserve">cUDUCellSwitchNotification </w:t>
      </w:r>
      <w:r>
        <w:tab/>
      </w:r>
      <w:r>
        <w:t>F1AP-ELEMENTARY-PROCEDURE ::= {</w:t>
      </w:r>
    </w:p>
    <w:p w14:paraId="13291BA1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CUDUCellSwitchNotification</w:t>
      </w:r>
    </w:p>
    <w:p w14:paraId="2B15B40D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id-CUDUCellSwitchNotification</w:t>
      </w:r>
    </w:p>
    <w:p w14:paraId="7AA911EA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3212AE1" w14:textId="77777777" w:rsidR="00294469" w:rsidRDefault="00D31EB2">
      <w:pPr>
        <w:pStyle w:val="PL"/>
      </w:pPr>
      <w:r>
        <w:lastRenderedPageBreak/>
        <w:t>}</w:t>
      </w:r>
    </w:p>
    <w:p w14:paraId="6A76D0BA" w14:textId="77777777" w:rsidR="00294469" w:rsidRDefault="00294469">
      <w:pPr>
        <w:pStyle w:val="PL"/>
      </w:pPr>
    </w:p>
    <w:p w14:paraId="6B326B59" w14:textId="77777777" w:rsidR="00294469" w:rsidRDefault="00294469">
      <w:pPr>
        <w:pStyle w:val="PL"/>
        <w:rPr>
          <w:rFonts w:eastAsia="Malgun Gothic"/>
        </w:rPr>
      </w:pPr>
    </w:p>
    <w:p w14:paraId="084D383C" w14:textId="77777777" w:rsidR="00294469" w:rsidRDefault="00D31EB2">
      <w:pPr>
        <w:pStyle w:val="PL"/>
      </w:pPr>
      <w:r>
        <w:t xml:space="preserve">dUCUTAInformationTransfer </w:t>
      </w:r>
      <w:r>
        <w:tab/>
        <w:t>F1AP-ELEMENTARY-PROCEDURE ::= {</w:t>
      </w:r>
    </w:p>
    <w:p w14:paraId="157315DD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DUCUTAInformationTran</w:t>
      </w:r>
      <w:r>
        <w:t>sfer</w:t>
      </w:r>
    </w:p>
    <w:p w14:paraId="7B1A7E5F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id-DUCUTAInformationTransfer</w:t>
      </w:r>
    </w:p>
    <w:p w14:paraId="426F0077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771BC1C" w14:textId="77777777" w:rsidR="00294469" w:rsidRDefault="00D31EB2">
      <w:pPr>
        <w:pStyle w:val="PL"/>
      </w:pPr>
      <w:r>
        <w:t>}</w:t>
      </w:r>
    </w:p>
    <w:p w14:paraId="214A40B6" w14:textId="77777777" w:rsidR="00294469" w:rsidRDefault="00294469">
      <w:pPr>
        <w:pStyle w:val="PL"/>
        <w:rPr>
          <w:rFonts w:eastAsia="Malgun Gothic"/>
        </w:rPr>
      </w:pPr>
    </w:p>
    <w:p w14:paraId="38A144FC" w14:textId="77777777" w:rsidR="00294469" w:rsidRDefault="00D31EB2">
      <w:pPr>
        <w:pStyle w:val="PL"/>
      </w:pPr>
      <w:r>
        <w:t xml:space="preserve">cUDUTAInformationTransfer </w:t>
      </w:r>
      <w:r>
        <w:tab/>
        <w:t>F1AP-ELEMENTARY-PROCEDURE ::= {</w:t>
      </w:r>
    </w:p>
    <w:p w14:paraId="1DE03A3C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CUDUTAInformationTransfer</w:t>
      </w:r>
    </w:p>
    <w:p w14:paraId="3E26DC99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id-CUDUTAInformationTransfer</w:t>
      </w:r>
    </w:p>
    <w:p w14:paraId="73E9BA63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8A05BE0" w14:textId="77777777" w:rsidR="00294469" w:rsidRDefault="00D31EB2">
      <w:pPr>
        <w:pStyle w:val="PL"/>
        <w:rPr>
          <w:rFonts w:eastAsia="Malgun Gothic"/>
        </w:rPr>
      </w:pPr>
      <w:r>
        <w:t>}</w:t>
      </w:r>
    </w:p>
    <w:p w14:paraId="6AF1A093" w14:textId="77777777" w:rsidR="00294469" w:rsidRDefault="00294469">
      <w:pPr>
        <w:pStyle w:val="PL"/>
      </w:pPr>
    </w:p>
    <w:p w14:paraId="52AA1F70" w14:textId="77777777" w:rsidR="00294469" w:rsidRDefault="00D31EB2">
      <w:pPr>
        <w:pStyle w:val="PL"/>
      </w:pPr>
      <w:r>
        <w:t>qoEInformationTransferControl F1AP-ELEMENTARY-PROCEDURE ::= {</w:t>
      </w:r>
    </w:p>
    <w:p w14:paraId="6384E53A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7C5ABE3B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4040C74F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02AEE81" w14:textId="77777777" w:rsidR="00294469" w:rsidRDefault="00D31EB2">
      <w:pPr>
        <w:pStyle w:val="PL"/>
      </w:pPr>
      <w:r>
        <w:t>}</w:t>
      </w:r>
    </w:p>
    <w:p w14:paraId="5A0C854E" w14:textId="77777777" w:rsidR="00294469" w:rsidRDefault="00294469">
      <w:pPr>
        <w:pStyle w:val="PL"/>
      </w:pPr>
    </w:p>
    <w:p w14:paraId="2D62F5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rachIndication </w:t>
      </w:r>
      <w:r>
        <w:t>F1AP</w:t>
      </w:r>
      <w:r>
        <w:rPr>
          <w:snapToGrid w:val="0"/>
        </w:rPr>
        <w:t>-ELEMENTARY-PROCEDURE ::= {</w:t>
      </w:r>
    </w:p>
    <w:p w14:paraId="486772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  <w:t>RachIndication</w:t>
      </w:r>
    </w:p>
    <w:p w14:paraId="438DCE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id-RachIndication </w:t>
      </w:r>
    </w:p>
    <w:p w14:paraId="322AB2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AFD1D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6EDD1B" w14:textId="77777777" w:rsidR="00294469" w:rsidRDefault="00294469">
      <w:pPr>
        <w:pStyle w:val="PL"/>
      </w:pPr>
    </w:p>
    <w:p w14:paraId="772535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697E1C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2611F5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</w:t>
      </w:r>
      <w:r>
        <w:rPr>
          <w:snapToGrid w:val="0"/>
        </w:rPr>
        <w:t>StatusResponse</w:t>
      </w:r>
    </w:p>
    <w:p w14:paraId="19FF07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67BFE5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47D192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DE504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E5061A" w14:textId="77777777" w:rsidR="00294469" w:rsidRDefault="00294469">
      <w:pPr>
        <w:pStyle w:val="PL"/>
        <w:rPr>
          <w:rFonts w:eastAsia="Malgun Gothic"/>
        </w:rPr>
      </w:pPr>
    </w:p>
    <w:p w14:paraId="1E27F4A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7DE08E84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TimingSynchronisationStatusReport</w:t>
      </w:r>
    </w:p>
    <w:p w14:paraId="2AC849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60B799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E9AB8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9E4450" w14:textId="77777777" w:rsidR="00294469" w:rsidRDefault="00294469">
      <w:pPr>
        <w:pStyle w:val="PL"/>
      </w:pPr>
    </w:p>
    <w:p w14:paraId="22AF63CB" w14:textId="77777777" w:rsidR="00294469" w:rsidRDefault="00D31EB2">
      <w:pPr>
        <w:pStyle w:val="PL"/>
      </w:pPr>
      <w:r>
        <w:t>mIABF1SetupTriggering F1AP-ELEMENTARY-PROCEDURE ::= {</w:t>
      </w:r>
    </w:p>
    <w:p w14:paraId="3D941519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74FA3C51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3EE8E045" w14:textId="77777777" w:rsidR="00294469" w:rsidRDefault="00D31EB2">
      <w:pPr>
        <w:pStyle w:val="PL"/>
      </w:pPr>
      <w:r>
        <w:tab/>
      </w:r>
      <w:r>
        <w:t>CRITICALITY</w:t>
      </w:r>
      <w:r>
        <w:tab/>
      </w:r>
      <w:r>
        <w:tab/>
      </w:r>
      <w:r>
        <w:tab/>
      </w:r>
      <w:r>
        <w:tab/>
        <w:t>reject</w:t>
      </w:r>
    </w:p>
    <w:p w14:paraId="06F07FD3" w14:textId="77777777" w:rsidR="00294469" w:rsidRDefault="00D31EB2">
      <w:pPr>
        <w:pStyle w:val="PL"/>
      </w:pPr>
      <w:r>
        <w:t>}</w:t>
      </w:r>
    </w:p>
    <w:p w14:paraId="53648370" w14:textId="77777777" w:rsidR="00294469" w:rsidRDefault="00294469">
      <w:pPr>
        <w:pStyle w:val="PL"/>
      </w:pPr>
    </w:p>
    <w:p w14:paraId="52134BF5" w14:textId="77777777" w:rsidR="00294469" w:rsidRDefault="00D31EB2">
      <w:pPr>
        <w:pStyle w:val="PL"/>
      </w:pPr>
      <w:r>
        <w:t>mIABF1SetupOutcomeNotification F1AP-ELEMENTARY-PROCEDURE ::= {</w:t>
      </w:r>
    </w:p>
    <w:p w14:paraId="4955E1E7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7EC823F8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5F18E51E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91A8BD6" w14:textId="77777777" w:rsidR="00294469" w:rsidRDefault="00D31EB2">
      <w:pPr>
        <w:pStyle w:val="PL"/>
      </w:pPr>
      <w:r>
        <w:t>}</w:t>
      </w:r>
    </w:p>
    <w:p w14:paraId="6A7365B5" w14:textId="77777777" w:rsidR="00294469" w:rsidRDefault="00294469">
      <w:pPr>
        <w:pStyle w:val="PL"/>
      </w:pPr>
    </w:p>
    <w:p w14:paraId="6811D034" w14:textId="77777777" w:rsidR="00294469" w:rsidRDefault="00D31EB2">
      <w:pPr>
        <w:pStyle w:val="PL"/>
      </w:pPr>
      <w:r>
        <w:rPr>
          <w:snapToGrid w:val="0"/>
        </w:rPr>
        <w:t xml:space="preserve">multicastContextNotification </w:t>
      </w:r>
      <w:r>
        <w:t>F1AP-ELEMENTARY-PROCEDURE ::= {</w:t>
      </w:r>
    </w:p>
    <w:p w14:paraId="0E6D59F9" w14:textId="77777777" w:rsidR="00294469" w:rsidRDefault="00D31EB2">
      <w:pPr>
        <w:pStyle w:val="PL"/>
        <w:rPr>
          <w:snapToGrid w:val="0"/>
        </w:rPr>
      </w:pPr>
      <w:r>
        <w:lastRenderedPageBreak/>
        <w:tab/>
        <w:t>INITIATING MESSAGE</w:t>
      </w:r>
      <w:r>
        <w:tab/>
      </w:r>
      <w:r>
        <w:tab/>
      </w:r>
      <w:r>
        <w:rPr>
          <w:snapToGrid w:val="0"/>
        </w:rPr>
        <w:t>MulticastContextNotificationIndication</w:t>
      </w:r>
    </w:p>
    <w:p w14:paraId="14215B55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MulticastContextNotificationConfirm</w:t>
      </w:r>
    </w:p>
    <w:p w14:paraId="5EB9965B" w14:textId="77777777" w:rsidR="00294469" w:rsidRDefault="00D31EB2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MulticastContextNotificationRefuse</w:t>
      </w:r>
    </w:p>
    <w:p w14:paraId="10CA1008" w14:textId="77777777" w:rsidR="00294469" w:rsidRDefault="00D31EB2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MulticastContextNotification</w:t>
      </w:r>
    </w:p>
    <w:p w14:paraId="32D5B6C2" w14:textId="77777777" w:rsidR="00294469" w:rsidRDefault="00D31EB2">
      <w:pPr>
        <w:pStyle w:val="PL"/>
        <w:rPr>
          <w:rFonts w:eastAsia="Malgun Gothic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4BD0FEA0" w14:textId="77777777" w:rsidR="00294469" w:rsidRDefault="00D31EB2">
      <w:pPr>
        <w:pStyle w:val="PL"/>
      </w:pPr>
      <w:r>
        <w:t>}</w:t>
      </w:r>
    </w:p>
    <w:p w14:paraId="2BC52B46" w14:textId="77777777" w:rsidR="00294469" w:rsidRDefault="00294469">
      <w:pPr>
        <w:pStyle w:val="PL"/>
      </w:pPr>
    </w:p>
    <w:p w14:paraId="4619EC87" w14:textId="77777777" w:rsidR="00294469" w:rsidRDefault="00D31EB2">
      <w:pPr>
        <w:pStyle w:val="PL"/>
      </w:pPr>
      <w:r>
        <w:rPr>
          <w:snapToGrid w:val="0"/>
        </w:rPr>
        <w:t xml:space="preserve">multicastCommonConfiguration </w:t>
      </w:r>
      <w:r>
        <w:t>F1AP-ELEMENTARY-PROCEDURE ::= {</w:t>
      </w:r>
    </w:p>
    <w:p w14:paraId="6B93D78C" w14:textId="77777777" w:rsidR="00294469" w:rsidRDefault="00D31EB2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MulticastCommonConfigurationRequest</w:t>
      </w:r>
    </w:p>
    <w:p w14:paraId="21C11444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MulticastCommonConfigurationResponse</w:t>
      </w:r>
    </w:p>
    <w:p w14:paraId="073338AB" w14:textId="77777777" w:rsidR="00294469" w:rsidRDefault="00D31EB2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</w:t>
      </w:r>
      <w:r>
        <w:rPr>
          <w:snapToGrid w:val="0"/>
        </w:rPr>
        <w:t>ticastCommonConfigurationRefuse</w:t>
      </w:r>
    </w:p>
    <w:p w14:paraId="5311A1EE" w14:textId="77777777" w:rsidR="00294469" w:rsidRDefault="00D31EB2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MulticastCommonConfiguration</w:t>
      </w:r>
    </w:p>
    <w:p w14:paraId="667E0EEF" w14:textId="77777777" w:rsidR="00294469" w:rsidRDefault="00D31EB2">
      <w:pPr>
        <w:pStyle w:val="PL"/>
        <w:rPr>
          <w:snapToGrid w:val="0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0D0FE11C" w14:textId="77777777" w:rsidR="00294469" w:rsidRDefault="00D31EB2">
      <w:pPr>
        <w:pStyle w:val="PL"/>
        <w:rPr>
          <w:rFonts w:eastAsia="Malgun Gothic"/>
        </w:rPr>
      </w:pPr>
      <w:r>
        <w:rPr>
          <w:snapToGrid w:val="0"/>
        </w:rPr>
        <w:t>}</w:t>
      </w:r>
    </w:p>
    <w:p w14:paraId="353BB36F" w14:textId="77777777" w:rsidR="00294469" w:rsidRDefault="00294469">
      <w:pPr>
        <w:pStyle w:val="PL"/>
      </w:pPr>
    </w:p>
    <w:p w14:paraId="4E5F6F02" w14:textId="77777777" w:rsidR="00294469" w:rsidRDefault="00294469">
      <w:pPr>
        <w:pStyle w:val="PL"/>
      </w:pPr>
    </w:p>
    <w:p w14:paraId="3E3276B8" w14:textId="77777777" w:rsidR="00294469" w:rsidRDefault="00D31EB2">
      <w:pPr>
        <w:pStyle w:val="PL"/>
      </w:pPr>
      <w:r>
        <w:t>broadcastTransportResourceRequest F1AP-ELEMENTARY-PROCEDURE ::= {</w:t>
      </w:r>
    </w:p>
    <w:p w14:paraId="31014643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BroadcastTransportResourceRequest</w:t>
      </w:r>
    </w:p>
    <w:p w14:paraId="18F154E1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id-Broad</w:t>
      </w:r>
      <w:r>
        <w:t>castTransportResourceRequest</w:t>
      </w:r>
    </w:p>
    <w:p w14:paraId="7D51FBB9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D32ED0E" w14:textId="77777777" w:rsidR="00294469" w:rsidRDefault="00D31EB2">
      <w:pPr>
        <w:pStyle w:val="PL"/>
      </w:pPr>
      <w:r>
        <w:t>}</w:t>
      </w:r>
    </w:p>
    <w:p w14:paraId="35BD0DE0" w14:textId="77777777" w:rsidR="00294469" w:rsidRDefault="00294469">
      <w:pPr>
        <w:pStyle w:val="PL"/>
        <w:rPr>
          <w:snapToGrid w:val="0"/>
        </w:rPr>
      </w:pPr>
    </w:p>
    <w:p w14:paraId="30CA1169" w14:textId="77777777" w:rsidR="00294469" w:rsidRDefault="00D31EB2">
      <w:pPr>
        <w:pStyle w:val="PL"/>
      </w:pPr>
      <w:r>
        <w:t>dUCUAccessAndMobilityIndication F1AP-ELEMENTARY-PROCEDURE ::= {</w:t>
      </w:r>
    </w:p>
    <w:p w14:paraId="530AA41D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5A46C480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>id-DUCUAccessAndMobilityIndication</w:t>
      </w:r>
    </w:p>
    <w:p w14:paraId="67ED45C7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49AD6FC" w14:textId="77777777" w:rsidR="00294469" w:rsidRDefault="00D31EB2">
      <w:pPr>
        <w:pStyle w:val="PL"/>
      </w:pPr>
      <w:r>
        <w:t>}</w:t>
      </w:r>
    </w:p>
    <w:p w14:paraId="13364669" w14:textId="77777777" w:rsidR="00294469" w:rsidRDefault="00294469">
      <w:pPr>
        <w:pStyle w:val="PL"/>
      </w:pPr>
    </w:p>
    <w:p w14:paraId="2437DADA" w14:textId="77777777" w:rsidR="00294469" w:rsidRDefault="00D31EB2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0DD39339" w14:textId="77777777" w:rsidR="00294469" w:rsidRDefault="00D31EB2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08C3A3C3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546E3034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23C15DB" w14:textId="77777777" w:rsidR="00294469" w:rsidRDefault="00D31EB2">
      <w:pPr>
        <w:pStyle w:val="PL"/>
      </w:pPr>
      <w:r>
        <w:t>}</w:t>
      </w:r>
    </w:p>
    <w:p w14:paraId="761F39AA" w14:textId="77777777" w:rsidR="00294469" w:rsidRDefault="00294469">
      <w:pPr>
        <w:pStyle w:val="PL"/>
      </w:pPr>
    </w:p>
    <w:p w14:paraId="26F4170F" w14:textId="77777777" w:rsidR="00294469" w:rsidRDefault="00D31EB2">
      <w:pPr>
        <w:pStyle w:val="PL"/>
      </w:pPr>
      <w:r>
        <w:rPr>
          <w:snapToGrid w:val="0"/>
        </w:rPr>
        <w:t>cUDUMobilityInitiation</w:t>
      </w:r>
      <w:r>
        <w:tab/>
      </w:r>
      <w:r>
        <w:tab/>
        <w:t>F1AP-ELEMENTARY-PROCEDURE ::= {</w:t>
      </w:r>
    </w:p>
    <w:p w14:paraId="7D256E4A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CUDUMobilityInitiationRequest</w:t>
      </w:r>
    </w:p>
    <w:p w14:paraId="200516E7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CUDUMobilityInitiationRequest</w:t>
      </w:r>
    </w:p>
    <w:p w14:paraId="7E4C65DE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3ED0091" w14:textId="77777777" w:rsidR="00294469" w:rsidRDefault="00D31EB2">
      <w:pPr>
        <w:pStyle w:val="PL"/>
      </w:pPr>
      <w:r>
        <w:t>}</w:t>
      </w:r>
    </w:p>
    <w:p w14:paraId="463B8B86" w14:textId="77777777" w:rsidR="00294469" w:rsidRDefault="00294469">
      <w:pPr>
        <w:pStyle w:val="PL"/>
        <w:rPr>
          <w:ins w:id="346" w:author="Samsung" w:date="2025-08-12T18:09:00Z"/>
          <w:rFonts w:eastAsia="Malgun Gothic"/>
        </w:rPr>
      </w:pPr>
    </w:p>
    <w:p w14:paraId="75646D24" w14:textId="77777777" w:rsidR="00294469" w:rsidRDefault="00D31EB2">
      <w:pPr>
        <w:pStyle w:val="PL"/>
        <w:rPr>
          <w:ins w:id="347" w:author="Samsung" w:date="2025-08-12T18:09:00Z"/>
          <w:rFonts w:eastAsia="宋体"/>
        </w:rPr>
      </w:pPr>
      <w:ins w:id="348" w:author="Samsung" w:date="2025-08-12T18:09:00Z">
        <w:r>
          <w:rPr>
            <w:rFonts w:eastAsia="宋体"/>
            <w:snapToGrid w:val="0"/>
          </w:rPr>
          <w:t>cLI-Indi</w:t>
        </w:r>
        <w:r>
          <w:rPr>
            <w:rFonts w:eastAsia="宋体"/>
            <w:snapToGrid w:val="0"/>
          </w:rPr>
          <w:t>cation</w:t>
        </w:r>
        <w:r>
          <w:rPr>
            <w:rFonts w:eastAsia="宋体"/>
          </w:rPr>
          <w:tab/>
          <w:t>F1AP-ELEMENTARY-PROCEDURE ::= {</w:t>
        </w:r>
      </w:ins>
    </w:p>
    <w:p w14:paraId="28BBF9A3" w14:textId="77777777" w:rsidR="00294469" w:rsidRDefault="00D31EB2">
      <w:pPr>
        <w:pStyle w:val="PL"/>
        <w:rPr>
          <w:ins w:id="349" w:author="Samsung" w:date="2025-08-12T18:09:00Z"/>
          <w:rFonts w:eastAsia="宋体"/>
        </w:rPr>
      </w:pPr>
      <w:ins w:id="350" w:author="Samsung" w:date="2025-08-12T18:09:00Z">
        <w:r>
          <w:rPr>
            <w:rFonts w:eastAsia="宋体"/>
          </w:rPr>
          <w:tab/>
          <w:t>INITIATING MESSAGE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  <w:lang w:eastAsia="zh-CN"/>
          </w:rPr>
          <w:t>CLI-Indication</w:t>
        </w:r>
      </w:ins>
    </w:p>
    <w:p w14:paraId="4E64A9EC" w14:textId="77777777" w:rsidR="00294469" w:rsidRDefault="00D31EB2">
      <w:pPr>
        <w:pStyle w:val="PL"/>
        <w:rPr>
          <w:ins w:id="351" w:author="Samsung" w:date="2025-08-12T18:09:00Z"/>
          <w:rFonts w:eastAsia="宋体"/>
        </w:rPr>
      </w:pPr>
      <w:ins w:id="352" w:author="Samsung" w:date="2025-08-12T18:09:00Z">
        <w:r>
          <w:rPr>
            <w:rFonts w:eastAsia="宋体"/>
          </w:rPr>
          <w:tab/>
          <w:t>PROCEDURE CODE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id-</w:t>
        </w:r>
        <w:r>
          <w:rPr>
            <w:rFonts w:eastAsia="宋体"/>
            <w:snapToGrid w:val="0"/>
          </w:rPr>
          <w:t>CLI-Indication</w:t>
        </w:r>
      </w:ins>
    </w:p>
    <w:p w14:paraId="06D7960F" w14:textId="77777777" w:rsidR="00294469" w:rsidRDefault="00D31EB2">
      <w:pPr>
        <w:pStyle w:val="PL"/>
        <w:rPr>
          <w:ins w:id="353" w:author="Samsung" w:date="2025-08-12T18:09:00Z"/>
          <w:rFonts w:eastAsia="宋体"/>
        </w:rPr>
      </w:pPr>
      <w:ins w:id="354" w:author="Samsung" w:date="2025-08-12T18:09:00Z">
        <w:r>
          <w:rPr>
            <w:rFonts w:eastAsia="宋体"/>
          </w:rPr>
          <w:tab/>
          <w:t>CRITICALITY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ignore</w:t>
        </w:r>
      </w:ins>
    </w:p>
    <w:p w14:paraId="17A47054" w14:textId="77777777" w:rsidR="00294469" w:rsidRDefault="00D31EB2">
      <w:pPr>
        <w:pStyle w:val="PL"/>
        <w:rPr>
          <w:ins w:id="355" w:author="Samsung" w:date="2025-08-12T18:09:00Z"/>
          <w:rFonts w:eastAsia="宋体"/>
        </w:rPr>
      </w:pPr>
      <w:ins w:id="356" w:author="Samsung" w:date="2025-08-12T18:09:00Z">
        <w:r>
          <w:rPr>
            <w:rFonts w:eastAsia="宋体"/>
          </w:rPr>
          <w:t>}</w:t>
        </w:r>
      </w:ins>
    </w:p>
    <w:p w14:paraId="1A7606CF" w14:textId="77777777" w:rsidR="00294469" w:rsidRDefault="00294469">
      <w:pPr>
        <w:pStyle w:val="PL"/>
        <w:rPr>
          <w:rFonts w:eastAsia="Malgun Gothic"/>
        </w:rPr>
      </w:pPr>
    </w:p>
    <w:p w14:paraId="3CEFE0D5" w14:textId="77777777" w:rsidR="00294469" w:rsidRDefault="00D31EB2">
      <w:pPr>
        <w:pStyle w:val="PL"/>
      </w:pPr>
      <w:r>
        <w:t>END</w:t>
      </w:r>
      <w:bookmarkEnd w:id="336"/>
    </w:p>
    <w:p w14:paraId="5991169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2E1D203C" w14:textId="77777777" w:rsidR="00294469" w:rsidRDefault="00294469">
      <w:pPr>
        <w:pStyle w:val="PL"/>
      </w:pPr>
    </w:p>
    <w:p w14:paraId="2E6A752A" w14:textId="77777777" w:rsidR="00294469" w:rsidRDefault="00294469">
      <w:pPr>
        <w:pStyle w:val="PL"/>
      </w:pPr>
    </w:p>
    <w:p w14:paraId="451D9E28" w14:textId="77777777" w:rsidR="00294469" w:rsidRDefault="00D31EB2">
      <w:pPr>
        <w:pStyle w:val="3"/>
      </w:pPr>
      <w:bookmarkStart w:id="357" w:name="_Toc74154851"/>
      <w:bookmarkStart w:id="358" w:name="_Toc99038965"/>
      <w:bookmarkStart w:id="359" w:name="_Toc29893128"/>
      <w:bookmarkStart w:id="360" w:name="_Toc106110435"/>
      <w:bookmarkStart w:id="361" w:name="_Toc45832585"/>
      <w:bookmarkStart w:id="362" w:name="_Toc200530999"/>
      <w:bookmarkStart w:id="363" w:name="_Toc36557065"/>
      <w:bookmarkStart w:id="364" w:name="_Toc105511363"/>
      <w:bookmarkStart w:id="365" w:name="_Toc66289738"/>
      <w:bookmarkStart w:id="366" w:name="_Toc113835877"/>
      <w:bookmarkStart w:id="367" w:name="_Toc81383595"/>
      <w:bookmarkStart w:id="368" w:name="_Toc88658229"/>
      <w:bookmarkStart w:id="369" w:name="_Toc99731228"/>
      <w:bookmarkStart w:id="370" w:name="_Toc105927895"/>
      <w:bookmarkStart w:id="371" w:name="_Toc51763907"/>
      <w:bookmarkStart w:id="372" w:name="_Toc64449079"/>
      <w:bookmarkStart w:id="373" w:name="_Toc97911141"/>
      <w:bookmarkStart w:id="374" w:name="_Toc120124733"/>
      <w:bookmarkStart w:id="375" w:name="_Toc20956002"/>
      <w:r>
        <w:t>9.4.4</w:t>
      </w:r>
      <w:r>
        <w:tab/>
        <w:t>PDU Definitions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1C492C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376" w:name="_Hlk120261233"/>
    </w:p>
    <w:p w14:paraId="3E3B93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</w:t>
      </w:r>
      <w:r>
        <w:rPr>
          <w:snapToGrid w:val="0"/>
        </w:rPr>
        <w:t>*</w:t>
      </w:r>
    </w:p>
    <w:p w14:paraId="0E86CC9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63CA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636F621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1200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A2EA9C" w14:textId="77777777" w:rsidR="00294469" w:rsidRDefault="00294469">
      <w:pPr>
        <w:pStyle w:val="PL"/>
        <w:rPr>
          <w:snapToGrid w:val="0"/>
        </w:rPr>
      </w:pPr>
    </w:p>
    <w:p w14:paraId="190F2B9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76079C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D0B4B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ngran-access (22) modules (3) f1ap (3) version1 (1) </w:t>
      </w:r>
      <w:r>
        <w:rPr>
          <w:snapToGrid w:val="0"/>
        </w:rPr>
        <w:t>f1ap-PDU-Contents (1) }</w:t>
      </w:r>
    </w:p>
    <w:p w14:paraId="5559F468" w14:textId="77777777" w:rsidR="00294469" w:rsidRDefault="00294469">
      <w:pPr>
        <w:pStyle w:val="PL"/>
        <w:rPr>
          <w:snapToGrid w:val="0"/>
        </w:rPr>
      </w:pPr>
    </w:p>
    <w:p w14:paraId="770229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8F08752" w14:textId="77777777" w:rsidR="00294469" w:rsidRDefault="00294469">
      <w:pPr>
        <w:pStyle w:val="PL"/>
        <w:rPr>
          <w:snapToGrid w:val="0"/>
        </w:rPr>
      </w:pPr>
    </w:p>
    <w:p w14:paraId="2E840E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B299FC6" w14:textId="77777777" w:rsidR="00294469" w:rsidRDefault="00294469">
      <w:pPr>
        <w:pStyle w:val="PL"/>
        <w:rPr>
          <w:snapToGrid w:val="0"/>
        </w:rPr>
      </w:pPr>
    </w:p>
    <w:p w14:paraId="26E3294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B435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7766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6A2FA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6B83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689DA491" w14:textId="77777777" w:rsidR="00294469" w:rsidRDefault="00294469">
      <w:pPr>
        <w:pStyle w:val="PL"/>
        <w:rPr>
          <w:snapToGrid w:val="0"/>
        </w:rPr>
      </w:pPr>
    </w:p>
    <w:p w14:paraId="02BF42D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E73143A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A</w:t>
      </w:r>
      <w:r>
        <w:rPr>
          <w:rFonts w:eastAsia="宋体" w:hint="eastAsia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1FDC002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55FE346D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-FailedToBeSetup-Item,</w:t>
      </w:r>
    </w:p>
    <w:p w14:paraId="142E212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48BA89B1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-Modified-Item,</w:t>
      </w:r>
    </w:p>
    <w:p w14:paraId="374131C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Setup-Item,</w:t>
      </w:r>
    </w:p>
    <w:p w14:paraId="5B2071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14:paraId="06BE31A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4984079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69234A7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14:paraId="09EBF286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3BC3C2D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14:paraId="60177D5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003133E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Cells-Allowed-to-be-Deactivated-List-Item,</w:t>
      </w:r>
    </w:p>
    <w:p w14:paraId="7AA0D39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14:paraId="06E274A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14:paraId="38A19A8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14:paraId="2AB337C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14:paraId="386F2F8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14:paraId="1C7FE36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14:paraId="7144B71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14:paraId="74300BA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14:paraId="723BBE8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</w:t>
      </w:r>
      <w:r>
        <w:rPr>
          <w:rFonts w:eastAsia="宋体"/>
          <w:snapToGrid w:val="0"/>
        </w:rPr>
        <w:t>B-Activity-Item,</w:t>
      </w:r>
    </w:p>
    <w:p w14:paraId="790988E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14:paraId="7DD4E3F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14:paraId="6B3B99C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14:paraId="6886858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14:paraId="0BBCCAE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14:paraId="64C1EC3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14:paraId="7E8FFF6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14:paraId="7546E5B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DRBs-Required-ToBeReleased-Item,</w:t>
      </w:r>
    </w:p>
    <w:p w14:paraId="3BE6A32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14:paraId="1A0CC4C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14:paraId="76E63BC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DRBs-ToBeModified-Item,</w:t>
      </w:r>
    </w:p>
    <w:p w14:paraId="798FCBD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14:paraId="1C8C81E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14:paraId="5561343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14:paraId="0D1C268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14:paraId="0BFDC9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221AB00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14:paraId="74E0456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ExecuteDuplication,</w:t>
      </w:r>
    </w:p>
    <w:p w14:paraId="5AD43F9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14:paraId="1B993BC9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GNB-CU-</w:t>
      </w:r>
      <w:r>
        <w:rPr>
          <w:rFonts w:eastAsia="宋体"/>
        </w:rPr>
        <w:t>MBS-</w:t>
      </w:r>
      <w:r>
        <w:t>F1AP-ID,</w:t>
      </w:r>
    </w:p>
    <w:p w14:paraId="6097480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14:paraId="26B28B8F" w14:textId="77777777" w:rsidR="00294469" w:rsidRDefault="00D31EB2">
      <w:pPr>
        <w:pStyle w:val="PL"/>
        <w:rPr>
          <w:rFonts w:eastAsia="MS Gothic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F1AP-ID,</w:t>
      </w:r>
    </w:p>
    <w:p w14:paraId="2AA0B914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GNB-DU-UE-F1AP-ID,</w:t>
      </w:r>
    </w:p>
    <w:p w14:paraId="72E8FCB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GNB-DU-ID,</w:t>
      </w:r>
    </w:p>
    <w:p w14:paraId="6F34117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GNB-DU-Served-Cells-Item,</w:t>
      </w:r>
    </w:p>
    <w:p w14:paraId="3B8F989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 w14:paraId="0EDDAAE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GNB-DU-Name,</w:t>
      </w:r>
    </w:p>
    <w:p w14:paraId="68F235C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InactivityMonitoringRequest,</w:t>
      </w:r>
    </w:p>
    <w:p w14:paraId="2F06400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InactivityMonitoringResponse,</w:t>
      </w:r>
    </w:p>
    <w:p w14:paraId="1DD233F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Lower</w:t>
      </w:r>
      <w:r>
        <w:rPr>
          <w:rFonts w:eastAsia="宋体"/>
          <w:snapToGrid w:val="0"/>
        </w:rPr>
        <w:t>LayerPresenceStatusChange,</w:t>
      </w:r>
    </w:p>
    <w:p w14:paraId="242151A5" w14:textId="77777777" w:rsidR="00294469" w:rsidRDefault="00D31EB2">
      <w:pPr>
        <w:pStyle w:val="PL"/>
      </w:pPr>
      <w:r>
        <w:tab/>
        <w:t>MBS-CUtoDURRCInformation,</w:t>
      </w:r>
    </w:p>
    <w:p w14:paraId="2D45ED86" w14:textId="77777777" w:rsidR="00294469" w:rsidRDefault="00D31EB2">
      <w:pPr>
        <w:pStyle w:val="PL"/>
        <w:rPr>
          <w:rFonts w:eastAsia="Yu Mincho"/>
          <w:snapToGrid w:val="0"/>
        </w:rPr>
      </w:pPr>
      <w:r>
        <w:tab/>
        <w:t>MBSMulticastF1UContextDescriptor,</w:t>
      </w:r>
    </w:p>
    <w:p w14:paraId="6EB60B9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</w:t>
      </w:r>
      <w:r>
        <w:t>-Session-ID,</w:t>
      </w:r>
      <w:r>
        <w:rPr>
          <w:rFonts w:eastAsia="宋体"/>
          <w:snapToGrid w:val="0"/>
        </w:rPr>
        <w:tab/>
      </w:r>
    </w:p>
    <w:p w14:paraId="58E6840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MBS-ServiceArea,</w:t>
      </w:r>
    </w:p>
    <w:p w14:paraId="1E62FB6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MulticastF1UContextReferenceCU,</w:t>
      </w:r>
    </w:p>
    <w:p w14:paraId="56533425" w14:textId="77777777" w:rsidR="00294469" w:rsidRDefault="00D31EB2">
      <w:pPr>
        <w:pStyle w:val="PL"/>
      </w:pPr>
      <w:r>
        <w:rPr>
          <w:rFonts w:eastAsia="宋体"/>
          <w:snapToGrid w:val="0"/>
        </w:rPr>
        <w:tab/>
      </w:r>
      <w:r>
        <w:t>MulticastF1UContext-ToBeSetup</w:t>
      </w:r>
      <w:r>
        <w:rPr>
          <w:rFonts w:eastAsia="宋体"/>
        </w:rPr>
        <w:t>-Item</w:t>
      </w:r>
      <w:r>
        <w:t>,</w:t>
      </w:r>
    </w:p>
    <w:p w14:paraId="51046334" w14:textId="77777777" w:rsidR="00294469" w:rsidRDefault="00D31EB2">
      <w:pPr>
        <w:pStyle w:val="PL"/>
        <w:rPr>
          <w:rFonts w:eastAsia="宋体"/>
        </w:rPr>
      </w:pPr>
      <w:r>
        <w:tab/>
        <w:t>MulticastF1UContext-Setup</w:t>
      </w:r>
      <w:r>
        <w:rPr>
          <w:rFonts w:eastAsia="宋体"/>
        </w:rPr>
        <w:t>-Item,</w:t>
      </w:r>
    </w:p>
    <w:p w14:paraId="305EB41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MulticastF1UContext-FailedToBeSetup</w:t>
      </w:r>
      <w:r>
        <w:rPr>
          <w:rFonts w:eastAsia="宋体"/>
        </w:rPr>
        <w:t>-Item,</w:t>
      </w:r>
    </w:p>
    <w:p w14:paraId="3C2F5C93" w14:textId="77777777" w:rsidR="00294469" w:rsidRDefault="00D31EB2">
      <w:pPr>
        <w:pStyle w:val="PL"/>
      </w:pPr>
      <w:r>
        <w:tab/>
        <w:t>MulticastMBSSessionList,</w:t>
      </w:r>
    </w:p>
    <w:p w14:paraId="7FFF5029" w14:textId="77777777" w:rsidR="00294469" w:rsidRDefault="00D31EB2">
      <w:pPr>
        <w:pStyle w:val="PL"/>
      </w:pPr>
      <w:r>
        <w:tab/>
        <w:t>MulticastMRBs-ToBeSetup-Item,</w:t>
      </w:r>
    </w:p>
    <w:p w14:paraId="00B33028" w14:textId="77777777" w:rsidR="00294469" w:rsidRDefault="00D31EB2">
      <w:pPr>
        <w:pStyle w:val="PL"/>
      </w:pPr>
      <w:r>
        <w:tab/>
        <w:t>MulticastMRBs-Setup-Item,</w:t>
      </w:r>
    </w:p>
    <w:p w14:paraId="754B1A5D" w14:textId="77777777" w:rsidR="00294469" w:rsidRDefault="00D31EB2">
      <w:pPr>
        <w:pStyle w:val="PL"/>
      </w:pPr>
      <w:r>
        <w:tab/>
        <w:t>MulticastMRBs-FailedToBeSetup-Item,</w:t>
      </w:r>
    </w:p>
    <w:p w14:paraId="5D3F4597" w14:textId="77777777" w:rsidR="00294469" w:rsidRDefault="00D31EB2">
      <w:pPr>
        <w:pStyle w:val="PL"/>
      </w:pPr>
      <w:r>
        <w:tab/>
        <w:t>MulticastMRBs-ToBeSetupMod-Item,</w:t>
      </w:r>
    </w:p>
    <w:p w14:paraId="5F5D9522" w14:textId="77777777" w:rsidR="00294469" w:rsidRDefault="00D31EB2">
      <w:pPr>
        <w:pStyle w:val="PL"/>
      </w:pPr>
      <w:r>
        <w:tab/>
        <w:t>MulticastMRBs-ToBeModified-Item,</w:t>
      </w:r>
    </w:p>
    <w:p w14:paraId="242F2D0B" w14:textId="77777777" w:rsidR="00294469" w:rsidRDefault="00D31EB2">
      <w:pPr>
        <w:pStyle w:val="PL"/>
      </w:pPr>
      <w:r>
        <w:tab/>
      </w:r>
      <w:r>
        <w:t>MulticastMRBs-ToBeReleased-Item,</w:t>
      </w:r>
    </w:p>
    <w:p w14:paraId="40DFC3DB" w14:textId="77777777" w:rsidR="00294469" w:rsidRDefault="00D31EB2">
      <w:pPr>
        <w:pStyle w:val="PL"/>
      </w:pPr>
      <w:r>
        <w:tab/>
        <w:t>MulticastMRBs-SetupMod-Item,</w:t>
      </w:r>
    </w:p>
    <w:p w14:paraId="63697FA0" w14:textId="77777777" w:rsidR="00294469" w:rsidRDefault="00D31EB2">
      <w:pPr>
        <w:pStyle w:val="PL"/>
      </w:pPr>
      <w:r>
        <w:tab/>
        <w:t>MulticastMRBs-FailedToBeSetupMod-Item,</w:t>
      </w:r>
    </w:p>
    <w:p w14:paraId="6151F983" w14:textId="77777777" w:rsidR="00294469" w:rsidRDefault="00D31EB2">
      <w:pPr>
        <w:pStyle w:val="PL"/>
      </w:pPr>
      <w:r>
        <w:tab/>
        <w:t>MulticastMRBs-Modified-Item,</w:t>
      </w:r>
    </w:p>
    <w:p w14:paraId="20DDEF02" w14:textId="77777777" w:rsidR="00294469" w:rsidRDefault="00D31EB2">
      <w:pPr>
        <w:pStyle w:val="PL"/>
        <w:rPr>
          <w:rFonts w:eastAsia="Yu Mincho"/>
        </w:rPr>
      </w:pPr>
      <w:r>
        <w:tab/>
        <w:t>MulticastMRBs-FailedToBeModified-Item,</w:t>
      </w:r>
    </w:p>
    <w:p w14:paraId="7D26E016" w14:textId="77777777" w:rsidR="00294469" w:rsidRDefault="00D31EB2">
      <w:pPr>
        <w:pStyle w:val="PL"/>
      </w:pPr>
      <w:bookmarkStart w:id="377" w:name="OLE_LINK85"/>
      <w:bookmarkStart w:id="378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576FAD51" w14:textId="77777777" w:rsidR="00294469" w:rsidRDefault="00D31EB2">
      <w:pPr>
        <w:pStyle w:val="PL"/>
      </w:pPr>
      <w:r>
        <w:rPr>
          <w:rFonts w:eastAsia="宋体"/>
          <w:snapToGrid w:val="0"/>
        </w:rPr>
        <w:tab/>
        <w:t>NetworkControlledRepeaterAuthorized,</w:t>
      </w:r>
    </w:p>
    <w:bookmarkEnd w:id="377"/>
    <w:bookmarkEnd w:id="378"/>
    <w:p w14:paraId="7258EA0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14:paraId="58179E3B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UEContextNotRet</w:t>
      </w:r>
      <w:r>
        <w:t>rievable,</w:t>
      </w:r>
    </w:p>
    <w:p w14:paraId="1D1E2F8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14:paraId="2A13003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RANSharingAssistanceInformation,</w:t>
      </w:r>
    </w:p>
    <w:p w14:paraId="35FB856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14:paraId="0D39E1A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00930C6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14:paraId="244F968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14:paraId="1C4D602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14:paraId="5F6D96B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</w:t>
      </w:r>
      <w:r>
        <w:rPr>
          <w:rFonts w:eastAsia="宋体"/>
          <w:snapToGrid w:val="0"/>
        </w:rPr>
        <w:t>eteIndicator,</w:t>
      </w:r>
    </w:p>
    <w:p w14:paraId="0A3C8A1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14:paraId="4F8A8A2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14:paraId="10E2759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14:paraId="5AC6455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SCell-FailedtoSetup-Item,</w:t>
      </w:r>
    </w:p>
    <w:p w14:paraId="035F4E3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14:paraId="7A48302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SDT-Volume-Threshold,</w:t>
      </w:r>
    </w:p>
    <w:p w14:paraId="3E6C2D6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14:paraId="571664D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14:paraId="112679B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14:paraId="0C177E5B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Served-Cells-</w:t>
      </w:r>
      <w:r>
        <w:rPr>
          <w:rFonts w:eastAsia="宋体"/>
          <w:snapToGrid w:val="0"/>
        </w:rPr>
        <w:t>To-Modify-Item,</w:t>
      </w:r>
    </w:p>
    <w:p w14:paraId="7C57109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14:paraId="33257A01" w14:textId="77777777" w:rsidR="00294469" w:rsidRDefault="00D31EB2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3FC654E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14:paraId="36B3E1E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14:paraId="2DEE5FC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14:paraId="2CDCBDE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14:paraId="2B6EA07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14:paraId="4E0DA7C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14:paraId="7CEA54E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14:paraId="44C748E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14:paraId="2C44A7D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SRBs-Setup-Item,</w:t>
      </w:r>
    </w:p>
    <w:p w14:paraId="60E8192E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14:paraId="431AE26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796BC04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14:paraId="35BCA5E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TransactionID,</w:t>
      </w:r>
    </w:p>
    <w:p w14:paraId="21368D9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14:paraId="44E232B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14:paraId="34C183E8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UEIdentity-List-For-Paging-Item,</w:t>
      </w:r>
    </w:p>
    <w:p w14:paraId="7EEE2F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14:paraId="12ACA11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14:paraId="03ADC70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14:paraId="3CBA1EA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</w:t>
      </w:r>
      <w:r>
        <w:rPr>
          <w:rFonts w:eastAsia="宋体"/>
          <w:snapToGrid w:val="0"/>
        </w:rPr>
        <w:t>tyIndexValue,</w:t>
      </w:r>
    </w:p>
    <w:p w14:paraId="4B37D4B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14:paraId="37E7A88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14:paraId="4D39F4A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14:paraId="436C675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14:paraId="30C4596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14:paraId="77A7A3F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14:paraId="754AB7E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14:paraId="4E7E5CD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14:paraId="60BD171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14:paraId="512BF63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14:paraId="1E92926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14:paraId="78071FC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14:paraId="445B157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14:paraId="75547AE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14:paraId="44FB107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14:paraId="6EB3491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14:paraId="6F09045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NumberofBroadcastRequest,</w:t>
      </w:r>
    </w:p>
    <w:p w14:paraId="47F7CAE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14:paraId="082EF4C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14:paraId="0C71445F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7058AE53" w14:textId="77777777" w:rsidR="00294469" w:rsidRDefault="00D31EB2">
      <w:pPr>
        <w:pStyle w:val="PL"/>
      </w:pPr>
      <w:r>
        <w:tab/>
        <w:t>EUTRA-NR-CellResourceCoordinationReq-Container,</w:t>
      </w:r>
    </w:p>
    <w:p w14:paraId="1524A0BD" w14:textId="77777777" w:rsidR="00294469" w:rsidRDefault="00D31EB2">
      <w:pPr>
        <w:pStyle w:val="PL"/>
      </w:pPr>
      <w:r>
        <w:tab/>
      </w:r>
      <w:r>
        <w:t>EUTRA-NR-CellResourceCoordinationReqAck-Container,</w:t>
      </w:r>
    </w:p>
    <w:p w14:paraId="39372C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14B053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4B81142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31EFA3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UplinkTxDirectCurrentListInformation,</w:t>
      </w:r>
    </w:p>
    <w:p w14:paraId="515931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65C3EB8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28303E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5DDFD8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6F8DAF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2990D3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</w:t>
      </w:r>
      <w:r>
        <w:rPr>
          <w:snapToGrid w:val="0"/>
        </w:rPr>
        <w:t>OverloadInformation,</w:t>
      </w:r>
    </w:p>
    <w:p w14:paraId="34165C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58F52DC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50EAEF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5FE1E74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78720D3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4A71FE4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1235AB9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IgnoreResourceCoordinationContainer,</w:t>
      </w:r>
    </w:p>
    <w:p w14:paraId="30055F2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591F5E9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237B91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568AD2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26B530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100BA1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293681A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2B179B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43B0EA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7526B9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DUCURadioInfor</w:t>
      </w:r>
      <w:r>
        <w:rPr>
          <w:snapToGrid w:val="0"/>
        </w:rPr>
        <w:t>mationType,</w:t>
      </w:r>
    </w:p>
    <w:p w14:paraId="699F6E0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244CDF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3416E89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6DE6D3E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4B5B60D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0B9DF1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45595C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103933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7D74D0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</w:t>
      </w:r>
      <w:r>
        <w:rPr>
          <w:snapToGrid w:val="0"/>
        </w:rPr>
        <w:t>nels-FailedToBeModified-Item,</w:t>
      </w:r>
    </w:p>
    <w:p w14:paraId="05765E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291EE1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20C619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6ABEAC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2FF910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00F887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5967D3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BH-Routing-Information-Removed-List-Item,</w:t>
      </w:r>
    </w:p>
    <w:p w14:paraId="7F174D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3C0C73A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44BE1E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4C936B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4E886AF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627CB1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64C2479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IAB-Allocated-TNL-Address-Item,</w:t>
      </w:r>
    </w:p>
    <w:p w14:paraId="0C40F65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333778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720EA5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36ECE15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388DE7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36F04C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3BBCFCF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5C40CD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NRUESidelinkAggregateMaximumBitrate,</w:t>
      </w:r>
    </w:p>
    <w:p w14:paraId="3D1E04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43AC74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49EC65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0CFE86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1B6808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0128F6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1B7537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7ADB57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SLDRBs-Re</w:t>
      </w:r>
      <w:r>
        <w:rPr>
          <w:snapToGrid w:val="0"/>
        </w:rPr>
        <w:t>quired-ToBeModified-Item,</w:t>
      </w:r>
    </w:p>
    <w:p w14:paraId="4BCA73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30AFE43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66D2543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2DF68E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66C8F5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46901C8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21A267A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6E6FC6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512637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RegistrationRequest,</w:t>
      </w:r>
    </w:p>
    <w:p w14:paraId="4223D45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739612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5F46283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21829F0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2B1B94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5C1BEA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35FA7D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RAReportList,</w:t>
      </w:r>
    </w:p>
    <w:p w14:paraId="65A6B1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47054D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3184D1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4F72C7B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</w:t>
      </w:r>
      <w:r>
        <w:rPr>
          <w:snapToGrid w:val="0"/>
        </w:rPr>
        <w:t>onditionalInterDUMobilityInformation,</w:t>
      </w:r>
    </w:p>
    <w:p w14:paraId="0164DA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152E89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355C60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33FDD4D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2BDA51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7167DA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382D08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329ADCE0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7A184467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0052B1E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3153CF94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RoutingID,</w:t>
      </w:r>
    </w:p>
    <w:p w14:paraId="774F24A6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323DE3E0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0B5BCDB0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5BEE8D16" w14:textId="77777777" w:rsidR="00294469" w:rsidRDefault="00D31EB2">
      <w:pPr>
        <w:pStyle w:val="PL"/>
      </w:pPr>
      <w:r>
        <w:tab/>
        <w:t>PosReportCharacteristics,</w:t>
      </w:r>
    </w:p>
    <w:p w14:paraId="69A76F0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575AC71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0959B7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167B299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0DF6254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SDT-Termination-Request,</w:t>
      </w:r>
    </w:p>
    <w:p w14:paraId="37019FFD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54637C68" w14:textId="77777777" w:rsidR="00294469" w:rsidRDefault="00D31EB2">
      <w:pPr>
        <w:pStyle w:val="PL"/>
      </w:pPr>
      <w:r>
        <w:rPr>
          <w:snapToGrid w:val="0"/>
        </w:rPr>
        <w:tab/>
      </w:r>
      <w:r>
        <w:t>SpatialRelationInfo,</w:t>
      </w:r>
    </w:p>
    <w:p w14:paraId="07A89746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SRSResourceTrigger,</w:t>
      </w:r>
    </w:p>
    <w:p w14:paraId="69C004B6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0681A15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361878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E-CID-MeasurementQuantities,</w:t>
      </w:r>
    </w:p>
    <w:p w14:paraId="63D4A3A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6F979B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263C43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100A33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4082A69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</w:t>
      </w:r>
      <w:r>
        <w:rPr>
          <w:snapToGrid w:val="0"/>
          <w:lang w:eastAsia="zh-CN"/>
        </w:rPr>
        <w:t>tID,</w:t>
      </w:r>
    </w:p>
    <w:p w14:paraId="6F3CA8AB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051F97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2802871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0404AB6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422FB36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3B0175D7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42129E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5F5C8B6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7C5D1DD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1B4E09F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1BE0E1D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1D447C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SpatialRelationPerSRSResource,</w:t>
      </w:r>
    </w:p>
    <w:p w14:paraId="676719F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795C494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6473671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3A465F1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CCO-Assistance-Information,</w:t>
      </w:r>
    </w:p>
    <w:p w14:paraId="38BA62E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CellsForSON-List,</w:t>
      </w:r>
    </w:p>
    <w:p w14:paraId="6171DD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685371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IABConditionalRRCMessageDeliveryIndication,</w:t>
      </w:r>
    </w:p>
    <w:p w14:paraId="6427A29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F94EC5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6F3AD67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3F4344F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12B888A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4C5E290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5358051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72C9567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31071C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</w:t>
      </w:r>
      <w:r>
        <w:rPr>
          <w:snapToGrid w:val="0"/>
        </w:rPr>
        <w:t>MeasurementPeriodicity,</w:t>
      </w:r>
    </w:p>
    <w:p w14:paraId="78CECC1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30779D3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77D716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11807C1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09247338" w14:textId="77777777" w:rsidR="00294469" w:rsidRDefault="00D31EB2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5664D30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7501A44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5B0798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4D8275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20F0A13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14:paraId="4A656D1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3017928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135C35B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538528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36656A9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6BB66F0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50CD5E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71BE2F7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282FAB8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47D3C54A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NRPagingeDRXInformationforRRCINACTIVE,</w:t>
      </w:r>
    </w:p>
    <w:p w14:paraId="224475A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>
        <w:rPr>
          <w:snapToGrid w:val="0"/>
          <w:lang w:eastAsia="zh-CN"/>
        </w:rPr>
        <w:t>QoEInformation,</w:t>
      </w:r>
    </w:p>
    <w:p w14:paraId="37629C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5D2263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B58DB92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6AEC335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0279D55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16FA2A8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163E07D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64BF6D3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1ECDB3F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</w:t>
      </w:r>
      <w:r>
        <w:rPr>
          <w:snapToGrid w:val="0"/>
          <w:lang w:eastAsia="zh-CN"/>
        </w:rPr>
        <w:t>RLCChannelSetupList,</w:t>
      </w:r>
    </w:p>
    <w:p w14:paraId="547DF48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7F1ACB2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41F0E83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52097DC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512B993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10A2470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3C8B7BC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</w:t>
      </w:r>
      <w:r>
        <w:rPr>
          <w:snapToGrid w:val="0"/>
          <w:lang w:eastAsia="zh-CN"/>
        </w:rPr>
        <w:t>,</w:t>
      </w:r>
    </w:p>
    <w:p w14:paraId="4E198AB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44EC6CF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3D1E418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4CC508E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3DF246A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128C4C6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2B5B006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5D2C319C" w14:textId="77777777" w:rsidR="00294469" w:rsidRDefault="00D31EB2">
      <w:pPr>
        <w:pStyle w:val="PL"/>
        <w:rPr>
          <w:rFonts w:cs="CG Times (WN)"/>
        </w:rPr>
      </w:pPr>
      <w:r>
        <w:rPr>
          <w:rFonts w:cs="CG Times (WN)"/>
        </w:rPr>
        <w:tab/>
        <w:t>RemoteUELocalID</w:t>
      </w:r>
      <w:r>
        <w:rPr>
          <w:rFonts w:cs="CG Times (WN)"/>
        </w:rPr>
        <w:t>,</w:t>
      </w:r>
    </w:p>
    <w:p w14:paraId="0378099D" w14:textId="77777777" w:rsidR="00294469" w:rsidRDefault="00D31EB2">
      <w:pPr>
        <w:pStyle w:val="PL"/>
      </w:pPr>
      <w:r>
        <w:tab/>
        <w:t>PathSwitchConfiguration,</w:t>
      </w:r>
    </w:p>
    <w:p w14:paraId="2F157AA4" w14:textId="77777777" w:rsidR="00294469" w:rsidRDefault="00D31EB2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660EBEA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5EB57ED6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14:paraId="73CFB3FA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02386EAB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GNBDU</w:t>
      </w:r>
      <w:r>
        <w:rPr>
          <w:rFonts w:eastAsia="宋体"/>
          <w:snapToGrid w:val="0"/>
          <w:lang w:eastAsia="zh-CN"/>
        </w:rPr>
        <w:t>UESliceMaximumBitRateList,</w:t>
      </w:r>
    </w:p>
    <w:p w14:paraId="49FA3883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1F56E1BF" w14:textId="77777777" w:rsidR="00294469" w:rsidRDefault="00D31EB2">
      <w:pPr>
        <w:pStyle w:val="PL"/>
      </w:pPr>
      <w:r>
        <w:rPr>
          <w:rFonts w:cs="Courier New"/>
        </w:rPr>
        <w:tab/>
      </w:r>
      <w:r>
        <w:t>UE-MulticastMRBs-ConfirmedToBeModified-Item,</w:t>
      </w:r>
    </w:p>
    <w:p w14:paraId="631F12EF" w14:textId="77777777" w:rsidR="00294469" w:rsidRDefault="00D31EB2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3A263DA8" w14:textId="77777777" w:rsidR="00294469" w:rsidRDefault="00D31EB2">
      <w:pPr>
        <w:pStyle w:val="PL"/>
      </w:pPr>
      <w:r>
        <w:tab/>
        <w:t>UE-MulticastMRBs-RequiredToBeReleased-Item,</w:t>
      </w:r>
    </w:p>
    <w:p w14:paraId="68181FE9" w14:textId="77777777" w:rsidR="00294469" w:rsidRDefault="00D31EB2">
      <w:pPr>
        <w:pStyle w:val="PL"/>
      </w:pPr>
      <w:bookmarkStart w:id="379" w:name="_Hlk135863805"/>
      <w:r>
        <w:tab/>
      </w:r>
      <w:r>
        <w:rPr>
          <w:snapToGrid w:val="0"/>
          <w:lang w:eastAsia="zh-CN"/>
        </w:rPr>
        <w:t>UE-MulticastMRBs-Setup-</w:t>
      </w:r>
      <w:r>
        <w:t>Item,</w:t>
      </w:r>
    </w:p>
    <w:bookmarkEnd w:id="379"/>
    <w:p w14:paraId="008D0B3C" w14:textId="77777777" w:rsidR="00294469" w:rsidRDefault="00D31EB2">
      <w:pPr>
        <w:pStyle w:val="PL"/>
      </w:pPr>
      <w:r>
        <w:tab/>
      </w:r>
      <w:r>
        <w:rPr>
          <w:snapToGrid w:val="0"/>
          <w:lang w:eastAsia="zh-CN"/>
        </w:rPr>
        <w:t>UE-MulticastMRBs-Setupnew-</w:t>
      </w:r>
      <w:r>
        <w:t>Item,</w:t>
      </w:r>
    </w:p>
    <w:p w14:paraId="3DF4AB41" w14:textId="77777777" w:rsidR="00294469" w:rsidRDefault="00D31EB2">
      <w:pPr>
        <w:pStyle w:val="PL"/>
      </w:pPr>
      <w:r>
        <w:tab/>
        <w:t>UE-MulticastMRBs-ToBeReleased-Item,</w:t>
      </w:r>
    </w:p>
    <w:p w14:paraId="6E5AA7C4" w14:textId="77777777" w:rsidR="00294469" w:rsidRDefault="00D31EB2">
      <w:pPr>
        <w:pStyle w:val="PL"/>
      </w:pPr>
      <w:r>
        <w:tab/>
        <w:t>UE-MulticastMRBs-ToB</w:t>
      </w:r>
      <w:r>
        <w:t>eSetup-Item,</w:t>
      </w:r>
    </w:p>
    <w:p w14:paraId="26E2F6A0" w14:textId="77777777" w:rsidR="00294469" w:rsidRDefault="00D31EB2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6C1C2BAB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>
        <w:rPr>
          <w:rFonts w:eastAsia="宋体"/>
          <w:snapToGrid w:val="0"/>
        </w:rPr>
        <w:t>MeasurementAmount,</w:t>
      </w:r>
    </w:p>
    <w:p w14:paraId="0FC42D4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74096424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27539C23" w14:textId="77777777" w:rsidR="00294469" w:rsidRDefault="00D31EB2">
      <w:pPr>
        <w:pStyle w:val="PL"/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rFonts w:eastAsia="宋体"/>
          <w:snapToGrid w:val="0"/>
          <w:lang w:eastAsia="zh-CN"/>
        </w:rPr>
        <w:t>List,</w:t>
      </w:r>
    </w:p>
    <w:p w14:paraId="4D99A34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1A1A06AE" w14:textId="77777777" w:rsidR="00294469" w:rsidRDefault="00D31EB2">
      <w:pPr>
        <w:pStyle w:val="PL"/>
      </w:pPr>
      <w:r>
        <w:tab/>
        <w:t>PosMeasGapPreConfigList,</w:t>
      </w:r>
    </w:p>
    <w:p w14:paraId="737F0EE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6C6BE85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</w:t>
      </w:r>
      <w:r>
        <w:rPr>
          <w:snapToGrid w:val="0"/>
          <w:lang w:eastAsia="zh-CN"/>
        </w:rPr>
        <w:t>CInactiveConfig</w:t>
      </w:r>
      <w:r>
        <w:t>,</w:t>
      </w:r>
    </w:p>
    <w:p w14:paraId="02BD60C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36372A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7D563567" w14:textId="77777777" w:rsidR="00294469" w:rsidRDefault="00D31EB2">
      <w:pPr>
        <w:pStyle w:val="PL"/>
      </w:pPr>
      <w:r>
        <w:rPr>
          <w:snapToGrid w:val="0"/>
        </w:rPr>
        <w:tab/>
      </w:r>
      <w:r>
        <w:t>ServingCellMO-List-Item,</w:t>
      </w:r>
    </w:p>
    <w:p w14:paraId="6F4BB6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46956BFE" w14:textId="77777777" w:rsidR="00294469" w:rsidRDefault="00D31EB2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6D5CCEC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1C76A56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UuRLCChannelID</w:t>
      </w:r>
      <w:r>
        <w:rPr>
          <w:snapToGrid w:val="0"/>
          <w:lang w:eastAsia="zh-CN"/>
        </w:rPr>
        <w:t>,</w:t>
      </w:r>
    </w:p>
    <w:p w14:paraId="0EB34D7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eastAsia="zh-CN"/>
        </w:rPr>
        <w:t>,</w:t>
      </w:r>
    </w:p>
    <w:p w14:paraId="0FB060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7C6BEE32" w14:textId="77777777" w:rsidR="00294469" w:rsidRDefault="00D31EB2">
      <w:pPr>
        <w:pStyle w:val="PL"/>
        <w:rPr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rFonts w:hint="eastAsia"/>
          <w:lang w:eastAsia="zh-CN"/>
        </w:rPr>
        <w:t>,</w:t>
      </w:r>
    </w:p>
    <w:p w14:paraId="539DEE25" w14:textId="77777777" w:rsidR="00294469" w:rsidRDefault="00D31EB2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6CC5F6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01907BC2" w14:textId="77777777" w:rsidR="00294469" w:rsidRDefault="00D31EB2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Extended</w:t>
      </w:r>
      <w:r>
        <w:t>UEIdentityIndexValue,</w:t>
      </w:r>
    </w:p>
    <w:p w14:paraId="1EE870C2" w14:textId="77777777" w:rsidR="00294469" w:rsidRDefault="00D31EB2">
      <w:pPr>
        <w:pStyle w:val="PL"/>
      </w:pPr>
      <w:r>
        <w:tab/>
        <w:t>HashedUEIdentityIndexValue,</w:t>
      </w:r>
    </w:p>
    <w:p w14:paraId="563A8D8E" w14:textId="77777777" w:rsidR="00294469" w:rsidRDefault="00D31EB2">
      <w:pPr>
        <w:pStyle w:val="PL"/>
      </w:pPr>
      <w:r>
        <w:rPr>
          <w:rFonts w:eastAsia="宋体" w:hint="eastAsia"/>
          <w:lang w:eastAsia="zh-CN"/>
        </w:rPr>
        <w:tab/>
        <w:t>DedicatedSIDeliveryIndication</w:t>
      </w:r>
      <w:r>
        <w:t>,</w:t>
      </w:r>
    </w:p>
    <w:p w14:paraId="1F556614" w14:textId="77777777" w:rsidR="00294469" w:rsidRDefault="00D31EB2">
      <w:pPr>
        <w:pStyle w:val="PL"/>
      </w:pPr>
      <w:r>
        <w:tab/>
        <w:t>Con</w:t>
      </w:r>
      <w:r>
        <w:t>figured-BWP-List</w:t>
      </w:r>
      <w:r>
        <w:rPr>
          <w:snapToGrid w:val="0"/>
        </w:rPr>
        <w:t>,</w:t>
      </w:r>
    </w:p>
    <w:p w14:paraId="2A39D533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ab/>
        <w:t>MT-SDT-Information,</w:t>
      </w:r>
    </w:p>
    <w:p w14:paraId="07B4C765" w14:textId="77777777" w:rsidR="00294469" w:rsidRDefault="00D31EB2">
      <w:pPr>
        <w:pStyle w:val="PL"/>
      </w:pPr>
      <w:r>
        <w:tab/>
        <w:t>LTMInformation-Setup,</w:t>
      </w:r>
    </w:p>
    <w:p w14:paraId="3D521434" w14:textId="77777777" w:rsidR="00294469" w:rsidRDefault="00D31EB2">
      <w:pPr>
        <w:pStyle w:val="PL"/>
      </w:pPr>
      <w:r>
        <w:tab/>
        <w:t>LTMConfigurationIDMappingList,</w:t>
      </w:r>
    </w:p>
    <w:p w14:paraId="10DDF6AB" w14:textId="77777777" w:rsidR="00294469" w:rsidRDefault="00D31EB2">
      <w:pPr>
        <w:pStyle w:val="PL"/>
      </w:pPr>
      <w:r>
        <w:tab/>
        <w:t>LTMInformation-Modify,</w:t>
      </w:r>
    </w:p>
    <w:p w14:paraId="2E4CC78D" w14:textId="77777777" w:rsidR="00294469" w:rsidRDefault="00D31EB2">
      <w:pPr>
        <w:pStyle w:val="PL"/>
        <w:rPr>
          <w:rFonts w:eastAsia="Malgun Gothic"/>
        </w:rPr>
      </w:pPr>
      <w:r>
        <w:tab/>
        <w:t>LTMCells-ToBeReleased-List,</w:t>
      </w:r>
    </w:p>
    <w:p w14:paraId="5290465C" w14:textId="77777777" w:rsidR="00294469" w:rsidRDefault="00D31EB2">
      <w:pPr>
        <w:pStyle w:val="PL"/>
      </w:pPr>
      <w:r>
        <w:rPr>
          <w:rFonts w:eastAsia="Malgun Gothic"/>
        </w:rPr>
        <w:tab/>
      </w:r>
      <w:r>
        <w:t>LTMCFRAResourceConfig-List</w:t>
      </w:r>
      <w:r>
        <w:rPr>
          <w:rFonts w:eastAsia="Malgun Gothic" w:hint="eastAsia"/>
        </w:rPr>
        <w:t>,</w:t>
      </w:r>
    </w:p>
    <w:p w14:paraId="03E824F9" w14:textId="77777777" w:rsidR="00294469" w:rsidRDefault="00D31EB2">
      <w:pPr>
        <w:pStyle w:val="PL"/>
      </w:pPr>
      <w:r>
        <w:tab/>
        <w:t>LTMConfiguration,</w:t>
      </w:r>
    </w:p>
    <w:p w14:paraId="7BDF06FF" w14:textId="77777777" w:rsidR="00294469" w:rsidRDefault="00D31EB2">
      <w:pPr>
        <w:pStyle w:val="PL"/>
      </w:pPr>
      <w:r>
        <w:tab/>
        <w:t>EarlySyncInformation-Request,</w:t>
      </w:r>
    </w:p>
    <w:p w14:paraId="361C5ABA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78D14F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EarlyS</w:t>
      </w:r>
      <w:r>
        <w:rPr>
          <w:snapToGrid w:val="0"/>
        </w:rPr>
        <w:t>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 w14:paraId="10D99D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0779E09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69A95026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ab/>
        <w:t>DUtoCUTAInformation-List</w:t>
      </w:r>
      <w:r>
        <w:rPr>
          <w:rFonts w:eastAsia="宋体"/>
          <w:snapToGrid w:val="0"/>
          <w:lang w:eastAsia="zh-CN"/>
        </w:rPr>
        <w:t>,</w:t>
      </w:r>
    </w:p>
    <w:p w14:paraId="1F74BF76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CUtoDU</w:t>
      </w:r>
      <w:r>
        <w:t>TAInformation-List,</w:t>
      </w:r>
    </w:p>
    <w:p w14:paraId="5CE1DCCB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FE04A29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t>Indication</w:t>
      </w:r>
      <w:r>
        <w:rPr>
          <w:snapToGrid w:val="0"/>
          <w:lang w:eastAsia="zh-CN"/>
        </w:rPr>
        <w:t>List,</w:t>
      </w:r>
    </w:p>
    <w:p w14:paraId="3A89EEBF" w14:textId="77777777" w:rsidR="00294469" w:rsidRDefault="00D31EB2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5898E5C9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ab/>
        <w:t>PathAdditionInformation</w:t>
      </w:r>
      <w:r>
        <w:rPr>
          <w:rFonts w:eastAsia="宋体"/>
          <w:snapToGrid w:val="0"/>
          <w:lang w:eastAsia="zh-CN"/>
        </w:rPr>
        <w:t>,</w:t>
      </w:r>
    </w:p>
    <w:p w14:paraId="7CB42609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RANTSSRequestType,</w:t>
      </w:r>
    </w:p>
    <w:p w14:paraId="26241531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RANTimingSynchronisationStatusInfo,</w:t>
      </w:r>
    </w:p>
    <w:p w14:paraId="514DBE42" w14:textId="77777777" w:rsidR="00294469" w:rsidRDefault="00D31EB2">
      <w:pPr>
        <w:pStyle w:val="PL"/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 w14:paraId="2E88D26E" w14:textId="77777777" w:rsidR="00294469" w:rsidRDefault="00D31EB2">
      <w:pPr>
        <w:pStyle w:val="PL"/>
      </w:pPr>
      <w:r>
        <w:tab/>
        <w:t>Activated-Cells-Mapping-List-Item,</w:t>
      </w:r>
    </w:p>
    <w:p w14:paraId="51FD8161" w14:textId="77777777" w:rsidR="00294469" w:rsidRDefault="00D31EB2">
      <w:pPr>
        <w:pStyle w:val="PL"/>
      </w:pPr>
      <w:r>
        <w:tab/>
        <w:t>RRC-Terminating-IAB-Donor-Related-Info,</w:t>
      </w:r>
    </w:p>
    <w:p w14:paraId="055941A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eastAsia="zh-CN"/>
        </w:rPr>
        <w:t>,</w:t>
      </w:r>
    </w:p>
    <w:p w14:paraId="4C386E39" w14:textId="77777777" w:rsidR="00294469" w:rsidRDefault="00D31EB2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/>
        </w:rPr>
        <w:t>IAB-MTUserLocationInformation</w:t>
      </w:r>
      <w:r>
        <w:rPr>
          <w:lang w:val="fr-FR" w:eastAsia="zh-CN"/>
        </w:rPr>
        <w:t>,</w:t>
      </w:r>
    </w:p>
    <w:p w14:paraId="2BE95048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宋体"/>
          <w:snapToGrid w:val="0"/>
          <w:lang w:val="fr-FR" w:eastAsia="zh-CN"/>
        </w:rPr>
        <w:t>,</w:t>
      </w:r>
    </w:p>
    <w:p w14:paraId="30B9B040" w14:textId="77777777" w:rsidR="00294469" w:rsidRDefault="00D31EB2">
      <w:pPr>
        <w:pStyle w:val="PL"/>
        <w:rPr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 w14:paraId="5EAB55C6" w14:textId="77777777" w:rsidR="00294469" w:rsidRDefault="00D31EB2">
      <w:pPr>
        <w:pStyle w:val="PL"/>
      </w:pPr>
      <w:r>
        <w:rPr>
          <w:lang w:val="fr-FR"/>
        </w:rPr>
        <w:tab/>
      </w:r>
      <w:r>
        <w:t xml:space="preserve">MulticastCU2DURRCInfo, </w:t>
      </w:r>
    </w:p>
    <w:p w14:paraId="6E06748E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ab/>
        <w:t>MulticastDU2CURRCInfo,</w:t>
      </w:r>
    </w:p>
    <w:p w14:paraId="08B24D72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ab/>
        <w:t>MBSMulticastSessionReceptionState</w:t>
      </w:r>
      <w:r>
        <w:rPr>
          <w:rFonts w:eastAsia="宋体" w:hint="eastAsia"/>
          <w:lang w:eastAsia="zh-CN"/>
        </w:rPr>
        <w:t>,</w:t>
      </w:r>
    </w:p>
    <w:p w14:paraId="3B51CA95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  <w:t>MulticastCU2DUCommonRRCInfo,</w:t>
      </w:r>
    </w:p>
    <w:p w14:paraId="4BD58A7F" w14:textId="77777777" w:rsidR="00294469" w:rsidRDefault="00D31EB2">
      <w:pPr>
        <w:pStyle w:val="PL"/>
        <w:rPr>
          <w:snapToGrid w:val="0"/>
        </w:rPr>
      </w:pPr>
      <w:bookmarkStart w:id="380" w:name="_Hlk152270076"/>
      <w:r>
        <w:rPr>
          <w:snapToGrid w:val="0"/>
        </w:rPr>
        <w:tab/>
        <w:t>NRA2XServicesAuthorized,</w:t>
      </w:r>
      <w:bookmarkEnd w:id="380"/>
    </w:p>
    <w:p w14:paraId="5A2F1835" w14:textId="77777777" w:rsidR="00294469" w:rsidRDefault="00D31EB2">
      <w:pPr>
        <w:pStyle w:val="PL"/>
        <w:rPr>
          <w:snapToGrid w:val="0"/>
        </w:rPr>
      </w:pPr>
      <w:bookmarkStart w:id="381" w:name="_Hlk152270104"/>
      <w:r>
        <w:rPr>
          <w:snapToGrid w:val="0"/>
        </w:rPr>
        <w:tab/>
      </w:r>
      <w:r>
        <w:rPr>
          <w:snapToGrid w:val="0"/>
        </w:rPr>
        <w:t>LTEA2XServicesAuthorized,</w:t>
      </w:r>
      <w:bookmarkEnd w:id="381"/>
    </w:p>
    <w:p w14:paraId="5BC07C93" w14:textId="77777777" w:rsidR="00294469" w:rsidRDefault="00D31EB2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0277ECA5" w14:textId="77777777" w:rsidR="00294469" w:rsidRDefault="00D31EB2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4DBE363B" w14:textId="77777777" w:rsidR="00294469" w:rsidRDefault="00D31EB2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1533496F" w14:textId="77777777" w:rsidR="00294469" w:rsidRDefault="00D31EB2">
      <w:pPr>
        <w:pStyle w:val="PL"/>
      </w:pPr>
      <w:r>
        <w:tab/>
        <w:t>Recommended-SSBs-for-Paging-List,</w:t>
      </w:r>
    </w:p>
    <w:p w14:paraId="6B94E331" w14:textId="77777777" w:rsidR="00294469" w:rsidRDefault="00D31EB2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49DCADA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31FF04BC" w14:textId="77777777" w:rsidR="00294469" w:rsidRDefault="00D31EB2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1F65800F" w14:textId="77777777" w:rsidR="00294469" w:rsidRDefault="00D31EB2">
      <w:pPr>
        <w:pStyle w:val="PL"/>
      </w:pPr>
      <w:r>
        <w:t xml:space="preserve"> </w:t>
      </w:r>
      <w:r>
        <w:tab/>
        <w:t>SLPosi</w:t>
      </w:r>
      <w:r>
        <w:t>tioning-Ranging-Service-Info,</w:t>
      </w:r>
    </w:p>
    <w:p w14:paraId="13EE78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E84F6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0DF9B6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3FD3906C" w14:textId="77777777" w:rsidR="00294469" w:rsidRDefault="00D31EB2">
      <w:pPr>
        <w:pStyle w:val="PL"/>
      </w:pPr>
      <w:r>
        <w:rPr>
          <w:snapToGrid w:val="0"/>
        </w:rPr>
        <w:lastRenderedPageBreak/>
        <w:tab/>
      </w:r>
      <w:r>
        <w:t>SRSReservationType,</w:t>
      </w:r>
    </w:p>
    <w:p w14:paraId="325861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038EB1DF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SRSPreconfiguration-List</w:t>
      </w:r>
      <w:r>
        <w:rPr>
          <w:snapToGrid w:val="0"/>
        </w:rPr>
        <w:t>,</w:t>
      </w:r>
    </w:p>
    <w:p w14:paraId="144A5C35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Broadcast-MRBs</w:t>
      </w:r>
      <w:r>
        <w:rPr>
          <w:rFonts w:cs="Courier New"/>
        </w:rPr>
        <w:t>-Transport-Request-Item,</w:t>
      </w:r>
    </w:p>
    <w:p w14:paraId="03C00678" w14:textId="77777777" w:rsidR="00294469" w:rsidRDefault="00D31EB2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78C4D952" w14:textId="77777777" w:rsidR="00294469" w:rsidRDefault="00D31EB2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32D213AE" w14:textId="77777777" w:rsidR="00294469" w:rsidRDefault="00D31EB2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4049BB79" w14:textId="77777777" w:rsidR="00294469" w:rsidRDefault="00D31EB2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67A9F2D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LTMResetInformation,</w:t>
      </w:r>
    </w:p>
    <w:p w14:paraId="7DD4F7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bookmarkStart w:id="382" w:name="_Hlk199347293"/>
      <w:r>
        <w:rPr>
          <w:snapToGrid w:val="0"/>
        </w:rPr>
        <w:t>MobilityInitiation,</w:t>
      </w:r>
      <w:bookmarkEnd w:id="382"/>
    </w:p>
    <w:p w14:paraId="6E38C558" w14:textId="77777777" w:rsidR="00294469" w:rsidRDefault="00D31EB2">
      <w:pPr>
        <w:pStyle w:val="PL"/>
        <w:rPr>
          <w:ins w:id="383" w:author="Samsung" w:date="2025-08-12T18:10:00Z"/>
          <w:snapToGrid w:val="0"/>
        </w:rPr>
      </w:pPr>
      <w:r>
        <w:rPr>
          <w:snapToGrid w:val="0"/>
        </w:rPr>
        <w:tab/>
        <w:t>PLMNIndexNR</w:t>
      </w:r>
      <w:ins w:id="384" w:author="Samsung" w:date="2025-08-12T18:10:00Z">
        <w:r>
          <w:rPr>
            <w:snapToGrid w:val="0"/>
          </w:rPr>
          <w:t>,</w:t>
        </w:r>
      </w:ins>
    </w:p>
    <w:p w14:paraId="12F7B749" w14:textId="77777777" w:rsidR="00294469" w:rsidRDefault="00D31EB2">
      <w:pPr>
        <w:pStyle w:val="PL"/>
        <w:rPr>
          <w:rFonts w:eastAsia="Malgun Gothic"/>
        </w:rPr>
      </w:pPr>
      <w:ins w:id="385" w:author="Samsung" w:date="2025-08-12T18:10:00Z">
        <w:r>
          <w:tab/>
          <w:t>CLI-MeasurementResult-List</w:t>
        </w:r>
      </w:ins>
    </w:p>
    <w:p w14:paraId="443F17CD" w14:textId="77777777" w:rsidR="00294469" w:rsidRDefault="00294469">
      <w:pPr>
        <w:pStyle w:val="PL"/>
        <w:rPr>
          <w:snapToGrid w:val="0"/>
          <w:lang w:val="fr-FR"/>
        </w:rPr>
      </w:pPr>
    </w:p>
    <w:p w14:paraId="4380FAB9" w14:textId="77777777" w:rsidR="00294469" w:rsidRDefault="00294469">
      <w:pPr>
        <w:pStyle w:val="PL"/>
        <w:rPr>
          <w:snapToGrid w:val="0"/>
          <w:lang w:val="fr-FR"/>
        </w:rPr>
      </w:pPr>
    </w:p>
    <w:p w14:paraId="461F709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F1AP-IEs</w:t>
      </w:r>
    </w:p>
    <w:p w14:paraId="3F2EFB1E" w14:textId="77777777" w:rsidR="00294469" w:rsidRDefault="00294469">
      <w:pPr>
        <w:pStyle w:val="PL"/>
        <w:rPr>
          <w:snapToGrid w:val="0"/>
          <w:lang w:val="fr-FR"/>
        </w:rPr>
      </w:pPr>
    </w:p>
    <w:p w14:paraId="0864727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PrivateIE-Container{},</w:t>
      </w:r>
    </w:p>
    <w:p w14:paraId="1087D41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45DF305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1E4D90B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20B53E3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6420318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F1AP-PRIVATE-IES,</w:t>
      </w:r>
    </w:p>
    <w:p w14:paraId="4219ADD6" w14:textId="77777777" w:rsidR="00294469" w:rsidRPr="00294469" w:rsidRDefault="00D31EB2">
      <w:pPr>
        <w:pStyle w:val="PL"/>
        <w:rPr>
          <w:snapToGrid w:val="0"/>
          <w:lang w:val="fr-FR"/>
          <w:rPrChange w:id="386" w:author="Ericsson User" w:date="2025-08-28T13:49:00Z">
            <w:rPr>
              <w:snapToGrid w:val="0"/>
            </w:rPr>
          </w:rPrChange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  <w:rPrChange w:id="387" w:author="Ericsson User" w:date="2025-08-28T13:49:00Z">
            <w:rPr>
              <w:snapToGrid w:val="0"/>
            </w:rPr>
          </w:rPrChange>
        </w:rPr>
        <w:t>F1AP-PROTOCOL-EXTENSION,</w:t>
      </w:r>
    </w:p>
    <w:p w14:paraId="6E2ECCBF" w14:textId="77777777" w:rsidR="00294469" w:rsidRPr="00294469" w:rsidRDefault="00D31EB2">
      <w:pPr>
        <w:pStyle w:val="PL"/>
        <w:rPr>
          <w:snapToGrid w:val="0"/>
          <w:lang w:val="fr-FR"/>
          <w:rPrChange w:id="388" w:author="Ericsson User" w:date="2025-08-28T13:49:00Z">
            <w:rPr>
              <w:snapToGrid w:val="0"/>
            </w:rPr>
          </w:rPrChange>
        </w:rPr>
      </w:pPr>
      <w:r>
        <w:rPr>
          <w:snapToGrid w:val="0"/>
          <w:lang w:val="fr-FR"/>
          <w:rPrChange w:id="389" w:author="Ericsson User" w:date="2025-08-28T13:49:00Z">
            <w:rPr>
              <w:snapToGrid w:val="0"/>
            </w:rPr>
          </w:rPrChange>
        </w:rPr>
        <w:tab/>
        <w:t>F1AP-PROTOCOL-IES,</w:t>
      </w:r>
    </w:p>
    <w:p w14:paraId="1471ABB5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  <w:rPrChange w:id="390" w:author="Ericsson User" w:date="2025-08-28T13:49:00Z">
            <w:rPr>
              <w:snapToGrid w:val="0"/>
            </w:rPr>
          </w:rPrChange>
        </w:rPr>
        <w:tab/>
      </w:r>
      <w:r>
        <w:rPr>
          <w:snapToGrid w:val="0"/>
        </w:rPr>
        <w:t>F1AP-PROTOCOL-IES-PAIR</w:t>
      </w:r>
    </w:p>
    <w:p w14:paraId="67D4FD04" w14:textId="77777777" w:rsidR="00294469" w:rsidRDefault="00294469">
      <w:pPr>
        <w:pStyle w:val="PL"/>
        <w:rPr>
          <w:snapToGrid w:val="0"/>
        </w:rPr>
      </w:pPr>
    </w:p>
    <w:p w14:paraId="70FB80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FROM </w:t>
      </w:r>
      <w:r>
        <w:rPr>
          <w:snapToGrid w:val="0"/>
        </w:rPr>
        <w:t>F1AP-Containers</w:t>
      </w:r>
    </w:p>
    <w:p w14:paraId="7B7CDC73" w14:textId="77777777" w:rsidR="00294469" w:rsidRDefault="00294469">
      <w:pPr>
        <w:pStyle w:val="PL"/>
        <w:rPr>
          <w:snapToGrid w:val="0"/>
        </w:rPr>
      </w:pPr>
    </w:p>
    <w:p w14:paraId="00222C08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eastAsia="宋体" w:hint="eastAsia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39FFD2F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264C75EB" w14:textId="77777777" w:rsidR="00294469" w:rsidRDefault="00D31EB2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5E547EBA" w14:textId="77777777" w:rsidR="00294469" w:rsidRDefault="00D31EB2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6A8E94E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7AF3ABB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 w14:paraId="710ED1E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6098AAD8" w14:textId="77777777" w:rsidR="00294469" w:rsidRDefault="00D31EB2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 w14:paraId="5BDF056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 w14:paraId="15DEE73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 w14:paraId="23599FB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 w14:paraId="4051352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 w14:paraId="0670F4C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-SetupMod-I</w:t>
      </w:r>
      <w:r>
        <w:rPr>
          <w:rFonts w:eastAsia="宋体"/>
          <w:snapToGrid w:val="0"/>
        </w:rPr>
        <w:t>tem,</w:t>
      </w:r>
    </w:p>
    <w:p w14:paraId="366C624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 w14:paraId="7703C0D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66090F8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 w14:paraId="04A4B23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3D54AB9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 w14:paraId="7448672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 w14:paraId="18A9F0B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 w14:paraId="4A84D3D4" w14:textId="77777777" w:rsidR="00294469" w:rsidRDefault="00D31EB2">
      <w:pPr>
        <w:pStyle w:val="PL"/>
        <w:rPr>
          <w:rFonts w:eastAsia="MS Gothic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64BF580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id-Candidate-SpCell-Item,</w:t>
      </w:r>
    </w:p>
    <w:p w14:paraId="1BA234C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id-Candidate-SpCell-List,</w:t>
      </w:r>
    </w:p>
    <w:p w14:paraId="38D0984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id-Cause,</w:t>
      </w:r>
    </w:p>
    <w:p w14:paraId="356DD22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id-Cancel-all-Warning-Messages-Indicator,</w:t>
      </w:r>
    </w:p>
    <w:p w14:paraId="5123E22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id-Cells-Failed-to-be-Activated-List,</w:t>
      </w:r>
    </w:p>
    <w:p w14:paraId="68A7F70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 xml:space="preserve">id-Cells-Failed-to-be-Activated-List-Item, </w:t>
      </w:r>
    </w:p>
    <w:p w14:paraId="0EBC302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</w:t>
      </w:r>
      <w:r>
        <w:rPr>
          <w:rFonts w:eastAsia="宋体"/>
          <w:snapToGrid w:val="0"/>
        </w:rPr>
        <w:t>ls-Status-Item,</w:t>
      </w:r>
    </w:p>
    <w:p w14:paraId="6490A1A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id-Cells-Status-List,</w:t>
      </w:r>
    </w:p>
    <w:p w14:paraId="1B979C0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id-Cells-to-be-Activated-List,</w:t>
      </w:r>
    </w:p>
    <w:p w14:paraId="2249902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id-Cells-to-be-Activated-List-Item,</w:t>
      </w:r>
    </w:p>
    <w:p w14:paraId="7B2B4F2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id-Cells-to-be-Deactivated-List,</w:t>
      </w:r>
    </w:p>
    <w:p w14:paraId="47886D1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id-Cells-to-be-Deactivated-List-Item,</w:t>
      </w:r>
    </w:p>
    <w:p w14:paraId="57CE418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id-Cells-Allowed-to-be-Deactivated-List,</w:t>
      </w:r>
    </w:p>
    <w:p w14:paraId="1EB3E18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id-Cells-Allowed-to-be-Deactivated-List-Item,</w:t>
      </w:r>
    </w:p>
    <w:p w14:paraId="75DF046D" w14:textId="77777777" w:rsidR="00294469" w:rsidRDefault="00D31EB2">
      <w:pPr>
        <w:pStyle w:val="PL"/>
        <w:rPr>
          <w:rFonts w:eastAsia="宋体"/>
        </w:rPr>
      </w:pPr>
      <w:r>
        <w:tab/>
        <w:t>id-Cells-With-SSBs-Activated-List,</w:t>
      </w:r>
      <w:r>
        <w:rPr>
          <w:rFonts w:eastAsia="宋体"/>
        </w:rPr>
        <w:t xml:space="preserve"> </w:t>
      </w:r>
    </w:p>
    <w:p w14:paraId="07B9BF64" w14:textId="77777777" w:rsidR="00294469" w:rsidRDefault="00D31EB2">
      <w:pPr>
        <w:pStyle w:val="PL"/>
      </w:pPr>
      <w:r>
        <w:tab/>
        <w:t>id-Recommended-SSBs-for-Paging-List,</w:t>
      </w:r>
    </w:p>
    <w:p w14:paraId="7BF0011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id-ConfirmedUEID,</w:t>
      </w:r>
    </w:p>
    <w:p w14:paraId="4167D90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id-CriticalityDiagnostics,</w:t>
      </w:r>
    </w:p>
    <w:p w14:paraId="47FDC89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id-C-RNTI,</w:t>
      </w:r>
    </w:p>
    <w:p w14:paraId="6E04598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id-CUtoDURRCInformation,</w:t>
      </w:r>
    </w:p>
    <w:p w14:paraId="37EAD39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id-DRB-Activity-Item,</w:t>
      </w:r>
    </w:p>
    <w:p w14:paraId="46C3984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id-DRB-Activity-List,</w:t>
      </w:r>
    </w:p>
    <w:p w14:paraId="58B5A88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DRBs-FailedToBeModified-Item,</w:t>
      </w:r>
    </w:p>
    <w:p w14:paraId="4C0ED02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id-DRBs-FailedToBeModified-List,</w:t>
      </w:r>
    </w:p>
    <w:p w14:paraId="6F54603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id-DRBs-FailedToBeSetup-Item,</w:t>
      </w:r>
    </w:p>
    <w:p w14:paraId="12FB844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id-DRBs-FailedToBeSetup-List,</w:t>
      </w:r>
    </w:p>
    <w:p w14:paraId="560E8C7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id-DRBs-FailedToBeSetupMod-Item,</w:t>
      </w:r>
    </w:p>
    <w:p w14:paraId="072F373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id-DRBs-FailedToBeSetupMod-List,</w:t>
      </w:r>
    </w:p>
    <w:p w14:paraId="396673E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id-DRBs-ModifiedConf-Item,</w:t>
      </w:r>
    </w:p>
    <w:p w14:paraId="2A7A2C5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id-DRBs-ModifiedConf-List,</w:t>
      </w:r>
    </w:p>
    <w:p w14:paraId="2C04700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</w:t>
      </w:r>
      <w:r>
        <w:rPr>
          <w:rFonts w:eastAsia="宋体"/>
          <w:snapToGrid w:val="0"/>
        </w:rPr>
        <w:t>Bs-Modified-Item,</w:t>
      </w:r>
    </w:p>
    <w:p w14:paraId="414BB07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id-DRBs-Modified-List,</w:t>
      </w:r>
    </w:p>
    <w:p w14:paraId="0FBE785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id-DRB-Notify-Item,</w:t>
      </w:r>
    </w:p>
    <w:p w14:paraId="191C502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id-DRB-Notify-List,</w:t>
      </w:r>
    </w:p>
    <w:p w14:paraId="6E3C46E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id-DRBs-Required-ToBeModified-Item,</w:t>
      </w:r>
    </w:p>
    <w:p w14:paraId="1979F2F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id-DRBs-Required-ToBeModified-List,</w:t>
      </w:r>
    </w:p>
    <w:p w14:paraId="766B247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id-DRBs-Required-ToBeReleased-Item,</w:t>
      </w:r>
    </w:p>
    <w:p w14:paraId="07635D5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id-DRBs-Required-ToBeReleased-List,</w:t>
      </w:r>
    </w:p>
    <w:p w14:paraId="0A00F11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id-DRBs-Setup-Item,</w:t>
      </w:r>
    </w:p>
    <w:p w14:paraId="612D6C9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id-DRBs-Setup-List,</w:t>
      </w:r>
    </w:p>
    <w:p w14:paraId="26AD003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id-DRBs-SetupMod-Item,</w:t>
      </w:r>
    </w:p>
    <w:p w14:paraId="55EEA38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id-DRBs-SetupMod-List,</w:t>
      </w:r>
    </w:p>
    <w:p w14:paraId="3F0593C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id-DRBs-ToBeModified-Item,</w:t>
      </w:r>
    </w:p>
    <w:p w14:paraId="5402B8D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id-DRBs-ToBeModified-List,</w:t>
      </w:r>
    </w:p>
    <w:p w14:paraId="077A0CD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id-DRBs-ToBeReleased-Item,</w:t>
      </w:r>
    </w:p>
    <w:p w14:paraId="704C3E5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id-DRBs-ToBeReleased-List,</w:t>
      </w:r>
    </w:p>
    <w:p w14:paraId="37FFA6E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id-DRBs-ToBeSetup-Item,</w:t>
      </w:r>
    </w:p>
    <w:p w14:paraId="65B3DB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id-DRBs-ToBeSetup-List,</w:t>
      </w:r>
    </w:p>
    <w:p w14:paraId="4007951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id-DRBs-ToBeSetupMod-Item,</w:t>
      </w:r>
    </w:p>
    <w:p w14:paraId="7DEF765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id-DRBs-ToBeSetupMod-List,</w:t>
      </w:r>
    </w:p>
    <w:p w14:paraId="669B990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id-DRXCycle,</w:t>
      </w:r>
    </w:p>
    <w:p w14:paraId="7A4BA9C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id-DUtoCURRCInformation,</w:t>
      </w:r>
    </w:p>
    <w:p w14:paraId="43BDA65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id-ExecuteDuplication,</w:t>
      </w:r>
    </w:p>
    <w:p w14:paraId="5DA235A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id-FullConfiguration,</w:t>
      </w:r>
    </w:p>
    <w:p w14:paraId="32F2669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 w14:paraId="1857B8C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id-gNB-CU-U</w:t>
      </w:r>
      <w:r>
        <w:rPr>
          <w:rFonts w:eastAsia="宋体"/>
          <w:snapToGrid w:val="0"/>
        </w:rPr>
        <w:t>E-F1AP-ID,</w:t>
      </w:r>
    </w:p>
    <w:p w14:paraId="78579987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 w14:paraId="53A9D2F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 w14:paraId="350E4DF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id-gNB-DU-ID,</w:t>
      </w:r>
    </w:p>
    <w:p w14:paraId="00D2554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id-GNB-DU-Served-Cells-Item,</w:t>
      </w:r>
    </w:p>
    <w:p w14:paraId="201E360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id-gNB-DU-Served-Cells-List,</w:t>
      </w:r>
      <w:r>
        <w:t xml:space="preserve"> </w:t>
      </w:r>
    </w:p>
    <w:p w14:paraId="420B449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id-gNB-CU-Name,</w:t>
      </w:r>
    </w:p>
    <w:p w14:paraId="45544ED5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id-gNB-DU-Name,</w:t>
      </w:r>
    </w:p>
    <w:p w14:paraId="4E6113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7D24B31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03F82DC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id-InactivityMonitoringRequest,</w:t>
      </w:r>
    </w:p>
    <w:p w14:paraId="63005D9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id-InactivityMonitoringResponse,</w:t>
      </w:r>
    </w:p>
    <w:p w14:paraId="20135C33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id-MBS-CUtoDURRCInformation,</w:t>
      </w:r>
    </w:p>
    <w:p w14:paraId="21C4CB0C" w14:textId="77777777" w:rsidR="00294469" w:rsidRDefault="00D31EB2">
      <w:pPr>
        <w:pStyle w:val="PL"/>
      </w:pPr>
      <w:r>
        <w:rPr>
          <w:rFonts w:eastAsia="宋体"/>
          <w:snapToGrid w:val="0"/>
        </w:rPr>
        <w:tab/>
        <w:t>id-MBS</w:t>
      </w:r>
      <w:r>
        <w:t>-Session-ID,</w:t>
      </w:r>
    </w:p>
    <w:p w14:paraId="15AE5FE2" w14:textId="77777777" w:rsidR="00294469" w:rsidRDefault="00D31EB2">
      <w:pPr>
        <w:pStyle w:val="PL"/>
      </w:pPr>
      <w:r>
        <w:tab/>
        <w:t>id-MBS-ServiceArea,</w:t>
      </w:r>
    </w:p>
    <w:p w14:paraId="5DA11061" w14:textId="77777777" w:rsidR="00294469" w:rsidRDefault="00D31EB2">
      <w:pPr>
        <w:pStyle w:val="PL"/>
      </w:pPr>
      <w:r>
        <w:tab/>
        <w:t>id-MBSMulticastF1UContextDescriptor,</w:t>
      </w:r>
    </w:p>
    <w:p w14:paraId="06FE4AAF" w14:textId="77777777" w:rsidR="00294469" w:rsidRDefault="00D31EB2">
      <w:pPr>
        <w:pStyle w:val="PL"/>
      </w:pPr>
      <w:r>
        <w:tab/>
        <w:t>id-MC-PagingCell-Item,</w:t>
      </w:r>
    </w:p>
    <w:p w14:paraId="6483CF33" w14:textId="77777777" w:rsidR="00294469" w:rsidRDefault="00D31EB2">
      <w:pPr>
        <w:pStyle w:val="PL"/>
      </w:pPr>
      <w:r>
        <w:tab/>
      </w:r>
      <w:r>
        <w:rPr>
          <w:rFonts w:eastAsia="宋体"/>
          <w:snapToGrid w:val="0"/>
        </w:rPr>
        <w:t>id-MC-PagingCell-List,</w:t>
      </w:r>
    </w:p>
    <w:p w14:paraId="2FB0B723" w14:textId="77777777" w:rsidR="00294469" w:rsidRDefault="00D31EB2">
      <w:pPr>
        <w:pStyle w:val="PL"/>
        <w:rPr>
          <w:rFonts w:eastAsia="MS Gothic"/>
          <w:snapToGrid w:val="0"/>
        </w:rPr>
      </w:pPr>
      <w:r>
        <w:tab/>
      </w:r>
      <w:r>
        <w:t>id-MulticastF1UContextReferenceCU,</w:t>
      </w:r>
    </w:p>
    <w:p w14:paraId="296E8ADD" w14:textId="77777777" w:rsidR="00294469" w:rsidRDefault="00D31EB2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10D20F43" w14:textId="77777777" w:rsidR="00294469" w:rsidRDefault="00D31EB2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65A0420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 w14:paraId="5012B5DA" w14:textId="77777777" w:rsidR="00294469" w:rsidRDefault="00D31EB2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 w14:paraId="78D750D2" w14:textId="77777777" w:rsidR="00294469" w:rsidRDefault="00D31EB2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 w14:paraId="7744865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</w:t>
      </w:r>
      <w:r>
        <w:rPr>
          <w:rFonts w:eastAsia="宋体"/>
          <w:snapToGrid w:val="0"/>
        </w:rPr>
        <w:t>BeSetup-Item,</w:t>
      </w:r>
    </w:p>
    <w:p w14:paraId="1AE1BF5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 w14:paraId="61767EC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 w14:paraId="19EAF3D6" w14:textId="77777777" w:rsidR="00294469" w:rsidRDefault="00D31EB2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 w14:paraId="6599142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 w14:paraId="3CA7444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 w14:paraId="77F4554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 w14:paraId="73776E2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-SetupMod-Lis</w:t>
      </w:r>
      <w:r>
        <w:rPr>
          <w:rFonts w:eastAsia="宋体"/>
          <w:snapToGrid w:val="0"/>
        </w:rPr>
        <w:t>t,</w:t>
      </w:r>
    </w:p>
    <w:p w14:paraId="47CAFDA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 w14:paraId="5172D8B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 w14:paraId="3DF1FDB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 w14:paraId="07A01A2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 w14:paraId="2417D92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 w14:paraId="41F2939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 w14:paraId="121513A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 w14:paraId="4DA0851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 w14:paraId="221E10B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 w14:paraId="7673AB52" w14:textId="77777777" w:rsidR="00294469" w:rsidRDefault="00D31EB2">
      <w:pPr>
        <w:pStyle w:val="PL"/>
      </w:pPr>
      <w:r>
        <w:rPr>
          <w:rFonts w:eastAsia="宋体"/>
          <w:snapToGrid w:val="0"/>
        </w:rPr>
        <w:tab/>
      </w:r>
      <w:r>
        <w:t>id-MulticastF1UContext-ToBeSetup-List,</w:t>
      </w:r>
    </w:p>
    <w:p w14:paraId="4E80522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id-</w:t>
      </w:r>
      <w:r>
        <w:t>MulticastF1UContext-ToBeSetup</w:t>
      </w:r>
      <w:r>
        <w:rPr>
          <w:rFonts w:eastAsia="宋体"/>
        </w:rPr>
        <w:t>-Item,</w:t>
      </w:r>
    </w:p>
    <w:p w14:paraId="2BDBF18B" w14:textId="77777777" w:rsidR="00294469" w:rsidRDefault="00D31EB2">
      <w:pPr>
        <w:pStyle w:val="PL"/>
      </w:pPr>
      <w:r>
        <w:rPr>
          <w:rFonts w:eastAsia="宋体"/>
        </w:rPr>
        <w:tab/>
      </w:r>
      <w:r>
        <w:t>id-MulticastF1UContext-Setup-List,</w:t>
      </w:r>
    </w:p>
    <w:p w14:paraId="2FCE1965" w14:textId="77777777" w:rsidR="00294469" w:rsidRDefault="00D31EB2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 w14:paraId="10B0FE80" w14:textId="77777777" w:rsidR="00294469" w:rsidRDefault="00D31EB2">
      <w:pPr>
        <w:pStyle w:val="PL"/>
      </w:pPr>
      <w:r>
        <w:rPr>
          <w:rFonts w:eastAsia="宋体"/>
        </w:rPr>
        <w:tab/>
      </w:r>
      <w:r>
        <w:t>id-MulticastF1UContext-FailedToBeSetup-List,</w:t>
      </w:r>
    </w:p>
    <w:p w14:paraId="712040ED" w14:textId="77777777" w:rsidR="00294469" w:rsidRDefault="00D31EB2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 w14:paraId="7D67A86C" w14:textId="77777777" w:rsidR="00294469" w:rsidRDefault="00D31EB2">
      <w:pPr>
        <w:pStyle w:val="PL"/>
        <w:rPr>
          <w:rFonts w:eastAsia="宋体"/>
          <w:snapToGrid w:val="0"/>
        </w:rPr>
      </w:pPr>
      <w:bookmarkStart w:id="391" w:name="OLE_LINK284"/>
      <w:bookmarkStart w:id="392" w:name="OLE_LINK285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</w:t>
      </w:r>
      <w:r>
        <w:rPr>
          <w:rFonts w:eastAsia="宋体" w:hint="eastAsia"/>
          <w:snapToGrid w:val="0"/>
        </w:rPr>
        <w:t>,</w:t>
      </w:r>
    </w:p>
    <w:bookmarkEnd w:id="391"/>
    <w:bookmarkEnd w:id="392"/>
    <w:p w14:paraId="0CB53FD5" w14:textId="77777777" w:rsidR="00294469" w:rsidRDefault="00D31EB2">
      <w:pPr>
        <w:pStyle w:val="PL"/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 w14:paraId="205E86F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 w14:paraId="656BF76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id-oldgNB-DU-UE-F1AP-ID,</w:t>
      </w:r>
    </w:p>
    <w:p w14:paraId="7A005163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id-PLMNAssistanceInfoForNetShar,</w:t>
      </w:r>
    </w:p>
    <w:p w14:paraId="793F2AA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id-Potential-SpCell-Item,</w:t>
      </w:r>
    </w:p>
    <w:p w14:paraId="0754A49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id-Potential-SpCell-List,</w:t>
      </w:r>
    </w:p>
    <w:p w14:paraId="553AC67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id-RAT-FrequencyPriorityInformation, </w:t>
      </w:r>
    </w:p>
    <w:p w14:paraId="4ADC910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 w14:paraId="0AB3C20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id-ResetType,</w:t>
      </w:r>
    </w:p>
    <w:p w14:paraId="2D27919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6209EC4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id-ResourceCoordinationTransferContainer,</w:t>
      </w:r>
    </w:p>
    <w:p w14:paraId="31BB55F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id-RRCContainer,</w:t>
      </w:r>
    </w:p>
    <w:p w14:paraId="7ADE82B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id-RRCContainer-RRCSetupComplete,</w:t>
      </w:r>
    </w:p>
    <w:p w14:paraId="454A262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id-RRCR</w:t>
      </w:r>
      <w:r>
        <w:rPr>
          <w:rFonts w:eastAsia="宋体"/>
          <w:snapToGrid w:val="0"/>
        </w:rPr>
        <w:t>econfigurationCompleteIndicator,</w:t>
      </w:r>
    </w:p>
    <w:p w14:paraId="48A5DD4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id-SCell-FailedtoSetup-List,</w:t>
      </w:r>
    </w:p>
    <w:p w14:paraId="1E26374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id-SCell-FailedtoSetup-Item,</w:t>
      </w:r>
    </w:p>
    <w:p w14:paraId="3B241DE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id-SCell-FailedtoSetupMod-List,</w:t>
      </w:r>
    </w:p>
    <w:p w14:paraId="739CD33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id-SCell-FailedtoSetupMod-Item,</w:t>
      </w:r>
    </w:p>
    <w:p w14:paraId="626058D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id-SCell-ToBeRemoved-Item,</w:t>
      </w:r>
    </w:p>
    <w:p w14:paraId="253E462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id-SCell-ToBeRemoved-List,</w:t>
      </w:r>
    </w:p>
    <w:p w14:paraId="6115B8D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id-SCell-ToBeSetup-Item,</w:t>
      </w:r>
    </w:p>
    <w:p w14:paraId="1960907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id-SCell-ToBeSetup-List,</w:t>
      </w:r>
    </w:p>
    <w:p w14:paraId="2893950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id-SCell-ToBeSetupMod-Item,</w:t>
      </w:r>
    </w:p>
    <w:p w14:paraId="40C8046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id-SCell-ToBeSetupMod-List,</w:t>
      </w:r>
    </w:p>
    <w:p w14:paraId="545ECB3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id-SDT-Termination-Request,</w:t>
      </w:r>
    </w:p>
    <w:p w14:paraId="53A72C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4F6A33C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 w14:paraId="3850487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id-Served-Cells-To-Add-Item,</w:t>
      </w:r>
    </w:p>
    <w:p w14:paraId="7AF8861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id-Served-Cells-To-Add-List,</w:t>
      </w:r>
    </w:p>
    <w:p w14:paraId="2B3C4B0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id-Served-Cells-To-Delete-Item,</w:t>
      </w:r>
    </w:p>
    <w:p w14:paraId="4316904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id-Served-Cells-To-Delete-List,</w:t>
      </w:r>
    </w:p>
    <w:p w14:paraId="53A9B3A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id-Served-Cells-To-Modify-Item,</w:t>
      </w:r>
    </w:p>
    <w:p w14:paraId="305D1E6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id-Served-Cells-To-Modify-List,</w:t>
      </w:r>
    </w:p>
    <w:p w14:paraId="7F641301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id-ServCellIndex,</w:t>
      </w:r>
    </w:p>
    <w:p w14:paraId="3D3A196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id-ServingCellMO,</w:t>
      </w:r>
    </w:p>
    <w:p w14:paraId="78ED70FC" w14:textId="77777777" w:rsidR="00294469" w:rsidRDefault="00D31EB2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48147B5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id-SpCell-ID,</w:t>
      </w:r>
    </w:p>
    <w:p w14:paraId="54CBB15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id-SpCellULConfigured,</w:t>
      </w:r>
    </w:p>
    <w:p w14:paraId="255FF59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</w:t>
      </w:r>
      <w:r>
        <w:rPr>
          <w:rFonts w:eastAsia="宋体"/>
          <w:snapToGrid w:val="0"/>
        </w:rPr>
        <w:t>BID,</w:t>
      </w:r>
    </w:p>
    <w:p w14:paraId="6D5D22D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id-SRBs-FailedToBeSetup-Item,</w:t>
      </w:r>
    </w:p>
    <w:p w14:paraId="290E06B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id-SRBs-FailedToBeSetup-List,</w:t>
      </w:r>
    </w:p>
    <w:p w14:paraId="1A24834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id-SRBs-FailedToBeSetupMod-Item,</w:t>
      </w:r>
    </w:p>
    <w:p w14:paraId="05CE259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id-SRBs-FailedToBeSetupMod-List,</w:t>
      </w:r>
    </w:p>
    <w:p w14:paraId="5085256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id-SRBs-Required-ToBeReleased-Item,</w:t>
      </w:r>
    </w:p>
    <w:p w14:paraId="1EF839C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id-SRBs-Required-ToBeReleased-List,</w:t>
      </w:r>
    </w:p>
    <w:p w14:paraId="33CC857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id-SRBs-ToBeReleased-Item,</w:t>
      </w:r>
    </w:p>
    <w:p w14:paraId="4828223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id-SRBs-ToBeReleas</w:t>
      </w:r>
      <w:r>
        <w:rPr>
          <w:rFonts w:eastAsia="宋体"/>
          <w:snapToGrid w:val="0"/>
        </w:rPr>
        <w:t xml:space="preserve">ed-List, </w:t>
      </w:r>
    </w:p>
    <w:p w14:paraId="46B5232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id-SRBs-ToBeSetup-Item,</w:t>
      </w:r>
    </w:p>
    <w:p w14:paraId="2E121EC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id-SRBs-ToBeSetup-List,</w:t>
      </w:r>
    </w:p>
    <w:p w14:paraId="0832A39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id-SRBs-ToBeSetupMod-Item,</w:t>
      </w:r>
    </w:p>
    <w:p w14:paraId="19B98FC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id-SRBs-ToBeSetupMod-List,</w:t>
      </w:r>
    </w:p>
    <w:p w14:paraId="7ECE5FB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id-SRBs-Modified-Item,</w:t>
      </w:r>
    </w:p>
    <w:p w14:paraId="4E3A20A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id-SRBs-Modified-List,</w:t>
      </w:r>
    </w:p>
    <w:p w14:paraId="2703A39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id-SRBs-Setup-Item,</w:t>
      </w:r>
    </w:p>
    <w:p w14:paraId="51A7106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id-SRBs-Setup-List,</w:t>
      </w:r>
    </w:p>
    <w:p w14:paraId="112C01C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id-SRBs-SetupMod-Item,</w:t>
      </w:r>
    </w:p>
    <w:p w14:paraId="604CED08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id-SRBs-SetupMod-List,</w:t>
      </w:r>
    </w:p>
    <w:p w14:paraId="022E3F8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4347B59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id-TimeToWait,</w:t>
      </w:r>
    </w:p>
    <w:p w14:paraId="310D7D3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id-TransactionID,</w:t>
      </w:r>
    </w:p>
    <w:p w14:paraId="6D8A0D1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 w14:paraId="6424D7D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 w14:paraId="747A0F3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id-UE-associatedLogicalF1-ConnectionItem,</w:t>
      </w:r>
    </w:p>
    <w:p w14:paraId="09A70B0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id-UE-associatedLogicalF1-ConnectionListResAck,</w:t>
      </w:r>
    </w:p>
    <w:p w14:paraId="685EAED5" w14:textId="77777777" w:rsidR="00294469" w:rsidRDefault="00D31EB2">
      <w:pPr>
        <w:pStyle w:val="PL"/>
      </w:pPr>
      <w:r>
        <w:lastRenderedPageBreak/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1366106D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 w14:paraId="4D90E06A" w14:textId="77777777" w:rsidR="00294469" w:rsidRDefault="00D31EB2">
      <w:pPr>
        <w:pStyle w:val="PL"/>
      </w:pPr>
      <w:r>
        <w:tab/>
        <w:t>id-UE-MulticastMRBs-ConfirmedToBeModified-List,</w:t>
      </w:r>
    </w:p>
    <w:p w14:paraId="49FE32E6" w14:textId="77777777" w:rsidR="00294469" w:rsidRDefault="00D31EB2">
      <w:pPr>
        <w:pStyle w:val="PL"/>
      </w:pPr>
      <w:r>
        <w:tab/>
        <w:t>id-UE-MulticastMRBs-ConfirmedToBeModified-Item,</w:t>
      </w:r>
    </w:p>
    <w:p w14:paraId="37F38D14" w14:textId="77777777" w:rsidR="00294469" w:rsidRDefault="00D31EB2">
      <w:pPr>
        <w:pStyle w:val="PL"/>
      </w:pPr>
      <w:r>
        <w:tab/>
        <w:t>id-UE-MulticastMRBs-RequiredToBeMod</w:t>
      </w:r>
      <w:r>
        <w:t>ified-List,</w:t>
      </w:r>
    </w:p>
    <w:p w14:paraId="157804D8" w14:textId="77777777" w:rsidR="00294469" w:rsidRDefault="00D31EB2">
      <w:pPr>
        <w:pStyle w:val="PL"/>
      </w:pPr>
      <w:r>
        <w:tab/>
        <w:t>id-UE-MulticastMRBs-RequiredToBeModified-Item,</w:t>
      </w:r>
    </w:p>
    <w:p w14:paraId="385E9E5F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id-UE-MulticastMRBs-RequiredToBeReleased-List,</w:t>
      </w:r>
    </w:p>
    <w:p w14:paraId="20EE7C6E" w14:textId="77777777" w:rsidR="00294469" w:rsidRDefault="00D31EB2">
      <w:pPr>
        <w:pStyle w:val="PL"/>
      </w:pPr>
      <w:r>
        <w:tab/>
        <w:t>id-UE-MulticastMRBs-RequiredToBeReleased-Item,</w:t>
      </w:r>
    </w:p>
    <w:p w14:paraId="78283A3C" w14:textId="77777777" w:rsidR="00294469" w:rsidRDefault="00D31EB2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A4F0B6E" w14:textId="77777777" w:rsidR="00294469" w:rsidRDefault="00D31EB2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057649B7" w14:textId="77777777" w:rsidR="00294469" w:rsidRDefault="00D31EB2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25F6A149" w14:textId="77777777" w:rsidR="00294469" w:rsidRDefault="00D31EB2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019643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7C95AD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15318274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id-UE-MulticastMRBs-ToBeSetup-atModify-List,</w:t>
      </w:r>
    </w:p>
    <w:p w14:paraId="27666041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id-UE-MulticastMRBs-ToBeSetup-atModify-Item,</w:t>
      </w:r>
    </w:p>
    <w:p w14:paraId="1D8755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6BE289A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id-UE-Mu</w:t>
      </w:r>
      <w:r>
        <w:rPr>
          <w:snapToGrid w:val="0"/>
        </w:rPr>
        <w:t>lticastMRBs-ToBeSetup-Item,</w:t>
      </w:r>
    </w:p>
    <w:p w14:paraId="6CC7C6B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id-DUtoCURRCContainer,</w:t>
      </w:r>
    </w:p>
    <w:p w14:paraId="471EA4C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id-NRCGI,</w:t>
      </w:r>
    </w:p>
    <w:p w14:paraId="7DA3775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id-PagingCell-Item,</w:t>
      </w:r>
    </w:p>
    <w:p w14:paraId="0325849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id-PagingCell-List,</w:t>
      </w:r>
    </w:p>
    <w:p w14:paraId="515D76B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id-PagingDRX,</w:t>
      </w:r>
    </w:p>
    <w:p w14:paraId="09A12C9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id-PagingPriority,</w:t>
      </w:r>
    </w:p>
    <w:p w14:paraId="07389E5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id-SItype-List,</w:t>
      </w:r>
    </w:p>
    <w:p w14:paraId="221EF7E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id-UEIdentityIndexValue,</w:t>
      </w:r>
    </w:p>
    <w:p w14:paraId="1919F8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id-GNB-CU-TNL-Association-Setup-List,</w:t>
      </w:r>
    </w:p>
    <w:p w14:paraId="146A585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id-GNB-CU-TNL-Association-Setup-Item,</w:t>
      </w:r>
    </w:p>
    <w:p w14:paraId="4ECBDE3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id-GNB-CU-TNL-Association-Failed-To-Setup-List,</w:t>
      </w:r>
    </w:p>
    <w:p w14:paraId="7E18D14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id-GNB-CU-TNL-Association-Failed-To-Setup-Item,</w:t>
      </w:r>
    </w:p>
    <w:p w14:paraId="1922515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id-GNB-CU-TNL-Association-To-Add-Item,</w:t>
      </w:r>
    </w:p>
    <w:p w14:paraId="54972C7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id-GNB-CU-TNL-Association-To-Add-List,</w:t>
      </w:r>
    </w:p>
    <w:p w14:paraId="4692352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id-GNB-CU-TNL-Association-To-Remove-Item,</w:t>
      </w:r>
    </w:p>
    <w:p w14:paraId="720E54D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id-GNB-CU-TNL-Association-To-Remove-List,</w:t>
      </w:r>
    </w:p>
    <w:p w14:paraId="2ADA7C8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id-GNB-CU-TNL-Association-To-Update-Item,</w:t>
      </w:r>
    </w:p>
    <w:p w14:paraId="1AE708A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id-GNB-CU-TNL-Association-To-Update-List,</w:t>
      </w:r>
    </w:p>
    <w:p w14:paraId="2C43B37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id-MaskedIMEISV,</w:t>
      </w:r>
    </w:p>
    <w:p w14:paraId="3C48393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id-PagingIdentity,</w:t>
      </w:r>
    </w:p>
    <w:p w14:paraId="39C8B9A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</w:t>
      </w:r>
      <w:r>
        <w:rPr>
          <w:rFonts w:eastAsia="宋体"/>
          <w:snapToGrid w:val="0"/>
        </w:rPr>
        <w:t>ls-to-be-Barred-List,</w:t>
      </w:r>
    </w:p>
    <w:p w14:paraId="6487AD2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id-Cells-to-be-Barred-Item,</w:t>
      </w:r>
    </w:p>
    <w:p w14:paraId="440AE82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id-PWSSystemInformation,</w:t>
      </w:r>
    </w:p>
    <w:p w14:paraId="71789CA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id-RepetitionPeriod,</w:t>
      </w:r>
    </w:p>
    <w:p w14:paraId="3B1E518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id-NumberofBroadcastRequest,</w:t>
      </w:r>
    </w:p>
    <w:p w14:paraId="152AEEA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id-Cells-To-Be-Broadcast-List,</w:t>
      </w:r>
    </w:p>
    <w:p w14:paraId="2B1350F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id-Cells-To-Be-Broadcast-Item,</w:t>
      </w:r>
    </w:p>
    <w:p w14:paraId="1F16FA9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id-Cells-Broadcast-Completed-List,</w:t>
      </w:r>
    </w:p>
    <w:p w14:paraId="4F973B6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</w:t>
      </w:r>
      <w:r>
        <w:rPr>
          <w:rFonts w:eastAsia="宋体"/>
          <w:snapToGrid w:val="0"/>
        </w:rPr>
        <w:t>ed-Item,</w:t>
      </w:r>
    </w:p>
    <w:p w14:paraId="77CFD1F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id-Broadcast-To-Be-Cancelled-List,</w:t>
      </w:r>
    </w:p>
    <w:p w14:paraId="7AB7A76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id-Broadcast-To-Be-Cancelled-Item,</w:t>
      </w:r>
    </w:p>
    <w:p w14:paraId="729D37B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id-Cells-Broadcast-Cancelled-List,</w:t>
      </w:r>
    </w:p>
    <w:p w14:paraId="14701F1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id-Cells-Broadcast-Cancelled-Item,</w:t>
      </w:r>
    </w:p>
    <w:p w14:paraId="2C6639B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id-NR-CGI-List-For-Restart-List,</w:t>
      </w:r>
    </w:p>
    <w:p w14:paraId="68C19C7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id-NR-CGI-List-For-Restart-Item,</w:t>
      </w:r>
    </w:p>
    <w:p w14:paraId="669D544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id-PWS-Failed-NR-CGI-List,</w:t>
      </w:r>
    </w:p>
    <w:p w14:paraId="3CB7251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id-PWS-Failed-NR-CGI-Item,</w:t>
      </w:r>
    </w:p>
    <w:p w14:paraId="5916185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id-EUTRA-NR-CellResourceCoordinationReq-Container,</w:t>
      </w:r>
    </w:p>
    <w:p w14:paraId="3FB1155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id-EUTRA-NR-CellResourceCoordinationReqAck-Container,</w:t>
      </w:r>
    </w:p>
    <w:p w14:paraId="078D03A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id-Protected-EUTRA-Resources-List,</w:t>
      </w:r>
    </w:p>
    <w:p w14:paraId="47D2BF7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id-RequestType,</w:t>
      </w:r>
    </w:p>
    <w:p w14:paraId="7B090EB9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id-ServingPLMN,</w:t>
      </w:r>
    </w:p>
    <w:p w14:paraId="2586DA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id-DRXConfigurationIndi</w:t>
      </w:r>
      <w:r>
        <w:rPr>
          <w:snapToGrid w:val="0"/>
        </w:rPr>
        <w:t>cator,</w:t>
      </w:r>
    </w:p>
    <w:p w14:paraId="416ACE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397FD1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7791F1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34E7D0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3C3A2392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id-GNB-DUConfigurationQuery,</w:t>
      </w:r>
    </w:p>
    <w:p w14:paraId="1D737567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id-GNB-DU-UE-AMBR-UL,</w:t>
      </w:r>
    </w:p>
    <w:p w14:paraId="716BB054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id-GNB-CU-RRC-Version,</w:t>
      </w:r>
    </w:p>
    <w:p w14:paraId="4B588465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id-GNB-DU-RRC-Version,</w:t>
      </w:r>
    </w:p>
    <w:p w14:paraId="1DDBF68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lang w:val="fr-FR"/>
        </w:rPr>
        <w:tab/>
      </w:r>
      <w:r>
        <w:rPr>
          <w:rFonts w:eastAsia="宋体"/>
          <w:snapToGrid w:val="0"/>
        </w:rPr>
        <w:t>id-GNBDUOverloadInformation,</w:t>
      </w:r>
    </w:p>
    <w:p w14:paraId="1A8D58B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id-NeedforGap,</w:t>
      </w:r>
    </w:p>
    <w:p w14:paraId="3B91E6E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id-RRCDeliveryStatusRequest,</w:t>
      </w:r>
    </w:p>
    <w:p w14:paraId="67543E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id-RRCDeliveryStatus,</w:t>
      </w:r>
    </w:p>
    <w:p w14:paraId="25EDB3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2B026B6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宋体"/>
          <w:snapToGrid w:val="0"/>
        </w:rPr>
        <w:t>,</w:t>
      </w:r>
    </w:p>
    <w:p w14:paraId="16E011E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2D1AEA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id-Assoc</w:t>
      </w:r>
      <w:r>
        <w:rPr>
          <w:snapToGrid w:val="0"/>
        </w:rPr>
        <w:t>iated-SCell-List,</w:t>
      </w:r>
    </w:p>
    <w:p w14:paraId="7C9F99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11DB6D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29F5DB43" w14:textId="77777777" w:rsidR="00294469" w:rsidRDefault="00D31EB2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57E958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2DE6CC1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0A2F9F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600552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id-GNB-DU-TNL-Association-To-Remove-List,</w:t>
      </w:r>
    </w:p>
    <w:p w14:paraId="473325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1021055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5DD7AF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3686F8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7308F7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3A058A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019FAF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661EF7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id-CUDURadioIn</w:t>
      </w:r>
      <w:r>
        <w:rPr>
          <w:snapToGrid w:val="0"/>
        </w:rPr>
        <w:t>formationType,</w:t>
      </w:r>
    </w:p>
    <w:p w14:paraId="4D0377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19171B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267E7B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5D4204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48B25C6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7D8F384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7A6ECE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07EFA6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id-BHChannels-ToBeMo</w:t>
      </w:r>
      <w:r>
        <w:rPr>
          <w:snapToGrid w:val="0"/>
        </w:rPr>
        <w:t>dified-List,</w:t>
      </w:r>
    </w:p>
    <w:p w14:paraId="0FC883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1A6947C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53F2557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12C559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37F413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2993EF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2B52D6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id-BHChannels-FailedToBeModified</w:t>
      </w:r>
      <w:r>
        <w:rPr>
          <w:snapToGrid w:val="0"/>
        </w:rPr>
        <w:t>-Item,</w:t>
      </w:r>
    </w:p>
    <w:p w14:paraId="240BD3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74B175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id-BHChannels-FailedToBeSetupMod-Item,</w:t>
      </w:r>
    </w:p>
    <w:p w14:paraId="56F308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449912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3F698A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4EE31FD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7A488D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id-BHChannels-SetupMod-List,</w:t>
      </w:r>
    </w:p>
    <w:p w14:paraId="4C5A52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401BBE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036A47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1F42BB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5E0E99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712DEF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0A4294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id-BH-Routing-I</w:t>
      </w:r>
      <w:r>
        <w:rPr>
          <w:snapToGrid w:val="0"/>
        </w:rPr>
        <w:t>nformation-Removed-List,</w:t>
      </w:r>
    </w:p>
    <w:p w14:paraId="373E1A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647CB3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1F024E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368274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45AB0A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4DC3E8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6FCDAF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id-IAB-TNL-Addresses-To-R</w:t>
      </w:r>
      <w:r>
        <w:rPr>
          <w:snapToGrid w:val="0"/>
        </w:rPr>
        <w:t>emove-Item,</w:t>
      </w:r>
    </w:p>
    <w:p w14:paraId="40E174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245168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62295D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67FEBC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32816A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29DDF0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426540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id-UL-UP-TNL-Address-t</w:t>
      </w:r>
      <w:r>
        <w:rPr>
          <w:snapToGrid w:val="0"/>
        </w:rPr>
        <w:t>o-Update-List,</w:t>
      </w:r>
    </w:p>
    <w:p w14:paraId="4165A4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7352D2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4B651B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00CBD7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270BCE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0AEC41E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id-NRUESidelinkAggregateMaximumBitrate,</w:t>
      </w:r>
    </w:p>
    <w:p w14:paraId="24A932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09FC25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292941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2EB1CB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75D432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6894BF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2D77CC3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id-SLDRBs-Modified</w:t>
      </w:r>
      <w:r>
        <w:rPr>
          <w:snapToGrid w:val="0"/>
        </w:rPr>
        <w:t>-Item,</w:t>
      </w:r>
    </w:p>
    <w:p w14:paraId="67E3094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0BE840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67FFB9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5872E0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4A16ED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6C9EBE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210D2F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11EFADB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id-SLDRBs-ToBeModifi</w:t>
      </w:r>
      <w:r>
        <w:rPr>
          <w:snapToGrid w:val="0"/>
        </w:rPr>
        <w:t>ed-Item,</w:t>
      </w:r>
    </w:p>
    <w:p w14:paraId="32E7B1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7D87BC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5B550C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68DBAE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4EBC05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1E2F3E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157814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id-SLDRBs-ToBeSetupMod-List,</w:t>
      </w:r>
    </w:p>
    <w:p w14:paraId="3AB1C5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id-SLDRBs-SetupMod-List,</w:t>
      </w:r>
    </w:p>
    <w:p w14:paraId="50E301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2FCFF95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589D3B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22FE71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164714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3FF1C75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id-gNBCUMeasurementID,</w:t>
      </w:r>
    </w:p>
    <w:p w14:paraId="3979CDF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id-gNBDUMeasurementID,</w:t>
      </w:r>
    </w:p>
    <w:p w14:paraId="10DF69C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id-RegistrationRequest,</w:t>
      </w:r>
    </w:p>
    <w:p w14:paraId="65E8CF9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id-ReportCharacteristics,</w:t>
      </w:r>
    </w:p>
    <w:p w14:paraId="2F71338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id-CellToReportList,</w:t>
      </w:r>
    </w:p>
    <w:p w14:paraId="24D2305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id-CellMeasurementResultList,</w:t>
      </w:r>
    </w:p>
    <w:p w14:paraId="2E96185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id-HardwareLoadIndicator,</w:t>
      </w:r>
    </w:p>
    <w:p w14:paraId="4F313A3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id-ReportingPeriodicity, </w:t>
      </w:r>
    </w:p>
    <w:p w14:paraId="2E93440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id-TNLCapacityIndicator, </w:t>
      </w:r>
    </w:p>
    <w:p w14:paraId="62A641B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id-RAReportList,</w:t>
      </w:r>
    </w:p>
    <w:p w14:paraId="1F33327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id-RLFReportInformationList,</w:t>
      </w:r>
    </w:p>
    <w:p w14:paraId="0A24C3A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id-ReportingRequestTyp</w:t>
      </w:r>
      <w:r>
        <w:rPr>
          <w:rFonts w:eastAsia="宋体"/>
          <w:snapToGrid w:val="0"/>
        </w:rPr>
        <w:t>e,</w:t>
      </w:r>
    </w:p>
    <w:p w14:paraId="3F73644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id-TimeReferenceInformation,</w:t>
      </w:r>
    </w:p>
    <w:p w14:paraId="48DB5DA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id-ConditionalInterDUMobilityInformation,</w:t>
      </w:r>
    </w:p>
    <w:p w14:paraId="22A573D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id-ConditionalIntraDUMobilityInformation,</w:t>
      </w:r>
    </w:p>
    <w:p w14:paraId="4058D4B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id-targetCellsToCancel,</w:t>
      </w:r>
    </w:p>
    <w:p w14:paraId="2AE56EB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id-requestedTargetCellGlobalID,</w:t>
      </w:r>
    </w:p>
    <w:p w14:paraId="3ED5FE9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id-TraceCollectionEntityIPAddress,</w:t>
      </w:r>
    </w:p>
    <w:p w14:paraId="3295781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id-ManagementBasedMDTPLMNList,</w:t>
      </w:r>
    </w:p>
    <w:p w14:paraId="2B2E01B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id-Privacy</w:t>
      </w:r>
      <w:r>
        <w:rPr>
          <w:rFonts w:eastAsia="宋体"/>
          <w:snapToGrid w:val="0"/>
        </w:rPr>
        <w:t>Indicator,</w:t>
      </w:r>
    </w:p>
    <w:p w14:paraId="1F05D6F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3E14FF7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id-ServingNID,</w:t>
      </w:r>
    </w:p>
    <w:p w14:paraId="4698B5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6B70DC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63D1F3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08807D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446875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7669D1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548EB915" w14:textId="77777777" w:rsidR="00294469" w:rsidRDefault="00D31EB2">
      <w:pPr>
        <w:pStyle w:val="PL"/>
      </w:pPr>
      <w:r>
        <w:rPr>
          <w:snapToGrid w:val="0"/>
        </w:rPr>
        <w:tab/>
      </w:r>
      <w:r>
        <w:t>id-PosMeasurementResultList,</w:t>
      </w:r>
    </w:p>
    <w:p w14:paraId="025F3346" w14:textId="77777777" w:rsidR="00294469" w:rsidRDefault="00D31EB2">
      <w:pPr>
        <w:pStyle w:val="PL"/>
      </w:pPr>
      <w:r>
        <w:tab/>
        <w:t>id-PosMeasurementPeriodicity,</w:t>
      </w:r>
    </w:p>
    <w:p w14:paraId="193EB356" w14:textId="77777777" w:rsidR="00294469" w:rsidRDefault="00D31EB2">
      <w:pPr>
        <w:pStyle w:val="PL"/>
      </w:pPr>
      <w:r>
        <w:tab/>
        <w:t>id-PosReportCharacteristics,</w:t>
      </w:r>
    </w:p>
    <w:p w14:paraId="1572B8D9" w14:textId="77777777" w:rsidR="00294469" w:rsidRDefault="00D31EB2">
      <w:pPr>
        <w:pStyle w:val="PL"/>
      </w:pPr>
      <w:r>
        <w:tab/>
        <w:t>id-TRPInformationTypeListTRPReq,</w:t>
      </w:r>
    </w:p>
    <w:p w14:paraId="6D2A15B3" w14:textId="77777777" w:rsidR="00294469" w:rsidRDefault="00D31EB2">
      <w:pPr>
        <w:pStyle w:val="PL"/>
      </w:pPr>
      <w:r>
        <w:tab/>
        <w:t>id-TRPInformationTypeItem,</w:t>
      </w:r>
    </w:p>
    <w:p w14:paraId="028F6F10" w14:textId="77777777" w:rsidR="00294469" w:rsidRDefault="00D31EB2">
      <w:pPr>
        <w:pStyle w:val="PL"/>
      </w:pPr>
      <w:r>
        <w:tab/>
        <w:t>id-TRPInformationListTRPResp,</w:t>
      </w:r>
    </w:p>
    <w:p w14:paraId="53A4762E" w14:textId="77777777" w:rsidR="00294469" w:rsidRDefault="00D31EB2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6756937C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7F64E58B" w14:textId="77777777" w:rsidR="00294469" w:rsidRDefault="00D31EB2">
      <w:pPr>
        <w:pStyle w:val="PL"/>
      </w:pPr>
      <w:r>
        <w:tab/>
      </w:r>
      <w:r>
        <w:t>id-RAN-MeasurementID,</w:t>
      </w:r>
    </w:p>
    <w:p w14:paraId="5CC6FC1B" w14:textId="77777777" w:rsidR="00294469" w:rsidRDefault="00D31EB2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58C2865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39A81B4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012B800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7CDB9BC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0FF5131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47E941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5A81B8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3D7E45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304A9D74" w14:textId="77777777" w:rsidR="00294469" w:rsidRDefault="00D31EB2">
      <w:pPr>
        <w:pStyle w:val="PL"/>
      </w:pPr>
      <w:r>
        <w:rPr>
          <w:snapToGrid w:val="0"/>
        </w:rPr>
        <w:tab/>
      </w:r>
      <w:r>
        <w:t>id-LMF-UE-MeasurementID,</w:t>
      </w:r>
    </w:p>
    <w:p w14:paraId="39873C24" w14:textId="77777777" w:rsidR="00294469" w:rsidRDefault="00D31EB2">
      <w:pPr>
        <w:pStyle w:val="PL"/>
      </w:pPr>
      <w:r>
        <w:lastRenderedPageBreak/>
        <w:tab/>
        <w:t>id-RAN-UE-MeasurementID,</w:t>
      </w:r>
    </w:p>
    <w:p w14:paraId="141AF21E" w14:textId="77777777" w:rsidR="00294469" w:rsidRDefault="00D31EB2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68C735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3D69B49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1B41571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34B64E6B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50EB2288" w14:textId="77777777" w:rsidR="00294469" w:rsidRDefault="00D31EB2">
      <w:pPr>
        <w:pStyle w:val="PL"/>
      </w:pPr>
      <w:r>
        <w:rPr>
          <w:snapToGrid w:val="0"/>
        </w:rPr>
        <w:tab/>
        <w:t>id-E-CID-ReportCharacteristics,</w:t>
      </w:r>
    </w:p>
    <w:p w14:paraId="67989611" w14:textId="77777777" w:rsidR="00294469" w:rsidRDefault="00D31EB2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</w:p>
    <w:p w14:paraId="63C2022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24D8CB2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2BF5D01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103BC13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id-SuccessfulHOReportInformationList,</w:t>
      </w:r>
    </w:p>
    <w:p w14:paraId="5F6F444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id-Coverage-Modification-Notification,</w:t>
      </w:r>
    </w:p>
    <w:p w14:paraId="4A9C0D1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id-CCO-Assistance-Information,</w:t>
      </w:r>
    </w:p>
    <w:p w14:paraId="5FAF4AB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 w14:paraId="62D2A8D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id-IABCongestionIndication,</w:t>
      </w:r>
    </w:p>
    <w:p w14:paraId="46A365AB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058021B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F9B60F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26E3057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6E55B97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69B8E12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74A23D4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</w:t>
      </w:r>
      <w:r>
        <w:rPr>
          <w:snapToGrid w:val="0"/>
          <w:lang w:eastAsia="zh-CN"/>
        </w:rPr>
        <w:t>ndicator,</w:t>
      </w:r>
    </w:p>
    <w:p w14:paraId="0F14C74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2B2D883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0CCEAFBF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宋体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7038F41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53F948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1D5AC79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3EA8E771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70C3BB3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1FF2B6D4" w14:textId="77777777" w:rsidR="00294469" w:rsidRDefault="00D31EB2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3D5CA82D" w14:textId="77777777" w:rsidR="00294469" w:rsidRDefault="00D31EB2">
      <w:pPr>
        <w:pStyle w:val="PL"/>
        <w:rPr>
          <w:rFonts w:eastAsia="Batang"/>
          <w:lang w:val="sv-SE" w:eastAsia="sv-SE"/>
        </w:rPr>
      </w:pPr>
      <w:r>
        <w:rPr>
          <w:rFonts w:eastAsia="Batang"/>
          <w:lang w:val="sv-SE" w:eastAsia="sv-SE"/>
        </w:rPr>
        <w:tab/>
        <w:t>id-SCGActivationStatus,</w:t>
      </w:r>
    </w:p>
    <w:p w14:paraId="26AC92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458D5A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5AC28B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747E68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30817D9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72BB3F2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1472915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id-PRSConfigRequestType,</w:t>
      </w:r>
    </w:p>
    <w:p w14:paraId="0A3E65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id-MeasurementCharacteristicsRequestIndicator,</w:t>
      </w:r>
    </w:p>
    <w:p w14:paraId="16D7808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id-MeasurementTimeOccasion,</w:t>
      </w:r>
    </w:p>
    <w:p w14:paraId="646B2E7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id-UEReportingInformation,</w:t>
      </w:r>
    </w:p>
    <w:p w14:paraId="7EE32AA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id-PosContextRevIndication,</w:t>
      </w:r>
    </w:p>
    <w:p w14:paraId="6BE840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47F2F3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4E7E4B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5E26D2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125AA9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3B1405E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0A325E63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495BA0AE" w14:textId="77777777" w:rsidR="00294469" w:rsidRDefault="00D31EB2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id-CG-SDTKeptIndicator,</w:t>
      </w:r>
    </w:p>
    <w:p w14:paraId="5B300D3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5D773D2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  <w:t>id-SDTInformation,</w:t>
      </w:r>
    </w:p>
    <w:p w14:paraId="427138DD" w14:textId="77777777" w:rsidR="00294469" w:rsidRDefault="00D31EB2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lastRenderedPageBreak/>
        <w:tab/>
        <w:t>id-FiveG-ProSeAuthorized,</w:t>
      </w:r>
    </w:p>
    <w:p w14:paraId="0C9F4543" w14:textId="77777777" w:rsidR="00294469" w:rsidRDefault="00D31EB2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id-FiveG-ProSePC5LinkAMBR,</w:t>
      </w:r>
    </w:p>
    <w:p w14:paraId="5530E00C" w14:textId="77777777" w:rsidR="00294469" w:rsidRDefault="00D31EB2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id-FiveG-ProSeUEPC5AggregateMaximumBitrate,</w:t>
      </w:r>
    </w:p>
    <w:p w14:paraId="4F101BD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8095ED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5A879C5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1F84BD3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425B04F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38DAAE2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3858FFD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495CA35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</w:t>
      </w:r>
      <w:r>
        <w:rPr>
          <w:snapToGrid w:val="0"/>
          <w:lang w:eastAsia="zh-CN"/>
        </w:rPr>
        <w:t>edToBeModifiedList,</w:t>
      </w:r>
    </w:p>
    <w:p w14:paraId="01F41E1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0D3278F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6457B98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1475756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7925ED9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3F19DA9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5DE4513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1B0D5E5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6AE8E68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03E0A85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5CA7605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1C277C57" w14:textId="77777777" w:rsidR="00294469" w:rsidRDefault="00D31EB2">
      <w:pPr>
        <w:pStyle w:val="PL"/>
      </w:pPr>
      <w:r>
        <w:tab/>
        <w:t>id-UpdatedRemoteUELocalID,</w:t>
      </w:r>
    </w:p>
    <w:p w14:paraId="31D9D8D1" w14:textId="77777777" w:rsidR="00294469" w:rsidRDefault="00D31EB2">
      <w:pPr>
        <w:pStyle w:val="PL"/>
        <w:rPr>
          <w:rFonts w:eastAsia="仿宋"/>
          <w:snapToGrid w:val="0"/>
        </w:rPr>
      </w:pPr>
      <w:r>
        <w:tab/>
        <w:t>id-</w:t>
      </w:r>
      <w:r>
        <w:t>PathSwitchConfiguration,</w:t>
      </w:r>
    </w:p>
    <w:p w14:paraId="0D5FA125" w14:textId="77777777" w:rsidR="00294469" w:rsidRDefault="00D31EB2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28B5CC67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 w14:paraId="616F5B97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0819975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8CF6BC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28675BB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203700F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792D742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5FCEB7C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 w14:paraId="186CB6BE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1DAB5704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14:paraId="5135EC9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1CC19F1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4B0201F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7121FD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id-SDTBearerConfigurationInfo,</w:t>
      </w:r>
    </w:p>
    <w:p w14:paraId="7D5B92E0" w14:textId="77777777" w:rsidR="00294469" w:rsidRDefault="00D31EB2">
      <w:pPr>
        <w:pStyle w:val="PL"/>
      </w:pPr>
      <w:r>
        <w:rPr>
          <w:snapToGrid w:val="0"/>
        </w:rPr>
        <w:tab/>
      </w:r>
      <w:r>
        <w:t>id-ServingCellMO-List,</w:t>
      </w:r>
    </w:p>
    <w:p w14:paraId="3D1EA88A" w14:textId="77777777" w:rsidR="00294469" w:rsidRDefault="00D31EB2">
      <w:pPr>
        <w:pStyle w:val="PL"/>
      </w:pPr>
      <w:r>
        <w:tab/>
        <w:t>id-ServingCellMO-List-Item,</w:t>
      </w:r>
    </w:p>
    <w:p w14:paraId="5C349810" w14:textId="77777777" w:rsidR="00294469" w:rsidRDefault="00D31EB2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68BA8729" w14:textId="77777777" w:rsidR="00294469" w:rsidRDefault="00D31EB2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56E0189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6E1B695C" w14:textId="77777777" w:rsidR="00294469" w:rsidRDefault="00D31EB2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  <w:t>id-</w:t>
      </w:r>
      <w:r>
        <w:rPr>
          <w:rFonts w:eastAsia="仿宋"/>
          <w:lang w:eastAsia="zh-CN"/>
        </w:rPr>
        <w:t>SRBMappingInfo</w:t>
      </w:r>
      <w:r>
        <w:rPr>
          <w:rFonts w:eastAsia="仿宋" w:hint="eastAsia"/>
          <w:lang w:eastAsia="zh-CN"/>
        </w:rPr>
        <w:t>,</w:t>
      </w:r>
    </w:p>
    <w:p w14:paraId="2CA5E3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eastAsia="zh-CN"/>
        </w:rPr>
        <w:t>,</w:t>
      </w:r>
    </w:p>
    <w:p w14:paraId="732254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0710581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eastAsia="zh-CN"/>
        </w:rPr>
        <w:t>,</w:t>
      </w:r>
    </w:p>
    <w:p w14:paraId="191131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43A76A22" w14:textId="77777777" w:rsidR="00294469" w:rsidRDefault="00D31EB2">
      <w:pPr>
        <w:pStyle w:val="PL"/>
      </w:pPr>
      <w:r>
        <w:tab/>
        <w:t>id-</w:t>
      </w:r>
      <w:r>
        <w:rPr>
          <w:rFonts w:hint="eastAsia"/>
          <w:lang w:eastAsia="zh-CN"/>
        </w:rPr>
        <w:t>Extended</w:t>
      </w:r>
      <w:r>
        <w:t>UEIdentityIndexValue,</w:t>
      </w:r>
    </w:p>
    <w:p w14:paraId="089F67C2" w14:textId="77777777" w:rsidR="00294469" w:rsidRDefault="00D31EB2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 w14:paraId="665C22F0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>id-DedicatedSIDeliveryIndication,</w:t>
      </w:r>
    </w:p>
    <w:p w14:paraId="77B54A7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00F7C6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3C963A9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lastRenderedPageBreak/>
        <w:tab/>
        <w:t>id-MT-SDT-Information,</w:t>
      </w:r>
    </w:p>
    <w:p w14:paraId="6A52DFA4" w14:textId="77777777" w:rsidR="00294469" w:rsidRDefault="00D31EB2">
      <w:pPr>
        <w:pStyle w:val="PL"/>
      </w:pPr>
      <w:r>
        <w:tab/>
        <w:t>id-LTMInformation-Setup,</w:t>
      </w:r>
    </w:p>
    <w:p w14:paraId="085A76A4" w14:textId="77777777" w:rsidR="00294469" w:rsidRDefault="00D31EB2">
      <w:pPr>
        <w:pStyle w:val="PL"/>
      </w:pPr>
      <w:r>
        <w:tab/>
        <w:t>id-LTMConfigurationIDMappingList,</w:t>
      </w:r>
    </w:p>
    <w:p w14:paraId="11861FD0" w14:textId="77777777" w:rsidR="00294469" w:rsidRDefault="00D31EB2">
      <w:pPr>
        <w:pStyle w:val="PL"/>
      </w:pPr>
      <w:r>
        <w:tab/>
        <w:t>id-LTMInformation-Modify,</w:t>
      </w:r>
    </w:p>
    <w:p w14:paraId="617F24CF" w14:textId="77777777" w:rsidR="00294469" w:rsidRDefault="00D31EB2">
      <w:pPr>
        <w:pStyle w:val="PL"/>
      </w:pPr>
      <w:r>
        <w:tab/>
        <w:t>id-LTMCells-ToBeReleased-List,</w:t>
      </w:r>
    </w:p>
    <w:p w14:paraId="65B4068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id-LTMConfi</w:t>
      </w:r>
      <w:r>
        <w:rPr>
          <w:rFonts w:eastAsia="宋体"/>
        </w:rPr>
        <w:t>guration,</w:t>
      </w:r>
    </w:p>
    <w:p w14:paraId="466AF6AE" w14:textId="77777777" w:rsidR="00294469" w:rsidRDefault="00D31EB2">
      <w:pPr>
        <w:pStyle w:val="PL"/>
        <w:rPr>
          <w:rFonts w:eastAsia="宋体"/>
        </w:rPr>
      </w:pPr>
      <w:r>
        <w:tab/>
        <w:t>id-LTMCFRAResourceConfig-List,</w:t>
      </w:r>
    </w:p>
    <w:p w14:paraId="10864D4D" w14:textId="77777777" w:rsidR="00294469" w:rsidRDefault="00D31EB2">
      <w:pPr>
        <w:pStyle w:val="PL"/>
      </w:pPr>
      <w:r>
        <w:tab/>
        <w:t>id-EarlySyncInformation-Request,</w:t>
      </w:r>
    </w:p>
    <w:p w14:paraId="0B503F85" w14:textId="77777777" w:rsidR="00294469" w:rsidRDefault="00D31EB2">
      <w:pPr>
        <w:pStyle w:val="PL"/>
      </w:pPr>
      <w:r>
        <w:tab/>
        <w:t>id-EarlySyncInformation,</w:t>
      </w:r>
    </w:p>
    <w:p w14:paraId="20A17BCE" w14:textId="77777777" w:rsidR="00294469" w:rsidRDefault="00D31EB2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6E1740EF" w14:textId="77777777" w:rsidR="00294469" w:rsidRDefault="00D31EB2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0D230C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149ED350" w14:textId="77777777" w:rsidR="00294469" w:rsidRDefault="00D31EB2">
      <w:pPr>
        <w:pStyle w:val="PL"/>
      </w:pPr>
      <w:r>
        <w:tab/>
        <w:t>id-DUtoCUTAInformation-List,</w:t>
      </w:r>
    </w:p>
    <w:p w14:paraId="2C1D5105" w14:textId="77777777" w:rsidR="00294469" w:rsidRDefault="00D31EB2">
      <w:pPr>
        <w:pStyle w:val="PL"/>
      </w:pPr>
      <w:r>
        <w:tab/>
        <w:t>id-CUtoDUTAI</w:t>
      </w:r>
      <w:r>
        <w:t>nformation-List,</w:t>
      </w:r>
    </w:p>
    <w:p w14:paraId="7BBA060D" w14:textId="77777777" w:rsidR="00294469" w:rsidRDefault="00D31EB2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2A872DB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t>Indication</w:t>
      </w:r>
      <w:r>
        <w:rPr>
          <w:snapToGrid w:val="0"/>
          <w:lang w:eastAsia="zh-CN"/>
        </w:rPr>
        <w:t>List,</w:t>
      </w:r>
    </w:p>
    <w:p w14:paraId="1EF27FCF" w14:textId="77777777" w:rsidR="00294469" w:rsidRDefault="00D31EB2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eastAsia="zh-CN"/>
        </w:rPr>
        <w:t>PSCell</w:t>
      </w:r>
      <w:r>
        <w:rPr>
          <w:lang w:eastAsia="zh-CN"/>
        </w:rPr>
        <w:t>Change</w:t>
      </w:r>
      <w:r>
        <w:t>ReportInformationList,</w:t>
      </w:r>
    </w:p>
    <w:p w14:paraId="581DDB00" w14:textId="77777777" w:rsidR="00294469" w:rsidRDefault="00D31EB2">
      <w:pPr>
        <w:pStyle w:val="PL"/>
        <w:rPr>
          <w:snapToGrid w:val="0"/>
        </w:rPr>
      </w:pPr>
      <w:r>
        <w:tab/>
        <w:t>id-PathAdditionInformation,</w:t>
      </w:r>
    </w:p>
    <w:p w14:paraId="0C676EB0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id-RANTSSRequestType,</w:t>
      </w:r>
    </w:p>
    <w:p w14:paraId="770E07B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 w14:paraId="7049DC27" w14:textId="77777777" w:rsidR="00294469" w:rsidRDefault="00D31EB2">
      <w:pPr>
        <w:pStyle w:val="PL"/>
      </w:pPr>
      <w:r>
        <w:rPr>
          <w:rFonts w:eastAsia="宋体"/>
          <w:snapToGrid w:val="0"/>
        </w:rPr>
        <w:tab/>
      </w:r>
      <w:r>
        <w:t>id-Target-gNB-ID,</w:t>
      </w:r>
    </w:p>
    <w:p w14:paraId="5C8FAFB0" w14:textId="77777777" w:rsidR="00294469" w:rsidRDefault="00D31EB2">
      <w:pPr>
        <w:pStyle w:val="PL"/>
      </w:pPr>
      <w:r>
        <w:tab/>
      </w:r>
      <w:r>
        <w:t>id-Target-gNB-IP-address,</w:t>
      </w:r>
    </w:p>
    <w:p w14:paraId="0F53E5F5" w14:textId="77777777" w:rsidR="00294469" w:rsidRDefault="00D31EB2">
      <w:pPr>
        <w:pStyle w:val="PL"/>
      </w:pPr>
      <w:r>
        <w:rPr>
          <w:snapToGrid w:val="0"/>
        </w:rPr>
        <w:tab/>
      </w:r>
      <w:r>
        <w:t>id-Target-SeGW-IP-address,</w:t>
      </w:r>
    </w:p>
    <w:p w14:paraId="20A99483" w14:textId="77777777" w:rsidR="00294469" w:rsidRDefault="00D31EB2">
      <w:pPr>
        <w:pStyle w:val="PL"/>
      </w:pPr>
      <w:r>
        <w:tab/>
        <w:t>id-Activated-Cells-Mapping-List,</w:t>
      </w:r>
    </w:p>
    <w:p w14:paraId="24B33B62" w14:textId="77777777" w:rsidR="00294469" w:rsidRDefault="00D31EB2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0AF9F79F" w14:textId="77777777" w:rsidR="00294469" w:rsidRDefault="00D31EB2">
      <w:pPr>
        <w:pStyle w:val="PL"/>
      </w:pPr>
      <w:r>
        <w:rPr>
          <w:snapToGrid w:val="0"/>
        </w:rPr>
        <w:tab/>
      </w:r>
      <w:r>
        <w:t>id-F1SetupOutcome,</w:t>
      </w:r>
    </w:p>
    <w:p w14:paraId="329D3A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54CC7D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eastAsia="zh-CN"/>
        </w:rPr>
        <w:t>RRC-Terminating-IAB-Donor-gNB-ID,</w:t>
      </w:r>
      <w:r>
        <w:rPr>
          <w:rFonts w:eastAsia="宋体"/>
          <w:snapToGrid w:val="0"/>
        </w:rPr>
        <w:tab/>
      </w:r>
    </w:p>
    <w:p w14:paraId="4402EB9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</w:t>
      </w:r>
      <w:r>
        <w:rPr>
          <w:rFonts w:eastAsia="宋体"/>
          <w:snapToGrid w:val="0"/>
        </w:rPr>
        <w:t>t,</w:t>
      </w:r>
    </w:p>
    <w:p w14:paraId="3F1458E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id-NCGI-to-be-Updated-List-Item,</w:t>
      </w:r>
    </w:p>
    <w:p w14:paraId="0AA311A7" w14:textId="77777777" w:rsidR="00294469" w:rsidRDefault="00D31EB2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id-Mobile-</w:t>
      </w:r>
      <w:r>
        <w:t>IAB-MTUserLocationInformation</w:t>
      </w:r>
      <w:r>
        <w:rPr>
          <w:lang w:eastAsia="zh-CN"/>
        </w:rPr>
        <w:t>,</w:t>
      </w:r>
    </w:p>
    <w:p w14:paraId="2CE8D995" w14:textId="77777777" w:rsidR="00294469" w:rsidRDefault="00D31EB2">
      <w:pPr>
        <w:pStyle w:val="PL"/>
      </w:pPr>
      <w:r>
        <w:tab/>
        <w:t>id-IndicationMCInactiveReception,</w:t>
      </w:r>
    </w:p>
    <w:p w14:paraId="7BEFFF85" w14:textId="77777777" w:rsidR="00294469" w:rsidRDefault="00D31EB2">
      <w:pPr>
        <w:pStyle w:val="PL"/>
      </w:pPr>
      <w:r>
        <w:tab/>
        <w:t xml:space="preserve">id-MulticastCU2DURRCInfo, </w:t>
      </w:r>
    </w:p>
    <w:p w14:paraId="412A7BB7" w14:textId="77777777" w:rsidR="00294469" w:rsidRDefault="00D31EB2">
      <w:pPr>
        <w:pStyle w:val="PL"/>
      </w:pPr>
      <w:r>
        <w:tab/>
        <w:t>id-MulticastDU2CURRCInfo,</w:t>
      </w:r>
    </w:p>
    <w:p w14:paraId="15D8F2A0" w14:textId="77777777" w:rsidR="00294469" w:rsidRDefault="00D31EB2">
      <w:pPr>
        <w:pStyle w:val="PL"/>
      </w:pPr>
      <w:r>
        <w:tab/>
        <w:t>id-MBSMulticastSessionReceptionState,</w:t>
      </w:r>
    </w:p>
    <w:p w14:paraId="3EE0A11E" w14:textId="77777777" w:rsidR="00294469" w:rsidRDefault="00D31EB2">
      <w:pPr>
        <w:pStyle w:val="PL"/>
      </w:pPr>
      <w:r>
        <w:rPr>
          <w:rFonts w:eastAsia="宋体"/>
          <w:snapToGrid w:val="0"/>
        </w:rPr>
        <w:tab/>
        <w:t>id-</w:t>
      </w:r>
      <w:r>
        <w:t>MulticastCU2DUCommonRRCInfo,</w:t>
      </w:r>
    </w:p>
    <w:p w14:paraId="4A91D03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id-NRA2XServic</w:t>
      </w:r>
      <w:r>
        <w:rPr>
          <w:snapToGrid w:val="0"/>
        </w:rPr>
        <w:t>esAuthorized,</w:t>
      </w:r>
    </w:p>
    <w:p w14:paraId="56ECCE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55CA4B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4CB9E1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id-LTEUESidelinkAggregateMaximumBitrateForA2X,</w:t>
      </w:r>
    </w:p>
    <w:p w14:paraId="120497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553C49E6" w14:textId="77777777" w:rsidR="00294469" w:rsidRDefault="00D31EB2">
      <w:pPr>
        <w:pStyle w:val="PL"/>
        <w:rPr>
          <w:rFonts w:cs="Courier New"/>
          <w:snapToGrid w:val="0"/>
          <w:szCs w:val="22"/>
        </w:rPr>
      </w:pPr>
      <w:r>
        <w:rPr>
          <w:snapToGrid w:val="0"/>
        </w:rPr>
        <w:tab/>
        <w:t>id-NRPaginglongeDRXInformationforRRCINACTIVE,</w:t>
      </w:r>
    </w:p>
    <w:p w14:paraId="04EBEC47" w14:textId="77777777" w:rsidR="00294469" w:rsidRDefault="00D31EB2">
      <w:pPr>
        <w:pStyle w:val="PL"/>
        <w:rPr>
          <w:snapToGrid w:val="0"/>
        </w:rPr>
      </w:pPr>
      <w:r>
        <w:rPr>
          <w:rFonts w:cs="Courier New"/>
          <w:snapToGrid w:val="0"/>
          <w:szCs w:val="22"/>
        </w:rPr>
        <w:tab/>
      </w:r>
      <w:r>
        <w:rPr>
          <w:rFonts w:cs="Courier New"/>
          <w:szCs w:val="22"/>
        </w:rPr>
        <w:t>id-Target-F1-Terminating-Donor-gNB-ID,</w:t>
      </w:r>
    </w:p>
    <w:p w14:paraId="69D40C99" w14:textId="77777777" w:rsidR="00294469" w:rsidRDefault="00D31EB2">
      <w:pPr>
        <w:pStyle w:val="PL"/>
        <w:rPr>
          <w:snapToGrid w:val="0"/>
        </w:rPr>
      </w:pPr>
      <w:r>
        <w:tab/>
        <w:t>id</w:t>
      </w:r>
      <w:r>
        <w:t>-Broadcast-MRBs-Transport-Request-List,</w:t>
      </w:r>
    </w:p>
    <w:p w14:paraId="06F43B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Broadcast-MRBs-Transport-Request-Item</w:t>
      </w:r>
      <w:r>
        <w:rPr>
          <w:snapToGrid w:val="0"/>
        </w:rPr>
        <w:t>,</w:t>
      </w:r>
    </w:p>
    <w:p w14:paraId="6291CE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id-S-CPAC-Configuration,</w:t>
      </w:r>
    </w:p>
    <w:p w14:paraId="0EB6A1E8" w14:textId="77777777" w:rsidR="00294469" w:rsidRDefault="00D31EB2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0F6DED31" w14:textId="77777777" w:rsidR="00294469" w:rsidRDefault="00D31EB2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07313537" w14:textId="77777777" w:rsidR="00294469" w:rsidRDefault="00D31EB2">
      <w:pPr>
        <w:pStyle w:val="PL"/>
      </w:pPr>
      <w:r>
        <w:tab/>
        <w:t>id-SLPositioning-Ranging-Service-Info,</w:t>
      </w:r>
    </w:p>
    <w:p w14:paraId="05D32C3E" w14:textId="77777777" w:rsidR="00294469" w:rsidRDefault="00D31EB2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154EE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025E36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73699F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</w:rPr>
        <w:t>,</w:t>
      </w:r>
    </w:p>
    <w:p w14:paraId="3607BF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624DFD2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id-SRSPreconfiguration-List,</w:t>
      </w:r>
    </w:p>
    <w:p w14:paraId="64F61104" w14:textId="77777777" w:rsidR="00294469" w:rsidRDefault="00D31EB2">
      <w:pPr>
        <w:pStyle w:val="PL"/>
      </w:pPr>
      <w:r>
        <w:rPr>
          <w:snapToGrid w:val="0"/>
        </w:rPr>
        <w:tab/>
      </w:r>
      <w:r>
        <w:t>id-SRSInformation,</w:t>
      </w:r>
    </w:p>
    <w:p w14:paraId="4EF7C1B6" w14:textId="77777777" w:rsidR="00294469" w:rsidRDefault="00D31EB2">
      <w:pPr>
        <w:pStyle w:val="PL"/>
        <w:rPr>
          <w:snapToGrid w:val="0"/>
        </w:rPr>
      </w:pPr>
      <w:r>
        <w:tab/>
        <w:t>id-TAInfor</w:t>
      </w:r>
      <w:r>
        <w:t>mation-List,</w:t>
      </w:r>
      <w:bookmarkStart w:id="393" w:name="_Hlk168210233"/>
    </w:p>
    <w:p w14:paraId="11CF35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393"/>
    </w:p>
    <w:p w14:paraId="553A41FF" w14:textId="77777777" w:rsidR="00294469" w:rsidRDefault="00D31EB2">
      <w:pPr>
        <w:pStyle w:val="PL"/>
      </w:pPr>
      <w:r>
        <w:rPr>
          <w:snapToGrid w:val="0"/>
        </w:rPr>
        <w:tab/>
        <w:t>id-AggregatedPosSRSResourceSetList,</w:t>
      </w:r>
    </w:p>
    <w:p w14:paraId="3702AF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7D138F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7274FEB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0D5C64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2C86BC57" w14:textId="77777777" w:rsidR="00294469" w:rsidRDefault="00D31EB2">
      <w:pPr>
        <w:pStyle w:val="PL"/>
        <w:rPr>
          <w:snapToGrid w:val="0"/>
        </w:rPr>
      </w:pPr>
      <w:r>
        <w:tab/>
        <w:t>id-MobilityInitiation,</w:t>
      </w:r>
    </w:p>
    <w:p w14:paraId="47F4154B" w14:textId="77777777" w:rsidR="00294469" w:rsidRDefault="00D31EB2">
      <w:pPr>
        <w:pStyle w:val="PL"/>
        <w:rPr>
          <w:ins w:id="394" w:author="Samsung" w:date="2025-08-12T18:11:00Z"/>
        </w:rPr>
      </w:pPr>
      <w:r>
        <w:tab/>
        <w:t>id-PLMNIndexNRAssistanceInfoForNetShar,</w:t>
      </w:r>
    </w:p>
    <w:p w14:paraId="79E1C738" w14:textId="77777777" w:rsidR="00294469" w:rsidRDefault="00D31EB2">
      <w:pPr>
        <w:pStyle w:val="PL"/>
        <w:rPr>
          <w:rFonts w:eastAsia="Malgun Gothic"/>
          <w:snapToGrid w:val="0"/>
        </w:rPr>
      </w:pPr>
      <w:ins w:id="395" w:author="Samsung" w:date="2025-08-12T18:11:00Z">
        <w:r>
          <w:rPr>
            <w:rFonts w:eastAsia="宋体"/>
            <w:snapToGrid w:val="0"/>
          </w:rPr>
          <w:t xml:space="preserve"> </w:t>
        </w:r>
        <w:r>
          <w:rPr>
            <w:rFonts w:eastAsia="宋体"/>
            <w:snapToGrid w:val="0"/>
          </w:rPr>
          <w:tab/>
          <w:t>id-CLI-MeasurementResult-List,</w:t>
        </w:r>
      </w:ins>
    </w:p>
    <w:p w14:paraId="65A49B8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76EFE20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6BC04CF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4B56635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4C2E144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1ECD354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41808DF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7BD36C5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78F0FCA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5018AC6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5D9A5490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</w:rPr>
        <w:t>maxnoofUEIDs,</w:t>
      </w:r>
    </w:p>
    <w:p w14:paraId="04AB0929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maxnoofBHRLCChannels,</w:t>
      </w:r>
    </w:p>
    <w:p w14:paraId="308B0C23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maxnoofRoutingEntries,</w:t>
      </w:r>
    </w:p>
    <w:p w14:paraId="615D74ED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maxnoofTLAsIAB,</w:t>
      </w:r>
    </w:p>
    <w:p w14:paraId="595B9C9C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maxnoofULUPTNLInformationforIAB,</w:t>
      </w:r>
    </w:p>
    <w:p w14:paraId="2A93F7D2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maxnoofUPTNLAddresses,</w:t>
      </w:r>
    </w:p>
    <w:p w14:paraId="09970364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maxnoofSLDRBs,</w:t>
      </w:r>
    </w:p>
    <w:p w14:paraId="0169CD7A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maxnoofTRPInfoTypes,</w:t>
      </w:r>
    </w:p>
    <w:p w14:paraId="52FC72FF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maxnoofTRPs,</w:t>
      </w:r>
    </w:p>
    <w:p w14:paraId="39D48AE3" w14:textId="77777777" w:rsidR="00294469" w:rsidRDefault="00D31EB2">
      <w:pPr>
        <w:pStyle w:val="PL"/>
      </w:pPr>
      <w:r>
        <w:tab/>
        <w:t>maxnoofMRBs,</w:t>
      </w:r>
    </w:p>
    <w:p w14:paraId="29E0FB23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370F2AEF" w14:textId="77777777" w:rsidR="00294469" w:rsidRDefault="00D31EB2">
      <w:pPr>
        <w:pStyle w:val="PL"/>
      </w:pPr>
      <w:r>
        <w:rPr>
          <w:rFonts w:cs="Arial"/>
          <w:szCs w:val="18"/>
        </w:rPr>
        <w:tab/>
        <w:t>maxnoofMRBsforUE,</w:t>
      </w:r>
    </w:p>
    <w:p w14:paraId="5BEED5A9" w14:textId="77777777" w:rsidR="00294469" w:rsidRDefault="00D31EB2">
      <w:pPr>
        <w:pStyle w:val="PL"/>
        <w:rPr>
          <w:rFonts w:cs="Arial"/>
          <w:szCs w:val="18"/>
        </w:rPr>
      </w:pPr>
      <w:r>
        <w:tab/>
        <w:t>maxnoofServ</w:t>
      </w:r>
      <w:r>
        <w:t>ingCellMOs</w:t>
      </w:r>
    </w:p>
    <w:p w14:paraId="74878F21" w14:textId="77777777" w:rsidR="00294469" w:rsidRDefault="00294469">
      <w:pPr>
        <w:pStyle w:val="PL"/>
        <w:rPr>
          <w:rFonts w:cs="Arial"/>
          <w:szCs w:val="18"/>
          <w:lang w:eastAsia="zh-CN"/>
        </w:rPr>
      </w:pPr>
    </w:p>
    <w:p w14:paraId="0F8AE3EC" w14:textId="77777777" w:rsidR="00294469" w:rsidRDefault="00294469">
      <w:pPr>
        <w:pStyle w:val="PL"/>
        <w:rPr>
          <w:snapToGrid w:val="0"/>
          <w:lang w:eastAsia="zh-CN"/>
        </w:rPr>
      </w:pPr>
    </w:p>
    <w:p w14:paraId="5E567CD2" w14:textId="77777777" w:rsidR="00294469" w:rsidRDefault="00294469">
      <w:pPr>
        <w:pStyle w:val="PL"/>
        <w:rPr>
          <w:rFonts w:eastAsia="宋体"/>
          <w:snapToGrid w:val="0"/>
        </w:rPr>
      </w:pPr>
    </w:p>
    <w:p w14:paraId="36FF64F3" w14:textId="77777777" w:rsidR="00294469" w:rsidRDefault="00294469">
      <w:pPr>
        <w:pStyle w:val="PL"/>
        <w:rPr>
          <w:snapToGrid w:val="0"/>
        </w:rPr>
      </w:pPr>
    </w:p>
    <w:p w14:paraId="7ED07D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1F7A75D6" w14:textId="77777777" w:rsidR="00294469" w:rsidRDefault="00294469">
      <w:pPr>
        <w:pStyle w:val="PL"/>
        <w:rPr>
          <w:snapToGrid w:val="0"/>
        </w:rPr>
      </w:pPr>
    </w:p>
    <w:p w14:paraId="38075CB2" w14:textId="77777777" w:rsidR="00294469" w:rsidRDefault="00294469">
      <w:pPr>
        <w:pStyle w:val="PL"/>
        <w:rPr>
          <w:snapToGrid w:val="0"/>
        </w:rPr>
      </w:pPr>
    </w:p>
    <w:p w14:paraId="0D7BFD3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8AE1E0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AC3578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RESET ELEMENTARY PROCEDURE</w:t>
      </w:r>
    </w:p>
    <w:p w14:paraId="33018D1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D8F7ED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50271EC" w14:textId="77777777" w:rsidR="00294469" w:rsidRDefault="00294469">
      <w:pPr>
        <w:pStyle w:val="PL"/>
        <w:rPr>
          <w:snapToGrid w:val="0"/>
          <w:lang w:eastAsia="zh-CN"/>
        </w:rPr>
      </w:pPr>
    </w:p>
    <w:p w14:paraId="29D946D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  <w:lang w:eastAsia="zh-CN"/>
        </w:rPr>
        <w:t>**************************************************************</w:t>
      </w:r>
    </w:p>
    <w:p w14:paraId="0F7EC93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DF9540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Reset</w:t>
      </w:r>
    </w:p>
    <w:p w14:paraId="3118D08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005ACC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4C23C4A" w14:textId="77777777" w:rsidR="00294469" w:rsidRDefault="00294469">
      <w:pPr>
        <w:pStyle w:val="PL"/>
        <w:rPr>
          <w:snapToGrid w:val="0"/>
          <w:lang w:eastAsia="zh-CN"/>
        </w:rPr>
      </w:pPr>
    </w:p>
    <w:p w14:paraId="7A8FAF3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Reset ::= SEQUENCE {</w:t>
      </w:r>
    </w:p>
    <w:p w14:paraId="75426E2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{ResetIEs} },</w:t>
      </w:r>
    </w:p>
    <w:p w14:paraId="1088DAF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D44CE8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3B415F8" w14:textId="77777777" w:rsidR="00294469" w:rsidRDefault="00294469">
      <w:pPr>
        <w:pStyle w:val="PL"/>
        <w:rPr>
          <w:snapToGrid w:val="0"/>
          <w:lang w:eastAsia="zh-CN"/>
        </w:rPr>
      </w:pPr>
    </w:p>
    <w:p w14:paraId="2EBB879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ResetIEs F1AP-PROTOCOL-I</w:t>
      </w:r>
      <w:r>
        <w:rPr>
          <w:snapToGrid w:val="0"/>
          <w:lang w:eastAsia="zh-CN"/>
        </w:rPr>
        <w:t>ES ::= {</w:t>
      </w:r>
      <w:r>
        <w:t xml:space="preserve"> </w:t>
      </w:r>
    </w:p>
    <w:p w14:paraId="6B4C693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D6C5A6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0D45CD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},</w:t>
      </w:r>
    </w:p>
    <w:p w14:paraId="1DFB361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95800C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022B100" w14:textId="77777777" w:rsidR="00294469" w:rsidRDefault="00294469">
      <w:pPr>
        <w:pStyle w:val="PL"/>
        <w:rPr>
          <w:snapToGrid w:val="0"/>
          <w:lang w:eastAsia="zh-CN"/>
        </w:rPr>
      </w:pPr>
    </w:p>
    <w:p w14:paraId="5DED3D9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 ::= CHOICE {</w:t>
      </w:r>
    </w:p>
    <w:p w14:paraId="7161B07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ResetAll,</w:t>
      </w:r>
    </w:p>
    <w:p w14:paraId="4BBB857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partOfF1-Interface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UE-associatedLogicalF1-ConnectionListRes,</w:t>
      </w:r>
      <w:r>
        <w:t xml:space="preserve"> </w:t>
      </w:r>
    </w:p>
    <w:p w14:paraId="73FB338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ResetType-ExtIEs} }</w:t>
      </w:r>
    </w:p>
    <w:p w14:paraId="06F4254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F46AB7F" w14:textId="77777777" w:rsidR="00294469" w:rsidRDefault="00294469">
      <w:pPr>
        <w:pStyle w:val="PL"/>
        <w:rPr>
          <w:snapToGrid w:val="0"/>
          <w:lang w:eastAsia="zh-CN"/>
        </w:rPr>
      </w:pPr>
    </w:p>
    <w:p w14:paraId="352E026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ResetType-ExtIEs F1AP-PROTOCOL-IES ::= {</w:t>
      </w:r>
    </w:p>
    <w:p w14:paraId="411EE60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96BBF1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58E8457" w14:textId="77777777" w:rsidR="00294469" w:rsidRDefault="00294469">
      <w:pPr>
        <w:pStyle w:val="PL"/>
        <w:rPr>
          <w:snapToGrid w:val="0"/>
          <w:lang w:eastAsia="zh-CN"/>
        </w:rPr>
      </w:pPr>
    </w:p>
    <w:p w14:paraId="1777ACD0" w14:textId="77777777" w:rsidR="00294469" w:rsidRDefault="00294469">
      <w:pPr>
        <w:pStyle w:val="PL"/>
        <w:rPr>
          <w:snapToGrid w:val="0"/>
          <w:lang w:eastAsia="zh-CN"/>
        </w:rPr>
      </w:pPr>
    </w:p>
    <w:p w14:paraId="652D6BA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ResetAll ::= ENUMERATED {</w:t>
      </w:r>
    </w:p>
    <w:p w14:paraId="1A88839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reset-all,</w:t>
      </w:r>
    </w:p>
    <w:p w14:paraId="022D3D7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C9B5FD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FB76BC9" w14:textId="77777777" w:rsidR="00294469" w:rsidRDefault="00294469">
      <w:pPr>
        <w:pStyle w:val="PL"/>
        <w:rPr>
          <w:snapToGrid w:val="0"/>
          <w:lang w:eastAsia="zh-CN"/>
        </w:rPr>
      </w:pPr>
    </w:p>
    <w:p w14:paraId="0AAEB18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6ADC26CE" w14:textId="77777777" w:rsidR="00294469" w:rsidRDefault="00294469">
      <w:pPr>
        <w:pStyle w:val="PL"/>
        <w:rPr>
          <w:snapToGrid w:val="0"/>
          <w:lang w:eastAsia="zh-CN"/>
        </w:rPr>
      </w:pPr>
    </w:p>
    <w:p w14:paraId="1AC9AC9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</w:t>
      </w:r>
      <w:r>
        <w:rPr>
          <w:snapToGrid w:val="0"/>
          <w:lang w:eastAsia="zh-CN"/>
        </w:rPr>
        <w:t>nectionItemRes F1AP-PROTOCOL-IES ::= {</w:t>
      </w:r>
    </w:p>
    <w:p w14:paraId="45EEEB2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UE-associatedLogicalF1-ConnectionItem</w:t>
      </w:r>
      <w:r>
        <w:rPr>
          <w:snapToGrid w:val="0"/>
          <w:lang w:eastAsia="zh-CN"/>
        </w:rPr>
        <w:tab/>
        <w:t>PRESENCE mandatory},</w:t>
      </w:r>
    </w:p>
    <w:p w14:paraId="79C0304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D07F57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560DDEE" w14:textId="77777777" w:rsidR="00294469" w:rsidRDefault="00294469">
      <w:pPr>
        <w:pStyle w:val="PL"/>
        <w:rPr>
          <w:snapToGrid w:val="0"/>
          <w:lang w:eastAsia="zh-CN"/>
        </w:rPr>
      </w:pPr>
    </w:p>
    <w:p w14:paraId="402EA510" w14:textId="77777777" w:rsidR="00294469" w:rsidRDefault="00294469">
      <w:pPr>
        <w:pStyle w:val="PL"/>
        <w:rPr>
          <w:snapToGrid w:val="0"/>
          <w:lang w:eastAsia="zh-CN"/>
        </w:rPr>
      </w:pPr>
    </w:p>
    <w:p w14:paraId="587F3A1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3E4780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EDE293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Reset </w:t>
      </w:r>
      <w:r>
        <w:rPr>
          <w:snapToGrid w:val="0"/>
          <w:lang w:eastAsia="zh-CN"/>
        </w:rPr>
        <w:t>Acknowledge</w:t>
      </w:r>
    </w:p>
    <w:p w14:paraId="7BE0206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048388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DAD91E5" w14:textId="77777777" w:rsidR="00294469" w:rsidRDefault="00294469">
      <w:pPr>
        <w:pStyle w:val="PL"/>
        <w:rPr>
          <w:snapToGrid w:val="0"/>
          <w:lang w:eastAsia="zh-CN"/>
        </w:rPr>
      </w:pPr>
    </w:p>
    <w:p w14:paraId="16C2EBE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 ::= SEQUENCE {</w:t>
      </w:r>
    </w:p>
    <w:p w14:paraId="4EE03A4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{ResetAcknowledgeIEs} },</w:t>
      </w:r>
    </w:p>
    <w:p w14:paraId="0B29B02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958B97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BD0D603" w14:textId="77777777" w:rsidR="00294469" w:rsidRDefault="00294469">
      <w:pPr>
        <w:pStyle w:val="PL"/>
        <w:rPr>
          <w:snapToGrid w:val="0"/>
          <w:lang w:eastAsia="zh-CN"/>
        </w:rPr>
      </w:pPr>
    </w:p>
    <w:p w14:paraId="55AF169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ResetAcknowledgeIEs F1AP-PROTOCOL-IES ::= {</w:t>
      </w:r>
    </w:p>
    <w:p w14:paraId="390389F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</w:t>
      </w:r>
      <w:r>
        <w:rPr>
          <w:snapToGrid w:val="0"/>
          <w:lang w:eastAsia="zh-CN"/>
        </w:rPr>
        <w:t>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7D05EA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FCD41E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</w:t>
      </w:r>
      <w:r>
        <w:rPr>
          <w:snapToGrid w:val="0"/>
          <w:lang w:eastAsia="zh-CN"/>
        </w:rPr>
        <w:t>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30653A9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...</w:t>
      </w:r>
    </w:p>
    <w:p w14:paraId="3684A0D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91A7175" w14:textId="77777777" w:rsidR="00294469" w:rsidRDefault="00294469">
      <w:pPr>
        <w:pStyle w:val="PL"/>
        <w:rPr>
          <w:snapToGrid w:val="0"/>
          <w:lang w:eastAsia="zh-CN"/>
        </w:rPr>
      </w:pPr>
    </w:p>
    <w:p w14:paraId="267F4ED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UE-associatedLogicalF1-ConnectionListResAck ::= SEQUENCE (SIZE(1.. maxnoofIndividualF1ConnectionsToReset)) OF ProtocolIE-SingleContainer { { </w:t>
      </w:r>
      <w:r>
        <w:rPr>
          <w:snapToGrid w:val="0"/>
          <w:lang w:eastAsia="zh-CN"/>
        </w:rPr>
        <w:t>UE-associatedLogicalF1-ConnectionItemResAck } }</w:t>
      </w:r>
    </w:p>
    <w:p w14:paraId="7CFFCCC4" w14:textId="77777777" w:rsidR="00294469" w:rsidRDefault="00294469">
      <w:pPr>
        <w:pStyle w:val="PL"/>
        <w:rPr>
          <w:snapToGrid w:val="0"/>
          <w:lang w:eastAsia="zh-CN"/>
        </w:rPr>
      </w:pPr>
    </w:p>
    <w:p w14:paraId="7C5F6C6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UE-associatedLogicalF1-ConnectionItemResAck </w:t>
      </w:r>
      <w:r>
        <w:rPr>
          <w:snapToGrid w:val="0"/>
          <w:lang w:eastAsia="zh-CN"/>
        </w:rPr>
        <w:tab/>
        <w:t>F1AP-PROTOCOL-IES ::= {</w:t>
      </w:r>
    </w:p>
    <w:p w14:paraId="73CF306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 xml:space="preserve"> CRITICALITY ignore </w:t>
      </w:r>
      <w:r>
        <w:rPr>
          <w:snapToGrid w:val="0"/>
          <w:lang w:eastAsia="zh-CN"/>
        </w:rPr>
        <w:tab/>
        <w:t xml:space="preserve">TYPE UE-associatedLogicalF1-ConnectionItem  </w:t>
      </w:r>
      <w:r>
        <w:rPr>
          <w:snapToGrid w:val="0"/>
          <w:lang w:eastAsia="zh-CN"/>
        </w:rPr>
        <w:tab/>
        <w:t>PRESENCE mandatory },</w:t>
      </w:r>
    </w:p>
    <w:p w14:paraId="6E805F5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</w:t>
      </w:r>
      <w:r>
        <w:rPr>
          <w:snapToGrid w:val="0"/>
          <w:lang w:eastAsia="zh-CN"/>
        </w:rPr>
        <w:t>.</w:t>
      </w:r>
    </w:p>
    <w:p w14:paraId="4DD685E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9DC3ED8" w14:textId="77777777" w:rsidR="00294469" w:rsidRDefault="00294469">
      <w:pPr>
        <w:pStyle w:val="PL"/>
        <w:rPr>
          <w:snapToGrid w:val="0"/>
          <w:lang w:eastAsia="zh-CN"/>
        </w:rPr>
      </w:pPr>
    </w:p>
    <w:p w14:paraId="5163C05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AD64AE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A0376F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ERROR INDICATION ELEMENTARY PROCEDURE</w:t>
      </w:r>
    </w:p>
    <w:p w14:paraId="41F7209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0AB2D2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1F0369F" w14:textId="77777777" w:rsidR="00294469" w:rsidRDefault="00294469">
      <w:pPr>
        <w:pStyle w:val="PL"/>
        <w:rPr>
          <w:snapToGrid w:val="0"/>
          <w:lang w:eastAsia="zh-CN"/>
        </w:rPr>
      </w:pPr>
    </w:p>
    <w:p w14:paraId="776C122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80067D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29B6FA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  <w:r>
        <w:rPr>
          <w:snapToGrid w:val="0"/>
          <w:lang w:eastAsia="zh-CN"/>
        </w:rPr>
        <w:t xml:space="preserve"> Error Indication</w:t>
      </w:r>
    </w:p>
    <w:p w14:paraId="7017326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4F4B5D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AF0C3A8" w14:textId="77777777" w:rsidR="00294469" w:rsidRDefault="00294469">
      <w:pPr>
        <w:pStyle w:val="PL"/>
        <w:rPr>
          <w:snapToGrid w:val="0"/>
          <w:lang w:eastAsia="zh-CN"/>
        </w:rPr>
      </w:pPr>
    </w:p>
    <w:p w14:paraId="018EF9F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 ::= SEQUENCE {</w:t>
      </w:r>
    </w:p>
    <w:p w14:paraId="6518755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{{ErrorIndicationIEs}},</w:t>
      </w:r>
    </w:p>
    <w:p w14:paraId="765A40B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F71243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28812E6" w14:textId="77777777" w:rsidR="00294469" w:rsidRDefault="00294469">
      <w:pPr>
        <w:pStyle w:val="PL"/>
        <w:rPr>
          <w:snapToGrid w:val="0"/>
          <w:lang w:eastAsia="zh-CN"/>
        </w:rPr>
      </w:pPr>
    </w:p>
    <w:p w14:paraId="2949DA3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ErrorIndicationIEs F1AP-PROTOCOL-IES ::= {</w:t>
      </w:r>
    </w:p>
    <w:p w14:paraId="1144857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mandatory}|</w:t>
      </w:r>
    </w:p>
    <w:p w14:paraId="0CBFC1E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37F695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GNB-DU-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  <w:t>}|</w:t>
      </w:r>
    </w:p>
    <w:p w14:paraId="39F8994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11C0F0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C7882A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63888E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1E99A2E" w14:textId="77777777" w:rsidR="00294469" w:rsidRDefault="00294469">
      <w:pPr>
        <w:pStyle w:val="PL"/>
        <w:rPr>
          <w:snapToGrid w:val="0"/>
          <w:lang w:eastAsia="zh-CN"/>
        </w:rPr>
      </w:pPr>
    </w:p>
    <w:p w14:paraId="69CCA56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</w:t>
      </w:r>
      <w:r>
        <w:rPr>
          <w:snapToGrid w:val="0"/>
          <w:lang w:eastAsia="zh-CN"/>
        </w:rPr>
        <w:t>****************</w:t>
      </w:r>
    </w:p>
    <w:p w14:paraId="6AF1962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11AA2D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F1 SETUP ELEMENTARY PROCEDURE</w:t>
      </w:r>
    </w:p>
    <w:p w14:paraId="05E7282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FFBD2D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AD4027B" w14:textId="77777777" w:rsidR="00294469" w:rsidRDefault="00294469">
      <w:pPr>
        <w:pStyle w:val="PL"/>
        <w:rPr>
          <w:snapToGrid w:val="0"/>
          <w:lang w:eastAsia="zh-CN"/>
        </w:rPr>
      </w:pPr>
    </w:p>
    <w:p w14:paraId="426FFF0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D96866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2B0053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F1 Setup Request</w:t>
      </w:r>
    </w:p>
    <w:p w14:paraId="65C53EA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B02BDD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</w:t>
      </w:r>
      <w:r>
        <w:rPr>
          <w:snapToGrid w:val="0"/>
          <w:lang w:eastAsia="zh-CN"/>
        </w:rPr>
        <w:t>************************</w:t>
      </w:r>
    </w:p>
    <w:p w14:paraId="13394A55" w14:textId="77777777" w:rsidR="00294469" w:rsidRDefault="00294469">
      <w:pPr>
        <w:pStyle w:val="PL"/>
        <w:rPr>
          <w:snapToGrid w:val="0"/>
          <w:lang w:eastAsia="zh-CN"/>
        </w:rPr>
      </w:pPr>
    </w:p>
    <w:p w14:paraId="17E549F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 ::= SEQUENCE {</w:t>
      </w:r>
    </w:p>
    <w:p w14:paraId="52534D3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{F1SetupRequestIEs} },</w:t>
      </w:r>
    </w:p>
    <w:p w14:paraId="60C6119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99CD8A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130EEAB" w14:textId="77777777" w:rsidR="00294469" w:rsidRDefault="00294469">
      <w:pPr>
        <w:pStyle w:val="PL"/>
        <w:rPr>
          <w:snapToGrid w:val="0"/>
          <w:lang w:eastAsia="zh-CN"/>
        </w:rPr>
      </w:pPr>
    </w:p>
    <w:p w14:paraId="4D40C1B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F1SetupRequestIEs F1AP-PROTOCOL-IES ::= {</w:t>
      </w:r>
    </w:p>
    <w:p w14:paraId="4854F1D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</w:t>
      </w:r>
      <w:r>
        <w:rPr>
          <w:snapToGrid w:val="0"/>
          <w:lang w:eastAsia="zh-CN"/>
        </w:rPr>
        <w:t>atory</w:t>
      </w:r>
      <w:r>
        <w:rPr>
          <w:snapToGrid w:val="0"/>
          <w:lang w:eastAsia="zh-CN"/>
        </w:rPr>
        <w:tab/>
        <w:t>}|</w:t>
      </w:r>
    </w:p>
    <w:p w14:paraId="7DCE67F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2769A8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B12672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GNB-DU-Served-</w:t>
      </w:r>
      <w:r>
        <w:rPr>
          <w:snapToGrid w:val="0"/>
          <w:lang w:eastAsia="zh-CN"/>
        </w:rPr>
        <w:t>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}|</w:t>
      </w:r>
    </w:p>
    <w:p w14:paraId="1C0B719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E10CF4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5ED679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FAC8CC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9A1CEF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4F8CB7C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eastAsia="zh-CN"/>
        </w:rPr>
        <w:t>TYPE Mobile-</w:t>
      </w:r>
      <w: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,</w:t>
      </w:r>
    </w:p>
    <w:p w14:paraId="64746C5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16C63BF" w14:textId="77777777" w:rsidR="00294469" w:rsidRDefault="00D31EB2">
      <w:pPr>
        <w:pStyle w:val="PL"/>
      </w:pPr>
      <w:r>
        <w:rPr>
          <w:snapToGrid w:val="0"/>
          <w:lang w:eastAsia="zh-CN"/>
        </w:rPr>
        <w:t>}</w:t>
      </w:r>
      <w:r>
        <w:t xml:space="preserve"> </w:t>
      </w:r>
    </w:p>
    <w:p w14:paraId="163B8E0D" w14:textId="77777777" w:rsidR="00294469" w:rsidRDefault="00294469">
      <w:pPr>
        <w:pStyle w:val="PL"/>
        <w:rPr>
          <w:snapToGrid w:val="0"/>
          <w:lang w:eastAsia="zh-CN"/>
        </w:rPr>
      </w:pPr>
    </w:p>
    <w:p w14:paraId="05C53F46" w14:textId="77777777" w:rsidR="00294469" w:rsidRDefault="00294469">
      <w:pPr>
        <w:pStyle w:val="PL"/>
        <w:rPr>
          <w:snapToGrid w:val="0"/>
          <w:lang w:eastAsia="zh-CN"/>
        </w:rPr>
      </w:pPr>
    </w:p>
    <w:p w14:paraId="7B191CE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GNB-DU-Served-Cells-List </w:t>
      </w:r>
      <w:r>
        <w:rPr>
          <w:snapToGrid w:val="0"/>
          <w:lang w:eastAsia="zh-CN"/>
        </w:rPr>
        <w:tab/>
        <w:t>::= SEQUENCE (SIZE(1.. maxCellingNBDU)) OF ProtocolI</w:t>
      </w:r>
      <w:r>
        <w:rPr>
          <w:snapToGrid w:val="0"/>
          <w:lang w:eastAsia="zh-CN"/>
        </w:rPr>
        <w:t>E-SingleContainer { { GNB-DU-Served-Cells-ItemIEs } }</w:t>
      </w:r>
    </w:p>
    <w:p w14:paraId="0D766D70" w14:textId="77777777" w:rsidR="00294469" w:rsidRDefault="00294469">
      <w:pPr>
        <w:pStyle w:val="PL"/>
        <w:rPr>
          <w:snapToGrid w:val="0"/>
          <w:lang w:eastAsia="zh-CN"/>
        </w:rPr>
      </w:pPr>
    </w:p>
    <w:p w14:paraId="1351191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GNB-DU-Served-Cells-ItemIEs F1AP-PROTOCOL-IES ::= {</w:t>
      </w:r>
    </w:p>
    <w:p w14:paraId="293B373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rPr>
          <w:rFonts w:eastAsia="宋体"/>
          <w:snapToGrid w:val="0"/>
          <w:lang w:eastAsia="zh-CN"/>
        </w:rPr>
        <w:t>,</w:t>
      </w:r>
    </w:p>
    <w:p w14:paraId="5FC1AF2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469BFF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7F63B2E" w14:textId="77777777" w:rsidR="00294469" w:rsidRDefault="00294469">
      <w:pPr>
        <w:pStyle w:val="PL"/>
        <w:rPr>
          <w:snapToGrid w:val="0"/>
          <w:lang w:eastAsia="zh-CN"/>
        </w:rPr>
      </w:pPr>
    </w:p>
    <w:p w14:paraId="0C48FC07" w14:textId="77777777" w:rsidR="00294469" w:rsidRDefault="00294469">
      <w:pPr>
        <w:pStyle w:val="PL"/>
        <w:rPr>
          <w:snapToGrid w:val="0"/>
          <w:lang w:eastAsia="zh-CN"/>
        </w:rPr>
      </w:pPr>
    </w:p>
    <w:p w14:paraId="66F9416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</w:t>
      </w:r>
      <w:r>
        <w:rPr>
          <w:snapToGrid w:val="0"/>
          <w:lang w:eastAsia="zh-CN"/>
        </w:rPr>
        <w:t>********************************</w:t>
      </w:r>
    </w:p>
    <w:p w14:paraId="034DFFD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25D315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F1 Setup Response</w:t>
      </w:r>
    </w:p>
    <w:p w14:paraId="2C3A22E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D5A026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11A5D38" w14:textId="77777777" w:rsidR="00294469" w:rsidRDefault="00294469">
      <w:pPr>
        <w:pStyle w:val="PL"/>
        <w:rPr>
          <w:snapToGrid w:val="0"/>
          <w:lang w:eastAsia="zh-CN"/>
        </w:rPr>
      </w:pPr>
    </w:p>
    <w:p w14:paraId="3B76EB3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 ::= SEQUENCE {</w:t>
      </w:r>
    </w:p>
    <w:p w14:paraId="5C2B37F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{F1SetupResponseIEs} },</w:t>
      </w:r>
    </w:p>
    <w:p w14:paraId="010F9A9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EA93BE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D6B486F" w14:textId="77777777" w:rsidR="00294469" w:rsidRDefault="00294469">
      <w:pPr>
        <w:pStyle w:val="PL"/>
        <w:rPr>
          <w:snapToGrid w:val="0"/>
          <w:lang w:eastAsia="zh-CN"/>
        </w:rPr>
      </w:pPr>
    </w:p>
    <w:p w14:paraId="27C6AEE1" w14:textId="77777777" w:rsidR="00294469" w:rsidRDefault="00294469">
      <w:pPr>
        <w:pStyle w:val="PL"/>
        <w:rPr>
          <w:snapToGrid w:val="0"/>
          <w:lang w:eastAsia="zh-CN"/>
        </w:rPr>
      </w:pPr>
    </w:p>
    <w:p w14:paraId="0C2FBE7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F1SetupResponseIEs F1AP-PROTOCOL-IES ::= {</w:t>
      </w:r>
    </w:p>
    <w:p w14:paraId="1EA99A3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B8E0D6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3A588C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</w:t>
      </w:r>
      <w:r>
        <w:rPr>
          <w:snapToGrid w:val="0"/>
          <w:lang w:eastAsia="zh-CN"/>
        </w:rPr>
        <w:t>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07C27A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60A462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</w:t>
      </w:r>
      <w:r>
        <w:rPr>
          <w:snapToGrid w:val="0"/>
          <w:lang w:eastAsia="zh-CN"/>
        </w:rPr>
        <w:t>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33306A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id-UL-BH-Non-UP-Traffic-Mapping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UL-BH-Non-UP-Traffic-Mapping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792706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7EF33C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Extended-GNB-CU-Na</w:t>
      </w:r>
      <w:r>
        <w:rPr>
          <w:snapToGrid w:val="0"/>
        </w:rPr>
        <w:t>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EA23CA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>CRITICALITY reject</w:t>
      </w:r>
      <w:r>
        <w:rPr>
          <w:rFonts w:cs="Courier New"/>
          <w:snapToGrid w:val="0"/>
          <w:lang w:eastAsia="zh-CN"/>
        </w:rPr>
        <w:tab/>
        <w:t>TYPE NCGI-to-be-Updated-List</w:t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  <w:t>PRESENCE optional</w:t>
      </w:r>
      <w:r>
        <w:rPr>
          <w:rFonts w:cs="Courier New"/>
          <w:snapToGrid w:val="0"/>
          <w:lang w:eastAsia="zh-CN"/>
        </w:rPr>
        <w:tab/>
        <w:t>}</w:t>
      </w:r>
      <w:r>
        <w:rPr>
          <w:snapToGrid w:val="0"/>
          <w:lang w:eastAsia="zh-CN"/>
        </w:rPr>
        <w:t>,</w:t>
      </w:r>
    </w:p>
    <w:p w14:paraId="50FD809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83B54A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72C9505" w14:textId="77777777" w:rsidR="00294469" w:rsidRDefault="00294469">
      <w:pPr>
        <w:pStyle w:val="PL"/>
        <w:rPr>
          <w:snapToGrid w:val="0"/>
          <w:lang w:eastAsia="zh-CN"/>
        </w:rPr>
      </w:pPr>
    </w:p>
    <w:p w14:paraId="545D9351" w14:textId="77777777" w:rsidR="00294469" w:rsidRDefault="00294469">
      <w:pPr>
        <w:pStyle w:val="PL"/>
        <w:rPr>
          <w:snapToGrid w:val="0"/>
          <w:lang w:eastAsia="zh-CN"/>
        </w:rPr>
      </w:pPr>
    </w:p>
    <w:p w14:paraId="24E9749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OF ProtocolIE-SingleContainer { { Cells-to-be-Activated-List-ItemIEs } }</w:t>
      </w:r>
    </w:p>
    <w:p w14:paraId="2B2AFA2F" w14:textId="77777777" w:rsidR="00294469" w:rsidRDefault="00294469">
      <w:pPr>
        <w:pStyle w:val="PL"/>
        <w:rPr>
          <w:snapToGrid w:val="0"/>
          <w:lang w:eastAsia="zh-CN"/>
        </w:rPr>
      </w:pPr>
    </w:p>
    <w:p w14:paraId="2ACCA66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Cells-to-be-Activated-List-ItemIEs</w:t>
      </w:r>
      <w:r>
        <w:rPr>
          <w:snapToGrid w:val="0"/>
          <w:lang w:eastAsia="zh-CN"/>
        </w:rPr>
        <w:tab/>
        <w:t>F1AP-PROTOCOL-IES::= {</w:t>
      </w:r>
    </w:p>
    <w:p w14:paraId="08199D2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59ADECA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05CB19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F14B48E" w14:textId="77777777" w:rsidR="00294469" w:rsidRDefault="00294469">
      <w:pPr>
        <w:pStyle w:val="PL"/>
        <w:rPr>
          <w:snapToGrid w:val="0"/>
          <w:lang w:eastAsia="zh-CN"/>
        </w:rPr>
      </w:pPr>
    </w:p>
    <w:p w14:paraId="585FA439" w14:textId="77777777" w:rsidR="00294469" w:rsidRDefault="00294469">
      <w:pPr>
        <w:pStyle w:val="PL"/>
        <w:rPr>
          <w:snapToGrid w:val="0"/>
          <w:lang w:eastAsia="zh-CN"/>
        </w:rPr>
      </w:pPr>
    </w:p>
    <w:p w14:paraId="682BF18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78DCB0AF" w14:textId="77777777" w:rsidR="00294469" w:rsidRDefault="00294469">
      <w:pPr>
        <w:pStyle w:val="PL"/>
        <w:rPr>
          <w:snapToGrid w:val="0"/>
          <w:lang w:eastAsia="zh-CN"/>
        </w:rPr>
      </w:pPr>
    </w:p>
    <w:p w14:paraId="45732D1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6E95035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65AE582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C79B77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47F8F58" w14:textId="77777777" w:rsidR="00294469" w:rsidRDefault="00294469">
      <w:pPr>
        <w:pStyle w:val="PL"/>
        <w:rPr>
          <w:snapToGrid w:val="0"/>
          <w:lang w:eastAsia="zh-CN"/>
        </w:rPr>
      </w:pPr>
    </w:p>
    <w:p w14:paraId="7CAAF16A" w14:textId="77777777" w:rsidR="00294469" w:rsidRDefault="00294469">
      <w:pPr>
        <w:pStyle w:val="PL"/>
        <w:rPr>
          <w:snapToGrid w:val="0"/>
          <w:lang w:eastAsia="zh-CN"/>
        </w:rPr>
      </w:pPr>
    </w:p>
    <w:p w14:paraId="44FC768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  <w:lang w:eastAsia="zh-CN"/>
        </w:rPr>
        <w:t>**************************************************************</w:t>
      </w:r>
    </w:p>
    <w:p w14:paraId="245BFF2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859049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F1 Setup Failure</w:t>
      </w:r>
    </w:p>
    <w:p w14:paraId="0A10F06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6E2EB5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A6B5F98" w14:textId="77777777" w:rsidR="00294469" w:rsidRDefault="00294469">
      <w:pPr>
        <w:pStyle w:val="PL"/>
        <w:rPr>
          <w:snapToGrid w:val="0"/>
          <w:lang w:eastAsia="zh-CN"/>
        </w:rPr>
      </w:pPr>
    </w:p>
    <w:p w14:paraId="543F0EC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 ::= SEQUENCE {</w:t>
      </w:r>
    </w:p>
    <w:p w14:paraId="1226C9D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{F1SetupFailureIEs} },</w:t>
      </w:r>
    </w:p>
    <w:p w14:paraId="751A76B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</w:t>
      </w:r>
      <w:r>
        <w:rPr>
          <w:snapToGrid w:val="0"/>
          <w:lang w:eastAsia="zh-CN"/>
        </w:rPr>
        <w:t>.</w:t>
      </w:r>
    </w:p>
    <w:p w14:paraId="1348AE4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653DB26" w14:textId="77777777" w:rsidR="00294469" w:rsidRDefault="00294469">
      <w:pPr>
        <w:pStyle w:val="PL"/>
        <w:rPr>
          <w:snapToGrid w:val="0"/>
          <w:lang w:eastAsia="zh-CN"/>
        </w:rPr>
      </w:pPr>
    </w:p>
    <w:p w14:paraId="3A0B217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F1SetupFailureIEs F1AP-PROTOCOL-IES ::= {</w:t>
      </w:r>
    </w:p>
    <w:p w14:paraId="580F91D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85AED7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3552B4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56A00F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EB4943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0A8176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B973850" w14:textId="77777777" w:rsidR="00294469" w:rsidRDefault="00294469">
      <w:pPr>
        <w:pStyle w:val="PL"/>
        <w:rPr>
          <w:snapToGrid w:val="0"/>
          <w:lang w:eastAsia="zh-CN"/>
        </w:rPr>
      </w:pPr>
    </w:p>
    <w:p w14:paraId="73584A2C" w14:textId="77777777" w:rsidR="00294469" w:rsidRDefault="00294469">
      <w:pPr>
        <w:pStyle w:val="PL"/>
      </w:pPr>
    </w:p>
    <w:p w14:paraId="1D227698" w14:textId="77777777" w:rsidR="00294469" w:rsidRDefault="00D31EB2">
      <w:pPr>
        <w:pStyle w:val="PL"/>
      </w:pPr>
      <w:r>
        <w:t>-- **************************************************************</w:t>
      </w:r>
    </w:p>
    <w:p w14:paraId="4E2C5B64" w14:textId="77777777" w:rsidR="00294469" w:rsidRDefault="00D31EB2">
      <w:pPr>
        <w:pStyle w:val="PL"/>
      </w:pPr>
      <w:r>
        <w:t>--</w:t>
      </w:r>
    </w:p>
    <w:p w14:paraId="16BAF1AF" w14:textId="77777777" w:rsidR="00294469" w:rsidRDefault="00D31EB2">
      <w:pPr>
        <w:pStyle w:val="PL"/>
      </w:pPr>
      <w:r>
        <w:t>-- GNB-DU CONFIGURATION UPDATE ELEM</w:t>
      </w:r>
      <w:r>
        <w:t>ENTARY PROCEDURE</w:t>
      </w:r>
    </w:p>
    <w:p w14:paraId="1CD67EB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6BC74E6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8169F4D" w14:textId="77777777" w:rsidR="00294469" w:rsidRDefault="00294469">
      <w:pPr>
        <w:pStyle w:val="PL"/>
        <w:rPr>
          <w:lang w:val="fr-FR"/>
        </w:rPr>
      </w:pPr>
    </w:p>
    <w:p w14:paraId="76EA327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1A0371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4A6D1D4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GNB-DU CONFIGURATION UPDATE</w:t>
      </w:r>
    </w:p>
    <w:p w14:paraId="57091D0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13ABBFD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</w:t>
      </w:r>
      <w:r>
        <w:rPr>
          <w:lang w:val="fr-FR"/>
        </w:rPr>
        <w:t>**************************************************************</w:t>
      </w:r>
    </w:p>
    <w:p w14:paraId="3EEC0961" w14:textId="77777777" w:rsidR="00294469" w:rsidRDefault="00294469">
      <w:pPr>
        <w:pStyle w:val="PL"/>
        <w:rPr>
          <w:lang w:val="fr-FR"/>
        </w:rPr>
      </w:pPr>
    </w:p>
    <w:p w14:paraId="0030996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6379724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45223602" w14:textId="77777777" w:rsidR="00294469" w:rsidRPr="00294469" w:rsidRDefault="00D31EB2">
      <w:pPr>
        <w:pStyle w:val="PL"/>
        <w:rPr>
          <w:lang w:val="fr-FR"/>
          <w:rPrChange w:id="396" w:author="Ericsson User" w:date="2025-08-28T13:49:00Z">
            <w:rPr/>
          </w:rPrChange>
        </w:rPr>
      </w:pPr>
      <w:r>
        <w:rPr>
          <w:lang w:val="fr-FR"/>
        </w:rPr>
        <w:tab/>
      </w:r>
      <w:r>
        <w:rPr>
          <w:lang w:val="fr-FR"/>
          <w:rPrChange w:id="397" w:author="Ericsson User" w:date="2025-08-28T13:49:00Z">
            <w:rPr/>
          </w:rPrChange>
        </w:rPr>
        <w:t>...</w:t>
      </w:r>
    </w:p>
    <w:p w14:paraId="4C7ECAA2" w14:textId="77777777" w:rsidR="00294469" w:rsidRPr="00294469" w:rsidRDefault="00D31EB2">
      <w:pPr>
        <w:pStyle w:val="PL"/>
        <w:rPr>
          <w:lang w:val="fr-FR"/>
          <w:rPrChange w:id="398" w:author="Ericsson User" w:date="2025-08-28T13:49:00Z">
            <w:rPr/>
          </w:rPrChange>
        </w:rPr>
      </w:pPr>
      <w:r>
        <w:rPr>
          <w:lang w:val="fr-FR"/>
          <w:rPrChange w:id="399" w:author="Ericsson User" w:date="2025-08-28T13:49:00Z">
            <w:rPr/>
          </w:rPrChange>
        </w:rPr>
        <w:t>}</w:t>
      </w:r>
    </w:p>
    <w:p w14:paraId="373095E0" w14:textId="77777777" w:rsidR="00294469" w:rsidRPr="00294469" w:rsidRDefault="00294469">
      <w:pPr>
        <w:pStyle w:val="PL"/>
        <w:rPr>
          <w:lang w:val="fr-FR"/>
          <w:rPrChange w:id="400" w:author="Ericsson User" w:date="2025-08-28T13:49:00Z">
            <w:rPr/>
          </w:rPrChange>
        </w:rPr>
      </w:pPr>
    </w:p>
    <w:p w14:paraId="5DF270DD" w14:textId="77777777" w:rsidR="00294469" w:rsidRPr="00294469" w:rsidRDefault="00D31EB2">
      <w:pPr>
        <w:pStyle w:val="PL"/>
        <w:rPr>
          <w:lang w:val="fr-FR"/>
          <w:rPrChange w:id="401" w:author="Ericsson User" w:date="2025-08-28T13:49:00Z">
            <w:rPr/>
          </w:rPrChange>
        </w:rPr>
      </w:pPr>
      <w:r>
        <w:rPr>
          <w:lang w:val="fr-FR"/>
          <w:rPrChange w:id="402" w:author="Ericsson User" w:date="2025-08-28T13:49:00Z">
            <w:rPr/>
          </w:rPrChange>
        </w:rPr>
        <w:t>GNBDUConfigurationUpdateIEs F1AP-PROTOCOL-IES ::= {</w:t>
      </w:r>
    </w:p>
    <w:p w14:paraId="38E0BAD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  <w:rPrChange w:id="403" w:author="Ericsson User" w:date="2025-08-28T13:49:00Z">
            <w:rPr>
              <w:rFonts w:eastAsia="宋体"/>
            </w:rPr>
          </w:rPrChange>
        </w:rPr>
        <w:lastRenderedPageBreak/>
        <w:tab/>
      </w:r>
      <w:r>
        <w:rPr>
          <w:rFonts w:eastAsia="宋体"/>
        </w:rPr>
        <w:t>{ ID id-Transac</w:t>
      </w:r>
      <w:r>
        <w:rPr>
          <w:rFonts w:eastAsia="宋体"/>
        </w:rPr>
        <w:t>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206D44F8" w14:textId="77777777" w:rsidR="00294469" w:rsidRDefault="00D31EB2">
      <w:pPr>
        <w:pStyle w:val="PL"/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AFB96AB" w14:textId="77777777" w:rsidR="00294469" w:rsidRDefault="00D31EB2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0CFD6EB" w14:textId="77777777" w:rsidR="00294469" w:rsidRDefault="00D31EB2">
      <w:pPr>
        <w:pStyle w:val="PL"/>
        <w:rPr>
          <w:rFonts w:eastAsia="宋体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0074C313" w14:textId="77777777" w:rsidR="00294469" w:rsidRDefault="00D31EB2">
      <w:pPr>
        <w:pStyle w:val="PL"/>
      </w:pPr>
      <w:r>
        <w:rPr>
          <w:rFonts w:eastAsia="宋体"/>
        </w:rPr>
        <w:tab/>
        <w:t>{ ID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rPr>
          <w:rFonts w:eastAsia="宋体"/>
        </w:rPr>
        <w:t>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lang w:eastAsia="zh-CN"/>
        </w:rPr>
        <w:t>|</w:t>
      </w:r>
    </w:p>
    <w:p w14:paraId="1A6C713E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D4119FC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</w:t>
      </w:r>
      <w:r>
        <w:rPr>
          <w:lang w:eastAsia="zh-CN"/>
        </w:rPr>
        <w:t>CE optional</w:t>
      </w:r>
      <w:r>
        <w:rPr>
          <w:lang w:eastAsia="zh-CN"/>
        </w:rPr>
        <w:tab/>
        <w:t>}|</w:t>
      </w:r>
    </w:p>
    <w:p w14:paraId="558EC24F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0C1261E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PRESENCE </w:t>
      </w:r>
      <w:r>
        <w:rPr>
          <w:lang w:eastAsia="zh-CN"/>
        </w:rPr>
        <w:t>optional</w:t>
      </w:r>
      <w:r>
        <w:rPr>
          <w:lang w:eastAsia="zh-CN"/>
        </w:rPr>
        <w:tab/>
        <w:t>}|</w:t>
      </w:r>
    </w:p>
    <w:p w14:paraId="6CE0296F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EA26DAC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856647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</w:t>
      </w:r>
      <w:r>
        <w:rPr>
          <w:lang w:eastAsia="zh-CN"/>
        </w:rPr>
        <w:t>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5559AC68" w14:textId="77777777" w:rsidR="00294469" w:rsidRDefault="00D31EB2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  <w:t xml:space="preserve">         PRESENCE optional }</w:t>
      </w:r>
      <w:r>
        <w:rPr>
          <w:lang w:eastAsia="zh-CN"/>
        </w:rPr>
        <w:t>|</w:t>
      </w:r>
    </w:p>
    <w:p w14:paraId="6C37F6EF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t>IAB-MTUse</w:t>
      </w:r>
      <w:r>
        <w:t>rLocationInformation</w:t>
      </w:r>
      <w:r>
        <w:rPr>
          <w:lang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eastAsia="zh-CN"/>
        </w:rPr>
        <w:t>TYPE Mobile-</w:t>
      </w:r>
      <w: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>
        <w:rPr>
          <w:lang w:eastAsia="zh-CN"/>
        </w:rPr>
        <w:t>,</w:t>
      </w:r>
    </w:p>
    <w:p w14:paraId="3A0910E8" w14:textId="77777777" w:rsidR="00294469" w:rsidRDefault="00D31EB2">
      <w:pPr>
        <w:pStyle w:val="PL"/>
      </w:pPr>
      <w:r>
        <w:tab/>
        <w:t>...</w:t>
      </w:r>
    </w:p>
    <w:p w14:paraId="08DA6548" w14:textId="77777777" w:rsidR="00294469" w:rsidRDefault="00D31EB2">
      <w:pPr>
        <w:pStyle w:val="PL"/>
        <w:rPr>
          <w:lang w:eastAsia="zh-CN"/>
        </w:rPr>
      </w:pPr>
      <w:r>
        <w:t xml:space="preserve">} </w:t>
      </w:r>
    </w:p>
    <w:p w14:paraId="3D6C3C32" w14:textId="77777777" w:rsidR="00294469" w:rsidRDefault="00294469">
      <w:pPr>
        <w:pStyle w:val="PL"/>
      </w:pPr>
    </w:p>
    <w:p w14:paraId="7C4E171D" w14:textId="77777777" w:rsidR="00294469" w:rsidRDefault="00D31EB2">
      <w:pPr>
        <w:pStyle w:val="PL"/>
      </w:pPr>
      <w:r>
        <w:t>Served-Cells-To-Add-List</w:t>
      </w:r>
      <w:r>
        <w:tab/>
      </w:r>
      <w:r>
        <w:tab/>
        <w:t>::= SEQUENCE (SIZE(1.. maxCellingNBDU))</w:t>
      </w:r>
      <w:r>
        <w:tab/>
        <w:t>OF ProtocolIE-SingleContainer { { Served-Cells-To-Add-ItemIEs } }</w:t>
      </w:r>
    </w:p>
    <w:p w14:paraId="5AD9A247" w14:textId="77777777" w:rsidR="00294469" w:rsidRDefault="00D31EB2">
      <w:pPr>
        <w:pStyle w:val="PL"/>
      </w:pPr>
      <w:r>
        <w:t>S</w:t>
      </w:r>
      <w:r>
        <w:t>erved-Cells-To-Modify-List</w:t>
      </w:r>
      <w:r>
        <w:tab/>
        <w:t>::= SEQUENCE (SIZE(1.. maxCellingNBDU))</w:t>
      </w:r>
      <w:r>
        <w:tab/>
        <w:t>OF ProtocolIE-SingleContainer { { Served-Cells-To-Modify-ItemIEs } }</w:t>
      </w:r>
    </w:p>
    <w:p w14:paraId="6A33699D" w14:textId="77777777" w:rsidR="00294469" w:rsidRDefault="00D31EB2">
      <w:pPr>
        <w:pStyle w:val="PL"/>
      </w:pPr>
      <w:r>
        <w:t>Served-Cells-To-Delete-List</w:t>
      </w:r>
      <w:r>
        <w:tab/>
        <w:t>::= SEQUENCE (SIZE(1.. maxCellingNBDU))</w:t>
      </w:r>
      <w:r>
        <w:tab/>
        <w:t xml:space="preserve">OF </w:t>
      </w:r>
      <w:r>
        <w:t>ProtocolIE-SingleContainer { { Served-Cells-To-Delete-ItemIEs } }</w:t>
      </w:r>
    </w:p>
    <w:p w14:paraId="5167947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Cells-Status-List</w:t>
      </w:r>
      <w:r>
        <w:rPr>
          <w:rFonts w:eastAsia="宋体"/>
        </w:rPr>
        <w:tab/>
        <w:t>::= SEQUENCE (SIZE(</w:t>
      </w:r>
      <w:r>
        <w:t>0</w:t>
      </w:r>
      <w:r>
        <w:rPr>
          <w:rFonts w:eastAsia="宋体"/>
        </w:rPr>
        <w:t>.. maxCellingNBDU))</w:t>
      </w:r>
      <w:r>
        <w:rPr>
          <w:rFonts w:eastAsia="宋体"/>
        </w:rPr>
        <w:tab/>
        <w:t>OF ProtocolIE-SingleContainer { { Cells-Status-ItemIEs } }</w:t>
      </w:r>
    </w:p>
    <w:p w14:paraId="0DB83AD5" w14:textId="77777777" w:rsidR="00294469" w:rsidRDefault="00294469">
      <w:pPr>
        <w:pStyle w:val="PL"/>
      </w:pPr>
    </w:p>
    <w:p w14:paraId="6FB5B26D" w14:textId="77777777" w:rsidR="00294469" w:rsidRDefault="00D31EB2">
      <w:pPr>
        <w:pStyle w:val="PL"/>
      </w:pPr>
      <w:r>
        <w:t>Dedicated-SIDelivery-NeededUE-List::= SEQUENCE (SIZE(1.. maxnoofUEIDs))</w:t>
      </w:r>
      <w:r>
        <w:tab/>
      </w:r>
      <w:r>
        <w:t>OF ProtocolIE-SingleContainer { { Dedicated-SIDelivery-NeededUE-ItemIEs } }</w:t>
      </w:r>
    </w:p>
    <w:p w14:paraId="288AF084" w14:textId="77777777" w:rsidR="00294469" w:rsidRDefault="00294469">
      <w:pPr>
        <w:pStyle w:val="PL"/>
      </w:pPr>
    </w:p>
    <w:p w14:paraId="7539C799" w14:textId="77777777" w:rsidR="00294469" w:rsidRDefault="00D31EB2">
      <w:pPr>
        <w:pStyle w:val="PL"/>
      </w:pPr>
      <w:r>
        <w:t>GNB-DU-TNL-Association-To-Remove-List</w:t>
      </w:r>
      <w:r>
        <w:tab/>
        <w:t>::= SEQUENCE (SIZE(1.. maxnoofTNLAssociations))</w:t>
      </w:r>
      <w:r>
        <w:tab/>
        <w:t>OF ProtocolIE-SingleContainer { { GNB-DU-TNL-Association-To-Remove-ItemIEs } }</w:t>
      </w:r>
    </w:p>
    <w:p w14:paraId="44AB3C02" w14:textId="77777777" w:rsidR="00294469" w:rsidRDefault="00294469">
      <w:pPr>
        <w:pStyle w:val="PL"/>
      </w:pPr>
    </w:p>
    <w:p w14:paraId="7829E347" w14:textId="77777777" w:rsidR="00294469" w:rsidRDefault="00294469">
      <w:pPr>
        <w:pStyle w:val="PL"/>
      </w:pPr>
    </w:p>
    <w:p w14:paraId="7A0110BA" w14:textId="77777777" w:rsidR="00294469" w:rsidRDefault="00D31EB2">
      <w:pPr>
        <w:pStyle w:val="PL"/>
      </w:pPr>
      <w:r>
        <w:t>Served-Cells</w:t>
      </w:r>
      <w:r>
        <w:t>-To-Add-ItemIEs F1AP-PROTOCOL-IES</w:t>
      </w:r>
      <w:r>
        <w:tab/>
        <w:t>::= {</w:t>
      </w:r>
    </w:p>
    <w:p w14:paraId="15EBAC2E" w14:textId="77777777" w:rsidR="00294469" w:rsidRDefault="00D31EB2">
      <w:pPr>
        <w:pStyle w:val="PL"/>
      </w:pPr>
      <w:r>
        <w:tab/>
        <w:t xml:space="preserve">{ ID </w:t>
      </w:r>
      <w:r>
        <w:rPr>
          <w:rFonts w:eastAsia="宋体"/>
        </w:rPr>
        <w:t>id-Served-Cells-To-Add-Item</w:t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Served-Cells-To-Add-Item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rFonts w:eastAsia="宋体"/>
        </w:rPr>
        <w:t>,</w:t>
      </w:r>
    </w:p>
    <w:p w14:paraId="0D3916E3" w14:textId="77777777" w:rsidR="00294469" w:rsidRDefault="00D31EB2">
      <w:pPr>
        <w:pStyle w:val="PL"/>
      </w:pPr>
      <w:r>
        <w:rPr>
          <w:rFonts w:eastAsia="宋体"/>
        </w:rPr>
        <w:tab/>
      </w:r>
      <w:r>
        <w:t>...</w:t>
      </w:r>
    </w:p>
    <w:p w14:paraId="622FC274" w14:textId="77777777" w:rsidR="00294469" w:rsidRDefault="00D31EB2">
      <w:pPr>
        <w:pStyle w:val="PL"/>
      </w:pPr>
      <w:r>
        <w:t>}</w:t>
      </w:r>
    </w:p>
    <w:p w14:paraId="5D43BAA0" w14:textId="77777777" w:rsidR="00294469" w:rsidRDefault="00294469">
      <w:pPr>
        <w:pStyle w:val="PL"/>
      </w:pPr>
    </w:p>
    <w:p w14:paraId="0A5B67D7" w14:textId="77777777" w:rsidR="00294469" w:rsidRDefault="00D31EB2">
      <w:pPr>
        <w:pStyle w:val="PL"/>
      </w:pPr>
      <w:r>
        <w:t>Served-Cells-To-Modify-ItemIEs F1AP-PROTOCOL-IES</w:t>
      </w:r>
      <w:r>
        <w:tab/>
        <w:t>::= {</w:t>
      </w:r>
    </w:p>
    <w:p w14:paraId="6FAB632B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  <w:t>CRITI</w:t>
      </w:r>
      <w:r>
        <w:t>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D084E14" w14:textId="77777777" w:rsidR="00294469" w:rsidRDefault="00D31EB2">
      <w:pPr>
        <w:pStyle w:val="PL"/>
      </w:pPr>
      <w:r>
        <w:tab/>
        <w:t>...</w:t>
      </w:r>
    </w:p>
    <w:p w14:paraId="62A806A4" w14:textId="77777777" w:rsidR="00294469" w:rsidRDefault="00D31EB2">
      <w:pPr>
        <w:pStyle w:val="PL"/>
      </w:pPr>
      <w:r>
        <w:t>}</w:t>
      </w:r>
    </w:p>
    <w:p w14:paraId="6313B651" w14:textId="77777777" w:rsidR="00294469" w:rsidRDefault="00294469">
      <w:pPr>
        <w:pStyle w:val="PL"/>
        <w:rPr>
          <w:rFonts w:eastAsia="宋体"/>
        </w:rPr>
      </w:pPr>
    </w:p>
    <w:p w14:paraId="06461B1E" w14:textId="77777777" w:rsidR="00294469" w:rsidRDefault="00D31EB2">
      <w:pPr>
        <w:pStyle w:val="PL"/>
      </w:pPr>
      <w:r>
        <w:t>Served-Cells-To-Delete-ItemIEs F1AP-PROTOCOL-IES</w:t>
      </w:r>
      <w:r>
        <w:tab/>
        <w:t>::= {</w:t>
      </w:r>
    </w:p>
    <w:p w14:paraId="4A8B11A2" w14:textId="77777777" w:rsidR="00294469" w:rsidRDefault="00D31EB2">
      <w:pPr>
        <w:pStyle w:val="PL"/>
      </w:pPr>
      <w:r>
        <w:lastRenderedPageBreak/>
        <w:tab/>
        <w:t>{ ID id-</w:t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430557B" w14:textId="77777777" w:rsidR="00294469" w:rsidRDefault="00D31EB2">
      <w:pPr>
        <w:pStyle w:val="PL"/>
      </w:pPr>
      <w:r>
        <w:tab/>
        <w:t>...</w:t>
      </w:r>
    </w:p>
    <w:p w14:paraId="5D4C4385" w14:textId="77777777" w:rsidR="00294469" w:rsidRDefault="00D31EB2">
      <w:pPr>
        <w:pStyle w:val="PL"/>
      </w:pPr>
      <w:r>
        <w:t>}</w:t>
      </w:r>
    </w:p>
    <w:p w14:paraId="51C73E7A" w14:textId="77777777" w:rsidR="00294469" w:rsidRDefault="00294469">
      <w:pPr>
        <w:pStyle w:val="PL"/>
      </w:pPr>
    </w:p>
    <w:p w14:paraId="63B49D2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Cells-Status-ItemIEs F1AP-PROTOCOL-IES</w:t>
      </w:r>
      <w:r>
        <w:rPr>
          <w:rFonts w:eastAsia="宋体"/>
        </w:rPr>
        <w:tab/>
        <w:t>::= {</w:t>
      </w:r>
    </w:p>
    <w:p w14:paraId="22FD719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</w:r>
      <w:r>
        <w:rPr>
          <w:rFonts w:eastAsia="宋体"/>
        </w:rPr>
        <w:tab/>
        <w:t>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6FFB0C2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D0D7E9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9BE6C00" w14:textId="77777777" w:rsidR="00294469" w:rsidRDefault="00294469">
      <w:pPr>
        <w:pStyle w:val="PL"/>
        <w:rPr>
          <w:rFonts w:eastAsia="宋体"/>
        </w:rPr>
      </w:pPr>
    </w:p>
    <w:p w14:paraId="79423395" w14:textId="77777777" w:rsidR="00294469" w:rsidRDefault="00D31EB2">
      <w:pPr>
        <w:pStyle w:val="PL"/>
      </w:pPr>
      <w:r>
        <w:rPr>
          <w:snapToGrid w:val="0"/>
          <w:lang w:eastAsia="zh-CN"/>
        </w:rPr>
        <w:t>Dedicated-SIDelivery-NeededUE-ItemIEs</w:t>
      </w:r>
      <w:r>
        <w:t xml:space="preserve"> F1AP</w:t>
      </w:r>
      <w:r>
        <w:t>-PROTOCOL-IES</w:t>
      </w:r>
      <w:r>
        <w:tab/>
        <w:t>::= {</w:t>
      </w:r>
    </w:p>
    <w:p w14:paraId="7BC1D76E" w14:textId="77777777" w:rsidR="00294469" w:rsidRDefault="00D31EB2">
      <w:pPr>
        <w:pStyle w:val="PL"/>
      </w:pPr>
      <w:r>
        <w:tab/>
        <w:t>{ ID id-</w:t>
      </w:r>
      <w:r>
        <w:rPr>
          <w:snapToGrid w:val="0"/>
          <w:lang w:eastAsia="zh-CN"/>
        </w:rPr>
        <w:t>Dedicated-SIDelivery-NeededUE-Item</w:t>
      </w:r>
      <w:r>
        <w:tab/>
      </w:r>
      <w:r>
        <w:tab/>
        <w:t xml:space="preserve">CRITICALITY </w:t>
      </w:r>
      <w:r>
        <w:rPr>
          <w:lang w:eastAsia="zh-CN"/>
        </w:rPr>
        <w:t>ignore</w:t>
      </w:r>
      <w:r>
        <w:tab/>
        <w:t>TYPE</w:t>
      </w:r>
      <w:r>
        <w:tab/>
      </w:r>
      <w:r>
        <w:rPr>
          <w:snapToGrid w:val="0"/>
          <w:lang w:eastAsia="zh-CN"/>
        </w:rPr>
        <w:t>Dedicated-SIDelivery-NeededUE-Item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672A45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717E13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} </w:t>
      </w:r>
    </w:p>
    <w:p w14:paraId="3A28EB7A" w14:textId="77777777" w:rsidR="00294469" w:rsidRDefault="00294469">
      <w:pPr>
        <w:pStyle w:val="PL"/>
        <w:rPr>
          <w:snapToGrid w:val="0"/>
          <w:lang w:eastAsia="zh-CN"/>
        </w:rPr>
      </w:pPr>
    </w:p>
    <w:p w14:paraId="4EDE8CF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GNB-DU-TNL-Association-To-Remove-ItemIEs F1AP-PROTOCOL-IES</w:t>
      </w:r>
      <w:r>
        <w:rPr>
          <w:snapToGrid w:val="0"/>
          <w:lang w:eastAsia="zh-CN"/>
        </w:rPr>
        <w:tab/>
        <w:t>::= {</w:t>
      </w:r>
    </w:p>
    <w:p w14:paraId="4AD3FF2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  <w:t xml:space="preserve"> 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41EF95C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52497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2D82C79" w14:textId="77777777" w:rsidR="00294469" w:rsidRDefault="00294469">
      <w:pPr>
        <w:pStyle w:val="PL"/>
        <w:rPr>
          <w:snapToGrid w:val="0"/>
          <w:lang w:eastAsia="zh-CN"/>
        </w:rPr>
      </w:pPr>
    </w:p>
    <w:p w14:paraId="2A2EEF2E" w14:textId="77777777" w:rsidR="00294469" w:rsidRDefault="00294469">
      <w:pPr>
        <w:pStyle w:val="PL"/>
      </w:pPr>
    </w:p>
    <w:p w14:paraId="659A8DA7" w14:textId="77777777" w:rsidR="00294469" w:rsidRDefault="00D31EB2">
      <w:pPr>
        <w:pStyle w:val="PL"/>
      </w:pPr>
      <w:r>
        <w:t>-- **************************************************************</w:t>
      </w:r>
    </w:p>
    <w:p w14:paraId="7539269E" w14:textId="77777777" w:rsidR="00294469" w:rsidRDefault="00D31EB2">
      <w:pPr>
        <w:pStyle w:val="PL"/>
      </w:pPr>
      <w:r>
        <w:t>--</w:t>
      </w:r>
    </w:p>
    <w:p w14:paraId="2C8B6B45" w14:textId="77777777" w:rsidR="00294469" w:rsidRDefault="00D31EB2">
      <w:pPr>
        <w:pStyle w:val="PL"/>
      </w:pPr>
      <w:r>
        <w:t>-- GNB-DU CONFIGURATION UPDATE ACKNOWLEDGE</w:t>
      </w:r>
    </w:p>
    <w:p w14:paraId="7B9EF0E2" w14:textId="77777777" w:rsidR="00294469" w:rsidRDefault="00D31EB2">
      <w:pPr>
        <w:pStyle w:val="PL"/>
      </w:pPr>
      <w:r>
        <w:t>--</w:t>
      </w:r>
    </w:p>
    <w:p w14:paraId="1B8BFE7F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64AF134B" w14:textId="77777777" w:rsidR="00294469" w:rsidRDefault="00294469">
      <w:pPr>
        <w:pStyle w:val="PL"/>
      </w:pPr>
    </w:p>
    <w:p w14:paraId="2B841730" w14:textId="77777777" w:rsidR="00294469" w:rsidRDefault="00D31EB2">
      <w:pPr>
        <w:pStyle w:val="PL"/>
      </w:pPr>
      <w:r>
        <w:t>GNBDUConfigurationUpdateAcknowledge ::= SEQUENCE {</w:t>
      </w:r>
    </w:p>
    <w:p w14:paraId="057A5858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{GNBDUConfigurationUpdateAcknowledgeIEs} },</w:t>
      </w:r>
    </w:p>
    <w:p w14:paraId="419BDB85" w14:textId="77777777" w:rsidR="00294469" w:rsidRDefault="00D31EB2">
      <w:pPr>
        <w:pStyle w:val="PL"/>
      </w:pPr>
      <w:r>
        <w:tab/>
        <w:t>...</w:t>
      </w:r>
    </w:p>
    <w:p w14:paraId="134155F6" w14:textId="77777777" w:rsidR="00294469" w:rsidRDefault="00D31EB2">
      <w:pPr>
        <w:pStyle w:val="PL"/>
      </w:pPr>
      <w:r>
        <w:t>}</w:t>
      </w:r>
    </w:p>
    <w:p w14:paraId="4C8B6D46" w14:textId="77777777" w:rsidR="00294469" w:rsidRDefault="00294469">
      <w:pPr>
        <w:pStyle w:val="PL"/>
      </w:pPr>
    </w:p>
    <w:p w14:paraId="1BEBE508" w14:textId="77777777" w:rsidR="00294469" w:rsidRDefault="00294469">
      <w:pPr>
        <w:pStyle w:val="PL"/>
      </w:pPr>
    </w:p>
    <w:p w14:paraId="43BE2C23" w14:textId="77777777" w:rsidR="00294469" w:rsidRDefault="00D31EB2">
      <w:pPr>
        <w:pStyle w:val="PL"/>
        <w:rPr>
          <w:rFonts w:eastAsia="宋体"/>
        </w:rPr>
      </w:pPr>
      <w:r>
        <w:t>GNBDUConfigurationUpdateAcknowledgeIEs F1AP-</w:t>
      </w:r>
      <w:r>
        <w:t>PROTOCOL-IES ::= {</w:t>
      </w:r>
    </w:p>
    <w:p w14:paraId="71B01873" w14:textId="77777777" w:rsidR="00294469" w:rsidRDefault="00D31EB2">
      <w:pPr>
        <w:pStyle w:val="PL"/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0BA6D689" w14:textId="77777777" w:rsidR="00294469" w:rsidRDefault="00D31EB2">
      <w:pPr>
        <w:pStyle w:val="PL"/>
      </w:pPr>
      <w:r>
        <w:tab/>
        <w:t>{ ID id-Cells-to-be-Activated-List</w:t>
      </w:r>
      <w:r>
        <w:tab/>
      </w:r>
      <w:r>
        <w:tab/>
      </w:r>
      <w:r>
        <w:tab/>
        <w:t>CRITICALITY reject</w:t>
      </w:r>
      <w:r>
        <w:tab/>
        <w:t>TYPE Cells-to-be-Activated-List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A8108D5" w14:textId="77777777" w:rsidR="00294469" w:rsidRDefault="00D31EB2">
      <w:pPr>
        <w:pStyle w:val="PL"/>
      </w:pPr>
      <w:r>
        <w:tab/>
        <w:t>{ ID id-CriticalityDiagnosti</w:t>
      </w:r>
      <w:r>
        <w:t>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33C9CA8" w14:textId="77777777" w:rsidR="00294469" w:rsidRDefault="00D31EB2">
      <w:pPr>
        <w:pStyle w:val="PL"/>
      </w:pPr>
      <w:r>
        <w:tab/>
        <w:t>{ ID id-Cells-to-be-Deactivated-List</w:t>
      </w:r>
      <w:r>
        <w:tab/>
      </w:r>
      <w:r>
        <w:tab/>
        <w:t>CRITICALITY reject</w:t>
      </w:r>
      <w:r>
        <w:tab/>
        <w:t>TYPE Cells-to-be-Deactivated-List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752CB99" w14:textId="77777777" w:rsidR="00294469" w:rsidRDefault="00D31EB2">
      <w:pPr>
        <w:pStyle w:val="PL"/>
      </w:pPr>
      <w:r>
        <w:tab/>
        <w:t>{ ID id-Transport-Layer-Address-Info</w:t>
      </w:r>
      <w:r>
        <w:tab/>
      </w:r>
      <w:r>
        <w:tab/>
        <w:t>CRITICALITY ignore</w:t>
      </w:r>
      <w:r>
        <w:tab/>
        <w:t>TYPE</w:t>
      </w:r>
      <w:r>
        <w:t xml:space="preserve"> Transport-Layer-Address-Info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E597C02" w14:textId="77777777" w:rsidR="00294469" w:rsidRDefault="00D31EB2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9F720E2" w14:textId="77777777" w:rsidR="00294469" w:rsidRDefault="00D31EB2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t>optional }|</w:t>
      </w:r>
    </w:p>
    <w:p w14:paraId="58B554DE" w14:textId="77777777" w:rsidR="00294469" w:rsidRDefault="00D31EB2">
      <w:pPr>
        <w:pStyle w:val="PL"/>
      </w:pPr>
      <w:r>
        <w:tab/>
        <w:t>{ ID id-CellsForSON-List</w:t>
      </w:r>
      <w:r>
        <w:tab/>
      </w:r>
      <w:r>
        <w:tab/>
      </w:r>
      <w:r>
        <w:tab/>
      </w:r>
      <w:r>
        <w:tab/>
      </w:r>
      <w:r>
        <w:tab/>
        <w:t>CRITICALITY ignore  TYPE CellsForSON-List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F85AF86" w14:textId="77777777" w:rsidR="00294469" w:rsidRDefault="00D31EB2">
      <w:pPr>
        <w:pStyle w:val="PL"/>
      </w:pPr>
      <w:r>
        <w:tab/>
        <w:t>...</w:t>
      </w:r>
    </w:p>
    <w:p w14:paraId="06AB9095" w14:textId="77777777" w:rsidR="00294469" w:rsidRDefault="00D31EB2">
      <w:pPr>
        <w:pStyle w:val="PL"/>
      </w:pPr>
      <w:r>
        <w:t>}</w:t>
      </w:r>
    </w:p>
    <w:p w14:paraId="7ED662FE" w14:textId="77777777" w:rsidR="00294469" w:rsidRDefault="00294469">
      <w:pPr>
        <w:pStyle w:val="PL"/>
      </w:pPr>
    </w:p>
    <w:p w14:paraId="01A09354" w14:textId="77777777" w:rsidR="00294469" w:rsidRDefault="00D31EB2">
      <w:pPr>
        <w:pStyle w:val="PL"/>
      </w:pPr>
      <w:r>
        <w:t>-- **************************************************************</w:t>
      </w:r>
    </w:p>
    <w:p w14:paraId="0840A41C" w14:textId="77777777" w:rsidR="00294469" w:rsidRDefault="00D31EB2">
      <w:pPr>
        <w:pStyle w:val="PL"/>
      </w:pPr>
      <w:r>
        <w:t>--</w:t>
      </w:r>
    </w:p>
    <w:p w14:paraId="32E46831" w14:textId="77777777" w:rsidR="00294469" w:rsidRDefault="00D31EB2">
      <w:pPr>
        <w:pStyle w:val="PL"/>
      </w:pPr>
      <w:r>
        <w:t>-- GNB-DU CONFIGURATION UPDATE FAILURE</w:t>
      </w:r>
    </w:p>
    <w:p w14:paraId="7F7DF09B" w14:textId="77777777" w:rsidR="00294469" w:rsidRDefault="00D31EB2">
      <w:pPr>
        <w:pStyle w:val="PL"/>
      </w:pPr>
      <w:r>
        <w:lastRenderedPageBreak/>
        <w:t>--</w:t>
      </w:r>
    </w:p>
    <w:p w14:paraId="1D8479D6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7E42CAD9" w14:textId="77777777" w:rsidR="00294469" w:rsidRDefault="00294469">
      <w:pPr>
        <w:pStyle w:val="PL"/>
      </w:pPr>
    </w:p>
    <w:p w14:paraId="636CEB4E" w14:textId="77777777" w:rsidR="00294469" w:rsidRDefault="00D31EB2">
      <w:pPr>
        <w:pStyle w:val="PL"/>
      </w:pPr>
      <w:r>
        <w:t>GNBDUConfigurationUpdateFailure ::= SEQUENCE {</w:t>
      </w:r>
    </w:p>
    <w:p w14:paraId="648BEE91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{GNBDUConfigurationUpdateFailureIEs} },</w:t>
      </w:r>
    </w:p>
    <w:p w14:paraId="674C2BB5" w14:textId="77777777" w:rsidR="00294469" w:rsidRDefault="00D31EB2">
      <w:pPr>
        <w:pStyle w:val="PL"/>
      </w:pPr>
      <w:r>
        <w:tab/>
        <w:t>...</w:t>
      </w:r>
    </w:p>
    <w:p w14:paraId="7035A255" w14:textId="77777777" w:rsidR="00294469" w:rsidRDefault="00D31EB2">
      <w:pPr>
        <w:pStyle w:val="PL"/>
      </w:pPr>
      <w:r>
        <w:t>}</w:t>
      </w:r>
    </w:p>
    <w:p w14:paraId="54A18014" w14:textId="77777777" w:rsidR="00294469" w:rsidRDefault="00294469">
      <w:pPr>
        <w:pStyle w:val="PL"/>
      </w:pPr>
    </w:p>
    <w:p w14:paraId="52BB5A01" w14:textId="77777777" w:rsidR="00294469" w:rsidRDefault="00D31EB2">
      <w:pPr>
        <w:pStyle w:val="PL"/>
        <w:rPr>
          <w:rFonts w:eastAsia="宋体"/>
        </w:rPr>
      </w:pPr>
      <w:r>
        <w:t xml:space="preserve">GNBDUConfigurationUpdateFailureIEs F1AP-PROTOCOL-IES </w:t>
      </w:r>
      <w:r>
        <w:t>::= {</w:t>
      </w:r>
    </w:p>
    <w:p w14:paraId="7878B0ED" w14:textId="77777777" w:rsidR="00294469" w:rsidRDefault="00D31EB2">
      <w:pPr>
        <w:pStyle w:val="PL"/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492868C3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E47D3A3" w14:textId="77777777" w:rsidR="00294469" w:rsidRDefault="00D31EB2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8EE30B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48A8D3C5" w14:textId="77777777" w:rsidR="00294469" w:rsidRDefault="00D31EB2">
      <w:pPr>
        <w:pStyle w:val="PL"/>
      </w:pPr>
      <w:r>
        <w:tab/>
        <w:t>...</w:t>
      </w:r>
    </w:p>
    <w:p w14:paraId="0FD0FDF1" w14:textId="77777777" w:rsidR="00294469" w:rsidRDefault="00D31EB2">
      <w:pPr>
        <w:pStyle w:val="PL"/>
      </w:pPr>
      <w:r>
        <w:t>}</w:t>
      </w:r>
    </w:p>
    <w:p w14:paraId="5FAAC411" w14:textId="77777777" w:rsidR="00294469" w:rsidRDefault="00294469">
      <w:pPr>
        <w:pStyle w:val="PL"/>
      </w:pPr>
    </w:p>
    <w:p w14:paraId="35309EE3" w14:textId="77777777" w:rsidR="00294469" w:rsidRDefault="00D31EB2">
      <w:pPr>
        <w:pStyle w:val="PL"/>
      </w:pPr>
      <w:r>
        <w:t>-- **************************************************************</w:t>
      </w:r>
    </w:p>
    <w:p w14:paraId="254C34B9" w14:textId="77777777" w:rsidR="00294469" w:rsidRDefault="00D31EB2">
      <w:pPr>
        <w:pStyle w:val="PL"/>
      </w:pPr>
      <w:r>
        <w:t>--</w:t>
      </w:r>
    </w:p>
    <w:p w14:paraId="778F50E8" w14:textId="77777777" w:rsidR="00294469" w:rsidRDefault="00D31EB2">
      <w:pPr>
        <w:pStyle w:val="PL"/>
      </w:pPr>
      <w:r>
        <w:t>-- GNB-CU CONFIGURATION UPDATE ELEMENTARY PROCEDURE</w:t>
      </w:r>
    </w:p>
    <w:p w14:paraId="501FBADC" w14:textId="77777777" w:rsidR="00294469" w:rsidRDefault="00D31EB2">
      <w:pPr>
        <w:pStyle w:val="PL"/>
      </w:pPr>
      <w:r>
        <w:t>--</w:t>
      </w:r>
    </w:p>
    <w:p w14:paraId="6C505705" w14:textId="77777777" w:rsidR="00294469" w:rsidRDefault="00D31EB2">
      <w:pPr>
        <w:pStyle w:val="PL"/>
      </w:pPr>
      <w:r>
        <w:t>-- *******************</w:t>
      </w:r>
      <w:r>
        <w:t>*******************************************</w:t>
      </w:r>
    </w:p>
    <w:p w14:paraId="6127577F" w14:textId="77777777" w:rsidR="00294469" w:rsidRDefault="00294469">
      <w:pPr>
        <w:pStyle w:val="PL"/>
      </w:pPr>
    </w:p>
    <w:p w14:paraId="3D548691" w14:textId="77777777" w:rsidR="00294469" w:rsidRDefault="00D31EB2">
      <w:pPr>
        <w:pStyle w:val="PL"/>
      </w:pPr>
      <w:r>
        <w:t>-- **************************************************************</w:t>
      </w:r>
    </w:p>
    <w:p w14:paraId="6EBB43F0" w14:textId="77777777" w:rsidR="00294469" w:rsidRDefault="00D31EB2">
      <w:pPr>
        <w:pStyle w:val="PL"/>
      </w:pPr>
      <w:r>
        <w:t>--</w:t>
      </w:r>
    </w:p>
    <w:p w14:paraId="212A312C" w14:textId="77777777" w:rsidR="00294469" w:rsidRDefault="00D31EB2">
      <w:pPr>
        <w:pStyle w:val="PL"/>
      </w:pPr>
      <w:r>
        <w:t>-- GNB-CU CONFIGURATION UPDATE</w:t>
      </w:r>
    </w:p>
    <w:p w14:paraId="6AAD1682" w14:textId="77777777" w:rsidR="00294469" w:rsidRDefault="00D31EB2">
      <w:pPr>
        <w:pStyle w:val="PL"/>
      </w:pPr>
      <w:r>
        <w:t>--</w:t>
      </w:r>
    </w:p>
    <w:p w14:paraId="0D457BE8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3DAF1E5E" w14:textId="77777777" w:rsidR="00294469" w:rsidRDefault="00294469">
      <w:pPr>
        <w:pStyle w:val="PL"/>
      </w:pPr>
    </w:p>
    <w:p w14:paraId="022CC0A3" w14:textId="77777777" w:rsidR="00294469" w:rsidRDefault="00D31EB2">
      <w:pPr>
        <w:pStyle w:val="PL"/>
      </w:pPr>
      <w:r>
        <w:t>GNBCUConfigurationUpdate ::= SEQUENCE {</w:t>
      </w:r>
    </w:p>
    <w:p w14:paraId="09E6E172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796376AE" w14:textId="77777777" w:rsidR="00294469" w:rsidRDefault="00D31EB2">
      <w:pPr>
        <w:pStyle w:val="PL"/>
      </w:pPr>
      <w:r>
        <w:tab/>
        <w:t>...</w:t>
      </w:r>
    </w:p>
    <w:p w14:paraId="77CCDEBE" w14:textId="77777777" w:rsidR="00294469" w:rsidRDefault="00D31EB2">
      <w:pPr>
        <w:pStyle w:val="PL"/>
      </w:pPr>
      <w:r>
        <w:t>}</w:t>
      </w:r>
    </w:p>
    <w:p w14:paraId="098A2586" w14:textId="77777777" w:rsidR="00294469" w:rsidRDefault="00294469">
      <w:pPr>
        <w:pStyle w:val="PL"/>
      </w:pPr>
    </w:p>
    <w:p w14:paraId="13CE3AF5" w14:textId="77777777" w:rsidR="00294469" w:rsidRDefault="00D31EB2">
      <w:pPr>
        <w:pStyle w:val="PL"/>
        <w:rPr>
          <w:rFonts w:eastAsia="宋体"/>
        </w:rPr>
      </w:pPr>
      <w:r>
        <w:t>GNBCUConfigurationUpdateIEs F1AP-PROTOCOL-IES ::= {</w:t>
      </w:r>
    </w:p>
    <w:p w14:paraId="69B88219" w14:textId="77777777" w:rsidR="00294469" w:rsidRDefault="00D31EB2">
      <w:pPr>
        <w:pStyle w:val="PL"/>
      </w:pPr>
      <w:r>
        <w:rPr>
          <w:rFonts w:eastAsia="宋体"/>
        </w:rPr>
        <w:tab/>
        <w:t>{ ID id-Trans</w:t>
      </w:r>
      <w:r>
        <w:rPr>
          <w:rFonts w:eastAsia="宋体"/>
        </w:rPr>
        <w:t>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6663E2A7" w14:textId="77777777" w:rsidR="00294469" w:rsidRDefault="00D31EB2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FB1E40" w14:textId="77777777" w:rsidR="00294469" w:rsidRDefault="00D31EB2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</w:t>
      </w:r>
      <w:r>
        <w:t>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CC44135" w14:textId="77777777" w:rsidR="00294469" w:rsidRDefault="00D31EB2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00684CA" w14:textId="77777777" w:rsidR="00294469" w:rsidRDefault="00D31EB2">
      <w:pPr>
        <w:pStyle w:val="PL"/>
      </w:pPr>
      <w:r>
        <w:tab/>
        <w:t>{ ID id-GNB-CU-TNL-Association-To-Remove-List</w:t>
      </w:r>
      <w:r>
        <w:tab/>
        <w:t>CRITICALITY igno</w:t>
      </w:r>
      <w:r>
        <w:t>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52120DC" w14:textId="77777777" w:rsidR="00294469" w:rsidRDefault="00D31EB2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2F66BEB" w14:textId="77777777" w:rsidR="00294469" w:rsidRDefault="00D31EB2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96E199" w14:textId="77777777" w:rsidR="00294469" w:rsidRDefault="00D31EB2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1599282" w14:textId="77777777" w:rsidR="00294469" w:rsidRDefault="00D31EB2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</w:t>
      </w:r>
      <w:r>
        <w:t>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4565C97" w14:textId="77777777" w:rsidR="00294469" w:rsidRDefault="00D31EB2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02B051E" w14:textId="77777777" w:rsidR="00294469" w:rsidRDefault="00D31EB2">
      <w:pPr>
        <w:pStyle w:val="PL"/>
      </w:pPr>
      <w:r>
        <w:lastRenderedPageBreak/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</w:t>
      </w:r>
      <w:r>
        <w:t>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D7017E7" w14:textId="77777777" w:rsidR="00294469" w:rsidRDefault="00D31EB2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051E81C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142694A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lang w:eastAsia="zh-CN"/>
        </w:rPr>
        <w:t>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1BCE2409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E493354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</w:t>
      </w:r>
      <w:r>
        <w:rPr>
          <w:lang w:eastAsia="zh-CN"/>
        </w:rPr>
        <w:t>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942F0FC" w14:textId="77777777" w:rsidR="00294469" w:rsidRDefault="00D31EB2">
      <w:pPr>
        <w:pStyle w:val="PL"/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},</w:t>
      </w:r>
    </w:p>
    <w:p w14:paraId="4823DAB9" w14:textId="77777777" w:rsidR="00294469" w:rsidRDefault="00D31EB2">
      <w:pPr>
        <w:pStyle w:val="PL"/>
      </w:pPr>
      <w:r>
        <w:tab/>
        <w:t>...</w:t>
      </w:r>
    </w:p>
    <w:p w14:paraId="228AC99E" w14:textId="77777777" w:rsidR="00294469" w:rsidRDefault="00D31EB2">
      <w:pPr>
        <w:pStyle w:val="PL"/>
      </w:pPr>
      <w:r>
        <w:t xml:space="preserve">} </w:t>
      </w:r>
    </w:p>
    <w:p w14:paraId="41658724" w14:textId="77777777" w:rsidR="00294469" w:rsidRDefault="00294469">
      <w:pPr>
        <w:pStyle w:val="PL"/>
      </w:pPr>
    </w:p>
    <w:p w14:paraId="6EFE5AA0" w14:textId="77777777" w:rsidR="00294469" w:rsidRDefault="00D31EB2">
      <w:pPr>
        <w:pStyle w:val="PL"/>
      </w:pPr>
      <w:r>
        <w:t>Cells-to-be-Deactivated-List</w:t>
      </w:r>
      <w:r>
        <w:tab/>
        <w:t xml:space="preserve">::= SEQUENCE (SIZE(1.. </w:t>
      </w:r>
      <w:r>
        <w:t>maxCellingNBDU))</w:t>
      </w:r>
      <w:r>
        <w:tab/>
        <w:t>OF ProtocolIE-SingleContainer { { Cells-to-be-Deactivated-List-ItemIEs } }</w:t>
      </w:r>
    </w:p>
    <w:p w14:paraId="2EE79134" w14:textId="77777777" w:rsidR="00294469" w:rsidRDefault="00D31EB2">
      <w:pPr>
        <w:pStyle w:val="PL"/>
      </w:pPr>
      <w:r>
        <w:t>GNB-CU-TNL-Association-To-Add-List</w:t>
      </w:r>
      <w:r>
        <w:tab/>
      </w:r>
      <w:r>
        <w:tab/>
        <w:t>::= SEQUENCE (SIZE(1.. maxnoofTNLAssociations))</w:t>
      </w:r>
      <w:r>
        <w:tab/>
        <w:t>OF ProtocolIE-SingleContainer { { GNB-CU-TNL-Association-To-Add-ItemIEs } }</w:t>
      </w:r>
    </w:p>
    <w:p w14:paraId="04BA5315" w14:textId="77777777" w:rsidR="00294469" w:rsidRDefault="00D31EB2">
      <w:pPr>
        <w:pStyle w:val="PL"/>
      </w:pPr>
      <w:r>
        <w:t>GNB-</w:t>
      </w:r>
      <w:r>
        <w:t>CU-TNL-Association-To-Remove-List</w:t>
      </w:r>
      <w:r>
        <w:tab/>
        <w:t>::= SEQUENCE (SIZE(1.. maxnoofTNLAssociations))</w:t>
      </w:r>
      <w:r>
        <w:tab/>
        <w:t>OF ProtocolIE-SingleContainer { { GNB-CU-TNL-Association-To-Remove-ItemIEs } }</w:t>
      </w:r>
    </w:p>
    <w:p w14:paraId="7B120246" w14:textId="77777777" w:rsidR="00294469" w:rsidRDefault="00D31EB2">
      <w:pPr>
        <w:pStyle w:val="PL"/>
      </w:pPr>
      <w:r>
        <w:t>GNB-CU-TNL-Association-To-Update-List</w:t>
      </w:r>
      <w:r>
        <w:tab/>
        <w:t>::= SEQUENCE (SIZE(1.. maxnoofTNLAssociations))</w:t>
      </w:r>
      <w:r>
        <w:tab/>
        <w:t>OF Protoc</w:t>
      </w:r>
      <w:r>
        <w:t>olIE-SingleContainer { { GNB-CU-TNL-Association-To-Update-ItemIEs } }</w:t>
      </w:r>
    </w:p>
    <w:p w14:paraId="7CEE39BA" w14:textId="77777777" w:rsidR="00294469" w:rsidRDefault="00D31EB2">
      <w:pPr>
        <w:pStyle w:val="PL"/>
      </w:pPr>
      <w:r>
        <w:t>Cells-to-be-Barred-List</w:t>
      </w:r>
      <w:r>
        <w:tab/>
      </w:r>
      <w:r>
        <w:tab/>
      </w:r>
      <w:r>
        <w:tab/>
        <w:t>::= SEQUENCE(SIZE(1.. maxCellingNBDU)) OF ProtocolIE-SingleContainer { { Cells-to-be-Barred-ItemIEs } }</w:t>
      </w:r>
    </w:p>
    <w:p w14:paraId="5A298FFA" w14:textId="77777777" w:rsidR="00294469" w:rsidRDefault="00294469">
      <w:pPr>
        <w:pStyle w:val="PL"/>
      </w:pPr>
    </w:p>
    <w:p w14:paraId="078549F5" w14:textId="77777777" w:rsidR="00294469" w:rsidRDefault="00D31EB2">
      <w:pPr>
        <w:pStyle w:val="PL"/>
      </w:pPr>
      <w:r>
        <w:t>Cells-Allowed-to-be-Deactivated-List</w:t>
      </w:r>
      <w:r>
        <w:tab/>
        <w:t>::= SEQUENCE (SIZE</w:t>
      </w:r>
      <w:r>
        <w:t>(1.. maxCellingNBDU))</w:t>
      </w:r>
      <w:r>
        <w:tab/>
        <w:t>OF ProtocolIE-SingleContainer { { Cells-Allowed-to-be-Deactivated-List-ItemIEs } }</w:t>
      </w:r>
    </w:p>
    <w:p w14:paraId="1F72F135" w14:textId="77777777" w:rsidR="00294469" w:rsidRDefault="00294469">
      <w:pPr>
        <w:pStyle w:val="PL"/>
      </w:pPr>
    </w:p>
    <w:p w14:paraId="179C3062" w14:textId="77777777" w:rsidR="00294469" w:rsidRDefault="00D31EB2">
      <w:pPr>
        <w:pStyle w:val="PL"/>
      </w:pPr>
      <w:r>
        <w:t>Cells-Allowed-to-be-Deactivated-List-ItemIEs F1AP-PROTOCOL-IES</w:t>
      </w:r>
      <w:r>
        <w:tab/>
        <w:t>::= {</w:t>
      </w:r>
    </w:p>
    <w:p w14:paraId="5DF8E6EF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宋体"/>
        </w:rPr>
        <w:t>Cells-</w:t>
      </w:r>
      <w:r>
        <w:rPr>
          <w:rFonts w:eastAsia="宋体"/>
        </w:rPr>
        <w:t>Allowed-to-be-Deactivated-List-Item</w:t>
      </w:r>
      <w:r>
        <w:tab/>
        <w:t>PRESENCE mandatory },</w:t>
      </w:r>
    </w:p>
    <w:p w14:paraId="30C035AB" w14:textId="77777777" w:rsidR="00294469" w:rsidRDefault="00D31EB2">
      <w:pPr>
        <w:pStyle w:val="PL"/>
      </w:pPr>
      <w:r>
        <w:tab/>
        <w:t>...</w:t>
      </w:r>
    </w:p>
    <w:p w14:paraId="58D7A89A" w14:textId="77777777" w:rsidR="00294469" w:rsidRDefault="00D31EB2">
      <w:pPr>
        <w:pStyle w:val="PL"/>
      </w:pPr>
      <w:r>
        <w:t>}</w:t>
      </w:r>
    </w:p>
    <w:p w14:paraId="646C00B9" w14:textId="77777777" w:rsidR="00294469" w:rsidRDefault="00294469">
      <w:pPr>
        <w:pStyle w:val="PL"/>
      </w:pPr>
    </w:p>
    <w:p w14:paraId="1E649ED0" w14:textId="77777777" w:rsidR="00294469" w:rsidRDefault="00294469">
      <w:pPr>
        <w:pStyle w:val="PL"/>
      </w:pPr>
    </w:p>
    <w:p w14:paraId="152D50BB" w14:textId="77777777" w:rsidR="00294469" w:rsidRDefault="00D31EB2">
      <w:pPr>
        <w:pStyle w:val="PL"/>
      </w:pPr>
      <w:r>
        <w:t>Cells-to-be-Deactivated-List-ItemIEs F1AP-PROTOCOL-IES</w:t>
      </w:r>
      <w:r>
        <w:tab/>
        <w:t>::= {</w:t>
      </w:r>
    </w:p>
    <w:p w14:paraId="067ECE22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9B6AAAB" w14:textId="77777777" w:rsidR="00294469" w:rsidRDefault="00D31EB2">
      <w:pPr>
        <w:pStyle w:val="PL"/>
      </w:pPr>
      <w:r>
        <w:tab/>
        <w:t>...</w:t>
      </w:r>
    </w:p>
    <w:p w14:paraId="7FBE446C" w14:textId="77777777" w:rsidR="00294469" w:rsidRDefault="00D31EB2">
      <w:pPr>
        <w:pStyle w:val="PL"/>
      </w:pPr>
      <w:r>
        <w:t>}</w:t>
      </w:r>
    </w:p>
    <w:p w14:paraId="4153EF6D" w14:textId="77777777" w:rsidR="00294469" w:rsidRDefault="00294469">
      <w:pPr>
        <w:pStyle w:val="PL"/>
        <w:rPr>
          <w:rFonts w:eastAsia="宋体"/>
        </w:rPr>
      </w:pPr>
    </w:p>
    <w:p w14:paraId="4C14FCBE" w14:textId="77777777" w:rsidR="00294469" w:rsidRDefault="00294469">
      <w:pPr>
        <w:pStyle w:val="PL"/>
      </w:pPr>
    </w:p>
    <w:p w14:paraId="5C30DE30" w14:textId="77777777" w:rsidR="00294469" w:rsidRDefault="00D31EB2">
      <w:pPr>
        <w:pStyle w:val="PL"/>
      </w:pPr>
      <w:r>
        <w:t>GNB-CU-TNL-Association-To-Add-ItemIEs F1AP-PROTOCOL-IES</w:t>
      </w:r>
      <w:r>
        <w:tab/>
        <w:t>::= {</w:t>
      </w:r>
    </w:p>
    <w:p w14:paraId="59C8B71F" w14:textId="77777777" w:rsidR="00294469" w:rsidRDefault="00D31EB2">
      <w:pPr>
        <w:pStyle w:val="PL"/>
      </w:pPr>
      <w:r>
        <w:tab/>
        <w:t>{ ID id-GNB-CU-TNL-Association-To-Add-Item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GNB-CU-TNL-Association-To-Add-Item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0425F862" w14:textId="77777777" w:rsidR="00294469" w:rsidRDefault="00D31EB2">
      <w:pPr>
        <w:pStyle w:val="PL"/>
      </w:pPr>
      <w:r>
        <w:tab/>
        <w:t>...</w:t>
      </w:r>
    </w:p>
    <w:p w14:paraId="3FB66C18" w14:textId="77777777" w:rsidR="00294469" w:rsidRDefault="00D31EB2">
      <w:pPr>
        <w:pStyle w:val="PL"/>
      </w:pPr>
      <w:r>
        <w:t>}</w:t>
      </w:r>
    </w:p>
    <w:p w14:paraId="545D99CD" w14:textId="77777777" w:rsidR="00294469" w:rsidRDefault="00294469">
      <w:pPr>
        <w:pStyle w:val="PL"/>
      </w:pPr>
    </w:p>
    <w:p w14:paraId="25E23972" w14:textId="77777777" w:rsidR="00294469" w:rsidRDefault="00D31EB2">
      <w:pPr>
        <w:pStyle w:val="PL"/>
      </w:pPr>
      <w:r>
        <w:t>GNB-CU-TNL-Association-To-Remove-ItemIEs F1AP-PROTOCOL-IES</w:t>
      </w:r>
      <w:r>
        <w:tab/>
        <w:t>::= {</w:t>
      </w:r>
    </w:p>
    <w:p w14:paraId="72C29A6F" w14:textId="77777777" w:rsidR="00294469" w:rsidRDefault="00D31EB2">
      <w:pPr>
        <w:pStyle w:val="PL"/>
      </w:pPr>
      <w:r>
        <w:tab/>
        <w:t>{ ID id-GNB-CU-TNL-Association-To-Remove-Item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GNB-CU-TNL-Association-To-Remove-Item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2EAB943A" w14:textId="77777777" w:rsidR="00294469" w:rsidRDefault="00D31EB2">
      <w:pPr>
        <w:pStyle w:val="PL"/>
      </w:pPr>
      <w:r>
        <w:tab/>
        <w:t>...</w:t>
      </w:r>
    </w:p>
    <w:p w14:paraId="07625150" w14:textId="77777777" w:rsidR="00294469" w:rsidRDefault="00D31EB2">
      <w:pPr>
        <w:pStyle w:val="PL"/>
      </w:pPr>
      <w:r>
        <w:t>}</w:t>
      </w:r>
    </w:p>
    <w:p w14:paraId="61D60E2D" w14:textId="77777777" w:rsidR="00294469" w:rsidRDefault="00294469">
      <w:pPr>
        <w:pStyle w:val="PL"/>
      </w:pPr>
    </w:p>
    <w:p w14:paraId="6BEAC350" w14:textId="77777777" w:rsidR="00294469" w:rsidRDefault="00D31EB2">
      <w:pPr>
        <w:pStyle w:val="PL"/>
      </w:pPr>
      <w:r>
        <w:t>GNB-CU-TNL-Association-To-Update-ItemIEs F1AP-PR</w:t>
      </w:r>
      <w:r>
        <w:t>OTOCOL-IES</w:t>
      </w:r>
      <w:r>
        <w:tab/>
        <w:t>::= {</w:t>
      </w:r>
    </w:p>
    <w:p w14:paraId="2853D4A4" w14:textId="77777777" w:rsidR="00294469" w:rsidRDefault="00D31EB2">
      <w:pPr>
        <w:pStyle w:val="PL"/>
      </w:pPr>
      <w:r>
        <w:tab/>
        <w:t>{ ID id-GNB-CU-TNL-Association-To-Update-Item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GNB-CU-TNL-Association-To-Update-Item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331165BB" w14:textId="77777777" w:rsidR="00294469" w:rsidRDefault="00D31EB2">
      <w:pPr>
        <w:pStyle w:val="PL"/>
      </w:pPr>
      <w:r>
        <w:tab/>
        <w:t>...</w:t>
      </w:r>
    </w:p>
    <w:p w14:paraId="3D787BB8" w14:textId="77777777" w:rsidR="00294469" w:rsidRDefault="00D31EB2">
      <w:pPr>
        <w:pStyle w:val="PL"/>
      </w:pPr>
      <w:r>
        <w:t>}</w:t>
      </w:r>
    </w:p>
    <w:p w14:paraId="522F11F1" w14:textId="77777777" w:rsidR="00294469" w:rsidRDefault="00294469">
      <w:pPr>
        <w:pStyle w:val="PL"/>
      </w:pPr>
    </w:p>
    <w:p w14:paraId="72D02B0E" w14:textId="77777777" w:rsidR="00294469" w:rsidRDefault="00D31EB2">
      <w:pPr>
        <w:pStyle w:val="PL"/>
      </w:pPr>
      <w:r>
        <w:t>Cells-to-be-Barred-ItemIEs F1AP-PROTOCOL-IES</w:t>
      </w:r>
      <w:r>
        <w:tab/>
        <w:t>::= {</w:t>
      </w:r>
    </w:p>
    <w:p w14:paraId="3710B67E" w14:textId="77777777" w:rsidR="00294469" w:rsidRDefault="00D31EB2">
      <w:pPr>
        <w:pStyle w:val="PL"/>
      </w:pPr>
      <w:r>
        <w:tab/>
        <w:t>{ ID id-Cells-to-be-Barred-Item</w:t>
      </w:r>
      <w:r>
        <w:tab/>
      </w:r>
      <w:r>
        <w:tab/>
        <w:t>CRITICALITY</w:t>
      </w:r>
      <w:r>
        <w:t xml:space="preserve"> ignore</w:t>
      </w:r>
      <w:r>
        <w:tab/>
        <w:t>TYPE</w:t>
      </w:r>
      <w:r>
        <w:tab/>
        <w:t xml:space="preserve"> Cells-to-be-Barred-Item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735C3BC" w14:textId="77777777" w:rsidR="00294469" w:rsidRDefault="00D31EB2">
      <w:pPr>
        <w:pStyle w:val="PL"/>
      </w:pPr>
      <w:r>
        <w:tab/>
        <w:t>...</w:t>
      </w:r>
    </w:p>
    <w:p w14:paraId="04A2D379" w14:textId="77777777" w:rsidR="00294469" w:rsidRDefault="00D31EB2">
      <w:pPr>
        <w:pStyle w:val="PL"/>
      </w:pPr>
      <w:r>
        <w:t>}</w:t>
      </w:r>
    </w:p>
    <w:p w14:paraId="75978A11" w14:textId="77777777" w:rsidR="00294469" w:rsidRDefault="00294469">
      <w:pPr>
        <w:pStyle w:val="PL"/>
      </w:pPr>
    </w:p>
    <w:p w14:paraId="5198A875" w14:textId="77777777" w:rsidR="00294469" w:rsidRDefault="00D31EB2">
      <w:pPr>
        <w:pStyle w:val="PL"/>
      </w:pPr>
      <w:r>
        <w:t>Protected-EUTRA-Resources-List ::= SEQUENCE (SIZE(1.. maxCellineNB))</w:t>
      </w:r>
      <w:r>
        <w:tab/>
        <w:t>OF ProtocolIE-SingleContainer { { Protected-EUTRA-Resources-ItemIEs } }</w:t>
      </w:r>
    </w:p>
    <w:p w14:paraId="68837B20" w14:textId="77777777" w:rsidR="00294469" w:rsidRDefault="00D31EB2">
      <w:pPr>
        <w:pStyle w:val="PL"/>
      </w:pPr>
      <w:r>
        <w:t>Protected-EUTRA-Resources-ItemIEs F1AP-PROTO</w:t>
      </w:r>
      <w:r>
        <w:t>COL-IES</w:t>
      </w:r>
      <w:r>
        <w:tab/>
        <w:t>::= {</w:t>
      </w:r>
    </w:p>
    <w:p w14:paraId="171766AD" w14:textId="77777777" w:rsidR="00294469" w:rsidRDefault="00D31EB2">
      <w:pPr>
        <w:pStyle w:val="PL"/>
      </w:pPr>
      <w:r>
        <w:tab/>
        <w:t xml:space="preserve">{ ID id-Protected-EUTRA-Resources-Item 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 Protected-EUTRA-Resources-Item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7CAAB79" w14:textId="77777777" w:rsidR="00294469" w:rsidRDefault="00D31EB2">
      <w:pPr>
        <w:pStyle w:val="PL"/>
      </w:pPr>
      <w:r>
        <w:tab/>
        <w:t>...</w:t>
      </w:r>
    </w:p>
    <w:p w14:paraId="35213CBD" w14:textId="77777777" w:rsidR="00294469" w:rsidRDefault="00D31EB2">
      <w:pPr>
        <w:pStyle w:val="PL"/>
      </w:pPr>
      <w:r>
        <w:t>}</w:t>
      </w:r>
    </w:p>
    <w:p w14:paraId="5723FB32" w14:textId="77777777" w:rsidR="00294469" w:rsidRDefault="00294469">
      <w:pPr>
        <w:pStyle w:val="PL"/>
      </w:pPr>
    </w:p>
    <w:p w14:paraId="1A689385" w14:textId="77777777" w:rsidR="00294469" w:rsidRDefault="00D31EB2">
      <w:pPr>
        <w:pStyle w:val="PL"/>
      </w:pPr>
      <w:r>
        <w:t>Neighbour-Cell-Information-List ::= SEQUENCE (SIZE(1.. maxCellingNBDU))</w:t>
      </w:r>
      <w:r>
        <w:tab/>
        <w:t xml:space="preserve">OF ProtocolIE-SingleContainer { { </w:t>
      </w:r>
      <w:r>
        <w:t>Neighbour-Cell-Information-ItemIEs } }</w:t>
      </w:r>
    </w:p>
    <w:p w14:paraId="38F00D70" w14:textId="77777777" w:rsidR="00294469" w:rsidRDefault="00D31EB2">
      <w:pPr>
        <w:pStyle w:val="PL"/>
      </w:pPr>
      <w:r>
        <w:t>Neighbour-Cell-Information-ItemIEs F1AP-PROTOCOL-IES</w:t>
      </w:r>
      <w:r>
        <w:tab/>
        <w:t>::= {</w:t>
      </w:r>
    </w:p>
    <w:p w14:paraId="6C405D66" w14:textId="77777777" w:rsidR="00294469" w:rsidRDefault="00D31EB2">
      <w:pPr>
        <w:pStyle w:val="PL"/>
      </w:pPr>
      <w:r>
        <w:tab/>
        <w:t xml:space="preserve">{ ID id-Neighbour-Cell-Information-Item </w:t>
      </w:r>
      <w:r>
        <w:tab/>
      </w:r>
      <w:r>
        <w:tab/>
      </w:r>
      <w:r>
        <w:tab/>
      </w:r>
      <w:r>
        <w:tab/>
      </w:r>
      <w:r>
        <w:tab/>
        <w:t xml:space="preserve">CRITICALITY ignore </w:t>
      </w:r>
      <w:r>
        <w:tab/>
        <w:t>TYPE Neighbour-Cell-Information-Item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C4BF87A" w14:textId="77777777" w:rsidR="00294469" w:rsidRDefault="00D31EB2">
      <w:pPr>
        <w:pStyle w:val="PL"/>
      </w:pPr>
      <w:r>
        <w:tab/>
        <w:t>...</w:t>
      </w:r>
    </w:p>
    <w:p w14:paraId="09886C37" w14:textId="77777777" w:rsidR="00294469" w:rsidRDefault="00D31EB2">
      <w:pPr>
        <w:pStyle w:val="PL"/>
      </w:pPr>
      <w:r>
        <w:t>}</w:t>
      </w:r>
    </w:p>
    <w:p w14:paraId="51AC3240" w14:textId="77777777" w:rsidR="00294469" w:rsidRDefault="00294469">
      <w:pPr>
        <w:pStyle w:val="PL"/>
      </w:pPr>
    </w:p>
    <w:p w14:paraId="5610AAE6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587917BD" w14:textId="77777777" w:rsidR="00294469" w:rsidRDefault="00D31EB2">
      <w:pPr>
        <w:pStyle w:val="PL"/>
      </w:pPr>
      <w:r>
        <w:t>--</w:t>
      </w:r>
    </w:p>
    <w:p w14:paraId="389093DD" w14:textId="77777777" w:rsidR="00294469" w:rsidRDefault="00D31EB2">
      <w:pPr>
        <w:pStyle w:val="PL"/>
      </w:pPr>
      <w:r>
        <w:t>-- GNB-CU CONFIGURATION UPDATE ACKNOWLEDGE</w:t>
      </w:r>
    </w:p>
    <w:p w14:paraId="1D8555D6" w14:textId="77777777" w:rsidR="00294469" w:rsidRDefault="00D31EB2">
      <w:pPr>
        <w:pStyle w:val="PL"/>
      </w:pPr>
      <w:r>
        <w:t>--</w:t>
      </w:r>
    </w:p>
    <w:p w14:paraId="1F3AB056" w14:textId="77777777" w:rsidR="00294469" w:rsidRDefault="00D31EB2">
      <w:pPr>
        <w:pStyle w:val="PL"/>
      </w:pPr>
      <w:r>
        <w:t>-- **************************************************************</w:t>
      </w:r>
    </w:p>
    <w:p w14:paraId="298B928F" w14:textId="77777777" w:rsidR="00294469" w:rsidRDefault="00294469">
      <w:pPr>
        <w:pStyle w:val="PL"/>
      </w:pPr>
    </w:p>
    <w:p w14:paraId="6A823E14" w14:textId="77777777" w:rsidR="00294469" w:rsidRDefault="00D31EB2">
      <w:pPr>
        <w:pStyle w:val="PL"/>
      </w:pPr>
      <w:r>
        <w:t>GNBCUConfigurationUpdateAcknowledge ::= SEQUENCE {</w:t>
      </w:r>
    </w:p>
    <w:p w14:paraId="21948612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</w:r>
      <w:r>
        <w:t>ProtocolIE-Container       { { GNBCUConfigurationUpdateAcknowledgeIEs} },</w:t>
      </w:r>
    </w:p>
    <w:p w14:paraId="59E81D3B" w14:textId="77777777" w:rsidR="00294469" w:rsidRDefault="00D31EB2">
      <w:pPr>
        <w:pStyle w:val="PL"/>
      </w:pPr>
      <w:r>
        <w:tab/>
        <w:t>...</w:t>
      </w:r>
    </w:p>
    <w:p w14:paraId="38B63F38" w14:textId="77777777" w:rsidR="00294469" w:rsidRDefault="00D31EB2">
      <w:pPr>
        <w:pStyle w:val="PL"/>
      </w:pPr>
      <w:r>
        <w:t>}</w:t>
      </w:r>
    </w:p>
    <w:p w14:paraId="42A41891" w14:textId="77777777" w:rsidR="00294469" w:rsidRDefault="00294469">
      <w:pPr>
        <w:pStyle w:val="PL"/>
      </w:pPr>
    </w:p>
    <w:p w14:paraId="2C4F489F" w14:textId="77777777" w:rsidR="00294469" w:rsidRDefault="00294469">
      <w:pPr>
        <w:pStyle w:val="PL"/>
      </w:pPr>
    </w:p>
    <w:p w14:paraId="78A1BC59" w14:textId="77777777" w:rsidR="00294469" w:rsidRDefault="00D31EB2">
      <w:pPr>
        <w:pStyle w:val="PL"/>
        <w:rPr>
          <w:rFonts w:eastAsia="宋体"/>
        </w:rPr>
      </w:pPr>
      <w:r>
        <w:t>GNBCUConfigurationUpdateAcknowledgeIEs F1AP-PROTOCOL-IES ::= {</w:t>
      </w:r>
    </w:p>
    <w:p w14:paraId="6FC39233" w14:textId="77777777" w:rsidR="00294469" w:rsidRDefault="00D31EB2">
      <w:pPr>
        <w:pStyle w:val="PL"/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3CCC8FB6" w14:textId="77777777" w:rsidR="00294469" w:rsidRDefault="00D31EB2">
      <w:pPr>
        <w:pStyle w:val="PL"/>
      </w:pPr>
      <w:r>
        <w:tab/>
        <w:t>{ ID id-C</w:t>
      </w:r>
      <w:r>
        <w:t>ells-Failed-to-be-Activated-List</w:t>
      </w:r>
      <w:r>
        <w:tab/>
      </w:r>
      <w:r>
        <w:tab/>
      </w:r>
      <w:r>
        <w:tab/>
        <w:t>CRITICALITY reject</w:t>
      </w:r>
      <w:r>
        <w:tab/>
        <w:t>TYPE Cells-Failed-to-be-Activated-List</w:t>
      </w:r>
      <w:r>
        <w:tab/>
      </w:r>
      <w:r>
        <w:tab/>
      </w:r>
      <w:r>
        <w:tab/>
      </w:r>
      <w:r>
        <w:tab/>
        <w:t>PRESENCE optional}|</w:t>
      </w:r>
    </w:p>
    <w:p w14:paraId="0EB20339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326DD5" w14:textId="77777777" w:rsidR="00294469" w:rsidRDefault="00D31EB2">
      <w:pPr>
        <w:pStyle w:val="PL"/>
      </w:pPr>
      <w:r>
        <w:tab/>
        <w:t>{ ID id-GNB-CU-TNL-Associa</w:t>
      </w:r>
      <w:r>
        <w:t>tion-Setup-List</w:t>
      </w:r>
      <w:r>
        <w:tab/>
      </w:r>
      <w:r>
        <w:tab/>
      </w:r>
      <w:r>
        <w:tab/>
        <w:t>CRITICALITY ignore</w:t>
      </w:r>
      <w:r>
        <w:tab/>
        <w:t>TYPE GNB-CU-TNL-Association-Setup-List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FAC7332" w14:textId="77777777" w:rsidR="00294469" w:rsidRDefault="00D31EB2">
      <w:pPr>
        <w:pStyle w:val="PL"/>
      </w:pPr>
      <w:r>
        <w:tab/>
        <w:t>{ ID id-GNB-CU-TNL-Association-Failed-To-Setup-List</w:t>
      </w:r>
      <w:r>
        <w:tab/>
        <w:t>CRITICALITY ignore</w:t>
      </w:r>
      <w:r>
        <w:tab/>
        <w:t>TYPE GNB-CU-TNL-Association-Failed-To-Setup-List</w:t>
      </w:r>
      <w:r>
        <w:tab/>
        <w:t>PRESENCE optional</w:t>
      </w:r>
      <w:r>
        <w:tab/>
        <w:t>}|</w:t>
      </w:r>
    </w:p>
    <w:p w14:paraId="25CC37CE" w14:textId="77777777" w:rsidR="00294469" w:rsidRDefault="00D31EB2">
      <w:pPr>
        <w:pStyle w:val="PL"/>
      </w:pPr>
      <w:r>
        <w:tab/>
        <w:t>{ ID id-Dedic</w:t>
      </w:r>
      <w:r>
        <w:t>ated-SIDelivery-NeededUE-List</w:t>
      </w:r>
      <w:r>
        <w:tab/>
      </w:r>
      <w:r>
        <w:tab/>
      </w:r>
      <w:r>
        <w:tab/>
      </w:r>
      <w:r>
        <w:tab/>
        <w:t>CRITICALITY ignore</w:t>
      </w:r>
      <w:r>
        <w:tab/>
        <w:t>TYPE Dedicated-SIDelivery-NeededUE-List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85B03B" w14:textId="77777777" w:rsidR="00294469" w:rsidRDefault="00D31EB2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C68B77" w14:textId="77777777" w:rsidR="00294469" w:rsidRDefault="00D31EB2">
      <w:pPr>
        <w:pStyle w:val="PL"/>
      </w:pPr>
      <w:r>
        <w:lastRenderedPageBreak/>
        <w:tab/>
        <w:t>{ ID id-Cells-With-</w:t>
      </w:r>
      <w:r>
        <w:t>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8E151BC" w14:textId="77777777" w:rsidR="00294469" w:rsidRDefault="00D31EB2">
      <w:pPr>
        <w:pStyle w:val="PL"/>
      </w:pPr>
      <w:r>
        <w:tab/>
        <w:t>...</w:t>
      </w:r>
    </w:p>
    <w:p w14:paraId="27097CBB" w14:textId="77777777" w:rsidR="00294469" w:rsidRDefault="00D31EB2">
      <w:pPr>
        <w:pStyle w:val="PL"/>
      </w:pPr>
      <w:r>
        <w:t>}</w:t>
      </w:r>
    </w:p>
    <w:p w14:paraId="3202C6D6" w14:textId="77777777" w:rsidR="00294469" w:rsidRDefault="00294469">
      <w:pPr>
        <w:pStyle w:val="PL"/>
      </w:pPr>
    </w:p>
    <w:p w14:paraId="2F92BC5C" w14:textId="77777777" w:rsidR="00294469" w:rsidRDefault="00D31EB2">
      <w:pPr>
        <w:pStyle w:val="PL"/>
      </w:pPr>
      <w:r>
        <w:t>Cells-Failed-to-be-Activated-List</w:t>
      </w:r>
      <w:r>
        <w:tab/>
        <w:t>::= SEQUENCE (SIZE(1.. maxCellingNBDU))</w:t>
      </w:r>
      <w:r>
        <w:tab/>
        <w:t>OF ProtocolIE-SingleContainer { { Cells-Failed-to-be-Activated-List-Ite</w:t>
      </w:r>
      <w:r>
        <w:t>mIEs } }</w:t>
      </w:r>
    </w:p>
    <w:p w14:paraId="2B50ED3D" w14:textId="77777777" w:rsidR="00294469" w:rsidRDefault="00D31EB2">
      <w:pPr>
        <w:pStyle w:val="PL"/>
      </w:pPr>
      <w:r>
        <w:t>GNB-CU-TNL-Association-Setup-List ::= SEQUENCE (SIZE(1.. maxnoofTNLAssociations))</w:t>
      </w:r>
      <w:r>
        <w:tab/>
        <w:t>OF ProtocolIE-SingleContainer { { GNB-CU-TNL-Association-Setup-ItemIEs } }</w:t>
      </w:r>
    </w:p>
    <w:p w14:paraId="5AAA1281" w14:textId="77777777" w:rsidR="00294469" w:rsidRDefault="00D31EB2">
      <w:pPr>
        <w:pStyle w:val="PL"/>
      </w:pPr>
      <w:r>
        <w:t>GNB-CU-TNL-Association-Failed-To-Setup-List ::= SEQUENCE (SIZE(1.. maxnoofTNLAssociations)</w:t>
      </w:r>
      <w:r>
        <w:t>)</w:t>
      </w:r>
      <w:r>
        <w:tab/>
        <w:t>OF ProtocolIE-SingleContainer { { GNB-CU-TNL-Association-Failed-To-Setup-ItemIEs } }</w:t>
      </w:r>
    </w:p>
    <w:p w14:paraId="4994B46E" w14:textId="77777777" w:rsidR="00294469" w:rsidRDefault="00294469">
      <w:pPr>
        <w:pStyle w:val="PL"/>
      </w:pPr>
    </w:p>
    <w:p w14:paraId="68DACA6F" w14:textId="77777777" w:rsidR="00294469" w:rsidRDefault="00D31EB2">
      <w:pPr>
        <w:pStyle w:val="PL"/>
      </w:pPr>
      <w:r>
        <w:t>Cells-Failed-to-be-Activated-List-ItemIEs F1AP-PROTOCOL-IES</w:t>
      </w:r>
      <w:r>
        <w:tab/>
      </w:r>
      <w:r>
        <w:tab/>
        <w:t>::= {</w:t>
      </w:r>
    </w:p>
    <w:p w14:paraId="2C94E270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Cells-Failed-to-be-Activated-List-Item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Cells-Failed-to-be-Activated</w:t>
      </w:r>
      <w:r>
        <w:rPr>
          <w:rFonts w:eastAsia="宋体"/>
        </w:rPr>
        <w:t>-List-Item</w:t>
      </w:r>
      <w:r>
        <w:tab/>
      </w:r>
      <w:r>
        <w:tab/>
        <w:t>PRESENCE mandatory</w:t>
      </w:r>
      <w:r>
        <w:tab/>
        <w:t>},</w:t>
      </w:r>
    </w:p>
    <w:p w14:paraId="66BF9B8E" w14:textId="77777777" w:rsidR="00294469" w:rsidRDefault="00D31EB2">
      <w:pPr>
        <w:pStyle w:val="PL"/>
      </w:pPr>
      <w:r>
        <w:tab/>
        <w:t>...</w:t>
      </w:r>
    </w:p>
    <w:p w14:paraId="5FBF919E" w14:textId="77777777" w:rsidR="00294469" w:rsidRDefault="00D31EB2">
      <w:pPr>
        <w:pStyle w:val="PL"/>
      </w:pPr>
      <w:r>
        <w:t>}</w:t>
      </w:r>
    </w:p>
    <w:p w14:paraId="53423DFA" w14:textId="77777777" w:rsidR="00294469" w:rsidRDefault="00294469">
      <w:pPr>
        <w:pStyle w:val="PL"/>
      </w:pPr>
    </w:p>
    <w:p w14:paraId="2F508905" w14:textId="77777777" w:rsidR="00294469" w:rsidRDefault="00D31EB2">
      <w:pPr>
        <w:pStyle w:val="PL"/>
      </w:pPr>
      <w:r>
        <w:t>GNB-CU-TNL-Association-Setup-ItemIEs F1AP-PROTOCOL-IES</w:t>
      </w:r>
      <w:r>
        <w:tab/>
        <w:t>::= {</w:t>
      </w:r>
    </w:p>
    <w:p w14:paraId="3FA55F8E" w14:textId="77777777" w:rsidR="00294469" w:rsidRDefault="00D31EB2">
      <w:pPr>
        <w:pStyle w:val="PL"/>
      </w:pPr>
      <w:r>
        <w:tab/>
        <w:t>{ ID id-GNB-CU-TNL-Association-Setup-Item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464FA327" w14:textId="77777777" w:rsidR="00294469" w:rsidRDefault="00D31EB2">
      <w:pPr>
        <w:pStyle w:val="PL"/>
      </w:pPr>
      <w:r>
        <w:tab/>
        <w:t>...</w:t>
      </w:r>
    </w:p>
    <w:p w14:paraId="7832DD77" w14:textId="77777777" w:rsidR="00294469" w:rsidRDefault="00D31EB2">
      <w:pPr>
        <w:pStyle w:val="PL"/>
      </w:pPr>
      <w:r>
        <w:t>}</w:t>
      </w:r>
    </w:p>
    <w:p w14:paraId="52671750" w14:textId="77777777" w:rsidR="00294469" w:rsidRDefault="00294469">
      <w:pPr>
        <w:pStyle w:val="PL"/>
      </w:pPr>
    </w:p>
    <w:p w14:paraId="57F64648" w14:textId="77777777" w:rsidR="00294469" w:rsidRDefault="00294469">
      <w:pPr>
        <w:pStyle w:val="PL"/>
      </w:pPr>
    </w:p>
    <w:p w14:paraId="1DF3196A" w14:textId="77777777" w:rsidR="00294469" w:rsidRDefault="00D31EB2">
      <w:pPr>
        <w:pStyle w:val="PL"/>
      </w:pPr>
      <w:r>
        <w:t>GNB-CU-TNL-Association-Failed-To-Setup-ItemIEs F1AP-PROTOCOL-IES</w:t>
      </w:r>
      <w:r>
        <w:tab/>
        <w:t>::= {</w:t>
      </w:r>
    </w:p>
    <w:p w14:paraId="1222C882" w14:textId="77777777" w:rsidR="00294469" w:rsidRDefault="00D31EB2">
      <w:pPr>
        <w:pStyle w:val="PL"/>
      </w:pPr>
      <w:r>
        <w:tab/>
        <w:t>{ ID id-GNB-CU-TNL-Association-Failed-To-Setup-Item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GNB-CU-TNL-Association-Failed-To-Setup-Item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5B72E443" w14:textId="77777777" w:rsidR="00294469" w:rsidRDefault="00D31EB2">
      <w:pPr>
        <w:pStyle w:val="PL"/>
      </w:pPr>
      <w:r>
        <w:tab/>
        <w:t>...</w:t>
      </w:r>
    </w:p>
    <w:p w14:paraId="61ABD1A7" w14:textId="77777777" w:rsidR="00294469" w:rsidRDefault="00D31EB2">
      <w:pPr>
        <w:pStyle w:val="PL"/>
      </w:pPr>
      <w:r>
        <w:t>}</w:t>
      </w:r>
    </w:p>
    <w:p w14:paraId="1796E26A" w14:textId="77777777" w:rsidR="00294469" w:rsidRDefault="00294469">
      <w:pPr>
        <w:pStyle w:val="PL"/>
      </w:pPr>
    </w:p>
    <w:p w14:paraId="1278C1D2" w14:textId="77777777" w:rsidR="00294469" w:rsidRDefault="00294469">
      <w:pPr>
        <w:pStyle w:val="PL"/>
      </w:pPr>
    </w:p>
    <w:p w14:paraId="3DB04971" w14:textId="77777777" w:rsidR="00294469" w:rsidRDefault="00294469">
      <w:pPr>
        <w:pStyle w:val="PL"/>
      </w:pPr>
    </w:p>
    <w:p w14:paraId="2EFE37B6" w14:textId="77777777" w:rsidR="00294469" w:rsidRDefault="00D31EB2">
      <w:pPr>
        <w:pStyle w:val="PL"/>
      </w:pPr>
      <w:r>
        <w:t>-- *************************</w:t>
      </w:r>
      <w:r>
        <w:t>*************************************</w:t>
      </w:r>
    </w:p>
    <w:p w14:paraId="69AC1BC7" w14:textId="77777777" w:rsidR="00294469" w:rsidRDefault="00D31EB2">
      <w:pPr>
        <w:pStyle w:val="PL"/>
      </w:pPr>
      <w:r>
        <w:t>--</w:t>
      </w:r>
    </w:p>
    <w:p w14:paraId="0AB29942" w14:textId="77777777" w:rsidR="00294469" w:rsidRDefault="00D31EB2">
      <w:pPr>
        <w:pStyle w:val="PL"/>
      </w:pPr>
      <w:r>
        <w:t>-- GNB-CU CONFIGURATION UPDATE FAILURE</w:t>
      </w:r>
    </w:p>
    <w:p w14:paraId="00AE250A" w14:textId="77777777" w:rsidR="00294469" w:rsidRDefault="00D31EB2">
      <w:pPr>
        <w:pStyle w:val="PL"/>
      </w:pPr>
      <w:r>
        <w:t>--</w:t>
      </w:r>
    </w:p>
    <w:p w14:paraId="33CF9C9E" w14:textId="77777777" w:rsidR="00294469" w:rsidRDefault="00D31EB2">
      <w:pPr>
        <w:pStyle w:val="PL"/>
      </w:pPr>
      <w:r>
        <w:t>-- **************************************************************</w:t>
      </w:r>
    </w:p>
    <w:p w14:paraId="3EB824C7" w14:textId="77777777" w:rsidR="00294469" w:rsidRDefault="00294469">
      <w:pPr>
        <w:pStyle w:val="PL"/>
      </w:pPr>
    </w:p>
    <w:p w14:paraId="3967C14B" w14:textId="77777777" w:rsidR="00294469" w:rsidRDefault="00D31EB2">
      <w:pPr>
        <w:pStyle w:val="PL"/>
      </w:pPr>
      <w:r>
        <w:t>GNBCUConfigurationUpdateFailure ::= SEQUENCE {</w:t>
      </w:r>
    </w:p>
    <w:p w14:paraId="5C6F380E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>
        <w:t>GNBCUConfigurationUpdateFailureIEs} },</w:t>
      </w:r>
    </w:p>
    <w:p w14:paraId="31C65AD0" w14:textId="77777777" w:rsidR="00294469" w:rsidRDefault="00D31EB2">
      <w:pPr>
        <w:pStyle w:val="PL"/>
      </w:pPr>
      <w:r>
        <w:tab/>
        <w:t>...</w:t>
      </w:r>
    </w:p>
    <w:p w14:paraId="21969C5B" w14:textId="77777777" w:rsidR="00294469" w:rsidRDefault="00D31EB2">
      <w:pPr>
        <w:pStyle w:val="PL"/>
      </w:pPr>
      <w:r>
        <w:t>}</w:t>
      </w:r>
    </w:p>
    <w:p w14:paraId="29F90AC7" w14:textId="77777777" w:rsidR="00294469" w:rsidRDefault="00294469">
      <w:pPr>
        <w:pStyle w:val="PL"/>
      </w:pPr>
    </w:p>
    <w:p w14:paraId="521F4537" w14:textId="77777777" w:rsidR="00294469" w:rsidRDefault="00D31EB2">
      <w:pPr>
        <w:pStyle w:val="PL"/>
        <w:rPr>
          <w:rFonts w:eastAsia="宋体"/>
        </w:rPr>
      </w:pPr>
      <w:r>
        <w:t>GNBCUConfigurationUpdateFailureIEs F1AP-PROTOCOL-IES ::= {</w:t>
      </w:r>
    </w:p>
    <w:p w14:paraId="14AF2F6B" w14:textId="77777777" w:rsidR="00294469" w:rsidRDefault="00D31EB2">
      <w:pPr>
        <w:pStyle w:val="PL"/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1FBAC695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</w:t>
      </w:r>
      <w:r>
        <w:t>CE mandatory</w:t>
      </w:r>
      <w:r>
        <w:tab/>
        <w:t>}|</w:t>
      </w:r>
    </w:p>
    <w:p w14:paraId="5B610A22" w14:textId="77777777" w:rsidR="00294469" w:rsidRDefault="00D31EB2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CEA98C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774B289D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1961F73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5E54B27E" w14:textId="77777777" w:rsidR="00294469" w:rsidRDefault="00294469">
      <w:pPr>
        <w:pStyle w:val="PL"/>
        <w:rPr>
          <w:lang w:val="fr-FR"/>
        </w:rPr>
      </w:pPr>
    </w:p>
    <w:p w14:paraId="7250859B" w14:textId="77777777" w:rsidR="00294469" w:rsidRDefault="00294469">
      <w:pPr>
        <w:pStyle w:val="PL"/>
        <w:rPr>
          <w:lang w:val="fr-FR"/>
        </w:rPr>
      </w:pPr>
    </w:p>
    <w:p w14:paraId="1622727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</w:t>
      </w:r>
      <w:r>
        <w:rPr>
          <w:lang w:val="fr-FR"/>
        </w:rPr>
        <w:t>**************************************************************</w:t>
      </w:r>
    </w:p>
    <w:p w14:paraId="428EDD8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lastRenderedPageBreak/>
        <w:t>--</w:t>
      </w:r>
    </w:p>
    <w:p w14:paraId="7DD5861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GNB-DU RESOURCE COORDINATION REQUEST </w:t>
      </w:r>
    </w:p>
    <w:p w14:paraId="0387135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6FFD3CA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10DBDC5" w14:textId="77777777" w:rsidR="00294469" w:rsidRDefault="00294469">
      <w:pPr>
        <w:pStyle w:val="PL"/>
        <w:rPr>
          <w:lang w:val="fr-FR"/>
        </w:rPr>
      </w:pPr>
    </w:p>
    <w:p w14:paraId="6736116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GNBDUResourceCoordinationRequest ::= SEQUENCE {</w:t>
      </w:r>
    </w:p>
    <w:p w14:paraId="20463FF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</w:t>
      </w:r>
      <w:r>
        <w:rPr>
          <w:lang w:val="fr-FR"/>
        </w:rPr>
        <w:t>ner</w:t>
      </w:r>
      <w:r>
        <w:rPr>
          <w:lang w:val="fr-FR"/>
        </w:rPr>
        <w:tab/>
      </w:r>
      <w:r>
        <w:rPr>
          <w:lang w:val="fr-FR"/>
        </w:rPr>
        <w:tab/>
        <w:t>{{GNBDUResourceCoordinationRequest-IEs}},</w:t>
      </w:r>
    </w:p>
    <w:p w14:paraId="420F916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A4A3DF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D37F7E2" w14:textId="77777777" w:rsidR="00294469" w:rsidRDefault="00294469">
      <w:pPr>
        <w:pStyle w:val="PL"/>
        <w:rPr>
          <w:lang w:val="fr-FR"/>
        </w:rPr>
      </w:pPr>
    </w:p>
    <w:p w14:paraId="272D7A1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GNBDUResourceCoordinationRequest-IEs F1AP-PROTOCOL-IES ::= {</w:t>
      </w:r>
    </w:p>
    <w:p w14:paraId="16B06CF1" w14:textId="77777777" w:rsidR="00294469" w:rsidRDefault="00D31EB2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95004B7" w14:textId="77777777" w:rsidR="00294469" w:rsidRDefault="00D31EB2">
      <w:pPr>
        <w:pStyle w:val="PL"/>
      </w:pPr>
      <w:r>
        <w:tab/>
        <w:t>{ ID id-RequestType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</w:t>
      </w:r>
      <w:r>
        <w:t xml:space="preserve"> reject</w:t>
      </w:r>
      <w:r>
        <w:tab/>
        <w:t>TYPE 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DD18592" w14:textId="77777777" w:rsidR="00294469" w:rsidRDefault="00D31EB2">
      <w:pPr>
        <w:pStyle w:val="PL"/>
      </w:pPr>
      <w:r>
        <w:tab/>
        <w:t>{ ID id-EUTRA-NR-CellResourceCoordinationReq-Container</w:t>
      </w:r>
      <w:r>
        <w:tab/>
        <w:t>CRITICALITY reject</w:t>
      </w:r>
      <w:r>
        <w:tab/>
        <w:t>TYPE EUTRA-NR-CellResourceCoordinationReq-Container</w:t>
      </w:r>
      <w:r>
        <w:tab/>
        <w:t>PRESENCE mandatory}|</w:t>
      </w:r>
    </w:p>
    <w:p w14:paraId="49FE0882" w14:textId="77777777" w:rsidR="00294469" w:rsidRDefault="00D31EB2">
      <w:pPr>
        <w:pStyle w:val="PL"/>
      </w:pPr>
      <w:r>
        <w:tab/>
        <w:t>{ ID id-IgnoreResourceCoordinationContainer</w:t>
      </w:r>
      <w:r>
        <w:tab/>
      </w:r>
      <w:r>
        <w:tab/>
      </w:r>
      <w:r>
        <w:tab/>
      </w:r>
      <w:r>
        <w:tab/>
        <w:t>CRIT</w:t>
      </w:r>
      <w:r>
        <w:t>ICALITY reject</w:t>
      </w:r>
      <w:r>
        <w:tab/>
        <w:t>TYPE IgnoreResourceCoordinationContainer</w:t>
      </w:r>
      <w:r>
        <w:tab/>
      </w:r>
      <w:r>
        <w:tab/>
        <w:t>PRESENCE optional },</w:t>
      </w:r>
    </w:p>
    <w:p w14:paraId="31992E3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5C8F607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037425E0" w14:textId="77777777" w:rsidR="00294469" w:rsidRDefault="00294469">
      <w:pPr>
        <w:pStyle w:val="PL"/>
        <w:rPr>
          <w:lang w:val="fr-FR"/>
        </w:rPr>
      </w:pPr>
    </w:p>
    <w:p w14:paraId="19DDACC9" w14:textId="77777777" w:rsidR="00294469" w:rsidRDefault="00294469">
      <w:pPr>
        <w:pStyle w:val="PL"/>
        <w:rPr>
          <w:lang w:val="fr-FR"/>
        </w:rPr>
      </w:pPr>
    </w:p>
    <w:p w14:paraId="683A6D8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4883A4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1930305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GNB-DU RESOURCE COORDINATION RESPONSE </w:t>
      </w:r>
    </w:p>
    <w:p w14:paraId="68BAB00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5CFFC82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</w:t>
      </w:r>
      <w:r>
        <w:rPr>
          <w:lang w:val="fr-FR"/>
        </w:rPr>
        <w:t>**************************************************************</w:t>
      </w:r>
    </w:p>
    <w:p w14:paraId="5BAE17D8" w14:textId="77777777" w:rsidR="00294469" w:rsidRDefault="00294469">
      <w:pPr>
        <w:pStyle w:val="PL"/>
        <w:rPr>
          <w:lang w:val="fr-FR"/>
        </w:rPr>
      </w:pPr>
    </w:p>
    <w:p w14:paraId="40D5A29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GNBDUResourceCoordinationResponse ::= SEQUENCE {</w:t>
      </w:r>
    </w:p>
    <w:p w14:paraId="5ECB74F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{{GNBDUResourceCoordinationResponse-IEs}},</w:t>
      </w:r>
    </w:p>
    <w:p w14:paraId="3E53EA9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45BBD8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E81FA78" w14:textId="77777777" w:rsidR="00294469" w:rsidRDefault="00294469">
      <w:pPr>
        <w:pStyle w:val="PL"/>
        <w:rPr>
          <w:lang w:val="fr-FR"/>
        </w:rPr>
      </w:pPr>
    </w:p>
    <w:p w14:paraId="1B72AA0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GNBDUResourceCoordinationResponse-IEs F1AP-PROTOCOL-IES </w:t>
      </w:r>
      <w:r>
        <w:rPr>
          <w:lang w:val="fr-FR"/>
        </w:rPr>
        <w:t>::= {</w:t>
      </w:r>
    </w:p>
    <w:p w14:paraId="18F2BA79" w14:textId="77777777" w:rsidR="00294469" w:rsidRDefault="00D31EB2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2E87033" w14:textId="77777777" w:rsidR="00294469" w:rsidRDefault="00D31EB2">
      <w:pPr>
        <w:pStyle w:val="PL"/>
      </w:pPr>
      <w:r>
        <w:tab/>
        <w:t>{ ID id-EUTRA-NR-CellResourceCoordinationReqAck-Container</w:t>
      </w:r>
      <w:r>
        <w:tab/>
        <w:t>CRITICALITY reject</w:t>
      </w:r>
      <w:r>
        <w:tab/>
        <w:t>TYPE EUTRA-NR-CellResourceCoordinationReqAck-Container</w:t>
      </w:r>
      <w:r>
        <w:tab/>
      </w:r>
      <w:r>
        <w:tab/>
        <w:t>PRESENCE mandatory}</w:t>
      </w:r>
      <w:r>
        <w:t>,</w:t>
      </w:r>
    </w:p>
    <w:p w14:paraId="1A252FDE" w14:textId="77777777" w:rsidR="00294469" w:rsidRDefault="00D31EB2">
      <w:pPr>
        <w:pStyle w:val="PL"/>
      </w:pPr>
      <w:r>
        <w:tab/>
        <w:t>...</w:t>
      </w:r>
    </w:p>
    <w:p w14:paraId="1FAA1B3C" w14:textId="77777777" w:rsidR="00294469" w:rsidRDefault="00D31EB2">
      <w:pPr>
        <w:pStyle w:val="PL"/>
      </w:pPr>
      <w:r>
        <w:t>}</w:t>
      </w:r>
    </w:p>
    <w:p w14:paraId="5BE3A07E" w14:textId="77777777" w:rsidR="00294469" w:rsidRDefault="00294469">
      <w:pPr>
        <w:pStyle w:val="PL"/>
      </w:pPr>
    </w:p>
    <w:p w14:paraId="4690D77E" w14:textId="77777777" w:rsidR="00294469" w:rsidRDefault="00D31EB2">
      <w:pPr>
        <w:pStyle w:val="PL"/>
      </w:pPr>
      <w:r>
        <w:t>-- **************************************************************</w:t>
      </w:r>
    </w:p>
    <w:p w14:paraId="3DA7CED2" w14:textId="77777777" w:rsidR="00294469" w:rsidRDefault="00D31EB2">
      <w:pPr>
        <w:pStyle w:val="PL"/>
      </w:pPr>
      <w:r>
        <w:t>--</w:t>
      </w:r>
    </w:p>
    <w:p w14:paraId="69B62428" w14:textId="77777777" w:rsidR="00294469" w:rsidRDefault="00D31EB2">
      <w:pPr>
        <w:pStyle w:val="PL"/>
      </w:pPr>
      <w:r>
        <w:t>-- UE Context Setup ELEMENTARY PROCEDURE</w:t>
      </w:r>
    </w:p>
    <w:p w14:paraId="0B95F285" w14:textId="77777777" w:rsidR="00294469" w:rsidRDefault="00D31EB2">
      <w:pPr>
        <w:pStyle w:val="PL"/>
      </w:pPr>
      <w:r>
        <w:t>--</w:t>
      </w:r>
    </w:p>
    <w:p w14:paraId="12857F95" w14:textId="77777777" w:rsidR="00294469" w:rsidRDefault="00D31EB2">
      <w:pPr>
        <w:pStyle w:val="PL"/>
      </w:pPr>
      <w:r>
        <w:t>-- **************************************************************</w:t>
      </w:r>
    </w:p>
    <w:p w14:paraId="267C3180" w14:textId="77777777" w:rsidR="00294469" w:rsidRDefault="00294469">
      <w:pPr>
        <w:pStyle w:val="PL"/>
      </w:pPr>
    </w:p>
    <w:p w14:paraId="0583C216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2AB97D84" w14:textId="77777777" w:rsidR="00294469" w:rsidRDefault="00D31EB2">
      <w:pPr>
        <w:pStyle w:val="PL"/>
      </w:pPr>
      <w:r>
        <w:t>--</w:t>
      </w:r>
    </w:p>
    <w:p w14:paraId="2910FB49" w14:textId="77777777" w:rsidR="00294469" w:rsidRDefault="00D31EB2">
      <w:pPr>
        <w:pStyle w:val="PL"/>
      </w:pPr>
      <w:r>
        <w:t>-- UE CONTEXT SETUP REQUEST</w:t>
      </w:r>
    </w:p>
    <w:p w14:paraId="0B84DA31" w14:textId="77777777" w:rsidR="00294469" w:rsidRDefault="00D31EB2">
      <w:pPr>
        <w:pStyle w:val="PL"/>
      </w:pPr>
      <w:r>
        <w:t>--</w:t>
      </w:r>
    </w:p>
    <w:p w14:paraId="02B345E6" w14:textId="77777777" w:rsidR="00294469" w:rsidRDefault="00D31EB2">
      <w:pPr>
        <w:pStyle w:val="PL"/>
      </w:pPr>
      <w:r>
        <w:t>-- **************************************************************</w:t>
      </w:r>
    </w:p>
    <w:p w14:paraId="328D2F98" w14:textId="77777777" w:rsidR="00294469" w:rsidRDefault="00294469">
      <w:pPr>
        <w:pStyle w:val="PL"/>
      </w:pPr>
    </w:p>
    <w:p w14:paraId="6D67A60C" w14:textId="77777777" w:rsidR="00294469" w:rsidRDefault="00D31EB2">
      <w:pPr>
        <w:pStyle w:val="PL"/>
      </w:pPr>
      <w:r>
        <w:lastRenderedPageBreak/>
        <w:t>UEContextSetupRequest ::= SEQUENCE {</w:t>
      </w:r>
    </w:p>
    <w:p w14:paraId="3C5A044F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</w:t>
      </w:r>
      <w:r>
        <w:t>SetupRequestIEs} },</w:t>
      </w:r>
    </w:p>
    <w:p w14:paraId="64641E8B" w14:textId="77777777" w:rsidR="00294469" w:rsidRDefault="00D31EB2">
      <w:pPr>
        <w:pStyle w:val="PL"/>
      </w:pPr>
      <w:r>
        <w:tab/>
        <w:t>...</w:t>
      </w:r>
    </w:p>
    <w:p w14:paraId="6FF49E26" w14:textId="77777777" w:rsidR="00294469" w:rsidRDefault="00D31EB2">
      <w:pPr>
        <w:pStyle w:val="PL"/>
      </w:pPr>
      <w:r>
        <w:t>}</w:t>
      </w:r>
    </w:p>
    <w:p w14:paraId="166407FA" w14:textId="77777777" w:rsidR="00294469" w:rsidRDefault="00294469">
      <w:pPr>
        <w:pStyle w:val="PL"/>
      </w:pPr>
    </w:p>
    <w:p w14:paraId="1692B227" w14:textId="77777777" w:rsidR="00294469" w:rsidRDefault="00D31EB2">
      <w:pPr>
        <w:pStyle w:val="PL"/>
      </w:pPr>
      <w:r>
        <w:t>UEContextSetupRequestIEs F1AP-PROTOCOL-IES ::= {</w:t>
      </w:r>
    </w:p>
    <w:p w14:paraId="14C93BB7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04A224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14:paraId="57CCFD91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mandatory</w:t>
      </w:r>
      <w:r>
        <w:tab/>
        <w:t>}|</w:t>
      </w:r>
    </w:p>
    <w:p w14:paraId="6E28903F" w14:textId="77777777" w:rsidR="00294469" w:rsidRDefault="00D31EB2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32A24C" w14:textId="77777777" w:rsidR="00294469" w:rsidRDefault="00D31EB2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88F62F" w14:textId="77777777" w:rsidR="00294469" w:rsidRDefault="00D31EB2">
      <w:pPr>
        <w:pStyle w:val="PL"/>
        <w:rPr>
          <w:rFonts w:eastAsia="宋体"/>
        </w:rPr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B5921DE" w14:textId="77777777" w:rsidR="00294469" w:rsidRDefault="00D31EB2">
      <w:pPr>
        <w:pStyle w:val="PL"/>
      </w:pPr>
      <w:r>
        <w:rPr>
          <w:rFonts w:eastAsia="宋体"/>
        </w:rPr>
        <w:tab/>
        <w:t>{ ID id-Candidate-SpCell-List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Candidate-SpCell-L</w:t>
      </w:r>
      <w:r>
        <w:rPr>
          <w:rFonts w:eastAsia="宋体"/>
        </w:rPr>
        <w:t>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257535B7" w14:textId="77777777" w:rsidR="00294469" w:rsidRDefault="00D31EB2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9A6EE5" w14:textId="77777777" w:rsidR="00294469" w:rsidRDefault="00D31EB2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6B9D109E" w14:textId="77777777" w:rsidR="00294469" w:rsidRDefault="00D31EB2">
      <w:pPr>
        <w:pStyle w:val="PL"/>
      </w:pPr>
      <w:r>
        <w:tab/>
        <w:t>{ ID</w:t>
      </w:r>
      <w:r>
        <w:t xml:space="preserve"> id-SCell-ToBeSetup-List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937DE8" w14:textId="77777777" w:rsidR="00294469" w:rsidRDefault="00D31EB2">
      <w:pPr>
        <w:pStyle w:val="PL"/>
      </w:pPr>
      <w:r>
        <w:tab/>
        <w:t>{ ID id-SRBs-ToBeSetup-List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51CE2D" w14:textId="77777777" w:rsidR="00294469" w:rsidRDefault="00D31EB2">
      <w:pPr>
        <w:pStyle w:val="PL"/>
      </w:pPr>
      <w:r>
        <w:tab/>
        <w:t>{ ID id-DRBs-ToBeSetup-List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</w:t>
      </w:r>
      <w:r>
        <w:t>ject</w:t>
      </w:r>
      <w:r>
        <w:tab/>
        <w:t>TYPE 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95F6438" w14:textId="77777777" w:rsidR="00294469" w:rsidRDefault="00D31EB2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94AA4F" w14:textId="77777777" w:rsidR="00294469" w:rsidRDefault="00D31EB2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</w:t>
      </w:r>
      <w:r>
        <w:t>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567D2D" w14:textId="77777777" w:rsidR="00294469" w:rsidRDefault="00D31EB2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E0D1771" w14:textId="77777777" w:rsidR="00294469" w:rsidRDefault="00D31EB2">
      <w:pPr>
        <w:pStyle w:val="PL"/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74919B2" w14:textId="77777777" w:rsidR="00294469" w:rsidRDefault="00D31EB2">
      <w:pPr>
        <w:pStyle w:val="PL"/>
      </w:pPr>
      <w:r>
        <w:tab/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A6BC517" w14:textId="77777777" w:rsidR="00294469" w:rsidRDefault="00D31EB2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2374CDE9" w14:textId="77777777" w:rsidR="00294469" w:rsidRDefault="00D31EB2">
      <w:pPr>
        <w:pStyle w:val="PL"/>
      </w:pPr>
      <w:r>
        <w:tab/>
        <w:t>-- The above IE shall be present only if the DRB to Be Setup List IE is present.</w:t>
      </w:r>
    </w:p>
    <w:p w14:paraId="530C3338" w14:textId="77777777" w:rsidR="00294469" w:rsidRDefault="00D31EB2">
      <w:pPr>
        <w:pStyle w:val="PL"/>
      </w:pPr>
      <w:r>
        <w:tab/>
        <w:t xml:space="preserve">{ </w:t>
      </w:r>
      <w:r>
        <w:t>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615C170" w14:textId="77777777" w:rsidR="00294469" w:rsidRDefault="00D31EB2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5BAAB436" w14:textId="77777777" w:rsidR="00294469" w:rsidRDefault="00D31EB2">
      <w:pPr>
        <w:pStyle w:val="PL"/>
      </w:pPr>
      <w:r>
        <w:tab/>
        <w:t>{ ID id-Serv</w:t>
      </w:r>
      <w:r>
        <w:t>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ED0633E" w14:textId="77777777" w:rsidR="00294469" w:rsidRDefault="00D31EB2">
      <w:pPr>
        <w:pStyle w:val="PL"/>
      </w:pPr>
      <w:r>
        <w:tab/>
        <w:t>{ ID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B7C2361" w14:textId="77777777" w:rsidR="00294469" w:rsidRDefault="00D31EB2">
      <w:pPr>
        <w:pStyle w:val="PL"/>
        <w:rPr>
          <w:snapToGrid w:val="0"/>
        </w:rPr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46622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D4AF4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86F2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70315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C4D8D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 xml:space="preserve">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2A94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9D65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</w:t>
      </w:r>
      <w:r>
        <w:rPr>
          <w:snapToGrid w:val="0"/>
        </w:rPr>
        <w:t>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3577E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945F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 xml:space="preserve"> optional}|</w:t>
      </w:r>
    </w:p>
    <w:p w14:paraId="4D31FE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2029BB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id-ConditionalInterDUMobilityInformation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ConditionalInterDUMobilityInformation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91D8A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53B5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F64549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</w:t>
      </w:r>
      <w:r>
        <w:rPr>
          <w:snapToGrid w:val="0"/>
        </w:rPr>
        <w:t>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70EFD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1E0CA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 xml:space="preserve"> }|</w:t>
      </w:r>
    </w:p>
    <w:p w14:paraId="2CD74C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AD76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BA73A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</w:t>
      </w:r>
      <w:r>
        <w:rPr>
          <w:snapToGrid w:val="0"/>
        </w:rPr>
        <w:t>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98011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3394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</w:t>
      </w:r>
      <w:r>
        <w:rPr>
          <w:snapToGrid w:val="0"/>
        </w:rPr>
        <w:t>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2DFA2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86C22FD" w14:textId="77777777" w:rsidR="00294469" w:rsidRDefault="00D31EB2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</w:t>
      </w:r>
      <w:r>
        <w:rPr>
          <w:snapToGrid w:val="0"/>
        </w:rPr>
        <w:t>CE optional}</w:t>
      </w:r>
      <w:r>
        <w:t>|</w:t>
      </w:r>
    </w:p>
    <w:p w14:paraId="278711FD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14:paraId="03C9D4B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0F2B7C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  <w:lang w:eastAsia="zh-CN"/>
        </w:rPr>
        <w:t>ID id-MulticastMBSSessionSetupList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MulticastMBSSessionList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2A81A084" w14:textId="77777777" w:rsidR="00294469" w:rsidRDefault="00D31EB2">
      <w:pPr>
        <w:pStyle w:val="PL"/>
      </w:pPr>
      <w:r>
        <w:tab/>
        <w:t>{ ID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49F7C397" w14:textId="77777777" w:rsidR="00294469" w:rsidRDefault="00D31EB2">
      <w:pPr>
        <w:pStyle w:val="PL"/>
      </w:pPr>
      <w:r>
        <w:tab/>
        <w:t>{ ID id-ServingCellM</w:t>
      </w:r>
      <w:r>
        <w:t>O-List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1175750" w14:textId="77777777" w:rsidR="00294469" w:rsidRDefault="00D31EB2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77D81A3" w14:textId="77777777" w:rsidR="00294469" w:rsidRDefault="00D31EB2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</w:t>
      </w:r>
      <w:r>
        <w:t>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</w:t>
      </w:r>
      <w:r>
        <w:rPr>
          <w:rFonts w:hint="eastAsia"/>
        </w:rPr>
        <w:t>|</w:t>
      </w:r>
    </w:p>
    <w:p w14:paraId="64E3216E" w14:textId="77777777" w:rsidR="00294469" w:rsidRDefault="00D31EB2">
      <w:pPr>
        <w:pStyle w:val="PL"/>
      </w:pPr>
      <w:r>
        <w:lastRenderedPageBreak/>
        <w:tab/>
        <w:t>{ ID id-LTMInformation-Setup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78866348" w14:textId="77777777" w:rsidR="00294469" w:rsidRDefault="00D31EB2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t>LTMConfigurationIDMappingList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569BB7B1" w14:textId="77777777" w:rsidR="00294469" w:rsidRDefault="00D31EB2">
      <w:pPr>
        <w:pStyle w:val="PL"/>
      </w:pPr>
      <w:r>
        <w:tab/>
        <w:t>{ ID id-EarlySyncInformation-Request</w:t>
      </w:r>
      <w:r>
        <w:tab/>
      </w:r>
      <w:r>
        <w:tab/>
      </w:r>
      <w:r>
        <w:tab/>
        <w:t>CRITICALITY ignore</w:t>
      </w:r>
      <w:r>
        <w:tab/>
        <w:t>TYPE EarlySyncInformation-Request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  <w:r>
        <w:tab/>
      </w:r>
    </w:p>
    <w:p w14:paraId="2EE2E8EE" w14:textId="77777777" w:rsidR="00294469" w:rsidRDefault="00D31EB2">
      <w:pPr>
        <w:pStyle w:val="PL"/>
      </w:pPr>
      <w:r>
        <w:tab/>
        <w:t>{ ID id-PathAdditionInformation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PathAdditionInformatio</w:t>
      </w:r>
      <w:r>
        <w:t>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rFonts w:hint="eastAsia"/>
        </w:rPr>
        <w:t>|</w:t>
      </w:r>
    </w:p>
    <w:p w14:paraId="520EADF4" w14:textId="77777777" w:rsidR="00294469" w:rsidRDefault="00D31EB2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8344C06" w14:textId="77777777" w:rsidR="00294469" w:rsidRDefault="00D31EB2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955489D" w14:textId="77777777" w:rsidR="00294469" w:rsidRDefault="00D31EB2">
      <w:pPr>
        <w:pStyle w:val="PL"/>
      </w:pPr>
      <w:r>
        <w:tab/>
        <w:t>{</w:t>
      </w:r>
      <w:r>
        <w:t xml:space="preserve"> ID id-NRUESidelinkAggregateMaximumBitrateForA2X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47CF7EFC" w14:textId="77777777" w:rsidR="00294469" w:rsidRDefault="00D31EB2">
      <w:pPr>
        <w:pStyle w:val="PL"/>
      </w:pPr>
      <w:r>
        <w:tab/>
        <w:t>{ ID id-LTEUESidelinkAggregateMaximumBitrateForA2X</w:t>
      </w:r>
      <w:r>
        <w:tab/>
        <w:t>CRITICALITY ignore</w:t>
      </w:r>
      <w:r>
        <w:tab/>
        <w:t>TYPE LTEUESidelinkAggregateMaximumBitrate</w:t>
      </w:r>
      <w:r>
        <w:tab/>
      </w:r>
      <w:r>
        <w:tab/>
        <w:t>PRESENCE o</w:t>
      </w:r>
      <w:r>
        <w:t>ptional }</w:t>
      </w:r>
      <w:bookmarkStart w:id="404" w:name="_Hlk160487418"/>
      <w:r>
        <w:t>|</w:t>
      </w:r>
    </w:p>
    <w:p w14:paraId="7E475C1D" w14:textId="77777777" w:rsidR="00294469" w:rsidRDefault="00D31EB2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404"/>
      <w:r>
        <w:rPr>
          <w:snapToGrid w:val="0"/>
        </w:rPr>
        <w:t>|</w:t>
      </w:r>
    </w:p>
    <w:p w14:paraId="12A5CB2F" w14:textId="77777777" w:rsidR="00294469" w:rsidRDefault="00D31EB2">
      <w:pPr>
        <w:pStyle w:val="PL"/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</w:t>
      </w:r>
      <w:r>
        <w:rPr>
          <w:rFonts w:eastAsia="宋体" w:cs="Courier New"/>
          <w:snapToGrid w:val="0"/>
        </w:rPr>
        <w:t>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7D708D48" w14:textId="77777777" w:rsidR="00294469" w:rsidRDefault="00D31EB2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C</w:t>
      </w:r>
      <w:r>
        <w:t>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1E900BC" w14:textId="77777777" w:rsidR="00294469" w:rsidRDefault="00D31EB2">
      <w:pPr>
        <w:pStyle w:val="PL"/>
      </w:pPr>
      <w:r>
        <w:tab/>
        <w:t>...</w:t>
      </w:r>
    </w:p>
    <w:p w14:paraId="42CE169F" w14:textId="77777777" w:rsidR="00294469" w:rsidRDefault="00D31EB2">
      <w:pPr>
        <w:pStyle w:val="PL"/>
      </w:pPr>
      <w:r>
        <w:t xml:space="preserve">} </w:t>
      </w:r>
    </w:p>
    <w:p w14:paraId="7746A1EF" w14:textId="77777777" w:rsidR="00294469" w:rsidRDefault="00294469">
      <w:pPr>
        <w:pStyle w:val="PL"/>
      </w:pPr>
    </w:p>
    <w:p w14:paraId="6BBF354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Candidate-SpCell-List::= SEQUENCE (SIZE(1..maxnoofCandidateSpCells)) OF ProtocolIE-SingleContainer { { Candidate-SpCell-ItemIEs} }</w:t>
      </w:r>
    </w:p>
    <w:p w14:paraId="216C9EF8" w14:textId="77777777" w:rsidR="00294469" w:rsidRDefault="00D31EB2">
      <w:pPr>
        <w:pStyle w:val="PL"/>
        <w:rPr>
          <w:rFonts w:eastAsia="宋体"/>
        </w:rPr>
      </w:pPr>
      <w:r>
        <w:t>SCel</w:t>
      </w:r>
      <w:r>
        <w:t>l-ToBeSetup-List::= SEQUENCE (SIZE(1..maxnoofSCells)) OF ProtocolIE-SingleContainer { { SCell-ToBeSetup-ItemIEs} }</w:t>
      </w:r>
    </w:p>
    <w:p w14:paraId="5F1B5B65" w14:textId="77777777" w:rsidR="00294469" w:rsidRDefault="00D31EB2">
      <w:pPr>
        <w:pStyle w:val="PL"/>
      </w:pPr>
      <w:r>
        <w:t>SRBs-ToBeSetup-List ::= SEQUENCE (SIZE(1..maxnoofSRBs)) OF ProtocolIE-SingleContainer { { SRBs-ToBeSetup-ItemIEs} }</w:t>
      </w:r>
    </w:p>
    <w:p w14:paraId="378E2096" w14:textId="77777777" w:rsidR="00294469" w:rsidRDefault="00D31EB2">
      <w:pPr>
        <w:pStyle w:val="PL"/>
      </w:pPr>
      <w:r>
        <w:t>DRBs-ToBeSetup-List ::= S</w:t>
      </w:r>
      <w:r>
        <w:t>EQUENCE (SIZE(1..maxnoofDRBs)) OF ProtocolIE-SingleContainer { { DRBs-ToBeSetup-ItemIEs} }</w:t>
      </w:r>
    </w:p>
    <w:p w14:paraId="6284EDBC" w14:textId="77777777" w:rsidR="00294469" w:rsidRDefault="00D31EB2">
      <w:pPr>
        <w:pStyle w:val="PL"/>
      </w:pPr>
      <w:r>
        <w:t>BHChannels-ToBeSetup-List ::= SEQUENCE (SIZE(1..maxnoofBHRLCChannels)) OF ProtocolIE-SingleContainer { { BHChannels-ToBeSetup-ItemIEs} }</w:t>
      </w:r>
    </w:p>
    <w:p w14:paraId="20A13DEF" w14:textId="77777777" w:rsidR="00294469" w:rsidRDefault="00D31EB2">
      <w:pPr>
        <w:pStyle w:val="PL"/>
      </w:pPr>
      <w:r>
        <w:t>SLDRBs-ToBeSetup-List ::= SE</w:t>
      </w:r>
      <w:r>
        <w:t>QUENCE (SIZE(1..maxnoofSLDRBs)) OF ProtocolIE-SingleContainer { { SLDRBs-ToBeSetup-ItemIEs} }</w:t>
      </w:r>
    </w:p>
    <w:p w14:paraId="64D1BE3B" w14:textId="77777777" w:rsidR="00294469" w:rsidRDefault="00D31EB2">
      <w:pPr>
        <w:pStyle w:val="PL"/>
      </w:pPr>
      <w:r>
        <w:t>UE-MulticastMRBs-ToBeSetup-List ::= SEQUENCE (SIZE(1..maxnoofMRBsforUE)) OF ProtocolIE-SingleContainer { { UE-MulticastMRBs-ToBeSetup-ItemIEs} }</w:t>
      </w:r>
    </w:p>
    <w:p w14:paraId="5D7BD76A" w14:textId="77777777" w:rsidR="00294469" w:rsidRDefault="00D31EB2">
      <w:pPr>
        <w:pStyle w:val="PL"/>
      </w:pPr>
      <w:r>
        <w:t>ServingCellMO-Lis</w:t>
      </w:r>
      <w:r>
        <w:t>t ::= SEQUENCE (SIZE(1..maxnoofServingCellMOs)) OF ProtocolIE-SingleContainer { { ServingCellMO-List-ItemIEs} }</w:t>
      </w:r>
    </w:p>
    <w:p w14:paraId="7303F29E" w14:textId="77777777" w:rsidR="00294469" w:rsidRDefault="00294469">
      <w:pPr>
        <w:pStyle w:val="PL"/>
        <w:rPr>
          <w:rFonts w:eastAsia="宋体"/>
        </w:rPr>
      </w:pPr>
    </w:p>
    <w:p w14:paraId="797F93E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Candidate-SpCell-ItemIEs F1AP-PROTOCOL-IES ::= {</w:t>
      </w:r>
    </w:p>
    <w:p w14:paraId="2E5AE71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</w:t>
      </w:r>
      <w:r>
        <w:rPr>
          <w:rFonts w:eastAsia="宋体"/>
        </w:rPr>
        <w:t xml:space="preserve"> mandatory</w:t>
      </w:r>
      <w:r>
        <w:rPr>
          <w:rFonts w:eastAsia="宋体"/>
        </w:rPr>
        <w:tab/>
        <w:t>},</w:t>
      </w:r>
    </w:p>
    <w:p w14:paraId="7060C1F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AFDDB5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7D3DACB" w14:textId="77777777" w:rsidR="00294469" w:rsidRDefault="00294469">
      <w:pPr>
        <w:pStyle w:val="PL"/>
        <w:rPr>
          <w:rFonts w:eastAsia="宋体"/>
        </w:rPr>
      </w:pPr>
    </w:p>
    <w:p w14:paraId="657D56D7" w14:textId="77777777" w:rsidR="00294469" w:rsidRDefault="00294469">
      <w:pPr>
        <w:pStyle w:val="PL"/>
      </w:pPr>
    </w:p>
    <w:p w14:paraId="14795FAF" w14:textId="77777777" w:rsidR="00294469" w:rsidRDefault="00D31EB2">
      <w:pPr>
        <w:pStyle w:val="PL"/>
      </w:pPr>
      <w:r>
        <w:t>SCell-ToBeSetup-ItemIEs F1AP-PROTOCOL-IES ::= {</w:t>
      </w:r>
    </w:p>
    <w:p w14:paraId="0F586D6E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E6AD8EC" w14:textId="77777777" w:rsidR="00294469" w:rsidRDefault="00D31EB2">
      <w:pPr>
        <w:pStyle w:val="PL"/>
      </w:pPr>
      <w:r>
        <w:tab/>
        <w:t>...</w:t>
      </w:r>
    </w:p>
    <w:p w14:paraId="7410A5E8" w14:textId="77777777" w:rsidR="00294469" w:rsidRDefault="00D31EB2">
      <w:pPr>
        <w:pStyle w:val="PL"/>
      </w:pPr>
      <w:r>
        <w:t>}</w:t>
      </w:r>
    </w:p>
    <w:p w14:paraId="3DB99CC2" w14:textId="77777777" w:rsidR="00294469" w:rsidRDefault="00294469">
      <w:pPr>
        <w:pStyle w:val="PL"/>
      </w:pPr>
    </w:p>
    <w:p w14:paraId="14BF9279" w14:textId="77777777" w:rsidR="00294469" w:rsidRDefault="00D31EB2">
      <w:pPr>
        <w:pStyle w:val="PL"/>
      </w:pPr>
      <w:r>
        <w:t>SRBs-ToBeSetup-ItemIEs F1AP-PROTOCOL-IES ::= {</w:t>
      </w:r>
    </w:p>
    <w:p w14:paraId="1462F730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SRBs-ToBeSetup-Item</w:t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Fonts w:eastAsia="宋体"/>
        </w:rPr>
        <w:t>SRBs-ToBeSetup-Item</w:t>
      </w:r>
      <w:r>
        <w:tab/>
      </w:r>
      <w:r>
        <w:tab/>
        <w:t>PRESENCE mandatory},</w:t>
      </w:r>
    </w:p>
    <w:p w14:paraId="33B1AE00" w14:textId="77777777" w:rsidR="00294469" w:rsidRDefault="00D31EB2">
      <w:pPr>
        <w:pStyle w:val="PL"/>
      </w:pPr>
      <w:r>
        <w:tab/>
        <w:t>...</w:t>
      </w:r>
    </w:p>
    <w:p w14:paraId="426D0D5E" w14:textId="77777777" w:rsidR="00294469" w:rsidRDefault="00D31EB2">
      <w:pPr>
        <w:pStyle w:val="PL"/>
      </w:pPr>
      <w:r>
        <w:t>}</w:t>
      </w:r>
    </w:p>
    <w:p w14:paraId="6CA6A10B" w14:textId="77777777" w:rsidR="00294469" w:rsidRDefault="00294469">
      <w:pPr>
        <w:pStyle w:val="PL"/>
      </w:pPr>
    </w:p>
    <w:p w14:paraId="4F7D114A" w14:textId="77777777" w:rsidR="00294469" w:rsidRDefault="00D31EB2">
      <w:pPr>
        <w:pStyle w:val="PL"/>
      </w:pPr>
      <w:r>
        <w:t>DRBs-ToBeSetup-ItemIEs F1AP-PROTOCOL-IES ::= {</w:t>
      </w:r>
    </w:p>
    <w:p w14:paraId="0C0D2C1D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061FB0C" w14:textId="77777777" w:rsidR="00294469" w:rsidRDefault="00D31EB2">
      <w:pPr>
        <w:pStyle w:val="PL"/>
      </w:pPr>
      <w:r>
        <w:tab/>
        <w:t>...</w:t>
      </w:r>
    </w:p>
    <w:p w14:paraId="79E8E322" w14:textId="77777777" w:rsidR="00294469" w:rsidRDefault="00D31EB2">
      <w:pPr>
        <w:pStyle w:val="PL"/>
      </w:pPr>
      <w:r>
        <w:lastRenderedPageBreak/>
        <w:t>}</w:t>
      </w:r>
    </w:p>
    <w:p w14:paraId="765E7F37" w14:textId="77777777" w:rsidR="00294469" w:rsidRDefault="00294469">
      <w:pPr>
        <w:pStyle w:val="PL"/>
        <w:rPr>
          <w:rFonts w:eastAsia="宋体"/>
        </w:rPr>
      </w:pPr>
    </w:p>
    <w:p w14:paraId="22436887" w14:textId="77777777" w:rsidR="00294469" w:rsidRDefault="00D31EB2">
      <w:pPr>
        <w:pStyle w:val="PL"/>
      </w:pPr>
      <w:r>
        <w:t>BHC</w:t>
      </w:r>
      <w:r>
        <w:t>hannels-ToBeSetup-ItemIEs F1AP-PROTOCOL-IES ::= {</w:t>
      </w:r>
    </w:p>
    <w:p w14:paraId="0F0DCD26" w14:textId="77777777" w:rsidR="00294469" w:rsidRDefault="00D31EB2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F83F6EF" w14:textId="77777777" w:rsidR="00294469" w:rsidRDefault="00D31EB2">
      <w:pPr>
        <w:pStyle w:val="PL"/>
      </w:pPr>
      <w:r>
        <w:tab/>
        <w:t>...</w:t>
      </w:r>
    </w:p>
    <w:p w14:paraId="24A4F748" w14:textId="77777777" w:rsidR="00294469" w:rsidRDefault="00D31EB2">
      <w:pPr>
        <w:pStyle w:val="PL"/>
      </w:pPr>
      <w:r>
        <w:t>}</w:t>
      </w:r>
    </w:p>
    <w:p w14:paraId="67AF516E" w14:textId="77777777" w:rsidR="00294469" w:rsidRDefault="00294469">
      <w:pPr>
        <w:pStyle w:val="PL"/>
      </w:pPr>
    </w:p>
    <w:p w14:paraId="4BD3E5B7" w14:textId="77777777" w:rsidR="00294469" w:rsidRDefault="00D31EB2">
      <w:pPr>
        <w:pStyle w:val="PL"/>
      </w:pPr>
      <w:r>
        <w:t>SLDRBs-ToBeSetup-ItemIEs F1AP-PROTOCOL-IES ::= {</w:t>
      </w:r>
    </w:p>
    <w:p w14:paraId="1B2087E2" w14:textId="77777777" w:rsidR="00294469" w:rsidRDefault="00D31EB2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4A0999E1" w14:textId="77777777" w:rsidR="00294469" w:rsidRDefault="00D31EB2">
      <w:pPr>
        <w:pStyle w:val="PL"/>
      </w:pPr>
      <w:r>
        <w:tab/>
        <w:t>...</w:t>
      </w:r>
    </w:p>
    <w:p w14:paraId="6D613017" w14:textId="77777777" w:rsidR="00294469" w:rsidRDefault="00D31EB2">
      <w:pPr>
        <w:pStyle w:val="PL"/>
      </w:pPr>
      <w:r>
        <w:t>}</w:t>
      </w:r>
    </w:p>
    <w:p w14:paraId="447EDD03" w14:textId="77777777" w:rsidR="00294469" w:rsidRDefault="00294469">
      <w:pPr>
        <w:pStyle w:val="PL"/>
      </w:pPr>
    </w:p>
    <w:p w14:paraId="51F1A344" w14:textId="77777777" w:rsidR="00294469" w:rsidRDefault="00D31EB2">
      <w:pPr>
        <w:pStyle w:val="PL"/>
      </w:pPr>
      <w:r>
        <w:t>UE-MulticastMRBs-ToBeSetup-ItemIEs F1AP-PROTOCOL-IES ::= {</w:t>
      </w:r>
    </w:p>
    <w:p w14:paraId="3E11461D" w14:textId="77777777" w:rsidR="00294469" w:rsidRDefault="00D31EB2">
      <w:pPr>
        <w:pStyle w:val="PL"/>
      </w:pPr>
      <w:r>
        <w:tab/>
        <w:t>{ ID id-UE-MulticastMRBs-ToBeSetup-Item</w:t>
      </w:r>
      <w:r>
        <w:tab/>
      </w:r>
      <w:r>
        <w:tab/>
      </w:r>
      <w:r>
        <w:tab/>
        <w:t>CRITICALITY reject</w:t>
      </w:r>
      <w:r>
        <w:tab/>
        <w:t>TYPE UE-MulticastMRBs-ToBeSetup-Item</w:t>
      </w:r>
      <w:r>
        <w:tab/>
      </w:r>
      <w:r>
        <w:tab/>
      </w:r>
      <w:r>
        <w:tab/>
        <w:t>PRESENCE mandator</w:t>
      </w:r>
      <w:r>
        <w:t>y},</w:t>
      </w:r>
    </w:p>
    <w:p w14:paraId="37BB9B48" w14:textId="77777777" w:rsidR="00294469" w:rsidRDefault="00D31EB2">
      <w:pPr>
        <w:pStyle w:val="PL"/>
      </w:pPr>
      <w:r>
        <w:tab/>
        <w:t>...</w:t>
      </w:r>
    </w:p>
    <w:p w14:paraId="3340DD58" w14:textId="77777777" w:rsidR="00294469" w:rsidRDefault="00D31EB2">
      <w:pPr>
        <w:pStyle w:val="PL"/>
      </w:pPr>
      <w:r>
        <w:t>}</w:t>
      </w:r>
    </w:p>
    <w:p w14:paraId="5A7837AF" w14:textId="77777777" w:rsidR="00294469" w:rsidRDefault="00294469">
      <w:pPr>
        <w:pStyle w:val="PL"/>
      </w:pPr>
    </w:p>
    <w:p w14:paraId="50FD0FB0" w14:textId="77777777" w:rsidR="00294469" w:rsidRDefault="00D31EB2">
      <w:pPr>
        <w:pStyle w:val="PL"/>
      </w:pPr>
      <w:r>
        <w:t>ServingCellMO-List-ItemIEs F1AP-PROTOCOL-IES ::= {</w:t>
      </w:r>
    </w:p>
    <w:p w14:paraId="174FA7FC" w14:textId="77777777" w:rsidR="00294469" w:rsidRDefault="00D31EB2">
      <w:pPr>
        <w:pStyle w:val="PL"/>
      </w:pPr>
      <w:r>
        <w:tab/>
        <w:t>{ ID id-ServingCellMO-List-Item</w:t>
      </w:r>
      <w:r>
        <w:tab/>
      </w:r>
      <w:r>
        <w:tab/>
      </w:r>
      <w:r>
        <w:tab/>
        <w:t>CRITICALITY reject</w:t>
      </w:r>
      <w:r>
        <w:tab/>
        <w:t>TYPE ServingCellMO-List-Item</w:t>
      </w:r>
      <w:r>
        <w:tab/>
        <w:t>PRESENCE mandatory},</w:t>
      </w:r>
    </w:p>
    <w:p w14:paraId="65EC283D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FD0A71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72A8068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</w:t>
      </w:r>
      <w:r>
        <w:rPr>
          <w:lang w:val="fr-FR"/>
        </w:rPr>
        <w:t>**************************************************************</w:t>
      </w:r>
    </w:p>
    <w:p w14:paraId="330E968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51B2534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UE CONTEXT SETUP RESPONSE</w:t>
      </w:r>
    </w:p>
    <w:p w14:paraId="41326DA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46A5F18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73032B7" w14:textId="77777777" w:rsidR="00294469" w:rsidRDefault="00294469">
      <w:pPr>
        <w:pStyle w:val="PL"/>
        <w:rPr>
          <w:lang w:val="fr-FR"/>
        </w:rPr>
      </w:pPr>
    </w:p>
    <w:p w14:paraId="3F1692C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UEContextSetupResponse ::= SEQUENCE {</w:t>
      </w:r>
    </w:p>
    <w:p w14:paraId="600A0FF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</w:t>
      </w:r>
      <w:r>
        <w:rPr>
          <w:lang w:val="fr-FR"/>
        </w:rPr>
        <w:t>xtSetupResponseIEs} },</w:t>
      </w:r>
    </w:p>
    <w:p w14:paraId="7D138CF5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72139A79" w14:textId="77777777" w:rsidR="00294469" w:rsidRDefault="00D31EB2">
      <w:pPr>
        <w:pStyle w:val="PL"/>
      </w:pPr>
      <w:r>
        <w:t>}</w:t>
      </w:r>
    </w:p>
    <w:p w14:paraId="7519FD61" w14:textId="77777777" w:rsidR="00294469" w:rsidRDefault="00294469">
      <w:pPr>
        <w:pStyle w:val="PL"/>
      </w:pPr>
    </w:p>
    <w:p w14:paraId="011A61F6" w14:textId="77777777" w:rsidR="00294469" w:rsidRDefault="00294469">
      <w:pPr>
        <w:pStyle w:val="PL"/>
      </w:pPr>
    </w:p>
    <w:p w14:paraId="6C2CC73F" w14:textId="77777777" w:rsidR="00294469" w:rsidRDefault="00D31EB2">
      <w:pPr>
        <w:pStyle w:val="PL"/>
      </w:pPr>
      <w:r>
        <w:t>UEContextSetupResponseIEs F1AP-PROTOCOL-IES ::= {</w:t>
      </w:r>
    </w:p>
    <w:p w14:paraId="0CE4B487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CEE48A1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651B10" w14:textId="77777777" w:rsidR="00294469" w:rsidRDefault="00D31EB2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6DCBEEBB" w14:textId="77777777" w:rsidR="00294469" w:rsidRDefault="00D31EB2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392656F" w14:textId="77777777" w:rsidR="00294469" w:rsidRDefault="00D31EB2">
      <w:pPr>
        <w:pStyle w:val="PL"/>
      </w:pPr>
      <w:r>
        <w:tab/>
        <w:t>{ ID id-ResourceCoordinat</w:t>
      </w:r>
      <w:r>
        <w:t>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624A2392" w14:textId="77777777" w:rsidR="00294469" w:rsidRDefault="00D31EB2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143867C" w14:textId="77777777" w:rsidR="00294469" w:rsidRDefault="00D31EB2">
      <w:pPr>
        <w:pStyle w:val="PL"/>
      </w:pPr>
      <w:r>
        <w:tab/>
        <w:t>{ ID id-DRBs-Setup-List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>TYPE 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8B12D9" w14:textId="77777777" w:rsidR="00294469" w:rsidRDefault="00D31EB2">
      <w:pPr>
        <w:pStyle w:val="PL"/>
      </w:pPr>
      <w:r>
        <w:tab/>
        <w:t>{ ID id-SRBs-FailedToBeSetup-List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05ED377" w14:textId="77777777" w:rsidR="00294469" w:rsidRDefault="00D31EB2">
      <w:pPr>
        <w:pStyle w:val="PL"/>
      </w:pPr>
      <w:r>
        <w:tab/>
        <w:t>{ ID id-DRBs-FailedToBeSetup-List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DRBs-FailedToBeSetup-List</w:t>
      </w:r>
      <w:r>
        <w:tab/>
      </w:r>
      <w:r>
        <w:tab/>
      </w:r>
      <w:r>
        <w:tab/>
      </w:r>
      <w:r>
        <w:tab/>
      </w:r>
      <w:r>
        <w:tab/>
        <w:t>PR</w:t>
      </w:r>
      <w:r>
        <w:t>ESENCE optional</w:t>
      </w:r>
      <w:r>
        <w:tab/>
        <w:t>}|</w:t>
      </w:r>
    </w:p>
    <w:p w14:paraId="10E364C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{ ID id-SCell-FailedtoSetup-List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7E9D28D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6E357D93" w14:textId="77777777" w:rsidR="00294469" w:rsidRDefault="00D31EB2">
      <w:pPr>
        <w:pStyle w:val="PL"/>
      </w:pPr>
      <w:r>
        <w:tab/>
        <w:t>{ ID id-</w:t>
      </w:r>
      <w:r>
        <w:t>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51F61C6" w14:textId="77777777" w:rsidR="00294469" w:rsidRDefault="00D31EB2">
      <w:pPr>
        <w:pStyle w:val="PL"/>
      </w:pPr>
      <w:r>
        <w:tab/>
        <w:t>{ ID id-SRBs-Setup-List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FF695A9" w14:textId="77777777" w:rsidR="00294469" w:rsidRDefault="00D31EB2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t>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1D85F17" w14:textId="77777777" w:rsidR="00294469" w:rsidRDefault="00D31EB2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4C4E85F" w14:textId="77777777" w:rsidR="00294469" w:rsidRDefault="00D31EB2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1135762" w14:textId="77777777" w:rsidR="00294469" w:rsidRDefault="00D31EB2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E0C2064" w14:textId="77777777" w:rsidR="00294469" w:rsidRDefault="00D31EB2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2439BB4" w14:textId="77777777" w:rsidR="00294469" w:rsidRDefault="00D31EB2">
      <w:pPr>
        <w:pStyle w:val="PL"/>
        <w:rPr>
          <w:snapToGrid w:val="0"/>
        </w:rPr>
      </w:pPr>
      <w:r>
        <w:tab/>
        <w:t>{ ID id-SCG</w:t>
      </w:r>
      <w:r>
        <w:t>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56B940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BEC4E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</w:t>
      </w:r>
      <w:r>
        <w:rPr>
          <w:snapToGrid w:val="0"/>
        </w:rPr>
        <w:t>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39A18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99890A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</w:t>
      </w:r>
      <w:r>
        <w:rPr>
          <w:snapToGrid w:val="0"/>
        </w:rPr>
        <w:t>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CF2DE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C5F8FD5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UE-MulticastMRBs-Setupnew-List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UE-MulticastMRBs-Setupnew-Li</w:t>
      </w:r>
      <w:r>
        <w:rPr>
          <w:snapToGrid w:val="0"/>
        </w:rPr>
        <w:t>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 w:hint="eastAsia"/>
          <w:lang w:eastAsia="zh-CN"/>
        </w:rPr>
        <w:t>|</w:t>
      </w:r>
    </w:p>
    <w:p w14:paraId="191D8E69" w14:textId="77777777" w:rsidR="00294469" w:rsidRDefault="00D31EB2">
      <w:pPr>
        <w:pStyle w:val="PL"/>
        <w:rPr>
          <w:snapToGrid w:val="0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</w:t>
      </w:r>
      <w:r>
        <w:rPr>
          <w:rFonts w:eastAsia="宋体"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DED162F" w14:textId="77777777" w:rsidR="00294469" w:rsidRDefault="00D31EB2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</w:rPr>
        <w:t>|</w:t>
      </w:r>
    </w:p>
    <w:p w14:paraId="2B78B9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</w:t>
      </w:r>
      <w:r>
        <w:rPr>
          <w:snapToGrid w:val="0"/>
        </w:rPr>
        <w:t>d-EarlySyncInformation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517EC3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0720CC85" w14:textId="77777777" w:rsidR="00294469" w:rsidRDefault="00D31EB2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1052CB0F" w14:textId="77777777" w:rsidR="00294469" w:rsidRDefault="00D31EB2">
      <w:pPr>
        <w:pStyle w:val="PL"/>
      </w:pPr>
      <w:r>
        <w:tab/>
        <w:t>...</w:t>
      </w:r>
    </w:p>
    <w:p w14:paraId="5344AF87" w14:textId="77777777" w:rsidR="00294469" w:rsidRDefault="00D31EB2">
      <w:pPr>
        <w:pStyle w:val="PL"/>
      </w:pPr>
      <w:r>
        <w:t>}</w:t>
      </w:r>
    </w:p>
    <w:p w14:paraId="0D0EA6E9" w14:textId="77777777" w:rsidR="00294469" w:rsidRDefault="00294469">
      <w:pPr>
        <w:pStyle w:val="PL"/>
      </w:pPr>
    </w:p>
    <w:p w14:paraId="0625FC75" w14:textId="77777777" w:rsidR="00294469" w:rsidRDefault="00D31EB2">
      <w:pPr>
        <w:pStyle w:val="PL"/>
      </w:pPr>
      <w:r>
        <w:t>DRBs-Setup-List ::= SEQUENCE (SIZE(1..maxnoofDRBs)) OF ProtocolIE-SingleContainer { { DRBs-Setup-ItemIEs} }</w:t>
      </w:r>
    </w:p>
    <w:p w14:paraId="7A52D6BD" w14:textId="77777777" w:rsidR="00294469" w:rsidRDefault="00294469">
      <w:pPr>
        <w:pStyle w:val="PL"/>
      </w:pPr>
    </w:p>
    <w:p w14:paraId="57050061" w14:textId="77777777" w:rsidR="00294469" w:rsidRDefault="00294469">
      <w:pPr>
        <w:pStyle w:val="PL"/>
      </w:pPr>
    </w:p>
    <w:p w14:paraId="75EC5C7B" w14:textId="77777777" w:rsidR="00294469" w:rsidRDefault="00D31EB2">
      <w:pPr>
        <w:pStyle w:val="PL"/>
      </w:pPr>
      <w:r>
        <w:t>SRBs-FailedToBeSetup-List ::= SEQUENCE (SIZE(1..maxnoofSRBs)) OF ProtocolIE-Si</w:t>
      </w:r>
      <w:r>
        <w:t>ngleContainer { { SRBs-FailedToBeSetup-ItemIEs} }</w:t>
      </w:r>
    </w:p>
    <w:p w14:paraId="07A4D352" w14:textId="77777777" w:rsidR="00294469" w:rsidRDefault="00D31EB2">
      <w:pPr>
        <w:pStyle w:val="PL"/>
      </w:pPr>
      <w:r>
        <w:t>DRBs-FailedToBeSetup-List ::= SEQUENCE (SIZE(1..maxnoofDRBs)) OF ProtocolIE-SingleContainer { { DRBs-FailedToBeSetup-ItemIEs} }</w:t>
      </w:r>
    </w:p>
    <w:p w14:paraId="594BB55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SCell-FailedtoSetup-List ::= SEQUENCE (SIZE(1..maxnoofSCells)) OF ProtocolIE-S</w:t>
      </w:r>
      <w:r>
        <w:rPr>
          <w:rFonts w:eastAsia="宋体"/>
        </w:rPr>
        <w:t>ingleContainer { { SCell-FailedtoSetup-ItemIEs} }</w:t>
      </w:r>
    </w:p>
    <w:p w14:paraId="4878F8E3" w14:textId="77777777" w:rsidR="00294469" w:rsidRDefault="00D31EB2">
      <w:pPr>
        <w:pStyle w:val="PL"/>
      </w:pPr>
      <w:r>
        <w:t>SRBs-Setup-List ::= SEQUENCE (SIZE(1..maxnoofSRBs)) OF ProtocolIE-SingleContainer { { SRBs-Setup-ItemIEs} }</w:t>
      </w:r>
    </w:p>
    <w:p w14:paraId="63F10955" w14:textId="77777777" w:rsidR="00294469" w:rsidRDefault="00D31EB2">
      <w:pPr>
        <w:pStyle w:val="PL"/>
      </w:pPr>
      <w:r>
        <w:t>BHChannels-Setup-List ::= SEQUENCE (SIZE(1..maxnoofBHRLCChannels)) OF ProtocolIE-SingleContainer {</w:t>
      </w:r>
      <w:r>
        <w:t xml:space="preserve"> { BHChannels-Setup-ItemIEs} }</w:t>
      </w:r>
    </w:p>
    <w:p w14:paraId="30FFFF29" w14:textId="77777777" w:rsidR="00294469" w:rsidRDefault="00D31EB2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67EC9658" w14:textId="77777777" w:rsidR="00294469" w:rsidRDefault="00294469">
      <w:pPr>
        <w:pStyle w:val="PL"/>
      </w:pPr>
    </w:p>
    <w:p w14:paraId="7A508E9F" w14:textId="77777777" w:rsidR="00294469" w:rsidRDefault="00D31EB2">
      <w:pPr>
        <w:pStyle w:val="PL"/>
      </w:pPr>
      <w:r>
        <w:t>DRBs-Setup-ItemIEs F1AP-PROTOCOL-IES ::= {</w:t>
      </w:r>
    </w:p>
    <w:p w14:paraId="7F7C7619" w14:textId="77777777" w:rsidR="00294469" w:rsidRDefault="00D31EB2">
      <w:pPr>
        <w:pStyle w:val="PL"/>
      </w:pPr>
      <w:r>
        <w:rPr>
          <w:rFonts w:eastAsia="宋体"/>
        </w:rPr>
        <w:lastRenderedPageBreak/>
        <w:tab/>
      </w:r>
      <w:r>
        <w:t>{ ID id-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4CBA586" w14:textId="77777777" w:rsidR="00294469" w:rsidRDefault="00D31EB2">
      <w:pPr>
        <w:pStyle w:val="PL"/>
      </w:pPr>
      <w:r>
        <w:tab/>
        <w:t>...</w:t>
      </w:r>
    </w:p>
    <w:p w14:paraId="7399FD0A" w14:textId="77777777" w:rsidR="00294469" w:rsidRDefault="00D31EB2">
      <w:pPr>
        <w:pStyle w:val="PL"/>
      </w:pPr>
      <w:r>
        <w:t>}</w:t>
      </w:r>
    </w:p>
    <w:p w14:paraId="758D5008" w14:textId="77777777" w:rsidR="00294469" w:rsidRDefault="00294469">
      <w:pPr>
        <w:pStyle w:val="PL"/>
      </w:pPr>
    </w:p>
    <w:p w14:paraId="49443638" w14:textId="77777777" w:rsidR="00294469" w:rsidRDefault="00D31EB2">
      <w:pPr>
        <w:pStyle w:val="PL"/>
      </w:pPr>
      <w:r>
        <w:t>SRBs-Setup-ItemIEs F1AP-PROTOCOL-IES ::= {</w:t>
      </w:r>
    </w:p>
    <w:p w14:paraId="58E0F129" w14:textId="77777777" w:rsidR="00294469" w:rsidRDefault="00D31EB2">
      <w:pPr>
        <w:pStyle w:val="PL"/>
      </w:pPr>
      <w:r>
        <w:tab/>
        <w:t>{ ID id-SRBs-Setup-Item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4890A489" w14:textId="77777777" w:rsidR="00294469" w:rsidRDefault="00D31EB2">
      <w:pPr>
        <w:pStyle w:val="PL"/>
      </w:pPr>
      <w:r>
        <w:tab/>
        <w:t>...</w:t>
      </w:r>
    </w:p>
    <w:p w14:paraId="7004F229" w14:textId="77777777" w:rsidR="00294469" w:rsidRDefault="00D31EB2">
      <w:pPr>
        <w:pStyle w:val="PL"/>
      </w:pPr>
      <w:r>
        <w:t>}</w:t>
      </w:r>
    </w:p>
    <w:p w14:paraId="08CAF94C" w14:textId="77777777" w:rsidR="00294469" w:rsidRDefault="00294469">
      <w:pPr>
        <w:pStyle w:val="PL"/>
      </w:pPr>
    </w:p>
    <w:p w14:paraId="6DCA8963" w14:textId="77777777" w:rsidR="00294469" w:rsidRDefault="00D31EB2">
      <w:pPr>
        <w:pStyle w:val="PL"/>
      </w:pPr>
      <w:r>
        <w:t>SRBs-FailedToB</w:t>
      </w:r>
      <w:r>
        <w:t>eSetup-ItemIEs F1AP-PROTOCOL-IES ::= {</w:t>
      </w:r>
    </w:p>
    <w:p w14:paraId="0E057E53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SRBs-FailedToBeSetup-Item</w:t>
      </w:r>
      <w:r>
        <w:tab/>
      </w:r>
      <w:r>
        <w:tab/>
        <w:t>CRITICALITY ignore</w:t>
      </w:r>
      <w:r>
        <w:tab/>
      </w:r>
      <w:r>
        <w:tab/>
        <w:t xml:space="preserve">TYPE </w:t>
      </w:r>
      <w:r>
        <w:rPr>
          <w:rFonts w:eastAsia="宋体"/>
        </w:rPr>
        <w:t>SRBs-FailedToBeSetup-Item</w:t>
      </w:r>
      <w:r>
        <w:tab/>
      </w:r>
      <w:r>
        <w:tab/>
        <w:t>PRESENCE mandatory},</w:t>
      </w:r>
    </w:p>
    <w:p w14:paraId="03CBE43D" w14:textId="77777777" w:rsidR="00294469" w:rsidRDefault="00D31EB2">
      <w:pPr>
        <w:pStyle w:val="PL"/>
      </w:pPr>
      <w:r>
        <w:tab/>
        <w:t>...</w:t>
      </w:r>
    </w:p>
    <w:p w14:paraId="3FFFA079" w14:textId="77777777" w:rsidR="00294469" w:rsidRDefault="00D31EB2">
      <w:pPr>
        <w:pStyle w:val="PL"/>
      </w:pPr>
      <w:r>
        <w:t>}</w:t>
      </w:r>
    </w:p>
    <w:p w14:paraId="4CBC1128" w14:textId="77777777" w:rsidR="00294469" w:rsidRDefault="00294469">
      <w:pPr>
        <w:pStyle w:val="PL"/>
      </w:pPr>
    </w:p>
    <w:p w14:paraId="65EB0525" w14:textId="77777777" w:rsidR="00294469" w:rsidRDefault="00294469">
      <w:pPr>
        <w:pStyle w:val="PL"/>
      </w:pPr>
    </w:p>
    <w:p w14:paraId="04313F93" w14:textId="77777777" w:rsidR="00294469" w:rsidRDefault="00D31EB2">
      <w:pPr>
        <w:pStyle w:val="PL"/>
      </w:pPr>
      <w:r>
        <w:t>DRBs-FailedToBeSetup-ItemIEs F1AP-PROTOCOL-IES ::= {</w:t>
      </w:r>
    </w:p>
    <w:p w14:paraId="7060A9CA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DRBs-FailedToBeSetup-Item</w:t>
      </w:r>
      <w:r>
        <w:tab/>
      </w:r>
      <w:r>
        <w:tab/>
        <w:t>CRITICALIT</w:t>
      </w:r>
      <w:r>
        <w:t>Y ignore</w:t>
      </w:r>
      <w:r>
        <w:tab/>
        <w:t xml:space="preserve">TYPE </w:t>
      </w:r>
      <w:r>
        <w:rPr>
          <w:rFonts w:eastAsia="宋体"/>
        </w:rPr>
        <w:t>DRBs-FailedToBeSetup-Item</w:t>
      </w:r>
      <w:r>
        <w:tab/>
      </w:r>
      <w:r>
        <w:tab/>
      </w:r>
      <w:r>
        <w:tab/>
        <w:t>PRESENCE mandatory},</w:t>
      </w:r>
    </w:p>
    <w:p w14:paraId="475E9DD9" w14:textId="77777777" w:rsidR="00294469" w:rsidRDefault="00D31EB2">
      <w:pPr>
        <w:pStyle w:val="PL"/>
      </w:pPr>
      <w:r>
        <w:tab/>
        <w:t>...</w:t>
      </w:r>
    </w:p>
    <w:p w14:paraId="13DA643A" w14:textId="77777777" w:rsidR="00294469" w:rsidRDefault="00D31EB2">
      <w:pPr>
        <w:pStyle w:val="PL"/>
      </w:pPr>
      <w:r>
        <w:t>}</w:t>
      </w:r>
    </w:p>
    <w:p w14:paraId="3C43C91B" w14:textId="77777777" w:rsidR="00294469" w:rsidRDefault="00294469">
      <w:pPr>
        <w:pStyle w:val="PL"/>
      </w:pPr>
    </w:p>
    <w:p w14:paraId="0F86E7F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SCell-FailedtoSetup-ItemIEs F1AP-PROTOCOL-IES ::= {</w:t>
      </w:r>
    </w:p>
    <w:p w14:paraId="457D38A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6FF2732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338398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F0460F0" w14:textId="77777777" w:rsidR="00294469" w:rsidRDefault="00294469">
      <w:pPr>
        <w:pStyle w:val="PL"/>
      </w:pPr>
    </w:p>
    <w:p w14:paraId="4607B00D" w14:textId="77777777" w:rsidR="00294469" w:rsidRDefault="00D31EB2">
      <w:pPr>
        <w:pStyle w:val="PL"/>
      </w:pPr>
      <w:r>
        <w:t>BHChannels-Setup-</w:t>
      </w:r>
      <w:r>
        <w:t>ItemIEs F1AP-PROTOCOL-IES ::= {</w:t>
      </w:r>
    </w:p>
    <w:p w14:paraId="2FF9CCE6" w14:textId="77777777" w:rsidR="00294469" w:rsidRDefault="00D31EB2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D3655CB" w14:textId="77777777" w:rsidR="00294469" w:rsidRDefault="00D31EB2">
      <w:pPr>
        <w:pStyle w:val="PL"/>
      </w:pPr>
      <w:r>
        <w:tab/>
        <w:t>...</w:t>
      </w:r>
    </w:p>
    <w:p w14:paraId="4886161A" w14:textId="77777777" w:rsidR="00294469" w:rsidRDefault="00D31EB2">
      <w:pPr>
        <w:pStyle w:val="PL"/>
      </w:pPr>
      <w:r>
        <w:t>}</w:t>
      </w:r>
    </w:p>
    <w:p w14:paraId="5B0AB69D" w14:textId="77777777" w:rsidR="00294469" w:rsidRDefault="00294469">
      <w:pPr>
        <w:pStyle w:val="PL"/>
      </w:pPr>
    </w:p>
    <w:p w14:paraId="450C96B4" w14:textId="77777777" w:rsidR="00294469" w:rsidRDefault="00D31EB2">
      <w:pPr>
        <w:pStyle w:val="PL"/>
      </w:pPr>
      <w:r>
        <w:t>BHChannels-FailedToBeSetup-ItemIEs F1AP-PROTOCOL-IES ::= {</w:t>
      </w:r>
    </w:p>
    <w:p w14:paraId="0EFE3FED" w14:textId="77777777" w:rsidR="00294469" w:rsidRDefault="00D31EB2">
      <w:pPr>
        <w:pStyle w:val="PL"/>
      </w:pPr>
      <w:r>
        <w:tab/>
        <w:t xml:space="preserve">{ ID </w:t>
      </w:r>
      <w:r>
        <w:t>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4AE713FB" w14:textId="77777777" w:rsidR="00294469" w:rsidRDefault="00D31EB2">
      <w:pPr>
        <w:pStyle w:val="PL"/>
      </w:pPr>
      <w:r>
        <w:tab/>
        <w:t>...</w:t>
      </w:r>
    </w:p>
    <w:p w14:paraId="1DF65675" w14:textId="77777777" w:rsidR="00294469" w:rsidRDefault="00D31EB2">
      <w:pPr>
        <w:pStyle w:val="PL"/>
      </w:pPr>
      <w:r>
        <w:t>}</w:t>
      </w:r>
    </w:p>
    <w:p w14:paraId="0E5F8AEB" w14:textId="77777777" w:rsidR="00294469" w:rsidRDefault="00294469">
      <w:pPr>
        <w:pStyle w:val="PL"/>
      </w:pPr>
    </w:p>
    <w:p w14:paraId="026106A2" w14:textId="77777777" w:rsidR="00294469" w:rsidRDefault="00D31EB2">
      <w:pPr>
        <w:pStyle w:val="PL"/>
      </w:pPr>
      <w:r>
        <w:t xml:space="preserve">SLDRBs-Setup-List ::= SEQUENCE (SIZE(1..maxnoofSLDRBs)) OF ProtocolIE-SingleContainer { { </w:t>
      </w:r>
      <w:r>
        <w:t>SLDRBs-Setup-ItemIEs} }</w:t>
      </w:r>
    </w:p>
    <w:p w14:paraId="5F481D3D" w14:textId="77777777" w:rsidR="00294469" w:rsidRDefault="00294469">
      <w:pPr>
        <w:pStyle w:val="PL"/>
      </w:pPr>
    </w:p>
    <w:p w14:paraId="6C968354" w14:textId="77777777" w:rsidR="00294469" w:rsidRDefault="00D31EB2">
      <w:pPr>
        <w:pStyle w:val="PL"/>
      </w:pPr>
      <w:r>
        <w:t>SLDRBs-FailedToBeSetup-List ::= SEQUENCE (SIZE(1..maxnoofSLDRBs)) OF ProtocolIE-SingleContainer { { SLDRBs-FailedToBeSetup-ItemIEs} }</w:t>
      </w:r>
    </w:p>
    <w:p w14:paraId="65391A03" w14:textId="77777777" w:rsidR="00294469" w:rsidRDefault="00294469">
      <w:pPr>
        <w:pStyle w:val="PL"/>
      </w:pPr>
    </w:p>
    <w:p w14:paraId="5AA7BF87" w14:textId="77777777" w:rsidR="00294469" w:rsidRDefault="00D31EB2">
      <w:pPr>
        <w:pStyle w:val="PL"/>
      </w:pPr>
      <w:r>
        <w:t>SLDRBs-Setup-ItemIEs F1AP-PROTOCOL-IES ::= {</w:t>
      </w:r>
    </w:p>
    <w:p w14:paraId="706B8118" w14:textId="77777777" w:rsidR="00294469" w:rsidRDefault="00D31EB2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7447ADD" w14:textId="77777777" w:rsidR="00294469" w:rsidRDefault="00D31EB2">
      <w:pPr>
        <w:pStyle w:val="PL"/>
      </w:pPr>
      <w:r>
        <w:tab/>
        <w:t>...</w:t>
      </w:r>
    </w:p>
    <w:p w14:paraId="492A67F2" w14:textId="77777777" w:rsidR="00294469" w:rsidRDefault="00D31EB2">
      <w:pPr>
        <w:pStyle w:val="PL"/>
      </w:pPr>
      <w:r>
        <w:t>}</w:t>
      </w:r>
    </w:p>
    <w:p w14:paraId="7AE28BD2" w14:textId="77777777" w:rsidR="00294469" w:rsidRDefault="00294469">
      <w:pPr>
        <w:pStyle w:val="PL"/>
      </w:pPr>
    </w:p>
    <w:p w14:paraId="601B007B" w14:textId="77777777" w:rsidR="00294469" w:rsidRDefault="00D31EB2">
      <w:pPr>
        <w:pStyle w:val="PL"/>
      </w:pPr>
      <w:r>
        <w:t>SLDRBs-FailedToBeSetup-ItemIEs F1AP-PROTOCOL-IES ::= {</w:t>
      </w:r>
    </w:p>
    <w:p w14:paraId="06EE5F01" w14:textId="77777777" w:rsidR="00294469" w:rsidRDefault="00D31EB2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01BF678F" w14:textId="77777777" w:rsidR="00294469" w:rsidRDefault="00D31EB2">
      <w:pPr>
        <w:pStyle w:val="PL"/>
      </w:pPr>
      <w:r>
        <w:tab/>
        <w:t>...</w:t>
      </w:r>
    </w:p>
    <w:p w14:paraId="26F48349" w14:textId="77777777" w:rsidR="00294469" w:rsidRDefault="00D31EB2">
      <w:pPr>
        <w:pStyle w:val="PL"/>
      </w:pPr>
      <w:r>
        <w:t>}</w:t>
      </w:r>
    </w:p>
    <w:p w14:paraId="0D5D530E" w14:textId="77777777" w:rsidR="00294469" w:rsidRDefault="00294469">
      <w:pPr>
        <w:pStyle w:val="PL"/>
      </w:pPr>
    </w:p>
    <w:p w14:paraId="5047E7CC" w14:textId="77777777" w:rsidR="00294469" w:rsidRDefault="00D31EB2">
      <w:pPr>
        <w:pStyle w:val="PL"/>
      </w:pPr>
      <w:r>
        <w:rPr>
          <w:snapToGrid w:val="0"/>
          <w:lang w:eastAsia="zh-CN"/>
        </w:rPr>
        <w:t>UE-MulticastMRBs-Setupn</w:t>
      </w:r>
      <w:r>
        <w:rPr>
          <w:snapToGrid w:val="0"/>
          <w:lang w:eastAsia="zh-CN"/>
        </w:rPr>
        <w:t xml:space="preserve">ew-List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UE-MulticastMRBs-Setupnew</w:t>
      </w:r>
      <w:r>
        <w:t>-ItemIEs } }</w:t>
      </w:r>
    </w:p>
    <w:p w14:paraId="71946149" w14:textId="77777777" w:rsidR="00294469" w:rsidRDefault="00294469">
      <w:pPr>
        <w:pStyle w:val="PL"/>
      </w:pPr>
    </w:p>
    <w:p w14:paraId="6465281A" w14:textId="77777777" w:rsidR="00294469" w:rsidRDefault="00D31EB2">
      <w:pPr>
        <w:pStyle w:val="PL"/>
      </w:pPr>
      <w:r>
        <w:rPr>
          <w:snapToGrid w:val="0"/>
          <w:lang w:eastAsia="zh-CN"/>
        </w:rPr>
        <w:t>UE-MulticastMRBs-Setupnew</w:t>
      </w:r>
      <w:r>
        <w:t>-ItemIEs F1AP-PROTOCOL-IES ::= {</w:t>
      </w:r>
    </w:p>
    <w:p w14:paraId="17C04D95" w14:textId="77777777" w:rsidR="00294469" w:rsidRDefault="00D31EB2">
      <w:pPr>
        <w:pStyle w:val="PL"/>
      </w:pPr>
      <w:r>
        <w:lastRenderedPageBreak/>
        <w:tab/>
        <w:t>{ ID id-</w:t>
      </w:r>
      <w:r>
        <w:rPr>
          <w:snapToGrid w:val="0"/>
          <w:lang w:eastAsia="zh-CN"/>
        </w:rPr>
        <w:t>UE-MulticastMRBs-Setupnew-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</w:t>
      </w:r>
      <w:r>
        <w:rPr>
          <w:snapToGrid w:val="0"/>
          <w:lang w:eastAsia="zh-CN"/>
        </w:rPr>
        <w:t>tMRBs-Setupnew</w:t>
      </w:r>
      <w:r>
        <w:t>-Item</w:t>
      </w:r>
      <w:r>
        <w:tab/>
      </w:r>
      <w:r>
        <w:tab/>
        <w:t>PRESENCE mandatory},</w:t>
      </w:r>
    </w:p>
    <w:p w14:paraId="476D0254" w14:textId="77777777" w:rsidR="00294469" w:rsidRDefault="00D31EB2">
      <w:pPr>
        <w:pStyle w:val="PL"/>
      </w:pPr>
      <w:r>
        <w:tab/>
        <w:t>...</w:t>
      </w:r>
    </w:p>
    <w:p w14:paraId="3BFF2902" w14:textId="77777777" w:rsidR="00294469" w:rsidRDefault="00D31EB2">
      <w:pPr>
        <w:pStyle w:val="PL"/>
      </w:pPr>
      <w:r>
        <w:t>}</w:t>
      </w:r>
    </w:p>
    <w:p w14:paraId="46D4F90F" w14:textId="77777777" w:rsidR="00294469" w:rsidRDefault="00294469">
      <w:pPr>
        <w:pStyle w:val="PL"/>
      </w:pPr>
    </w:p>
    <w:p w14:paraId="73638B4A" w14:textId="77777777" w:rsidR="00294469" w:rsidRDefault="00294469">
      <w:pPr>
        <w:pStyle w:val="PL"/>
      </w:pPr>
    </w:p>
    <w:p w14:paraId="4CE383BA" w14:textId="77777777" w:rsidR="00294469" w:rsidRDefault="00D31EB2">
      <w:pPr>
        <w:pStyle w:val="PL"/>
      </w:pPr>
      <w:r>
        <w:t>-- **************************************************************</w:t>
      </w:r>
    </w:p>
    <w:p w14:paraId="4F415B80" w14:textId="77777777" w:rsidR="00294469" w:rsidRDefault="00D31EB2">
      <w:pPr>
        <w:pStyle w:val="PL"/>
      </w:pPr>
      <w:r>
        <w:t>--</w:t>
      </w:r>
    </w:p>
    <w:p w14:paraId="19600AAE" w14:textId="77777777" w:rsidR="00294469" w:rsidRDefault="00D31EB2">
      <w:pPr>
        <w:pStyle w:val="PL"/>
      </w:pPr>
      <w:r>
        <w:t>-- UE CONTEXT SETUP FAILURE</w:t>
      </w:r>
    </w:p>
    <w:p w14:paraId="14866C23" w14:textId="77777777" w:rsidR="00294469" w:rsidRDefault="00D31EB2">
      <w:pPr>
        <w:pStyle w:val="PL"/>
      </w:pPr>
      <w:r>
        <w:t>--</w:t>
      </w:r>
    </w:p>
    <w:p w14:paraId="03EF33AA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0A9DB609" w14:textId="77777777" w:rsidR="00294469" w:rsidRDefault="00294469">
      <w:pPr>
        <w:pStyle w:val="PL"/>
      </w:pPr>
    </w:p>
    <w:p w14:paraId="5F5D305D" w14:textId="77777777" w:rsidR="00294469" w:rsidRDefault="00D31EB2">
      <w:pPr>
        <w:pStyle w:val="PL"/>
      </w:pPr>
      <w:r>
        <w:t>UEContextSetupFailure ::= SEQUENCE {</w:t>
      </w:r>
    </w:p>
    <w:p w14:paraId="1515495D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UEContextSetupFailureIEs} },</w:t>
      </w:r>
    </w:p>
    <w:p w14:paraId="6CAC25A3" w14:textId="77777777" w:rsidR="00294469" w:rsidRDefault="00D31EB2">
      <w:pPr>
        <w:pStyle w:val="PL"/>
      </w:pPr>
      <w:r>
        <w:tab/>
        <w:t>...</w:t>
      </w:r>
    </w:p>
    <w:p w14:paraId="232CC88A" w14:textId="77777777" w:rsidR="00294469" w:rsidRDefault="00D31EB2">
      <w:pPr>
        <w:pStyle w:val="PL"/>
      </w:pPr>
      <w:r>
        <w:t>}</w:t>
      </w:r>
    </w:p>
    <w:p w14:paraId="08162662" w14:textId="77777777" w:rsidR="00294469" w:rsidRDefault="00294469">
      <w:pPr>
        <w:pStyle w:val="PL"/>
      </w:pPr>
    </w:p>
    <w:p w14:paraId="54CB45AE" w14:textId="77777777" w:rsidR="00294469" w:rsidRDefault="00D31EB2">
      <w:pPr>
        <w:pStyle w:val="PL"/>
      </w:pPr>
      <w:r>
        <w:t>UEContextSetupFailureIEs F1AP-PROTOCOL-IES ::= {</w:t>
      </w:r>
    </w:p>
    <w:p w14:paraId="153D1A60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</w:t>
      </w:r>
      <w:r>
        <w:t>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4299982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AF2F8C1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63DC680" w14:textId="77777777" w:rsidR="00294469" w:rsidRDefault="00D31EB2">
      <w:pPr>
        <w:pStyle w:val="PL"/>
        <w:rPr>
          <w:rFonts w:eastAsia="宋体"/>
        </w:rPr>
      </w:pPr>
      <w:r>
        <w:tab/>
        <w:t>{ ID id-Crit</w:t>
      </w:r>
      <w:r>
        <w:t>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4AF4F3C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id-Potential-SpCell-List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Potential-SpCell-List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32397DAD" w14:textId="77777777" w:rsidR="00294469" w:rsidRDefault="00D31EB2">
      <w:pPr>
        <w:pStyle w:val="PL"/>
      </w:pPr>
      <w:r>
        <w:rPr>
          <w:rFonts w:eastAsia="宋体"/>
        </w:rPr>
        <w:tab/>
        <w:t>{ ID id-requestedTargetCellGlobalID</w:t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</w:t>
      </w:r>
      <w:r>
        <w:t>,</w:t>
      </w:r>
    </w:p>
    <w:p w14:paraId="629721E6" w14:textId="77777777" w:rsidR="00294469" w:rsidRDefault="00D31EB2">
      <w:pPr>
        <w:pStyle w:val="PL"/>
      </w:pPr>
      <w:r>
        <w:tab/>
        <w:t>...</w:t>
      </w:r>
    </w:p>
    <w:p w14:paraId="5AFC5C67" w14:textId="77777777" w:rsidR="00294469" w:rsidRDefault="00D31EB2">
      <w:pPr>
        <w:pStyle w:val="PL"/>
        <w:rPr>
          <w:rFonts w:eastAsia="宋体"/>
        </w:rPr>
      </w:pPr>
      <w:r>
        <w:t>}</w:t>
      </w:r>
    </w:p>
    <w:p w14:paraId="1E71D22F" w14:textId="77777777" w:rsidR="00294469" w:rsidRDefault="00294469">
      <w:pPr>
        <w:pStyle w:val="PL"/>
      </w:pPr>
    </w:p>
    <w:p w14:paraId="0F9904B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Potential-SpCell-List::= SEQUENCE (SIZE(0..maxnoofPotentialSpCells)) OF ProtocolIE-SingleContainer { { Potential-SpCell-ItemIEs} }</w:t>
      </w:r>
    </w:p>
    <w:p w14:paraId="7C57417D" w14:textId="77777777" w:rsidR="00294469" w:rsidRDefault="00294469">
      <w:pPr>
        <w:pStyle w:val="PL"/>
        <w:rPr>
          <w:rFonts w:eastAsia="宋体"/>
        </w:rPr>
      </w:pPr>
    </w:p>
    <w:p w14:paraId="3A78442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Potential-SpCell-ItemIEs F1AP-PROTOCOL-IES ::= {</w:t>
      </w:r>
    </w:p>
    <w:p w14:paraId="32DB942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 xml:space="preserve">{ ID </w:t>
      </w:r>
      <w:r>
        <w:rPr>
          <w:rFonts w:eastAsia="宋体"/>
        </w:rPr>
        <w:t>id-Potential-SpCell-Item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2CCFDCB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D53EB1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76EC68B" w14:textId="77777777" w:rsidR="00294469" w:rsidRDefault="00294469">
      <w:pPr>
        <w:pStyle w:val="PL"/>
      </w:pPr>
    </w:p>
    <w:p w14:paraId="4FC39FA2" w14:textId="77777777" w:rsidR="00294469" w:rsidRDefault="00D31EB2">
      <w:pPr>
        <w:pStyle w:val="PL"/>
      </w:pPr>
      <w:r>
        <w:t>-- **************************************************************</w:t>
      </w:r>
    </w:p>
    <w:p w14:paraId="1ECFDB3A" w14:textId="77777777" w:rsidR="00294469" w:rsidRDefault="00D31EB2">
      <w:pPr>
        <w:pStyle w:val="PL"/>
      </w:pPr>
      <w:r>
        <w:t>--</w:t>
      </w:r>
    </w:p>
    <w:p w14:paraId="2719FD97" w14:textId="77777777" w:rsidR="00294469" w:rsidRDefault="00D31EB2">
      <w:pPr>
        <w:pStyle w:val="PL"/>
      </w:pPr>
      <w:r>
        <w:t>-- UE Context Release Request ELEMENTARY PROCEDURE</w:t>
      </w:r>
    </w:p>
    <w:p w14:paraId="2B224234" w14:textId="77777777" w:rsidR="00294469" w:rsidRDefault="00D31EB2">
      <w:pPr>
        <w:pStyle w:val="PL"/>
      </w:pPr>
      <w:r>
        <w:t>--</w:t>
      </w:r>
    </w:p>
    <w:p w14:paraId="5C528F25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664A5881" w14:textId="77777777" w:rsidR="00294469" w:rsidRDefault="00294469">
      <w:pPr>
        <w:pStyle w:val="PL"/>
      </w:pPr>
    </w:p>
    <w:p w14:paraId="4D323371" w14:textId="77777777" w:rsidR="00294469" w:rsidRDefault="00D31EB2">
      <w:pPr>
        <w:pStyle w:val="PL"/>
      </w:pPr>
      <w:r>
        <w:t>-- **************************************************************</w:t>
      </w:r>
    </w:p>
    <w:p w14:paraId="19EC4314" w14:textId="77777777" w:rsidR="00294469" w:rsidRDefault="00D31EB2">
      <w:pPr>
        <w:pStyle w:val="PL"/>
      </w:pPr>
      <w:r>
        <w:t>--</w:t>
      </w:r>
    </w:p>
    <w:p w14:paraId="17D6259E" w14:textId="77777777" w:rsidR="00294469" w:rsidRDefault="00D31EB2">
      <w:pPr>
        <w:pStyle w:val="PL"/>
      </w:pPr>
      <w:r>
        <w:t>-- UE Context Release Request</w:t>
      </w:r>
    </w:p>
    <w:p w14:paraId="0D6DDF97" w14:textId="77777777" w:rsidR="00294469" w:rsidRDefault="00D31EB2">
      <w:pPr>
        <w:pStyle w:val="PL"/>
      </w:pPr>
      <w:r>
        <w:t>--</w:t>
      </w:r>
    </w:p>
    <w:p w14:paraId="4B275861" w14:textId="77777777" w:rsidR="00294469" w:rsidRDefault="00D31EB2">
      <w:pPr>
        <w:pStyle w:val="PL"/>
      </w:pPr>
      <w:r>
        <w:t>-- **************************************************************</w:t>
      </w:r>
    </w:p>
    <w:p w14:paraId="3F7667BE" w14:textId="77777777" w:rsidR="00294469" w:rsidRDefault="00294469">
      <w:pPr>
        <w:pStyle w:val="PL"/>
      </w:pPr>
    </w:p>
    <w:p w14:paraId="3C76AA15" w14:textId="77777777" w:rsidR="00294469" w:rsidRDefault="00D31EB2">
      <w:pPr>
        <w:pStyle w:val="PL"/>
      </w:pPr>
      <w:r>
        <w:t>UEContextReleaseRequest</w:t>
      </w:r>
      <w:r>
        <w:t xml:space="preserve"> ::= SEQUENCE {</w:t>
      </w:r>
    </w:p>
    <w:p w14:paraId="2F67BB1A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UEContextReleaseRequestIEs}},</w:t>
      </w:r>
    </w:p>
    <w:p w14:paraId="39819542" w14:textId="77777777" w:rsidR="00294469" w:rsidRDefault="00D31EB2">
      <w:pPr>
        <w:pStyle w:val="PL"/>
      </w:pPr>
      <w:r>
        <w:tab/>
        <w:t>...</w:t>
      </w:r>
    </w:p>
    <w:p w14:paraId="3B47E363" w14:textId="77777777" w:rsidR="00294469" w:rsidRDefault="00D31EB2">
      <w:pPr>
        <w:pStyle w:val="PL"/>
      </w:pPr>
      <w:r>
        <w:t>}</w:t>
      </w:r>
    </w:p>
    <w:p w14:paraId="4FEB21B5" w14:textId="77777777" w:rsidR="00294469" w:rsidRDefault="00294469">
      <w:pPr>
        <w:pStyle w:val="PL"/>
      </w:pPr>
    </w:p>
    <w:p w14:paraId="0A79074E" w14:textId="77777777" w:rsidR="00294469" w:rsidRDefault="00D31EB2">
      <w:pPr>
        <w:pStyle w:val="PL"/>
      </w:pPr>
      <w:r>
        <w:t>UEContextReleaseRequestIEs F1AP-PROTOCOL-IES ::= {</w:t>
      </w:r>
    </w:p>
    <w:p w14:paraId="6019FA0D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F9A9FD5" w14:textId="77777777" w:rsidR="00294469" w:rsidRDefault="00D31EB2">
      <w:pPr>
        <w:pStyle w:val="PL"/>
      </w:pPr>
      <w:r>
        <w:tab/>
        <w:t>{ ID id-</w:t>
      </w:r>
      <w:r>
        <w:t>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9F2A9C9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686413" w14:textId="77777777" w:rsidR="00294469" w:rsidRDefault="00D31EB2">
      <w:pPr>
        <w:pStyle w:val="PL"/>
      </w:pPr>
      <w:r>
        <w:lastRenderedPageBreak/>
        <w:tab/>
      </w:r>
      <w:r>
        <w:rPr>
          <w:snapToGrid w:val="0"/>
        </w:rPr>
        <w:t>{ ID 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</w:t>
      </w:r>
      <w:r>
        <w:rPr>
          <w:snapToGrid w:val="0"/>
        </w:rPr>
        <w:t>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</w:rPr>
        <w:t>|</w:t>
      </w:r>
    </w:p>
    <w:p w14:paraId="28D427DD" w14:textId="77777777" w:rsidR="00294469" w:rsidRDefault="00D31EB2">
      <w:pPr>
        <w:pStyle w:val="PL"/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},</w:t>
      </w:r>
    </w:p>
    <w:p w14:paraId="6E09FF9B" w14:textId="77777777" w:rsidR="00294469" w:rsidRDefault="00D31EB2">
      <w:pPr>
        <w:pStyle w:val="PL"/>
      </w:pPr>
      <w:r>
        <w:tab/>
        <w:t>...</w:t>
      </w:r>
    </w:p>
    <w:p w14:paraId="109FD19A" w14:textId="77777777" w:rsidR="00294469" w:rsidRDefault="00D31EB2">
      <w:pPr>
        <w:pStyle w:val="PL"/>
      </w:pPr>
      <w:r>
        <w:t>}</w:t>
      </w:r>
    </w:p>
    <w:p w14:paraId="5E38B0D3" w14:textId="77777777" w:rsidR="00294469" w:rsidRDefault="00294469">
      <w:pPr>
        <w:pStyle w:val="PL"/>
      </w:pPr>
    </w:p>
    <w:p w14:paraId="3FE46B1D" w14:textId="77777777" w:rsidR="00294469" w:rsidRDefault="00294469">
      <w:pPr>
        <w:pStyle w:val="PL"/>
      </w:pPr>
    </w:p>
    <w:p w14:paraId="38EE16EB" w14:textId="77777777" w:rsidR="00294469" w:rsidRDefault="00D31EB2">
      <w:pPr>
        <w:pStyle w:val="PL"/>
      </w:pPr>
      <w:r>
        <w:t>-- **************************************************************</w:t>
      </w:r>
    </w:p>
    <w:p w14:paraId="20F217FB" w14:textId="77777777" w:rsidR="00294469" w:rsidRDefault="00D31EB2">
      <w:pPr>
        <w:pStyle w:val="PL"/>
      </w:pPr>
      <w:r>
        <w:t>--</w:t>
      </w:r>
    </w:p>
    <w:p w14:paraId="028EAD29" w14:textId="77777777" w:rsidR="00294469" w:rsidRDefault="00D31EB2">
      <w:pPr>
        <w:pStyle w:val="PL"/>
      </w:pPr>
      <w:r>
        <w:t xml:space="preserve">-- UE Context Release (gNB-CU initiated) </w:t>
      </w:r>
      <w:r>
        <w:t>ELEMENTARY PROCEDURE</w:t>
      </w:r>
    </w:p>
    <w:p w14:paraId="3695C17B" w14:textId="77777777" w:rsidR="00294469" w:rsidRDefault="00D31EB2">
      <w:pPr>
        <w:pStyle w:val="PL"/>
      </w:pPr>
      <w:r>
        <w:t>--</w:t>
      </w:r>
    </w:p>
    <w:p w14:paraId="2A2C5F62" w14:textId="77777777" w:rsidR="00294469" w:rsidRDefault="00D31EB2">
      <w:pPr>
        <w:pStyle w:val="PL"/>
      </w:pPr>
      <w:r>
        <w:t>-- **************************************************************</w:t>
      </w:r>
    </w:p>
    <w:p w14:paraId="0353F8F7" w14:textId="77777777" w:rsidR="00294469" w:rsidRDefault="00294469">
      <w:pPr>
        <w:pStyle w:val="PL"/>
      </w:pPr>
    </w:p>
    <w:p w14:paraId="4782BE59" w14:textId="77777777" w:rsidR="00294469" w:rsidRDefault="00D31EB2">
      <w:pPr>
        <w:pStyle w:val="PL"/>
      </w:pPr>
      <w:r>
        <w:t>-- **************************************************************</w:t>
      </w:r>
    </w:p>
    <w:p w14:paraId="7DCD3306" w14:textId="77777777" w:rsidR="00294469" w:rsidRDefault="00D31EB2">
      <w:pPr>
        <w:pStyle w:val="PL"/>
      </w:pPr>
      <w:r>
        <w:t>--</w:t>
      </w:r>
    </w:p>
    <w:p w14:paraId="442B6417" w14:textId="77777777" w:rsidR="00294469" w:rsidRDefault="00D31EB2">
      <w:pPr>
        <w:pStyle w:val="PL"/>
      </w:pPr>
      <w:r>
        <w:t xml:space="preserve">-- UE CONTEXT RELEASE COMMAND </w:t>
      </w:r>
    </w:p>
    <w:p w14:paraId="4FABAA62" w14:textId="77777777" w:rsidR="00294469" w:rsidRDefault="00D31EB2">
      <w:pPr>
        <w:pStyle w:val="PL"/>
      </w:pPr>
      <w:r>
        <w:t>--</w:t>
      </w:r>
    </w:p>
    <w:p w14:paraId="07B45E40" w14:textId="77777777" w:rsidR="00294469" w:rsidRDefault="00D31EB2">
      <w:pPr>
        <w:pStyle w:val="PL"/>
      </w:pPr>
      <w:r>
        <w:t>-- ***********************************************************</w:t>
      </w:r>
      <w:r>
        <w:t>***</w:t>
      </w:r>
    </w:p>
    <w:p w14:paraId="2D907F43" w14:textId="77777777" w:rsidR="00294469" w:rsidRDefault="00294469">
      <w:pPr>
        <w:pStyle w:val="PL"/>
      </w:pPr>
    </w:p>
    <w:p w14:paraId="1B6F0828" w14:textId="77777777" w:rsidR="00294469" w:rsidRDefault="00D31EB2">
      <w:pPr>
        <w:pStyle w:val="PL"/>
      </w:pPr>
      <w:r>
        <w:t>UEContextReleaseCommand ::= SEQUENCE {</w:t>
      </w:r>
    </w:p>
    <w:p w14:paraId="0D989FB4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UEContextReleaseCommandIEs} },</w:t>
      </w:r>
    </w:p>
    <w:p w14:paraId="33338692" w14:textId="77777777" w:rsidR="00294469" w:rsidRDefault="00D31EB2">
      <w:pPr>
        <w:pStyle w:val="PL"/>
      </w:pPr>
      <w:r>
        <w:tab/>
        <w:t>...</w:t>
      </w:r>
    </w:p>
    <w:p w14:paraId="5ABE6222" w14:textId="77777777" w:rsidR="00294469" w:rsidRDefault="00D31EB2">
      <w:pPr>
        <w:pStyle w:val="PL"/>
      </w:pPr>
      <w:r>
        <w:t>}</w:t>
      </w:r>
    </w:p>
    <w:p w14:paraId="54C79D0C" w14:textId="77777777" w:rsidR="00294469" w:rsidRDefault="00294469">
      <w:pPr>
        <w:pStyle w:val="PL"/>
      </w:pPr>
    </w:p>
    <w:p w14:paraId="08E0C861" w14:textId="77777777" w:rsidR="00294469" w:rsidRDefault="00D31EB2">
      <w:pPr>
        <w:pStyle w:val="PL"/>
      </w:pPr>
      <w:r>
        <w:t>UEContextReleaseCommandIEs F1AP-PROTOCOL-IES ::= {</w:t>
      </w:r>
    </w:p>
    <w:p w14:paraId="3273DDBF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  <w:t>}|</w:t>
      </w:r>
    </w:p>
    <w:p w14:paraId="220EBE2F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AA2C3BA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413B8851" w14:textId="77777777" w:rsidR="00294469" w:rsidRDefault="00D31EB2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</w:t>
      </w:r>
      <w:r>
        <w:t>iner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E96BC9" w14:textId="77777777" w:rsidR="00294469" w:rsidRDefault="00D31EB2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>
        <w:tab/>
        <w:t>}|</w:t>
      </w:r>
    </w:p>
    <w:p w14:paraId="4CD8C820" w14:textId="77777777" w:rsidR="00294469" w:rsidRDefault="00D31EB2">
      <w:pPr>
        <w:pStyle w:val="PL"/>
      </w:pPr>
      <w:r>
        <w:tab/>
        <w:t>-- The above IE shall be present if the RRC container IE is present.</w:t>
      </w:r>
    </w:p>
    <w:p w14:paraId="33823FC1" w14:textId="77777777" w:rsidR="00294469" w:rsidRDefault="00D31EB2">
      <w:pPr>
        <w:pStyle w:val="PL"/>
      </w:pPr>
      <w:r>
        <w:tab/>
        <w:t>{ ID id-oldgNB-DU-UE-F1AP-ID</w:t>
      </w:r>
      <w:r>
        <w:tab/>
      </w:r>
      <w:r>
        <w:tab/>
      </w:r>
      <w:r>
        <w:tab/>
        <w:t>CRITICALITY ignore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D49792" w14:textId="77777777" w:rsidR="00294469" w:rsidRDefault="00D31EB2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  <w:t>PRESENCE optional}|</w:t>
      </w:r>
    </w:p>
    <w:p w14:paraId="44C78851" w14:textId="77777777" w:rsidR="00294469" w:rsidRDefault="00D31EB2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  <w:t>PRESENCE optional }|</w:t>
      </w:r>
    </w:p>
    <w:p w14:paraId="35C561D2" w14:textId="77777777" w:rsidR="00294469" w:rsidRDefault="00D31EB2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0467952" w14:textId="77777777" w:rsidR="00294469" w:rsidRDefault="00D31EB2">
      <w:pPr>
        <w:pStyle w:val="PL"/>
      </w:pPr>
      <w:r>
        <w:tab/>
        <w:t>{ ID id-PosContextRevIndication</w:t>
      </w:r>
      <w:r>
        <w:tab/>
      </w:r>
      <w:r>
        <w:tab/>
      </w:r>
      <w:r>
        <w:tab/>
        <w:t>CRITICALITY ignore</w:t>
      </w:r>
      <w:r>
        <w:tab/>
        <w:t>TYPE PosContextRevIndication</w:t>
      </w:r>
      <w:r>
        <w:tab/>
      </w:r>
      <w:r>
        <w:tab/>
      </w:r>
      <w:r>
        <w:tab/>
        <w:t>PRESENCE optional}|</w:t>
      </w:r>
    </w:p>
    <w:p w14:paraId="5AA93C4B" w14:textId="77777777" w:rsidR="00294469" w:rsidRDefault="00D31EB2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CG-SDTKeptIndicator</w:t>
      </w:r>
      <w:r>
        <w:tab/>
      </w:r>
      <w:r>
        <w:tab/>
      </w:r>
      <w:r>
        <w:tab/>
        <w:t>PRESENCE</w:t>
      </w:r>
      <w:r>
        <w:t xml:space="preserve"> optional}</w:t>
      </w:r>
      <w:r>
        <w:rPr>
          <w:rFonts w:hint="eastAsia"/>
        </w:rPr>
        <w:t>|</w:t>
      </w:r>
    </w:p>
    <w:p w14:paraId="297AECAD" w14:textId="77777777" w:rsidR="00294469" w:rsidRDefault="00D31EB2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BD6841C" w14:textId="77777777" w:rsidR="00294469" w:rsidRDefault="00D31EB2">
      <w:pPr>
        <w:pStyle w:val="PL"/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  <w:t>PRESENCE optional}</w:t>
      </w:r>
      <w:r>
        <w:t>,</w:t>
      </w:r>
    </w:p>
    <w:p w14:paraId="1F970928" w14:textId="77777777" w:rsidR="00294469" w:rsidRDefault="00D31EB2">
      <w:pPr>
        <w:pStyle w:val="PL"/>
      </w:pPr>
      <w:r>
        <w:tab/>
        <w:t>...</w:t>
      </w:r>
    </w:p>
    <w:p w14:paraId="0046F510" w14:textId="77777777" w:rsidR="00294469" w:rsidRDefault="00D31EB2">
      <w:pPr>
        <w:pStyle w:val="PL"/>
      </w:pPr>
      <w:r>
        <w:t xml:space="preserve">} </w:t>
      </w:r>
    </w:p>
    <w:p w14:paraId="3D341CC3" w14:textId="77777777" w:rsidR="00294469" w:rsidRDefault="00294469">
      <w:pPr>
        <w:pStyle w:val="PL"/>
      </w:pPr>
    </w:p>
    <w:p w14:paraId="1340364B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216F87C1" w14:textId="77777777" w:rsidR="00294469" w:rsidRDefault="00D31EB2">
      <w:pPr>
        <w:pStyle w:val="PL"/>
      </w:pPr>
      <w:r>
        <w:t>--</w:t>
      </w:r>
    </w:p>
    <w:p w14:paraId="4EB7CCE8" w14:textId="77777777" w:rsidR="00294469" w:rsidRDefault="00D31EB2">
      <w:pPr>
        <w:pStyle w:val="PL"/>
      </w:pPr>
      <w:r>
        <w:t>-- UE CONTEXT RELEASE COMPLETE</w:t>
      </w:r>
    </w:p>
    <w:p w14:paraId="7C3CB94B" w14:textId="77777777" w:rsidR="00294469" w:rsidRDefault="00D31EB2">
      <w:pPr>
        <w:pStyle w:val="PL"/>
      </w:pPr>
      <w:r>
        <w:t>--</w:t>
      </w:r>
    </w:p>
    <w:p w14:paraId="409D6A5B" w14:textId="77777777" w:rsidR="00294469" w:rsidRDefault="00D31EB2">
      <w:pPr>
        <w:pStyle w:val="PL"/>
      </w:pPr>
      <w:r>
        <w:t>-- **************************************************************</w:t>
      </w:r>
    </w:p>
    <w:p w14:paraId="7206057D" w14:textId="77777777" w:rsidR="00294469" w:rsidRDefault="00294469">
      <w:pPr>
        <w:pStyle w:val="PL"/>
      </w:pPr>
    </w:p>
    <w:p w14:paraId="6C0D83D8" w14:textId="77777777" w:rsidR="00294469" w:rsidRDefault="00D31EB2">
      <w:pPr>
        <w:pStyle w:val="PL"/>
      </w:pPr>
      <w:r>
        <w:t>UEContextReleaseComplete ::= SEQUENCE {</w:t>
      </w:r>
    </w:p>
    <w:p w14:paraId="5D87E3FD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</w:t>
      </w:r>
      <w:r>
        <w:t>ontextReleaseCompleteIEs} },</w:t>
      </w:r>
    </w:p>
    <w:p w14:paraId="414237C1" w14:textId="77777777" w:rsidR="00294469" w:rsidRDefault="00D31EB2">
      <w:pPr>
        <w:pStyle w:val="PL"/>
      </w:pPr>
      <w:r>
        <w:tab/>
        <w:t>...</w:t>
      </w:r>
    </w:p>
    <w:p w14:paraId="2461AE99" w14:textId="77777777" w:rsidR="00294469" w:rsidRDefault="00D31EB2">
      <w:pPr>
        <w:pStyle w:val="PL"/>
      </w:pPr>
      <w:r>
        <w:t>}</w:t>
      </w:r>
    </w:p>
    <w:p w14:paraId="5273E1FF" w14:textId="77777777" w:rsidR="00294469" w:rsidRDefault="00294469">
      <w:pPr>
        <w:pStyle w:val="PL"/>
      </w:pPr>
    </w:p>
    <w:p w14:paraId="42B1D93D" w14:textId="77777777" w:rsidR="00294469" w:rsidRDefault="00294469">
      <w:pPr>
        <w:pStyle w:val="PL"/>
      </w:pPr>
    </w:p>
    <w:p w14:paraId="3BE7DEB0" w14:textId="77777777" w:rsidR="00294469" w:rsidRDefault="00D31EB2">
      <w:pPr>
        <w:pStyle w:val="PL"/>
      </w:pPr>
      <w:r>
        <w:t>UEContextReleaseCompleteIEs F1AP-PROTOCOL-IES ::= {</w:t>
      </w:r>
    </w:p>
    <w:p w14:paraId="4956E47F" w14:textId="77777777" w:rsidR="00294469" w:rsidRDefault="00D31EB2">
      <w:pPr>
        <w:pStyle w:val="PL"/>
      </w:pPr>
      <w:r>
        <w:lastRenderedPageBreak/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588BED2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A0D3A3C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}|</w:t>
      </w:r>
    </w:p>
    <w:p w14:paraId="387FCF43" w14:textId="77777777" w:rsidR="00294469" w:rsidRDefault="00D31EB2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},</w:t>
      </w:r>
    </w:p>
    <w:p w14:paraId="1A3F1169" w14:textId="77777777" w:rsidR="00294469" w:rsidRDefault="00D31EB2">
      <w:pPr>
        <w:pStyle w:val="PL"/>
      </w:pPr>
      <w:r>
        <w:tab/>
        <w:t>...</w:t>
      </w:r>
    </w:p>
    <w:p w14:paraId="008BBB58" w14:textId="77777777" w:rsidR="00294469" w:rsidRDefault="00D31EB2">
      <w:pPr>
        <w:pStyle w:val="PL"/>
      </w:pPr>
      <w:r>
        <w:t>}</w:t>
      </w:r>
    </w:p>
    <w:p w14:paraId="0B9EDC6A" w14:textId="77777777" w:rsidR="00294469" w:rsidRDefault="00294469">
      <w:pPr>
        <w:pStyle w:val="PL"/>
      </w:pPr>
    </w:p>
    <w:p w14:paraId="687A7FE2" w14:textId="77777777" w:rsidR="00294469" w:rsidRDefault="00D31EB2">
      <w:pPr>
        <w:pStyle w:val="PL"/>
      </w:pPr>
      <w:r>
        <w:t>-- **************************************************************</w:t>
      </w:r>
    </w:p>
    <w:p w14:paraId="3E890157" w14:textId="77777777" w:rsidR="00294469" w:rsidRDefault="00D31EB2">
      <w:pPr>
        <w:pStyle w:val="PL"/>
      </w:pPr>
      <w:r>
        <w:t>--</w:t>
      </w:r>
    </w:p>
    <w:p w14:paraId="29054EE8" w14:textId="77777777" w:rsidR="00294469" w:rsidRDefault="00D31EB2">
      <w:pPr>
        <w:pStyle w:val="PL"/>
      </w:pPr>
      <w:r>
        <w:t>-- UE Context Modification ELEMENTARY PROCEDURE</w:t>
      </w:r>
    </w:p>
    <w:p w14:paraId="4BB0EE20" w14:textId="77777777" w:rsidR="00294469" w:rsidRDefault="00D31EB2">
      <w:pPr>
        <w:pStyle w:val="PL"/>
      </w:pPr>
      <w:r>
        <w:t>--</w:t>
      </w:r>
    </w:p>
    <w:p w14:paraId="5DAC254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01F04F6" w14:textId="77777777" w:rsidR="00294469" w:rsidRDefault="00294469">
      <w:pPr>
        <w:pStyle w:val="PL"/>
        <w:rPr>
          <w:lang w:val="fr-FR"/>
        </w:rPr>
      </w:pPr>
    </w:p>
    <w:p w14:paraId="310E27F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</w:t>
      </w:r>
      <w:r>
        <w:rPr>
          <w:lang w:val="fr-FR"/>
        </w:rPr>
        <w:t>**************************************************************</w:t>
      </w:r>
    </w:p>
    <w:p w14:paraId="0720C77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0F91D13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UE CONTEXT MODIFICATION REQUEST</w:t>
      </w:r>
    </w:p>
    <w:p w14:paraId="681302E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3C63BB1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90DA418" w14:textId="77777777" w:rsidR="00294469" w:rsidRDefault="00294469">
      <w:pPr>
        <w:pStyle w:val="PL"/>
        <w:rPr>
          <w:lang w:val="fr-FR"/>
        </w:rPr>
      </w:pPr>
    </w:p>
    <w:p w14:paraId="7B5D09C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UEContextModificationRequest ::= SEQUENCE {</w:t>
      </w:r>
    </w:p>
    <w:p w14:paraId="3B4D081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ProtocolIE-Container      </w:t>
      </w:r>
      <w:r>
        <w:rPr>
          <w:lang w:val="fr-FR"/>
        </w:rPr>
        <w:t xml:space="preserve"> { { UEContextModificationRequestIEs} },</w:t>
      </w:r>
    </w:p>
    <w:p w14:paraId="153B0F8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5CF6CF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5194C933" w14:textId="77777777" w:rsidR="00294469" w:rsidRDefault="00294469">
      <w:pPr>
        <w:pStyle w:val="PL"/>
        <w:rPr>
          <w:lang w:val="fr-FR"/>
        </w:rPr>
      </w:pPr>
    </w:p>
    <w:p w14:paraId="53F7989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UEContextModificationRequestIEs F1AP-PROTOCOL-IES ::= {</w:t>
      </w:r>
    </w:p>
    <w:p w14:paraId="5CA4FA38" w14:textId="77777777" w:rsidR="00294469" w:rsidRPr="00294469" w:rsidRDefault="00D31EB2">
      <w:pPr>
        <w:pStyle w:val="PL"/>
        <w:rPr>
          <w:lang w:val="fr-FR"/>
          <w:rPrChange w:id="405" w:author="Ericsson User" w:date="2025-08-28T13:49:00Z">
            <w:rPr/>
          </w:rPrChange>
        </w:rPr>
      </w:pPr>
      <w:r>
        <w:rPr>
          <w:lang w:val="fr-FR"/>
        </w:rPr>
        <w:tab/>
      </w:r>
      <w:r>
        <w:rPr>
          <w:lang w:val="fr-FR"/>
          <w:rPrChange w:id="406" w:author="Ericsson User" w:date="2025-08-28T13:49:00Z">
            <w:rPr/>
          </w:rPrChange>
        </w:rPr>
        <w:t>{ ID id-gNB-CU-</w:t>
      </w:r>
      <w:r>
        <w:rPr>
          <w:rFonts w:eastAsia="宋体"/>
          <w:lang w:val="fr-FR"/>
          <w:rPrChange w:id="407" w:author="Ericsson User" w:date="2025-08-28T13:49:00Z">
            <w:rPr>
              <w:rFonts w:eastAsia="宋体"/>
            </w:rPr>
          </w:rPrChange>
        </w:rPr>
        <w:t>UE-</w:t>
      </w:r>
      <w:r>
        <w:rPr>
          <w:lang w:val="fr-FR"/>
          <w:rPrChange w:id="408" w:author="Ericsson User" w:date="2025-08-28T13:49:00Z">
            <w:rPr/>
          </w:rPrChange>
        </w:rPr>
        <w:t>F1AP-ID</w:t>
      </w:r>
      <w:r>
        <w:rPr>
          <w:lang w:val="fr-FR"/>
          <w:rPrChange w:id="409" w:author="Ericsson User" w:date="2025-08-28T13:49:00Z">
            <w:rPr/>
          </w:rPrChange>
        </w:rPr>
        <w:tab/>
      </w:r>
      <w:r>
        <w:rPr>
          <w:lang w:val="fr-FR"/>
          <w:rPrChange w:id="410" w:author="Ericsson User" w:date="2025-08-28T13:49:00Z">
            <w:rPr/>
          </w:rPrChange>
        </w:rPr>
        <w:tab/>
      </w:r>
      <w:r>
        <w:rPr>
          <w:lang w:val="fr-FR"/>
          <w:rPrChange w:id="411" w:author="Ericsson User" w:date="2025-08-28T13:49:00Z">
            <w:rPr/>
          </w:rPrChange>
        </w:rPr>
        <w:tab/>
      </w:r>
      <w:r>
        <w:rPr>
          <w:lang w:val="fr-FR"/>
          <w:rPrChange w:id="412" w:author="Ericsson User" w:date="2025-08-28T13:49:00Z">
            <w:rPr/>
          </w:rPrChange>
        </w:rPr>
        <w:tab/>
      </w:r>
      <w:r>
        <w:rPr>
          <w:lang w:val="fr-FR"/>
          <w:rPrChange w:id="413" w:author="Ericsson User" w:date="2025-08-28T13:49:00Z">
            <w:rPr/>
          </w:rPrChange>
        </w:rPr>
        <w:tab/>
      </w:r>
      <w:r>
        <w:rPr>
          <w:lang w:val="fr-FR"/>
          <w:rPrChange w:id="414" w:author="Ericsson User" w:date="2025-08-28T13:49:00Z">
            <w:rPr/>
          </w:rPrChange>
        </w:rPr>
        <w:tab/>
        <w:t>CRITICALITY reject</w:t>
      </w:r>
      <w:r>
        <w:rPr>
          <w:lang w:val="fr-FR"/>
          <w:rPrChange w:id="415" w:author="Ericsson User" w:date="2025-08-28T13:49:00Z">
            <w:rPr/>
          </w:rPrChange>
        </w:rPr>
        <w:tab/>
        <w:t>TYPE GNB-CU-</w:t>
      </w:r>
      <w:r>
        <w:rPr>
          <w:rFonts w:eastAsia="宋体"/>
          <w:lang w:val="fr-FR"/>
          <w:rPrChange w:id="416" w:author="Ericsson User" w:date="2025-08-28T13:49:00Z">
            <w:rPr>
              <w:rFonts w:eastAsia="宋体"/>
            </w:rPr>
          </w:rPrChange>
        </w:rPr>
        <w:t>UE-</w:t>
      </w:r>
      <w:r>
        <w:rPr>
          <w:lang w:val="fr-FR"/>
          <w:rPrChange w:id="417" w:author="Ericsson User" w:date="2025-08-28T13:49:00Z">
            <w:rPr/>
          </w:rPrChange>
        </w:rPr>
        <w:t>F1AP-ID</w:t>
      </w:r>
      <w:r>
        <w:rPr>
          <w:lang w:val="fr-FR"/>
          <w:rPrChange w:id="418" w:author="Ericsson User" w:date="2025-08-28T13:49:00Z">
            <w:rPr/>
          </w:rPrChange>
        </w:rPr>
        <w:tab/>
      </w:r>
      <w:r>
        <w:rPr>
          <w:lang w:val="fr-FR"/>
          <w:rPrChange w:id="419" w:author="Ericsson User" w:date="2025-08-28T13:49:00Z">
            <w:rPr/>
          </w:rPrChange>
        </w:rPr>
        <w:tab/>
      </w:r>
      <w:r>
        <w:rPr>
          <w:lang w:val="fr-FR"/>
          <w:rPrChange w:id="420" w:author="Ericsson User" w:date="2025-08-28T13:49:00Z">
            <w:rPr/>
          </w:rPrChange>
        </w:rPr>
        <w:tab/>
      </w:r>
      <w:r>
        <w:rPr>
          <w:lang w:val="fr-FR"/>
          <w:rPrChange w:id="421" w:author="Ericsson User" w:date="2025-08-28T13:49:00Z">
            <w:rPr/>
          </w:rPrChange>
        </w:rPr>
        <w:tab/>
      </w:r>
      <w:r>
        <w:rPr>
          <w:lang w:val="fr-FR"/>
          <w:rPrChange w:id="422" w:author="Ericsson User" w:date="2025-08-28T13:49:00Z">
            <w:rPr/>
          </w:rPrChange>
        </w:rPr>
        <w:tab/>
      </w:r>
      <w:r>
        <w:rPr>
          <w:lang w:val="fr-FR"/>
          <w:rPrChange w:id="423" w:author="Ericsson User" w:date="2025-08-28T13:49:00Z">
            <w:rPr/>
          </w:rPrChange>
        </w:rPr>
        <w:tab/>
      </w:r>
      <w:r>
        <w:rPr>
          <w:lang w:val="fr-FR"/>
          <w:rPrChange w:id="424" w:author="Ericsson User" w:date="2025-08-28T13:49:00Z">
            <w:rPr/>
          </w:rPrChange>
        </w:rPr>
        <w:tab/>
      </w:r>
      <w:r>
        <w:rPr>
          <w:lang w:val="fr-FR"/>
          <w:rPrChange w:id="425" w:author="Ericsson User" w:date="2025-08-28T13:49:00Z">
            <w:rPr/>
          </w:rPrChange>
        </w:rPr>
        <w:tab/>
      </w:r>
      <w:r>
        <w:rPr>
          <w:lang w:val="fr-FR"/>
          <w:rPrChange w:id="426" w:author="Ericsson User" w:date="2025-08-28T13:49:00Z">
            <w:rPr/>
          </w:rPrChange>
        </w:rPr>
        <w:tab/>
        <w:t>PRESENCE mandatory</w:t>
      </w:r>
      <w:r>
        <w:rPr>
          <w:lang w:val="fr-FR"/>
          <w:rPrChange w:id="427" w:author="Ericsson User" w:date="2025-08-28T13:49:00Z">
            <w:rPr/>
          </w:rPrChange>
        </w:rPr>
        <w:tab/>
        <w:t>}|</w:t>
      </w:r>
    </w:p>
    <w:p w14:paraId="402026BD" w14:textId="77777777" w:rsidR="00294469" w:rsidRDefault="00D31EB2">
      <w:pPr>
        <w:pStyle w:val="PL"/>
      </w:pPr>
      <w:r>
        <w:rPr>
          <w:lang w:val="fr-FR"/>
          <w:rPrChange w:id="428" w:author="Ericsson User" w:date="2025-08-28T13:49:00Z">
            <w:rPr/>
          </w:rPrChange>
        </w:rPr>
        <w:tab/>
      </w:r>
      <w:r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</w:t>
      </w:r>
      <w:r>
        <w:t>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7AE5D2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1CF75DF" w14:textId="77777777" w:rsidR="00294469" w:rsidRDefault="00D31EB2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0EE9918E" w14:textId="77777777" w:rsidR="00294469" w:rsidRDefault="00D31EB2">
      <w:pPr>
        <w:pStyle w:val="PL"/>
      </w:pPr>
      <w:r>
        <w:tab/>
        <w:t>{ ID id-SpCel</w:t>
      </w:r>
      <w:r>
        <w:t>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181A824" w14:textId="77777777" w:rsidR="00294469" w:rsidRDefault="00D31EB2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1C365B" w14:textId="77777777" w:rsidR="00294469" w:rsidRDefault="00D31EB2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35E33A1" w14:textId="77777777" w:rsidR="00294469" w:rsidRDefault="00D31EB2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EF508D" w14:textId="77777777" w:rsidR="00294469" w:rsidRDefault="00D31EB2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>PRESENCE optional</w:t>
      </w:r>
      <w:r>
        <w:tab/>
        <w:t>}|</w:t>
      </w:r>
    </w:p>
    <w:p w14:paraId="3AF1F96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6FF8D501" w14:textId="77777777" w:rsidR="00294469" w:rsidRDefault="00D31EB2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8106E3E" w14:textId="77777777" w:rsidR="00294469" w:rsidRDefault="00D31EB2">
      <w:pPr>
        <w:pStyle w:val="PL"/>
        <w:rPr>
          <w:rFonts w:eastAsia="宋体"/>
        </w:rPr>
      </w:pPr>
      <w:r>
        <w:tab/>
        <w:t>{ ID id-SC</w:t>
      </w:r>
      <w:r>
        <w:t>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9620322" w14:textId="77777777" w:rsidR="00294469" w:rsidRDefault="00D31EB2">
      <w:pPr>
        <w:pStyle w:val="PL"/>
      </w:pPr>
      <w:r>
        <w:rPr>
          <w:rFonts w:eastAsia="宋体"/>
        </w:rPr>
        <w:tab/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701F1B8C" w14:textId="77777777" w:rsidR="00294469" w:rsidRDefault="00D31EB2">
      <w:pPr>
        <w:pStyle w:val="PL"/>
      </w:pPr>
      <w:r>
        <w:tab/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</w:t>
      </w:r>
      <w:r>
        <w:t>ITY reject</w:t>
      </w:r>
      <w:r>
        <w:tab/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470AEC9" w14:textId="77777777" w:rsidR="00294469" w:rsidRDefault="00D31EB2">
      <w:pPr>
        <w:pStyle w:val="PL"/>
      </w:pPr>
      <w:r>
        <w:lastRenderedPageBreak/>
        <w:tab/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1EE48A3" w14:textId="77777777" w:rsidR="00294469" w:rsidRDefault="00D31EB2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t>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D65532E" w14:textId="77777777" w:rsidR="00294469" w:rsidRDefault="00D31EB2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334EDDE" w14:textId="77777777" w:rsidR="00294469" w:rsidRDefault="00D31EB2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</w:t>
      </w:r>
      <w:r>
        <w:t>E optional</w:t>
      </w:r>
      <w:r>
        <w:tab/>
        <w:t>}|</w:t>
      </w:r>
    </w:p>
    <w:p w14:paraId="6096358A" w14:textId="77777777" w:rsidR="00294469" w:rsidRDefault="00D31EB2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D90CB71" w14:textId="77777777" w:rsidR="00294469" w:rsidRDefault="00D31EB2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 xml:space="preserve">TYPE </w:t>
      </w:r>
      <w:r>
        <w:t>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6D9A5DD" w14:textId="77777777" w:rsidR="00294469" w:rsidRDefault="00D31EB2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BCD3D8" w14:textId="77777777" w:rsidR="00294469" w:rsidRDefault="00D31EB2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17E707" w14:textId="77777777" w:rsidR="00294469" w:rsidRDefault="00D31EB2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14:paraId="2106BE0D" w14:textId="77777777" w:rsidR="00294469" w:rsidRDefault="00D31EB2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</w:t>
      </w:r>
      <w:r>
        <w:t>nal</w:t>
      </w:r>
      <w:r>
        <w:tab/>
        <w:t>}|</w:t>
      </w:r>
    </w:p>
    <w:p w14:paraId="1AB5CFA4" w14:textId="77777777" w:rsidR="00294469" w:rsidRDefault="00D31EB2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BEB9507" w14:textId="77777777" w:rsidR="00294469" w:rsidRDefault="00D31EB2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7C10E34" w14:textId="77777777" w:rsidR="00294469" w:rsidRDefault="00D31EB2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</w:t>
      </w:r>
      <w:r>
        <w:t>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44AA081" w14:textId="77777777" w:rsidR="00294469" w:rsidRDefault="00D31EB2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2DFC56DF" w14:textId="77777777" w:rsidR="00294469" w:rsidRDefault="00D31EB2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</w:t>
      </w:r>
      <w:r>
        <w:t>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49D72F7" w14:textId="77777777" w:rsidR="00294469" w:rsidRDefault="00D31EB2">
      <w:pPr>
        <w:pStyle w:val="PL"/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7505248" w14:textId="77777777" w:rsidR="00294469" w:rsidRDefault="00D31EB2">
      <w:pPr>
        <w:pStyle w:val="PL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F718B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id-AdditionalRRMP</w:t>
      </w:r>
      <w:r>
        <w:rPr>
          <w:snapToGrid w:val="0"/>
        </w:rPr>
        <w:t>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F6AE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F9F7E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</w:t>
      </w:r>
      <w:r>
        <w:rPr>
          <w:snapToGrid w:val="0"/>
        </w:rPr>
        <w:t>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4C2C8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8CE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</w:t>
      </w:r>
      <w:r>
        <w:rPr>
          <w:snapToGrid w:val="0"/>
        </w:rPr>
        <w:t>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441FB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5DB2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9154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55D2E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</w:t>
      </w:r>
      <w:r>
        <w:rPr>
          <w:snapToGrid w:val="0"/>
        </w:rPr>
        <w:t>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DEF39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E340D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E0317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id-SLDRBs-ToBeModified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7BA4C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11762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1ACDEB" w14:textId="77777777" w:rsidR="00294469" w:rsidRDefault="00D31EB2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45A87BD" w14:textId="77777777" w:rsidR="00294469" w:rsidRDefault="00D31EB2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</w:t>
      </w:r>
      <w:r>
        <w:t>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0162F8F" w14:textId="77777777" w:rsidR="00294469" w:rsidRDefault="00D31EB2">
      <w:pPr>
        <w:pStyle w:val="PL"/>
        <w:rPr>
          <w:snapToGrid w:val="0"/>
        </w:rPr>
      </w:pPr>
      <w:r>
        <w:tab/>
        <w:t>{ ID id-UplinkTxDirectCurrentTwoCarrierListInfo</w:t>
      </w:r>
      <w:r>
        <w:tab/>
      </w:r>
      <w:r>
        <w:tab/>
        <w:t>CRITICALITY ignore</w:t>
      </w:r>
      <w:r>
        <w:tab/>
        <w:t>TYPE 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E2B48E1" w14:textId="77777777" w:rsidR="00294469" w:rsidRDefault="00D31EB2">
      <w:pPr>
        <w:pStyle w:val="PL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>CRI</w:t>
      </w:r>
      <w:r>
        <w:t xml:space="preserve">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D97C7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2DF1B9C" w14:textId="77777777" w:rsidR="00294469" w:rsidRDefault="00D31EB2">
      <w:pPr>
        <w:pStyle w:val="PL"/>
      </w:pPr>
      <w:r>
        <w:rPr>
          <w:snapToGrid w:val="0"/>
        </w:rPr>
        <w:tab/>
        <w:t xml:space="preserve">{ ID </w:t>
      </w:r>
      <w:r>
        <w:rPr>
          <w:snapToGrid w:val="0"/>
        </w:rPr>
        <w:t>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432F116" w14:textId="77777777" w:rsidR="00294469" w:rsidRDefault="00D31EB2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157A26C" w14:textId="77777777" w:rsidR="00294469" w:rsidRDefault="00D31EB2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9FEFA60" w14:textId="77777777" w:rsidR="00294469" w:rsidRDefault="00D31EB2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5D81981" w14:textId="77777777" w:rsidR="00294469" w:rsidRDefault="00D31EB2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</w:r>
      <w:r>
        <w:t>TYPE NRUESidelinkAggregateMaximumBitrate</w:t>
      </w:r>
      <w:r>
        <w:tab/>
      </w:r>
      <w:r>
        <w:tab/>
        <w:t>PRESENCE optional }|</w:t>
      </w:r>
    </w:p>
    <w:p w14:paraId="5E574187" w14:textId="77777777" w:rsidR="00294469" w:rsidRDefault="00D31EB2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479C5D0" w14:textId="77777777" w:rsidR="00294469" w:rsidRDefault="00D31EB2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</w:t>
      </w:r>
      <w:r>
        <w:t xml:space="preserve"> optional</w:t>
      </w:r>
      <w:r>
        <w:tab/>
        <w:t>}</w:t>
      </w:r>
      <w:r>
        <w:rPr>
          <w:snapToGrid w:val="0"/>
        </w:rPr>
        <w:t>|</w:t>
      </w:r>
    </w:p>
    <w:p w14:paraId="5EA69A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87D18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2179A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id-Uu</w:t>
      </w:r>
      <w:r>
        <w:rPr>
          <w:snapToGrid w:val="0"/>
        </w:rPr>
        <w:t>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EA03E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485205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236B0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71A3090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</w:t>
      </w:r>
      <w:r>
        <w:rPr>
          <w:snapToGrid w:val="0"/>
        </w:rPr>
        <w:t>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14:paraId="42C5F9A6" w14:textId="77777777" w:rsidR="00294469" w:rsidRDefault="00D31EB2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0074087" w14:textId="77777777" w:rsidR="00294469" w:rsidRDefault="00D31EB2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</w:t>
      </w:r>
      <w:r>
        <w:t>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143521B" w14:textId="77777777" w:rsidR="00294469" w:rsidRDefault="00D31EB2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EB1D88F" w14:textId="77777777" w:rsidR="00294469" w:rsidRDefault="00D31EB2">
      <w:pPr>
        <w:pStyle w:val="PL"/>
      </w:pPr>
      <w:r>
        <w:tab/>
        <w:t>{ ID id-UE-MulticastMRBs-ToBeSetup-atModify-List</w:t>
      </w:r>
      <w:r>
        <w:tab/>
        <w:t>CRITICALITY reject</w:t>
      </w:r>
      <w:r>
        <w:tab/>
        <w:t>TYPE UE-MulticastMRBs-ToBeSet</w:t>
      </w:r>
      <w:r>
        <w:t>up-atModify-List</w:t>
      </w:r>
      <w:r>
        <w:tab/>
        <w:t>PRESENCE optional</w:t>
      </w:r>
      <w:r>
        <w:tab/>
        <w:t>}|</w:t>
      </w:r>
    </w:p>
    <w:p w14:paraId="47CDBE70" w14:textId="77777777" w:rsidR="00294469" w:rsidRDefault="00D31EB2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B0FBC62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14:paraId="65BAD2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B2826E5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/>
          <w:snapToGrid w:val="0"/>
          <w:lang w:eastAsia="zh-CN"/>
        </w:rPr>
        <w:t>RESENCE optional }</w:t>
      </w:r>
      <w:r>
        <w:rPr>
          <w:rFonts w:eastAsia="宋体" w:hint="eastAsia"/>
          <w:snapToGrid w:val="0"/>
          <w:lang w:eastAsia="zh-CN"/>
        </w:rPr>
        <w:t>|</w:t>
      </w:r>
    </w:p>
    <w:p w14:paraId="5E6903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CA26B1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{ ID id-ServingCellMO-List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</w:t>
      </w:r>
      <w:r>
        <w:rPr>
          <w:rFonts w:eastAsia="宋体"/>
          <w:snapToGrid w:val="0"/>
          <w:lang w:eastAsia="zh-CN"/>
        </w:rPr>
        <w:tab/>
        <w:t>}|</w:t>
      </w:r>
    </w:p>
    <w:p w14:paraId="4F3B6031" w14:textId="77777777" w:rsidR="00294469" w:rsidRDefault="00D31EB2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33E616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F789FA" w14:textId="77777777" w:rsidR="00294469" w:rsidRDefault="00D31EB2">
      <w:pPr>
        <w:pStyle w:val="PL"/>
        <w:rPr>
          <w:snapToGrid w:val="0"/>
        </w:rPr>
      </w:pPr>
      <w:r>
        <w:tab/>
        <w:t>{ ID id-NetworkContro</w:t>
      </w:r>
      <w:r>
        <w:t>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F74F3A4" w14:textId="77777777" w:rsidR="00294469" w:rsidRDefault="00D31EB2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</w:t>
      </w:r>
      <w:r>
        <w:rPr>
          <w:rFonts w:hint="eastAsia"/>
        </w:rPr>
        <w:t>|</w:t>
      </w:r>
    </w:p>
    <w:p w14:paraId="24B3C0C8" w14:textId="77777777" w:rsidR="00294469" w:rsidRDefault="00D31EB2">
      <w:pPr>
        <w:pStyle w:val="PL"/>
      </w:pPr>
      <w:r>
        <w:tab/>
        <w:t>{ ID 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  <w:t>CR</w:t>
      </w:r>
      <w:r>
        <w:t>ITICALITY reject</w:t>
      </w:r>
      <w:r>
        <w:tab/>
        <w:t>TYPE 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1EF78935" w14:textId="77777777" w:rsidR="00294469" w:rsidRDefault="00D31EB2">
      <w:pPr>
        <w:pStyle w:val="PL"/>
      </w:pPr>
      <w:r>
        <w:tab/>
        <w:t>{ ID id-LTMCFRAResourceConfig-List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LTMCFRAResourceConfig-List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195773D9" w14:textId="77777777" w:rsidR="00294469" w:rsidRDefault="00D31EB2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</w:r>
      <w:r>
        <w:tab/>
        <w:t>CRITICALITY reject</w:t>
      </w:r>
      <w:r>
        <w:tab/>
        <w:t>TYPE LTM</w:t>
      </w:r>
      <w:r>
        <w:t>ConfigurationIDMappingList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4B040B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752C76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</w:t>
      </w:r>
      <w:r>
        <w:rPr>
          <w:rFonts w:hint="eastAsia"/>
          <w:snapToGrid w:val="0"/>
        </w:rPr>
        <w:t>Cand</w:t>
      </w:r>
      <w:r>
        <w:rPr>
          <w:rFonts w:hint="eastAsia"/>
          <w:snapToGrid w:val="0"/>
        </w:rPr>
        <w:t>idateCell</w:t>
      </w:r>
      <w:r>
        <w:rPr>
          <w:snapToGrid w:val="0"/>
        </w:rPr>
        <w:t>Information-List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45DBAFA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17ED7042" w14:textId="77777777" w:rsidR="00294469" w:rsidRDefault="00D31EB2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t>LTMCells-ToBeReleased-List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AF8535F" w14:textId="77777777" w:rsidR="00294469" w:rsidRDefault="00D31EB2">
      <w:pPr>
        <w:pStyle w:val="PL"/>
        <w:rPr>
          <w:snapToGrid w:val="0"/>
        </w:rPr>
      </w:pPr>
      <w:bookmarkStart w:id="429" w:name="_Hlk160487499"/>
      <w:r>
        <w:rPr>
          <w:snapToGrid w:val="0"/>
        </w:rPr>
        <w:tab/>
        <w:t>{ ID id-PathAdditionInformation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  <w:bookmarkEnd w:id="429"/>
    </w:p>
    <w:p w14:paraId="73A30A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 w14:paraId="50CD0F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DB11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</w:t>
      </w:r>
      <w:r>
        <w:rPr>
          <w:snapToGrid w:val="0"/>
        </w:rPr>
        <w:t>CE optional }|</w:t>
      </w:r>
    </w:p>
    <w:p w14:paraId="202C1413" w14:textId="77777777" w:rsidR="00294469" w:rsidRDefault="00D31EB2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60AD985" w14:textId="77777777" w:rsidR="00294469" w:rsidRDefault="00D31EB2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</w:t>
      </w:r>
      <w:r>
        <w:rPr>
          <w:snapToGrid w:val="0"/>
        </w:rPr>
        <w:t>ENCE optional }|</w:t>
      </w:r>
    </w:p>
    <w:p w14:paraId="79479B21" w14:textId="77777777" w:rsidR="00294469" w:rsidRDefault="00D31EB2">
      <w:pPr>
        <w:pStyle w:val="PL"/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4B173CB2" w14:textId="77777777" w:rsidR="00294469" w:rsidRDefault="00D31EB2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804E4E" w14:textId="77777777" w:rsidR="00294469" w:rsidRDefault="00D31EB2">
      <w:pPr>
        <w:pStyle w:val="PL"/>
      </w:pPr>
      <w:r>
        <w:tab/>
        <w:t>{ I</w:t>
      </w:r>
      <w:r>
        <w:t xml:space="preserve">D </w:t>
      </w:r>
      <w:r>
        <w:rPr>
          <w:snapToGrid w:val="0"/>
        </w:rPr>
        <w:t>id-LTMResetInformation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648F7C7" w14:textId="77777777" w:rsidR="00294469" w:rsidRDefault="00D31EB2">
      <w:pPr>
        <w:pStyle w:val="PL"/>
      </w:pPr>
      <w:r>
        <w:tab/>
        <w:t>...</w:t>
      </w:r>
    </w:p>
    <w:p w14:paraId="28566749" w14:textId="77777777" w:rsidR="00294469" w:rsidRDefault="00D31EB2">
      <w:pPr>
        <w:pStyle w:val="PL"/>
      </w:pPr>
      <w:r>
        <w:t xml:space="preserve">} </w:t>
      </w:r>
    </w:p>
    <w:p w14:paraId="15C514C5" w14:textId="77777777" w:rsidR="00294469" w:rsidRDefault="00294469">
      <w:pPr>
        <w:pStyle w:val="PL"/>
      </w:pPr>
    </w:p>
    <w:p w14:paraId="44BA745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SCell-ToBeSetupMod-List::= SEQUENCE (SIZE(1..maxnoofSCells)) OF ProtocolIE-SingleContainer { { SCell-ToBeSetupMod-ItemIEs} }</w:t>
      </w:r>
    </w:p>
    <w:p w14:paraId="400E6FA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SCell-ToBeRemoved-Li</w:t>
      </w:r>
      <w:r>
        <w:rPr>
          <w:rFonts w:eastAsia="宋体"/>
        </w:rPr>
        <w:t>st::= SEQUENCE (SIZE(1..maxnoofSCells)) OF ProtocolIE-SingleContainer { { SCell-ToBeRemoved-ItemIEs} }</w:t>
      </w:r>
    </w:p>
    <w:p w14:paraId="04DEDE3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SRBs-ToBeSetupMod-List ::= SEQUENCE (SIZE(1..maxnoofSRBs)) OF ProtocolIE-SingleContainer { { SRBs-ToBeSetupMod-ItemIEs} }</w:t>
      </w:r>
    </w:p>
    <w:p w14:paraId="74FEED4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DRBs-ToBeSetupMod-List ::= SEQU</w:t>
      </w:r>
      <w:r>
        <w:rPr>
          <w:rFonts w:eastAsia="宋体"/>
        </w:rPr>
        <w:t>ENCE (SIZE(1..maxnoofDRBs)) OF ProtocolIE-SingleContainer { { DRBs-ToBeSetupMod-ItemIEs} }</w:t>
      </w:r>
    </w:p>
    <w:p w14:paraId="72E23ADF" w14:textId="77777777" w:rsidR="00294469" w:rsidRDefault="00D31EB2">
      <w:pPr>
        <w:pStyle w:val="PL"/>
      </w:pPr>
      <w:r>
        <w:lastRenderedPageBreak/>
        <w:t>BHChannels-ToBeSetupMod-List ::= SEQUENCE (SIZE(1..maxnoofBHRLCChannels)) OF ProtocolIE-SingleContainer { { BHChannels-ToBeSetupMod-ItemIEs} }</w:t>
      </w:r>
    </w:p>
    <w:p w14:paraId="6BF97B1D" w14:textId="77777777" w:rsidR="00294469" w:rsidRDefault="00294469">
      <w:pPr>
        <w:pStyle w:val="PL"/>
      </w:pPr>
    </w:p>
    <w:p w14:paraId="5CF4FC59" w14:textId="77777777" w:rsidR="00294469" w:rsidRDefault="00D31EB2">
      <w:pPr>
        <w:pStyle w:val="PL"/>
      </w:pPr>
      <w:r>
        <w:t>DRBs-ToBeModified-List ::= SEQUENCE (SIZE(1..maxnoofDRBs)) OF ProtocolIE-SingleContainer { { DRBs-ToBeModified-ItemIEs} }</w:t>
      </w:r>
    </w:p>
    <w:p w14:paraId="3D81C311" w14:textId="77777777" w:rsidR="00294469" w:rsidRDefault="00D31EB2">
      <w:pPr>
        <w:pStyle w:val="PL"/>
      </w:pPr>
      <w:r>
        <w:t>BHChannels-ToBeModified-List ::= SEQUENCE (SIZE(1..maxnoofBHRLCChannels)) OF ProtocolIE-SingleContainer { { BHChannels-ToBeModified-It</w:t>
      </w:r>
      <w:r>
        <w:t>emIEs} }</w:t>
      </w:r>
    </w:p>
    <w:p w14:paraId="362529C2" w14:textId="77777777" w:rsidR="00294469" w:rsidRDefault="00D31EB2">
      <w:pPr>
        <w:pStyle w:val="PL"/>
      </w:pPr>
      <w:r>
        <w:t>SRBs-ToBeReleased-List ::= SEQUENCE (SIZE(1..maxnoofSRBs)) OF ProtocolIE-SingleContainer { { SRBs-ToBeReleased-ItemIEs} }</w:t>
      </w:r>
    </w:p>
    <w:p w14:paraId="4ABFD55D" w14:textId="77777777" w:rsidR="00294469" w:rsidRDefault="00D31EB2">
      <w:pPr>
        <w:pStyle w:val="PL"/>
      </w:pPr>
      <w:r>
        <w:t>DRBs-ToBeReleased-List ::= SEQUENCE (SIZE(1..maxnoofDRBs)) OF ProtocolIE-SingleContainer { { DRBs-ToBeReleased-ItemIEs} }</w:t>
      </w:r>
    </w:p>
    <w:p w14:paraId="3C691B1D" w14:textId="77777777" w:rsidR="00294469" w:rsidRDefault="00D31EB2">
      <w:pPr>
        <w:pStyle w:val="PL"/>
      </w:pPr>
      <w:r>
        <w:t>BHC</w:t>
      </w:r>
      <w:r>
        <w:t>hannels-ToBeReleased-List ::= SEQUENCE (SIZE(1..maxnoofBHRLCChannels)) OF ProtocolIE-SingleContainer { { BHChannels-ToBeReleased-ItemIEs} }</w:t>
      </w:r>
    </w:p>
    <w:p w14:paraId="27420892" w14:textId="77777777" w:rsidR="00294469" w:rsidRDefault="00D31EB2">
      <w:pPr>
        <w:pStyle w:val="PL"/>
      </w:pPr>
      <w:r>
        <w:t xml:space="preserve">UE-MulticastMRBs-ToBeSetup-atModify-List ::= SEQUENCE (SIZE(1..maxnoofMRBsforUE)) OF </w:t>
      </w:r>
    </w:p>
    <w:p w14:paraId="2B4F8522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</w:t>
      </w:r>
      <w:r>
        <w:t>tainer { { UE-MulticastMRBs-ToBeSetup-atModify-ItemIEs} }</w:t>
      </w:r>
    </w:p>
    <w:p w14:paraId="24B336C1" w14:textId="77777777" w:rsidR="00294469" w:rsidRDefault="00294469">
      <w:pPr>
        <w:pStyle w:val="PL"/>
      </w:pPr>
    </w:p>
    <w:p w14:paraId="0A4855F2" w14:textId="77777777" w:rsidR="00294469" w:rsidRDefault="00D31EB2">
      <w:pPr>
        <w:pStyle w:val="PL"/>
      </w:pPr>
      <w:r>
        <w:t>UE-MulticastMRBs-ToBeReleased-List ::= SEQUENCE (SIZE(1..maxnoofMRBsforUE)) OF ProtocolIE-SingleContainer { { UE-MulticastMRBs-ToBeReleased-ItemIEs} }</w:t>
      </w:r>
    </w:p>
    <w:p w14:paraId="1415D180" w14:textId="77777777" w:rsidR="00294469" w:rsidRDefault="00294469">
      <w:pPr>
        <w:pStyle w:val="PL"/>
      </w:pPr>
    </w:p>
    <w:p w14:paraId="2412D1E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SCell-ToBeSetupMod-ItemIEs F1AP-PROTOCOL-IES </w:t>
      </w:r>
      <w:r>
        <w:rPr>
          <w:rFonts w:eastAsia="宋体"/>
        </w:rPr>
        <w:t>::= {</w:t>
      </w:r>
    </w:p>
    <w:p w14:paraId="010B397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26A7C2E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CECCE6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B6B9B0" w14:textId="77777777" w:rsidR="00294469" w:rsidRDefault="00294469">
      <w:pPr>
        <w:pStyle w:val="PL"/>
        <w:rPr>
          <w:rFonts w:eastAsia="宋体"/>
        </w:rPr>
      </w:pPr>
    </w:p>
    <w:p w14:paraId="43FE97F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SCell-ToBeRemoved-ItemIEs F1AP-PROTOCOL-IES ::= {</w:t>
      </w:r>
    </w:p>
    <w:p w14:paraId="1918230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</w:t>
      </w:r>
      <w:r>
        <w:rPr>
          <w:rFonts w:eastAsia="宋体"/>
        </w:rPr>
        <w:t>ESENCE mandatory</w:t>
      </w:r>
      <w:r>
        <w:rPr>
          <w:rFonts w:eastAsia="宋体"/>
        </w:rPr>
        <w:tab/>
        <w:t>},</w:t>
      </w:r>
    </w:p>
    <w:p w14:paraId="4E040CD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C6DA3B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52F91BA" w14:textId="77777777" w:rsidR="00294469" w:rsidRDefault="00294469">
      <w:pPr>
        <w:pStyle w:val="PL"/>
        <w:rPr>
          <w:rFonts w:eastAsia="宋体"/>
        </w:rPr>
      </w:pPr>
    </w:p>
    <w:p w14:paraId="6CF68760" w14:textId="77777777" w:rsidR="00294469" w:rsidRDefault="00294469">
      <w:pPr>
        <w:pStyle w:val="PL"/>
        <w:rPr>
          <w:rFonts w:eastAsia="宋体"/>
        </w:rPr>
      </w:pPr>
    </w:p>
    <w:p w14:paraId="48B462E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SRBs-ToBeSetupMod-ItemIEs F1AP-PROTOCOL-IES ::= {</w:t>
      </w:r>
    </w:p>
    <w:p w14:paraId="4B437A5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id-SRBs-ToBeSetupMod-Item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6B9DC9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351278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677F86" w14:textId="77777777" w:rsidR="00294469" w:rsidRDefault="00294469">
      <w:pPr>
        <w:pStyle w:val="PL"/>
        <w:rPr>
          <w:rFonts w:eastAsia="宋体"/>
        </w:rPr>
      </w:pPr>
    </w:p>
    <w:p w14:paraId="7C942B11" w14:textId="77777777" w:rsidR="00294469" w:rsidRDefault="00294469">
      <w:pPr>
        <w:pStyle w:val="PL"/>
        <w:rPr>
          <w:rFonts w:eastAsia="宋体"/>
        </w:rPr>
      </w:pPr>
    </w:p>
    <w:p w14:paraId="5B4520E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DRBs-ToBeSetupMod-ItemIEs F1AP-PROTOCOL-IES ::= {</w:t>
      </w:r>
    </w:p>
    <w:p w14:paraId="060B8C1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 xml:space="preserve">{ ID </w:t>
      </w:r>
      <w:r>
        <w:rPr>
          <w:rFonts w:eastAsia="宋体"/>
        </w:rPr>
        <w:t>id-DRBs-ToBeSetupMod-Item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40A303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E86A0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0374870" w14:textId="77777777" w:rsidR="00294469" w:rsidRDefault="00294469">
      <w:pPr>
        <w:pStyle w:val="PL"/>
      </w:pPr>
    </w:p>
    <w:p w14:paraId="33E29A46" w14:textId="77777777" w:rsidR="00294469" w:rsidRDefault="00D31EB2">
      <w:pPr>
        <w:pStyle w:val="PL"/>
      </w:pPr>
      <w:r>
        <w:t>DRBs-ToBeModified-ItemIEs F1AP-PROTOCOL-IES ::= {</w:t>
      </w:r>
    </w:p>
    <w:p w14:paraId="17454201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DRBs-ToBeModified-Item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  <w:t>PRESENCE mandatory},</w:t>
      </w:r>
    </w:p>
    <w:p w14:paraId="5701DA48" w14:textId="77777777" w:rsidR="00294469" w:rsidRDefault="00D31EB2">
      <w:pPr>
        <w:pStyle w:val="PL"/>
      </w:pPr>
      <w:r>
        <w:tab/>
        <w:t>...</w:t>
      </w:r>
    </w:p>
    <w:p w14:paraId="7D1FE5A7" w14:textId="77777777" w:rsidR="00294469" w:rsidRDefault="00D31EB2">
      <w:pPr>
        <w:pStyle w:val="PL"/>
      </w:pPr>
      <w:r>
        <w:t>}</w:t>
      </w:r>
    </w:p>
    <w:p w14:paraId="4BBA2E47" w14:textId="77777777" w:rsidR="00294469" w:rsidRDefault="00294469">
      <w:pPr>
        <w:pStyle w:val="PL"/>
      </w:pPr>
    </w:p>
    <w:p w14:paraId="408E4850" w14:textId="77777777" w:rsidR="00294469" w:rsidRDefault="00294469">
      <w:pPr>
        <w:pStyle w:val="PL"/>
      </w:pPr>
    </w:p>
    <w:p w14:paraId="2D78FBD5" w14:textId="77777777" w:rsidR="00294469" w:rsidRDefault="00D31EB2">
      <w:pPr>
        <w:pStyle w:val="PL"/>
      </w:pPr>
      <w:r>
        <w:t>SRBs-ToBeReleased-ItemIEs F1AP-PROTOCOL-IES ::= {</w:t>
      </w:r>
    </w:p>
    <w:p w14:paraId="1561DAE5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SRBs-ToBeReleased-Item</w:t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  <w:t>PRESENCE mandatory},</w:t>
      </w:r>
    </w:p>
    <w:p w14:paraId="661745BA" w14:textId="77777777" w:rsidR="00294469" w:rsidRDefault="00D31EB2">
      <w:pPr>
        <w:pStyle w:val="PL"/>
      </w:pPr>
      <w:r>
        <w:tab/>
        <w:t>...</w:t>
      </w:r>
    </w:p>
    <w:p w14:paraId="25DAD5CD" w14:textId="77777777" w:rsidR="00294469" w:rsidRDefault="00D31EB2">
      <w:pPr>
        <w:pStyle w:val="PL"/>
      </w:pPr>
      <w:r>
        <w:t>}</w:t>
      </w:r>
    </w:p>
    <w:p w14:paraId="5748DC28" w14:textId="77777777" w:rsidR="00294469" w:rsidRDefault="00294469">
      <w:pPr>
        <w:pStyle w:val="PL"/>
      </w:pPr>
    </w:p>
    <w:p w14:paraId="2132DDB3" w14:textId="77777777" w:rsidR="00294469" w:rsidRDefault="00D31EB2">
      <w:pPr>
        <w:pStyle w:val="PL"/>
      </w:pPr>
      <w:r>
        <w:t>DRBs-ToBeReleased-ItemIEs F1AP-PROTOCOL-IES ::= {</w:t>
      </w:r>
    </w:p>
    <w:p w14:paraId="376FD679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DRBs-ToBeReleased-Item</w:t>
      </w:r>
      <w:r>
        <w:tab/>
      </w:r>
      <w:r>
        <w:tab/>
        <w:t>CRIT</w:t>
      </w:r>
      <w:r>
        <w:t>ICALITY reject</w:t>
      </w:r>
      <w:r>
        <w:tab/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  <w:t>PRESENCE mandatory},</w:t>
      </w:r>
    </w:p>
    <w:p w14:paraId="5883AD82" w14:textId="77777777" w:rsidR="00294469" w:rsidRDefault="00D31EB2">
      <w:pPr>
        <w:pStyle w:val="PL"/>
      </w:pPr>
      <w:r>
        <w:tab/>
        <w:t>...</w:t>
      </w:r>
    </w:p>
    <w:p w14:paraId="4EA42DFD" w14:textId="77777777" w:rsidR="00294469" w:rsidRDefault="00D31EB2">
      <w:pPr>
        <w:pStyle w:val="PL"/>
      </w:pPr>
      <w:r>
        <w:t>}</w:t>
      </w:r>
    </w:p>
    <w:p w14:paraId="0B8533FB" w14:textId="77777777" w:rsidR="00294469" w:rsidRDefault="00294469">
      <w:pPr>
        <w:pStyle w:val="PL"/>
      </w:pPr>
    </w:p>
    <w:p w14:paraId="1027DB56" w14:textId="77777777" w:rsidR="00294469" w:rsidRDefault="00D31EB2">
      <w:pPr>
        <w:pStyle w:val="PL"/>
      </w:pPr>
      <w:r>
        <w:t>BHChannels-ToBeSetupMod-ItemIEs F1AP-PROTOCOL-IES ::= {</w:t>
      </w:r>
    </w:p>
    <w:p w14:paraId="641619BA" w14:textId="77777777" w:rsidR="00294469" w:rsidRDefault="00D31EB2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3EE5EA35" w14:textId="77777777" w:rsidR="00294469" w:rsidRDefault="00D31EB2">
      <w:pPr>
        <w:pStyle w:val="PL"/>
      </w:pPr>
      <w:r>
        <w:tab/>
        <w:t>...</w:t>
      </w:r>
    </w:p>
    <w:p w14:paraId="1556D3D7" w14:textId="77777777" w:rsidR="00294469" w:rsidRDefault="00D31EB2">
      <w:pPr>
        <w:pStyle w:val="PL"/>
      </w:pPr>
      <w:r>
        <w:lastRenderedPageBreak/>
        <w:t>}</w:t>
      </w:r>
    </w:p>
    <w:p w14:paraId="3F0997C0" w14:textId="77777777" w:rsidR="00294469" w:rsidRDefault="00294469">
      <w:pPr>
        <w:pStyle w:val="PL"/>
      </w:pPr>
    </w:p>
    <w:p w14:paraId="6E0F86E0" w14:textId="77777777" w:rsidR="00294469" w:rsidRDefault="00D31EB2">
      <w:pPr>
        <w:pStyle w:val="PL"/>
      </w:pPr>
      <w:r>
        <w:t>BHCha</w:t>
      </w:r>
      <w:r>
        <w:t>nnels-ToBeModified-ItemIEs F1AP-PROTOCOL-IES ::= {</w:t>
      </w:r>
    </w:p>
    <w:p w14:paraId="64B62F51" w14:textId="77777777" w:rsidR="00294469" w:rsidRDefault="00D31EB2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3C421EA7" w14:textId="77777777" w:rsidR="00294469" w:rsidRDefault="00D31EB2">
      <w:pPr>
        <w:pStyle w:val="PL"/>
      </w:pPr>
      <w:r>
        <w:tab/>
        <w:t>...</w:t>
      </w:r>
    </w:p>
    <w:p w14:paraId="4F9EB98B" w14:textId="77777777" w:rsidR="00294469" w:rsidRDefault="00D31EB2">
      <w:pPr>
        <w:pStyle w:val="PL"/>
      </w:pPr>
      <w:r>
        <w:t>}</w:t>
      </w:r>
    </w:p>
    <w:p w14:paraId="1740F146" w14:textId="77777777" w:rsidR="00294469" w:rsidRDefault="00294469">
      <w:pPr>
        <w:pStyle w:val="PL"/>
      </w:pPr>
    </w:p>
    <w:p w14:paraId="3174D3DC" w14:textId="77777777" w:rsidR="00294469" w:rsidRDefault="00D31EB2">
      <w:pPr>
        <w:pStyle w:val="PL"/>
      </w:pPr>
      <w:r>
        <w:t>BHChannels-ToBeReleased-ItemIEs F1AP-PROTOCOL-IES ::= {</w:t>
      </w:r>
    </w:p>
    <w:p w14:paraId="69F0790F" w14:textId="77777777" w:rsidR="00294469" w:rsidRDefault="00D31EB2">
      <w:pPr>
        <w:pStyle w:val="PL"/>
      </w:pPr>
      <w:r>
        <w:tab/>
        <w:t xml:space="preserve">{ ID </w:t>
      </w:r>
      <w:r>
        <w:t>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496121FE" w14:textId="77777777" w:rsidR="00294469" w:rsidRDefault="00D31EB2">
      <w:pPr>
        <w:pStyle w:val="PL"/>
      </w:pPr>
      <w:r>
        <w:tab/>
        <w:t>...</w:t>
      </w:r>
    </w:p>
    <w:p w14:paraId="2E61FC8B" w14:textId="77777777" w:rsidR="00294469" w:rsidRDefault="00D31EB2">
      <w:pPr>
        <w:pStyle w:val="PL"/>
      </w:pPr>
      <w:r>
        <w:t>}</w:t>
      </w:r>
    </w:p>
    <w:p w14:paraId="00223039" w14:textId="77777777" w:rsidR="00294469" w:rsidRDefault="00294469">
      <w:pPr>
        <w:pStyle w:val="PL"/>
      </w:pPr>
    </w:p>
    <w:p w14:paraId="3AA0B860" w14:textId="77777777" w:rsidR="00294469" w:rsidRDefault="00D31EB2">
      <w:pPr>
        <w:pStyle w:val="PL"/>
      </w:pPr>
      <w:r>
        <w:t>SLDRBs-ToBeSetupMod-List ::= SEQUENCE (SIZE(1..maxnoofSLDRBs)) OF ProtocolIE-SingleContainer { { SLDRBs-ToBeSetupMod-ItemIEs} }</w:t>
      </w:r>
    </w:p>
    <w:p w14:paraId="42CE0129" w14:textId="77777777" w:rsidR="00294469" w:rsidRDefault="00D31EB2">
      <w:pPr>
        <w:pStyle w:val="PL"/>
      </w:pPr>
      <w:r>
        <w:t>SLDRBs-ToBeM</w:t>
      </w:r>
      <w:r>
        <w:t>odified-List ::= SEQUENCE (SIZE(1..maxnoofSLDRBs)) OF ProtocolIE-SingleContainer { { SLDRBs-ToBeModified-ItemIEs} }</w:t>
      </w:r>
    </w:p>
    <w:p w14:paraId="740F524A" w14:textId="77777777" w:rsidR="00294469" w:rsidRDefault="00D31EB2">
      <w:pPr>
        <w:pStyle w:val="PL"/>
      </w:pPr>
      <w:r>
        <w:t>SLDRBs-ToBeReleased-List ::= SEQUENCE (SIZE(1..maxnoofSLDRBs)) OF ProtocolIE-SingleContainer { { SLDRBs-ToBeReleased-ItemIEs} }</w:t>
      </w:r>
    </w:p>
    <w:p w14:paraId="0AD4DD44" w14:textId="77777777" w:rsidR="00294469" w:rsidRDefault="00294469">
      <w:pPr>
        <w:pStyle w:val="PL"/>
      </w:pPr>
    </w:p>
    <w:p w14:paraId="23394143" w14:textId="77777777" w:rsidR="00294469" w:rsidRDefault="00D31EB2">
      <w:pPr>
        <w:pStyle w:val="PL"/>
      </w:pPr>
      <w:r>
        <w:t>SLDRBs-ToBe</w:t>
      </w:r>
      <w:r>
        <w:t>SetupMod-ItemIEs F1AP-PROTOCOL-IES ::= {</w:t>
      </w:r>
    </w:p>
    <w:p w14:paraId="66896CB9" w14:textId="77777777" w:rsidR="00294469" w:rsidRDefault="00D31EB2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411CD6B0" w14:textId="77777777" w:rsidR="00294469" w:rsidRDefault="00D31EB2">
      <w:pPr>
        <w:pStyle w:val="PL"/>
      </w:pPr>
      <w:r>
        <w:tab/>
        <w:t>...</w:t>
      </w:r>
    </w:p>
    <w:p w14:paraId="0A6503D8" w14:textId="77777777" w:rsidR="00294469" w:rsidRDefault="00D31EB2">
      <w:pPr>
        <w:pStyle w:val="PL"/>
      </w:pPr>
      <w:r>
        <w:t>}</w:t>
      </w:r>
    </w:p>
    <w:p w14:paraId="60512A24" w14:textId="77777777" w:rsidR="00294469" w:rsidRDefault="00294469">
      <w:pPr>
        <w:pStyle w:val="PL"/>
      </w:pPr>
    </w:p>
    <w:p w14:paraId="24CA9B85" w14:textId="77777777" w:rsidR="00294469" w:rsidRDefault="00D31EB2">
      <w:pPr>
        <w:pStyle w:val="PL"/>
      </w:pPr>
      <w:r>
        <w:t>SLDRBs-ToBeModified-ItemIEs F1AP-PROTOCOL-IES ::= {</w:t>
      </w:r>
    </w:p>
    <w:p w14:paraId="0BBCFB23" w14:textId="77777777" w:rsidR="00294469" w:rsidRDefault="00D31EB2">
      <w:pPr>
        <w:pStyle w:val="PL"/>
      </w:pPr>
      <w:r>
        <w:tab/>
        <w:t>{ ID id-SLDRBs-ToBeModified-Item</w:t>
      </w:r>
      <w:r>
        <w:tab/>
      </w:r>
      <w:r>
        <w:tab/>
        <w:t>CRITICALITY re</w:t>
      </w:r>
      <w:r>
        <w:t>ject</w:t>
      </w:r>
      <w:r>
        <w:tab/>
        <w:t>TYPE SLDRBs-ToBeModified-Item</w:t>
      </w:r>
      <w:r>
        <w:tab/>
      </w:r>
      <w:r>
        <w:tab/>
        <w:t>PRESENCE mandatory},</w:t>
      </w:r>
    </w:p>
    <w:p w14:paraId="6BFB1B92" w14:textId="77777777" w:rsidR="00294469" w:rsidRDefault="00D31EB2">
      <w:pPr>
        <w:pStyle w:val="PL"/>
      </w:pPr>
      <w:r>
        <w:tab/>
        <w:t>...</w:t>
      </w:r>
    </w:p>
    <w:p w14:paraId="1B5D902D" w14:textId="77777777" w:rsidR="00294469" w:rsidRDefault="00D31EB2">
      <w:pPr>
        <w:pStyle w:val="PL"/>
      </w:pPr>
      <w:r>
        <w:t>}</w:t>
      </w:r>
    </w:p>
    <w:p w14:paraId="6F70C39E" w14:textId="77777777" w:rsidR="00294469" w:rsidRDefault="00294469">
      <w:pPr>
        <w:pStyle w:val="PL"/>
      </w:pPr>
    </w:p>
    <w:p w14:paraId="540D8A38" w14:textId="77777777" w:rsidR="00294469" w:rsidRDefault="00D31EB2">
      <w:pPr>
        <w:pStyle w:val="PL"/>
      </w:pPr>
      <w:r>
        <w:t>SLDRBs-ToBeReleased-ItemIEs F1AP-PROTOCOL-IES ::= {</w:t>
      </w:r>
    </w:p>
    <w:p w14:paraId="267C7012" w14:textId="77777777" w:rsidR="00294469" w:rsidRDefault="00D31EB2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0EE42155" w14:textId="77777777" w:rsidR="00294469" w:rsidRDefault="00D31EB2">
      <w:pPr>
        <w:pStyle w:val="PL"/>
      </w:pPr>
      <w:r>
        <w:tab/>
        <w:t>...</w:t>
      </w:r>
    </w:p>
    <w:p w14:paraId="60DF7598" w14:textId="77777777" w:rsidR="00294469" w:rsidRDefault="00D31EB2">
      <w:pPr>
        <w:pStyle w:val="PL"/>
      </w:pPr>
      <w:r>
        <w:t>}</w:t>
      </w:r>
    </w:p>
    <w:p w14:paraId="77AF3F80" w14:textId="77777777" w:rsidR="00294469" w:rsidRDefault="00294469">
      <w:pPr>
        <w:pStyle w:val="PL"/>
      </w:pPr>
    </w:p>
    <w:p w14:paraId="1924184C" w14:textId="77777777" w:rsidR="00294469" w:rsidRDefault="00D31EB2">
      <w:pPr>
        <w:pStyle w:val="PL"/>
      </w:pPr>
      <w:r>
        <w:t>UE-MulticastMRBs-ToBeSetup-atModify-ItemIEs F1AP-PROTOCOL-IES ::= {</w:t>
      </w:r>
    </w:p>
    <w:p w14:paraId="18C4ECC2" w14:textId="77777777" w:rsidR="00294469" w:rsidRDefault="00D31EB2">
      <w:pPr>
        <w:pStyle w:val="PL"/>
      </w:pPr>
      <w:r>
        <w:tab/>
        <w:t>{ ID id-UE-MulticastMRBs-ToBeSetup-atModify-Item</w:t>
      </w:r>
      <w:r>
        <w:tab/>
        <w:t>CRITICALITY reject</w:t>
      </w:r>
      <w:r>
        <w:tab/>
        <w:t>TYPE UE-MulticastMRBs-ToBeSetup-atModify-Item</w:t>
      </w:r>
      <w:r>
        <w:tab/>
      </w:r>
      <w:r>
        <w:tab/>
      </w:r>
      <w:r>
        <w:tab/>
        <w:t>PRESENCE mandatory},</w:t>
      </w:r>
    </w:p>
    <w:p w14:paraId="55BB9D73" w14:textId="77777777" w:rsidR="00294469" w:rsidRDefault="00D31EB2">
      <w:pPr>
        <w:pStyle w:val="PL"/>
      </w:pPr>
      <w:r>
        <w:tab/>
        <w:t>...</w:t>
      </w:r>
    </w:p>
    <w:p w14:paraId="19942FDA" w14:textId="77777777" w:rsidR="00294469" w:rsidRDefault="00D31EB2">
      <w:pPr>
        <w:pStyle w:val="PL"/>
      </w:pPr>
      <w:r>
        <w:t>}</w:t>
      </w:r>
    </w:p>
    <w:p w14:paraId="64FC8753" w14:textId="77777777" w:rsidR="00294469" w:rsidRDefault="00294469">
      <w:pPr>
        <w:pStyle w:val="PL"/>
      </w:pPr>
    </w:p>
    <w:p w14:paraId="46E05FC8" w14:textId="77777777" w:rsidR="00294469" w:rsidRDefault="00294469">
      <w:pPr>
        <w:pStyle w:val="PL"/>
      </w:pPr>
    </w:p>
    <w:p w14:paraId="28C75353" w14:textId="77777777" w:rsidR="00294469" w:rsidRDefault="00D31EB2">
      <w:pPr>
        <w:pStyle w:val="PL"/>
      </w:pPr>
      <w:r>
        <w:t>UE-MulticastMRBs-ToBeReleased-ItemIEs F1AP-PROTOCOL-IES ::= {</w:t>
      </w:r>
    </w:p>
    <w:p w14:paraId="01D45E90" w14:textId="77777777" w:rsidR="00294469" w:rsidRDefault="00D31EB2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4B3C71C2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68E5093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59EE5AF" w14:textId="77777777" w:rsidR="00294469" w:rsidRDefault="00294469">
      <w:pPr>
        <w:pStyle w:val="PL"/>
        <w:rPr>
          <w:lang w:val="fr-FR"/>
        </w:rPr>
      </w:pPr>
    </w:p>
    <w:p w14:paraId="2BDE439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</w:t>
      </w:r>
      <w:r>
        <w:rPr>
          <w:lang w:val="fr-FR"/>
        </w:rPr>
        <w:t>*****</w:t>
      </w:r>
    </w:p>
    <w:p w14:paraId="08D3C99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3FE9F94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UE CONTEXT MODIFICATION RESPONSE</w:t>
      </w:r>
    </w:p>
    <w:p w14:paraId="0E0DEF7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47A78E2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206432C" w14:textId="77777777" w:rsidR="00294469" w:rsidRDefault="00294469">
      <w:pPr>
        <w:pStyle w:val="PL"/>
        <w:rPr>
          <w:lang w:val="fr-FR"/>
        </w:rPr>
      </w:pPr>
    </w:p>
    <w:p w14:paraId="454B94E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UEContextModificationResponse ::= SEQUENCE {</w:t>
      </w:r>
    </w:p>
    <w:p w14:paraId="7F9C11F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UEContextModificationResponseIEs} },</w:t>
      </w:r>
    </w:p>
    <w:p w14:paraId="2169725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5535B9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9ED018D" w14:textId="77777777" w:rsidR="00294469" w:rsidRDefault="00294469">
      <w:pPr>
        <w:pStyle w:val="PL"/>
        <w:rPr>
          <w:lang w:val="fr-FR"/>
        </w:rPr>
      </w:pPr>
    </w:p>
    <w:p w14:paraId="24614E53" w14:textId="77777777" w:rsidR="00294469" w:rsidRDefault="00294469">
      <w:pPr>
        <w:pStyle w:val="PL"/>
        <w:rPr>
          <w:lang w:val="fr-FR"/>
        </w:rPr>
      </w:pPr>
    </w:p>
    <w:p w14:paraId="4406804C" w14:textId="77777777" w:rsidR="00294469" w:rsidRDefault="00D31EB2">
      <w:pPr>
        <w:pStyle w:val="PL"/>
        <w:rPr>
          <w:lang w:val="fr-FR"/>
        </w:rPr>
      </w:pPr>
      <w:bookmarkStart w:id="430" w:name="_Hlk131093089"/>
      <w:r>
        <w:rPr>
          <w:lang w:val="fr-FR"/>
        </w:rPr>
        <w:t>UECo</w:t>
      </w:r>
      <w:r>
        <w:rPr>
          <w:lang w:val="fr-FR"/>
        </w:rPr>
        <w:t xml:space="preserve">ntextModificationResponseIEs </w:t>
      </w:r>
      <w:bookmarkEnd w:id="430"/>
      <w:r>
        <w:rPr>
          <w:lang w:val="fr-FR"/>
        </w:rPr>
        <w:t>F1AP-PROTOCOL-IES ::= {</w:t>
      </w:r>
    </w:p>
    <w:p w14:paraId="4874BBA6" w14:textId="77777777" w:rsidR="00294469" w:rsidRDefault="00D31EB2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4FB98E" w14:textId="77777777" w:rsidR="00294469" w:rsidRDefault="00D31EB2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</w:r>
      <w:r>
        <w:t>}|</w:t>
      </w:r>
    </w:p>
    <w:p w14:paraId="2A8E45CB" w14:textId="77777777" w:rsidR="00294469" w:rsidRDefault="00D31EB2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2F1841FB" w14:textId="77777777" w:rsidR="00294469" w:rsidRDefault="00D31EB2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0A80DBA" w14:textId="77777777" w:rsidR="00294469" w:rsidRDefault="00D31EB2">
      <w:pPr>
        <w:pStyle w:val="PL"/>
      </w:pPr>
      <w:r>
        <w:tab/>
        <w:t>{ ID id-DRBs-Setu</w:t>
      </w:r>
      <w:r>
        <w:t>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A2386B7" w14:textId="77777777" w:rsidR="00294469" w:rsidRDefault="00D31EB2">
      <w:pPr>
        <w:pStyle w:val="PL"/>
      </w:pPr>
      <w:r>
        <w:tab/>
        <w:t>{ ID id-DRBs-Modified-List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FF3F4C5" w14:textId="77777777" w:rsidR="00294469" w:rsidRDefault="00D31EB2">
      <w:pPr>
        <w:pStyle w:val="PL"/>
      </w:pPr>
      <w:r>
        <w:tab/>
        <w:t>{ ID id-SRBs-FailedToBeSetup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SRBs</w:t>
      </w:r>
      <w:r>
        <w:t>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01FEAF" w14:textId="77777777" w:rsidR="00294469" w:rsidRDefault="00D31EB2">
      <w:pPr>
        <w:pStyle w:val="PL"/>
      </w:pPr>
      <w:r>
        <w:tab/>
        <w:t>{ ID id-DRBs-FailedToBeSetup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94669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SCell-FailedtoSetupMod-Lis</w:t>
      </w:r>
      <w:r>
        <w:rPr>
          <w:rFonts w:eastAsia="宋体"/>
        </w:rPr>
        <w:t>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5830F27E" w14:textId="77777777" w:rsidR="00294469" w:rsidRDefault="00D31EB2">
      <w:pPr>
        <w:pStyle w:val="PL"/>
      </w:pPr>
      <w:r>
        <w:tab/>
        <w:t>{ ID id-DRBs-FailedToBeModified-List</w:t>
      </w:r>
      <w:r>
        <w:tab/>
      </w:r>
      <w:r>
        <w:tab/>
      </w:r>
      <w:r>
        <w:tab/>
        <w:t>CRITICALITY ignore</w:t>
      </w:r>
      <w:r>
        <w:tab/>
        <w:t>TYPE DRBs-FailedToBeModified-List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8D3AFBA" w14:textId="77777777" w:rsidR="00294469" w:rsidRDefault="00D31EB2">
      <w:pPr>
        <w:pStyle w:val="PL"/>
      </w:pPr>
      <w:r>
        <w:tab/>
        <w:t>{ ID id-InactivityMonitoringResponse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t>InactivityMonitoringResponse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0963B7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F432199" w14:textId="77777777" w:rsidR="00294469" w:rsidRDefault="00D31EB2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D6CB450" w14:textId="77777777" w:rsidR="00294469" w:rsidRDefault="00D31EB2">
      <w:pPr>
        <w:pStyle w:val="PL"/>
      </w:pPr>
      <w:r>
        <w:tab/>
        <w:t>{ ID id</w:t>
      </w:r>
      <w:r>
        <w:t>-Associated-SCell-List</w:t>
      </w:r>
      <w:r>
        <w:tab/>
      </w:r>
      <w:r>
        <w:tab/>
      </w:r>
      <w:r>
        <w:tab/>
      </w:r>
      <w:r>
        <w:tab/>
      </w:r>
      <w:r>
        <w:tab/>
        <w:t>CRITICALITY ignore  TYPE Associated-SCell-List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E4E30B7" w14:textId="77777777" w:rsidR="00294469" w:rsidRDefault="00D31EB2">
      <w:pPr>
        <w:pStyle w:val="PL"/>
      </w:pPr>
      <w:r>
        <w:tab/>
        <w:t>{ ID id-SRBs-SetupMod-List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8AF932D" w14:textId="77777777" w:rsidR="00294469" w:rsidRDefault="00D31EB2">
      <w:pPr>
        <w:pStyle w:val="PL"/>
      </w:pPr>
      <w:r>
        <w:tab/>
        <w:t>{ ID id-SRBs-Modified-List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  <w:t>TYPE 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2AE161E" w14:textId="77777777" w:rsidR="00294469" w:rsidRDefault="00D31EB2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933E89" w14:textId="77777777" w:rsidR="00294469" w:rsidRDefault="00D31EB2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</w:t>
      </w:r>
      <w:r>
        <w:t>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AD2EC1B" w14:textId="77777777" w:rsidR="00294469" w:rsidRDefault="00D31EB2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8B89595" w14:textId="77777777" w:rsidR="00294469" w:rsidRDefault="00D31EB2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</w:t>
      </w:r>
      <w:r>
        <w:t>nal</w:t>
      </w:r>
      <w:r>
        <w:tab/>
        <w:t>}|</w:t>
      </w:r>
    </w:p>
    <w:p w14:paraId="6C4F63CC" w14:textId="77777777" w:rsidR="00294469" w:rsidRDefault="00D31EB2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3CB46DD0" w14:textId="77777777" w:rsidR="00294469" w:rsidRDefault="00D31EB2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0E5A332" w14:textId="77777777" w:rsidR="00294469" w:rsidRDefault="00D31EB2">
      <w:pPr>
        <w:pStyle w:val="PL"/>
      </w:pPr>
      <w:r>
        <w:tab/>
        <w:t>{ ID id-SLDRBs-M</w:t>
      </w:r>
      <w:r>
        <w:t>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B29ED0" w14:textId="77777777" w:rsidR="00294469" w:rsidRDefault="00D31EB2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3836FE6" w14:textId="77777777" w:rsidR="00294469" w:rsidRDefault="00D31EB2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</w:t>
      </w:r>
      <w:r>
        <w:t>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4689855" w14:textId="77777777" w:rsidR="00294469" w:rsidRDefault="00D31EB2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BA8BD2F" w14:textId="77777777" w:rsidR="00294469" w:rsidRDefault="00D31EB2">
      <w:pPr>
        <w:pStyle w:val="PL"/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36E98C6" w14:textId="77777777" w:rsidR="00294469" w:rsidRDefault="00D31EB2">
      <w:pPr>
        <w:pStyle w:val="PL"/>
      </w:pPr>
      <w:r>
        <w:lastRenderedPageBreak/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4E7E8ED" w14:textId="77777777" w:rsidR="00294469" w:rsidRDefault="00D31EB2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7FDFB5D1" w14:textId="77777777" w:rsidR="00294469" w:rsidRDefault="00D31EB2">
      <w:pPr>
        <w:pStyle w:val="PL"/>
      </w:pPr>
      <w:r>
        <w:tab/>
        <w:t>{ ID i</w:t>
      </w:r>
      <w:r>
        <w:t>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44F1E84" w14:textId="77777777" w:rsidR="00294469" w:rsidRDefault="00D31EB2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2A529714" w14:textId="77777777" w:rsidR="00294469" w:rsidRDefault="00D31EB2">
      <w:pPr>
        <w:pStyle w:val="PL"/>
      </w:pPr>
      <w:r>
        <w:tab/>
        <w:t>{ ID id-PC5RLCChannelSetupL</w:t>
      </w:r>
      <w:r>
        <w:t>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D7AAE09" w14:textId="77777777" w:rsidR="00294469" w:rsidRDefault="00D31EB2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26736BF5" w14:textId="77777777" w:rsidR="00294469" w:rsidRDefault="00D31EB2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</w:t>
      </w:r>
      <w:r>
        <w:t>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50163EE" w14:textId="77777777" w:rsidR="00294469" w:rsidRDefault="00D31EB2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16377B5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</w:t>
      </w:r>
      <w:r>
        <w:rPr>
          <w:rFonts w:eastAsia="宋体"/>
          <w:snapToGrid w:val="0"/>
          <w:lang w:eastAsia="zh-CN"/>
        </w:rPr>
        <w:t>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2FF410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snapToGrid w:val="0"/>
          <w:lang w:eastAsia="zh-CN"/>
        </w:rPr>
        <w:t>|</w:t>
      </w:r>
    </w:p>
    <w:p w14:paraId="41375A94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</w:t>
      </w:r>
      <w:r>
        <w:rPr>
          <w:snapToGrid w:val="0"/>
        </w:rPr>
        <w:t>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 w:hint="eastAsia"/>
          <w:lang w:eastAsia="zh-CN"/>
        </w:rPr>
        <w:t>|</w:t>
      </w:r>
    </w:p>
    <w:p w14:paraId="039AC26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31F91D9" w14:textId="77777777" w:rsidR="00294469" w:rsidRDefault="00D31EB2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</w:rPr>
        <w:t>|</w:t>
      </w:r>
    </w:p>
    <w:p w14:paraId="4D2B1BC8" w14:textId="77777777" w:rsidR="00294469" w:rsidRDefault="00D31EB2">
      <w:pPr>
        <w:pStyle w:val="PL"/>
      </w:pPr>
      <w:r>
        <w:tab/>
        <w:t xml:space="preserve">{ ID </w:t>
      </w:r>
      <w:r>
        <w:t>id-EarlySyncInformation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rFonts w:hint="eastAsia"/>
        </w:rPr>
        <w:t>|</w:t>
      </w:r>
    </w:p>
    <w:p w14:paraId="09D59B5B" w14:textId="77777777" w:rsidR="00294469" w:rsidRDefault="00D31EB2">
      <w:pPr>
        <w:pStyle w:val="PL"/>
        <w:rPr>
          <w:snapToGrid w:val="0"/>
        </w:rPr>
      </w:pPr>
      <w:r>
        <w:tab/>
        <w:t>{ ID 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rFonts w:hint="eastAsia"/>
          <w:snapToGrid w:val="0"/>
        </w:rPr>
        <w:t>|</w:t>
      </w:r>
    </w:p>
    <w:p w14:paraId="62B5A169" w14:textId="77777777" w:rsidR="00294469" w:rsidRDefault="00D31EB2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6CFE318D" w14:textId="77777777" w:rsidR="00294469" w:rsidRDefault="00D31EB2">
      <w:pPr>
        <w:pStyle w:val="PL"/>
      </w:pPr>
      <w:r>
        <w:tab/>
        <w:t>...</w:t>
      </w:r>
    </w:p>
    <w:p w14:paraId="6EBFEA74" w14:textId="77777777" w:rsidR="00294469" w:rsidRDefault="00D31EB2">
      <w:pPr>
        <w:pStyle w:val="PL"/>
      </w:pPr>
      <w:r>
        <w:t>}</w:t>
      </w:r>
    </w:p>
    <w:p w14:paraId="53924446" w14:textId="77777777" w:rsidR="00294469" w:rsidRDefault="00294469">
      <w:pPr>
        <w:pStyle w:val="PL"/>
      </w:pPr>
    </w:p>
    <w:p w14:paraId="2D520D12" w14:textId="77777777" w:rsidR="00294469" w:rsidRDefault="00294469">
      <w:pPr>
        <w:pStyle w:val="PL"/>
      </w:pPr>
    </w:p>
    <w:p w14:paraId="3FCC24A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DRBs-SetupMod-List ::= SEQUENCE (SIZE(1..maxnoofDRBs)) OF ProtocolIE-SingleContainer { { DRBs-SetupMod-ItemIEs} }</w:t>
      </w:r>
    </w:p>
    <w:p w14:paraId="15A6446E" w14:textId="77777777" w:rsidR="00294469" w:rsidRDefault="00D31EB2">
      <w:pPr>
        <w:pStyle w:val="PL"/>
      </w:pPr>
      <w:r>
        <w:t>DRBs-Modified-List::= SEQUENCE (SIZE(1..maxnoofDRBs)) OF ProtocolIE-SingleContai</w:t>
      </w:r>
      <w:r>
        <w:t xml:space="preserve">ner { { DRBs-Modified-ItemIEs } } </w:t>
      </w:r>
    </w:p>
    <w:p w14:paraId="269BE0D1" w14:textId="77777777" w:rsidR="00294469" w:rsidRDefault="00D31EB2">
      <w:pPr>
        <w:pStyle w:val="PL"/>
      </w:pPr>
      <w:r>
        <w:t>SRBs-SetupMod-List ::= SEQUENCE (SIZE(1..maxnoofSRBs)) OF ProtocolIE-SingleContainer { { SRBs-SetupMod-ItemIEs} }</w:t>
      </w:r>
    </w:p>
    <w:p w14:paraId="450C75E3" w14:textId="77777777" w:rsidR="00294469" w:rsidRDefault="00D31EB2">
      <w:pPr>
        <w:pStyle w:val="PL"/>
      </w:pPr>
      <w:r>
        <w:t>SRBs-Modified-List ::= SEQUENCE (SIZE(1..maxnoofSRBs)) OF ProtocolIE-SingleContainer { { SRBs-Modified-Item</w:t>
      </w:r>
      <w:r>
        <w:t>IEs } }</w:t>
      </w:r>
    </w:p>
    <w:p w14:paraId="0A1355A4" w14:textId="77777777" w:rsidR="00294469" w:rsidRDefault="00D31EB2">
      <w:pPr>
        <w:pStyle w:val="PL"/>
      </w:pPr>
      <w:r>
        <w:t>DRBs-FailedToBeModified-List ::= SEQUENCE (SIZE(1..maxnoofDRBs)) OF ProtocolIE-SingleContainer { { DRBs-FailedToBeModified-ItemIEs} }</w:t>
      </w:r>
    </w:p>
    <w:p w14:paraId="22C935B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SRBs-FailedToBeSetupMod-List ::= SEQUENCE (SIZE(1..maxnoofSRBs)) OF ProtocolIE-SingleContainer { { SRBs-FailedToBe</w:t>
      </w:r>
      <w:r>
        <w:rPr>
          <w:rFonts w:eastAsia="宋体"/>
        </w:rPr>
        <w:t>SetupMod-ItemIEs} }</w:t>
      </w:r>
    </w:p>
    <w:p w14:paraId="1C1D9B3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DRBs-FailedToBeSetupMod-List ::= SEQUENCE (SIZE(1..maxnoofDRBs)) OF ProtocolIE-SingleContainer { { DRBs-FailedToBeSetupMod-ItemIEs} }</w:t>
      </w:r>
    </w:p>
    <w:p w14:paraId="36D89DF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SCell-FailedtoSetupMod-List ::= SEQUENCE (SIZE(1..maxnoofSCells)) OF ProtocolIE-SingleContainer { { SC</w:t>
      </w:r>
      <w:r>
        <w:rPr>
          <w:rFonts w:eastAsia="宋体"/>
        </w:rPr>
        <w:t>ell-FailedtoSetupMod-ItemIEs} }</w:t>
      </w:r>
    </w:p>
    <w:p w14:paraId="2F30F8C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BHChannels-SetupMod-List ::= SEQUENCE (SIZE(1..maxnoofBHRLCChannels)) OF ProtocolIE-SingleContainer { { BHChannels-SetupMod-ItemIEs} }</w:t>
      </w:r>
    </w:p>
    <w:p w14:paraId="04C4C14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BHChannels-Modified-List ::= SEQUENCE (SIZE(1..maxnoofBHRLCChannels)) OF ProtocolIE-Singl</w:t>
      </w:r>
      <w:r>
        <w:rPr>
          <w:rFonts w:eastAsia="宋体"/>
        </w:rPr>
        <w:t xml:space="preserve">eContainer { { BHChannels-Modified-ItemIEs } } </w:t>
      </w:r>
    </w:p>
    <w:p w14:paraId="0B37E2F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BHChannels-FailedToBeModified-List ::= SEQUENCE (SIZE(1..maxnoofBHRLCChannels)) OF ProtocolIE-SingleContainer { { BHChannels-FailedToBeModified-ItemIEs} }</w:t>
      </w:r>
    </w:p>
    <w:p w14:paraId="7A09EDB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BHChannels-FailedToBeSetupMod-List ::= SEQUENCE (SIZE</w:t>
      </w:r>
      <w:r>
        <w:rPr>
          <w:rFonts w:eastAsia="宋体"/>
        </w:rPr>
        <w:t>(1..maxnoofBHRLCChannels)) OF ProtocolIE-SingleContainer { { BHChannels-FailedToBeSetupMod-ItemIEs} }</w:t>
      </w:r>
    </w:p>
    <w:p w14:paraId="69F1B88F" w14:textId="77777777" w:rsidR="00294469" w:rsidRDefault="00294469">
      <w:pPr>
        <w:pStyle w:val="PL"/>
        <w:rPr>
          <w:rFonts w:eastAsia="宋体"/>
        </w:rPr>
      </w:pPr>
    </w:p>
    <w:p w14:paraId="7942249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Associated-SCell-List ::= SEQUENCE (SIZE(1.. maxnoofSCells)) OF ProtocolIE-SingleContainer { { Associated-SCell-ItemIEs} }</w:t>
      </w:r>
    </w:p>
    <w:p w14:paraId="798251C6" w14:textId="77777777" w:rsidR="00294469" w:rsidRDefault="00294469">
      <w:pPr>
        <w:pStyle w:val="PL"/>
        <w:rPr>
          <w:rFonts w:eastAsia="宋体"/>
        </w:rPr>
      </w:pPr>
    </w:p>
    <w:p w14:paraId="17881DA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DRBs-SetupMod-ItemIEs F1AP-PR</w:t>
      </w:r>
      <w:r>
        <w:rPr>
          <w:rFonts w:eastAsia="宋体"/>
        </w:rPr>
        <w:t>OTOCOL-IES ::= {</w:t>
      </w:r>
    </w:p>
    <w:p w14:paraId="5BE5775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id-DRBs-SetupMod-Item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DRBs-SetupMod-Item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D2013E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A77F5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CC4BCD" w14:textId="77777777" w:rsidR="00294469" w:rsidRDefault="00294469">
      <w:pPr>
        <w:pStyle w:val="PL"/>
        <w:rPr>
          <w:rFonts w:eastAsia="宋体"/>
        </w:rPr>
      </w:pPr>
    </w:p>
    <w:p w14:paraId="4E84B73C" w14:textId="77777777" w:rsidR="00294469" w:rsidRDefault="00294469">
      <w:pPr>
        <w:pStyle w:val="PL"/>
      </w:pPr>
    </w:p>
    <w:p w14:paraId="547668BD" w14:textId="77777777" w:rsidR="00294469" w:rsidRDefault="00D31EB2">
      <w:pPr>
        <w:pStyle w:val="PL"/>
      </w:pPr>
      <w:r>
        <w:t>DRBs-Modified-ItemIEs F1AP-PROTOCOL-IES ::= {</w:t>
      </w:r>
    </w:p>
    <w:p w14:paraId="5D9D02BC" w14:textId="77777777" w:rsidR="00294469" w:rsidRDefault="00D31EB2">
      <w:pPr>
        <w:pStyle w:val="PL"/>
      </w:pPr>
      <w:r>
        <w:lastRenderedPageBreak/>
        <w:tab/>
        <w:t>{ ID id-</w:t>
      </w:r>
      <w:r>
        <w:rPr>
          <w:rFonts w:eastAsia="宋体"/>
        </w:rPr>
        <w:t>DRBs-Modified-Item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DRBs-Modified-Item</w:t>
      </w:r>
      <w:r>
        <w:tab/>
      </w:r>
      <w:r>
        <w:tab/>
        <w:t>PRESENCE mandatory},</w:t>
      </w:r>
    </w:p>
    <w:p w14:paraId="6B7ECB99" w14:textId="77777777" w:rsidR="00294469" w:rsidRDefault="00D31EB2">
      <w:pPr>
        <w:pStyle w:val="PL"/>
      </w:pPr>
      <w:r>
        <w:tab/>
        <w:t>...</w:t>
      </w:r>
    </w:p>
    <w:p w14:paraId="7A559C99" w14:textId="77777777" w:rsidR="00294469" w:rsidRDefault="00D31EB2">
      <w:pPr>
        <w:pStyle w:val="PL"/>
      </w:pPr>
      <w:r>
        <w:t>}</w:t>
      </w:r>
    </w:p>
    <w:p w14:paraId="416588B3" w14:textId="77777777" w:rsidR="00294469" w:rsidRDefault="00294469">
      <w:pPr>
        <w:pStyle w:val="PL"/>
      </w:pPr>
    </w:p>
    <w:p w14:paraId="6F3A2340" w14:textId="77777777" w:rsidR="00294469" w:rsidRDefault="00D31EB2">
      <w:pPr>
        <w:pStyle w:val="PL"/>
      </w:pPr>
      <w:r>
        <w:t>SRBs-SetupMod-ItemIEs F1AP-PROTOCOL-IES ::= {</w:t>
      </w:r>
    </w:p>
    <w:p w14:paraId="2467417E" w14:textId="77777777" w:rsidR="00294469" w:rsidRDefault="00D31EB2">
      <w:pPr>
        <w:pStyle w:val="PL"/>
      </w:pPr>
      <w:r>
        <w:tab/>
        <w:t>{ ID id-SRBs-SetupMod-Item</w:t>
      </w:r>
      <w:r>
        <w:tab/>
      </w:r>
      <w:r>
        <w:tab/>
        <w:t>CRITICALITY ignore</w:t>
      </w:r>
      <w:r>
        <w:tab/>
      </w:r>
      <w:r>
        <w:tab/>
        <w:t>TYPE SRBs-SetupMod-Item</w:t>
      </w:r>
      <w:r>
        <w:tab/>
      </w:r>
      <w:r>
        <w:tab/>
        <w:t>PRESENCE mandatory},</w:t>
      </w:r>
    </w:p>
    <w:p w14:paraId="28484056" w14:textId="77777777" w:rsidR="00294469" w:rsidRDefault="00D31EB2">
      <w:pPr>
        <w:pStyle w:val="PL"/>
      </w:pPr>
      <w:r>
        <w:tab/>
        <w:t>...</w:t>
      </w:r>
    </w:p>
    <w:p w14:paraId="76D8FA9B" w14:textId="77777777" w:rsidR="00294469" w:rsidRDefault="00D31EB2">
      <w:pPr>
        <w:pStyle w:val="PL"/>
      </w:pPr>
      <w:r>
        <w:t>}</w:t>
      </w:r>
    </w:p>
    <w:p w14:paraId="7D130491" w14:textId="77777777" w:rsidR="00294469" w:rsidRDefault="00294469">
      <w:pPr>
        <w:pStyle w:val="PL"/>
      </w:pPr>
    </w:p>
    <w:p w14:paraId="5DA31D0B" w14:textId="77777777" w:rsidR="00294469" w:rsidRDefault="00294469">
      <w:pPr>
        <w:pStyle w:val="PL"/>
      </w:pPr>
    </w:p>
    <w:p w14:paraId="559E1E43" w14:textId="77777777" w:rsidR="00294469" w:rsidRDefault="00D31EB2">
      <w:pPr>
        <w:pStyle w:val="PL"/>
      </w:pPr>
      <w:r>
        <w:t>SRBs-Modified-ItemIEs F1AP-PROTOCOL-IES ::= {</w:t>
      </w:r>
    </w:p>
    <w:p w14:paraId="2DFBE66E" w14:textId="77777777" w:rsidR="00294469" w:rsidRDefault="00D31EB2">
      <w:pPr>
        <w:pStyle w:val="PL"/>
      </w:pPr>
      <w:r>
        <w:tab/>
        <w:t>{ ID id-SR</w:t>
      </w:r>
      <w:r>
        <w:t>Bs-Modified-Item</w:t>
      </w:r>
      <w:r>
        <w:tab/>
      </w:r>
      <w:r>
        <w:tab/>
      </w:r>
      <w:r>
        <w:tab/>
        <w:t>CRITICALITY ignore</w:t>
      </w:r>
      <w:r>
        <w:tab/>
        <w:t>TYPE SRBs-Modified-Item</w:t>
      </w:r>
      <w:r>
        <w:tab/>
      </w:r>
      <w:r>
        <w:tab/>
        <w:t>PRESENCE mandatory},</w:t>
      </w:r>
    </w:p>
    <w:p w14:paraId="33C3C7A1" w14:textId="77777777" w:rsidR="00294469" w:rsidRDefault="00D31EB2">
      <w:pPr>
        <w:pStyle w:val="PL"/>
      </w:pPr>
      <w:r>
        <w:tab/>
        <w:t>...</w:t>
      </w:r>
    </w:p>
    <w:p w14:paraId="78CE31C5" w14:textId="77777777" w:rsidR="00294469" w:rsidRDefault="00D31EB2">
      <w:pPr>
        <w:pStyle w:val="PL"/>
      </w:pPr>
      <w:r>
        <w:t>}</w:t>
      </w:r>
    </w:p>
    <w:p w14:paraId="19583AF2" w14:textId="77777777" w:rsidR="00294469" w:rsidRDefault="00294469">
      <w:pPr>
        <w:pStyle w:val="PL"/>
        <w:rPr>
          <w:rFonts w:eastAsia="宋体"/>
        </w:rPr>
      </w:pPr>
    </w:p>
    <w:p w14:paraId="68DA0A7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SRBs-FailedToBeSetupMod-ItemIEs F1AP-PROTOCOL-IES ::= {</w:t>
      </w:r>
    </w:p>
    <w:p w14:paraId="0FCF513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</w:t>
      </w:r>
      <w:r>
        <w:rPr>
          <w:rFonts w:eastAsia="宋体"/>
        </w:rPr>
        <w:t>ory},</w:t>
      </w:r>
    </w:p>
    <w:p w14:paraId="1F6A8AD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55DED6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F68FC82" w14:textId="77777777" w:rsidR="00294469" w:rsidRDefault="00294469">
      <w:pPr>
        <w:pStyle w:val="PL"/>
        <w:rPr>
          <w:rFonts w:eastAsia="宋体"/>
        </w:rPr>
      </w:pPr>
    </w:p>
    <w:p w14:paraId="49ABBF46" w14:textId="77777777" w:rsidR="00294469" w:rsidRDefault="00294469">
      <w:pPr>
        <w:pStyle w:val="PL"/>
        <w:rPr>
          <w:rFonts w:eastAsia="宋体"/>
        </w:rPr>
      </w:pPr>
    </w:p>
    <w:p w14:paraId="5CD5B52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DRBs-FailedToBeSetupMod-ItemIEs F1AP-PROTOCOL-IES ::= {</w:t>
      </w:r>
    </w:p>
    <w:p w14:paraId="0D94438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BEF9D7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279792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929EEF1" w14:textId="77777777" w:rsidR="00294469" w:rsidRDefault="00294469">
      <w:pPr>
        <w:pStyle w:val="PL"/>
        <w:rPr>
          <w:rFonts w:eastAsia="宋体"/>
        </w:rPr>
      </w:pPr>
    </w:p>
    <w:p w14:paraId="28C04D40" w14:textId="77777777" w:rsidR="00294469" w:rsidRDefault="00294469">
      <w:pPr>
        <w:pStyle w:val="PL"/>
      </w:pPr>
    </w:p>
    <w:p w14:paraId="74605579" w14:textId="77777777" w:rsidR="00294469" w:rsidRDefault="00D31EB2">
      <w:pPr>
        <w:pStyle w:val="PL"/>
      </w:pPr>
      <w:r>
        <w:t xml:space="preserve">DRBs-FailedToBeModified-ItemIEs </w:t>
      </w:r>
      <w:r>
        <w:t>F1AP-PROTOCOL-IES ::= {</w:t>
      </w:r>
    </w:p>
    <w:p w14:paraId="2EBBED9E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DRBs-FailedToBeModified-Item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DRBs-FailedToBeModified-Item</w:t>
      </w:r>
      <w:r>
        <w:tab/>
      </w:r>
      <w:r>
        <w:tab/>
        <w:t>PRESENCE mandatory},</w:t>
      </w:r>
    </w:p>
    <w:p w14:paraId="7A97A2C8" w14:textId="77777777" w:rsidR="00294469" w:rsidRDefault="00D31EB2">
      <w:pPr>
        <w:pStyle w:val="PL"/>
      </w:pPr>
      <w:r>
        <w:tab/>
        <w:t>...</w:t>
      </w:r>
    </w:p>
    <w:p w14:paraId="264CD170" w14:textId="77777777" w:rsidR="00294469" w:rsidRDefault="00D31EB2">
      <w:pPr>
        <w:pStyle w:val="PL"/>
      </w:pPr>
      <w:r>
        <w:t>}</w:t>
      </w:r>
    </w:p>
    <w:p w14:paraId="6C0B760C" w14:textId="77777777" w:rsidR="00294469" w:rsidRDefault="00294469">
      <w:pPr>
        <w:pStyle w:val="PL"/>
      </w:pPr>
    </w:p>
    <w:p w14:paraId="0EBCABB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SCell-FailedtoSetupMod-ItemIEs F1AP-PROTOCOL-IES ::= {</w:t>
      </w:r>
    </w:p>
    <w:p w14:paraId="7713463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 xml:space="preserve">{ ID </w:t>
      </w:r>
      <w:r>
        <w:rPr>
          <w:rFonts w:eastAsia="宋体"/>
        </w:rPr>
        <w:t>id-SCell-FailedtoSetupMod-Item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978BC0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7D2976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5067CF2" w14:textId="77777777" w:rsidR="00294469" w:rsidRDefault="00294469">
      <w:pPr>
        <w:pStyle w:val="PL"/>
        <w:rPr>
          <w:rFonts w:eastAsia="宋体"/>
        </w:rPr>
      </w:pPr>
    </w:p>
    <w:p w14:paraId="34F40A6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Associated-SCell-ItemIEs F1AP-PROTOCOL-IES ::= {</w:t>
      </w:r>
    </w:p>
    <w:p w14:paraId="114118D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</w:t>
      </w:r>
      <w:r>
        <w:rPr>
          <w:rFonts w:eastAsia="宋体"/>
        </w:rPr>
        <w:t>andatory},</w:t>
      </w:r>
    </w:p>
    <w:p w14:paraId="0962EC1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308DF9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6776405" w14:textId="77777777" w:rsidR="00294469" w:rsidRDefault="00294469">
      <w:pPr>
        <w:pStyle w:val="PL"/>
        <w:rPr>
          <w:rFonts w:eastAsia="宋体"/>
        </w:rPr>
      </w:pPr>
    </w:p>
    <w:p w14:paraId="5D4519C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BHChannels-SetupMod-ItemIEs F1AP-PROTOCOL-IES ::= {</w:t>
      </w:r>
    </w:p>
    <w:p w14:paraId="3EFB2B8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id-BHChannels-SetupMod-Item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BHChannels-SetupMod-Item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4C1CF6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A3DA74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A487132" w14:textId="77777777" w:rsidR="00294469" w:rsidRDefault="00294469">
      <w:pPr>
        <w:pStyle w:val="PL"/>
        <w:rPr>
          <w:rFonts w:eastAsia="宋体"/>
        </w:rPr>
      </w:pPr>
    </w:p>
    <w:p w14:paraId="182B496F" w14:textId="77777777" w:rsidR="00294469" w:rsidRDefault="00294469">
      <w:pPr>
        <w:pStyle w:val="PL"/>
        <w:rPr>
          <w:rFonts w:eastAsia="宋体"/>
        </w:rPr>
      </w:pPr>
    </w:p>
    <w:p w14:paraId="4FACD8A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BHChannels-Modified-ItemIEs F1AP-PROTOCOL-IES ::= {</w:t>
      </w:r>
    </w:p>
    <w:p w14:paraId="34FF5FE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id-BHChanne</w:t>
      </w:r>
      <w:r>
        <w:rPr>
          <w:rFonts w:eastAsia="宋体"/>
        </w:rPr>
        <w:t>ls-Modified-Item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40EB20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2CF93B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063055C" w14:textId="77777777" w:rsidR="00294469" w:rsidRDefault="00294469">
      <w:pPr>
        <w:pStyle w:val="PL"/>
        <w:rPr>
          <w:rFonts w:eastAsia="宋体"/>
        </w:rPr>
      </w:pPr>
    </w:p>
    <w:p w14:paraId="21D17C8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BHChannels-FailedToBeSetupMod-ItemIEs F1AP-PROTOCOL-IES ::= {</w:t>
      </w:r>
    </w:p>
    <w:p w14:paraId="7CA248C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{ ID id-BHChannels-FailedToBeSetupMod-Item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BHChannels-FailedToBeSetupMo</w:t>
      </w:r>
      <w:r>
        <w:rPr>
          <w:rFonts w:eastAsia="宋体"/>
        </w:rPr>
        <w:t>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8CF44B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28D4BC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A1A70D" w14:textId="77777777" w:rsidR="00294469" w:rsidRDefault="00294469">
      <w:pPr>
        <w:pStyle w:val="PL"/>
        <w:rPr>
          <w:rFonts w:eastAsia="宋体"/>
        </w:rPr>
      </w:pPr>
    </w:p>
    <w:p w14:paraId="719284A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BHChannels-FailedToBeModified-ItemIEs F1AP-PROTOCOL-IES ::= {</w:t>
      </w:r>
    </w:p>
    <w:p w14:paraId="1CF8AA5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AAC1FE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4FC4C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73C7EB9" w14:textId="77777777" w:rsidR="00294469" w:rsidRDefault="00294469">
      <w:pPr>
        <w:pStyle w:val="PL"/>
      </w:pPr>
    </w:p>
    <w:p w14:paraId="66D67225" w14:textId="77777777" w:rsidR="00294469" w:rsidRDefault="00D31EB2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4BE5E7DB" w14:textId="77777777" w:rsidR="00294469" w:rsidRDefault="00D31EB2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4DFCA469" w14:textId="77777777" w:rsidR="00294469" w:rsidRDefault="00D31EB2">
      <w:pPr>
        <w:pStyle w:val="PL"/>
      </w:pPr>
      <w:r>
        <w:t>SLDRBs-F</w:t>
      </w:r>
      <w:r>
        <w:t xml:space="preserve">ailedToBeModified-List </w:t>
      </w:r>
      <w:r>
        <w:tab/>
        <w:t>::= SEQUENCE (SIZE(1..maxnoofSLDRBs)) OF ProtocolIE-SingleContainer { { SLDRBs-FailedToBeModified-ItemIEs} }</w:t>
      </w:r>
    </w:p>
    <w:p w14:paraId="703C208A" w14:textId="77777777" w:rsidR="00294469" w:rsidRDefault="00D31EB2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</w:t>
      </w:r>
      <w:r>
        <w:t>tupMod-ItemIEs} }</w:t>
      </w:r>
    </w:p>
    <w:p w14:paraId="4DB94A83" w14:textId="77777777" w:rsidR="00294469" w:rsidRDefault="00294469">
      <w:pPr>
        <w:pStyle w:val="PL"/>
      </w:pPr>
    </w:p>
    <w:p w14:paraId="586C7182" w14:textId="77777777" w:rsidR="00294469" w:rsidRDefault="00D31EB2">
      <w:pPr>
        <w:pStyle w:val="PL"/>
      </w:pPr>
      <w:r>
        <w:t>SLDRBs-SetupMod-ItemIEs F1AP-PROTOCOL-IES ::= {</w:t>
      </w:r>
    </w:p>
    <w:p w14:paraId="534B73F9" w14:textId="77777777" w:rsidR="00294469" w:rsidRDefault="00D31EB2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10ACF8F1" w14:textId="77777777" w:rsidR="00294469" w:rsidRDefault="00D31EB2">
      <w:pPr>
        <w:pStyle w:val="PL"/>
      </w:pPr>
      <w:r>
        <w:tab/>
        <w:t>...</w:t>
      </w:r>
    </w:p>
    <w:p w14:paraId="56D6F517" w14:textId="77777777" w:rsidR="00294469" w:rsidRDefault="00D31EB2">
      <w:pPr>
        <w:pStyle w:val="PL"/>
      </w:pPr>
      <w:r>
        <w:t>}</w:t>
      </w:r>
    </w:p>
    <w:p w14:paraId="0F854E66" w14:textId="77777777" w:rsidR="00294469" w:rsidRDefault="00294469">
      <w:pPr>
        <w:pStyle w:val="PL"/>
      </w:pPr>
    </w:p>
    <w:p w14:paraId="081D46C5" w14:textId="77777777" w:rsidR="00294469" w:rsidRDefault="00D31EB2">
      <w:pPr>
        <w:pStyle w:val="PL"/>
      </w:pPr>
      <w:r>
        <w:t>SLDRBs-Modified-ItemIEs F1AP-PROTOCOL-IES ::= {</w:t>
      </w:r>
    </w:p>
    <w:p w14:paraId="6630B161" w14:textId="77777777" w:rsidR="00294469" w:rsidRDefault="00D31EB2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</w:t>
      </w:r>
      <w:r>
        <w:t>ITICALITY ignore</w:t>
      </w:r>
      <w:r>
        <w:tab/>
        <w:t>TYPE SLDRBs-Modified-Item</w:t>
      </w:r>
      <w:r>
        <w:tab/>
      </w:r>
      <w:r>
        <w:tab/>
        <w:t>PRESENCE mandatory},</w:t>
      </w:r>
    </w:p>
    <w:p w14:paraId="7511D0D1" w14:textId="77777777" w:rsidR="00294469" w:rsidRDefault="00D31EB2">
      <w:pPr>
        <w:pStyle w:val="PL"/>
      </w:pPr>
      <w:r>
        <w:tab/>
        <w:t>...</w:t>
      </w:r>
    </w:p>
    <w:p w14:paraId="4784E86C" w14:textId="77777777" w:rsidR="00294469" w:rsidRDefault="00D31EB2">
      <w:pPr>
        <w:pStyle w:val="PL"/>
      </w:pPr>
      <w:r>
        <w:t>}</w:t>
      </w:r>
    </w:p>
    <w:p w14:paraId="50D552DF" w14:textId="77777777" w:rsidR="00294469" w:rsidRDefault="00294469">
      <w:pPr>
        <w:pStyle w:val="PL"/>
      </w:pPr>
    </w:p>
    <w:p w14:paraId="22D91479" w14:textId="77777777" w:rsidR="00294469" w:rsidRDefault="00D31EB2">
      <w:pPr>
        <w:pStyle w:val="PL"/>
      </w:pPr>
      <w:r>
        <w:t>SLDRBs-FailedToBeSetupMod-ItemIEs F1AP-PROTOCOL-IES ::= {</w:t>
      </w:r>
    </w:p>
    <w:p w14:paraId="7CF3292A" w14:textId="77777777" w:rsidR="00294469" w:rsidRDefault="00D31EB2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177F2DD7" w14:textId="77777777" w:rsidR="00294469" w:rsidRDefault="00D31EB2">
      <w:pPr>
        <w:pStyle w:val="PL"/>
      </w:pPr>
      <w:r>
        <w:tab/>
        <w:t>...</w:t>
      </w:r>
    </w:p>
    <w:p w14:paraId="050E5512" w14:textId="77777777" w:rsidR="00294469" w:rsidRDefault="00D31EB2">
      <w:pPr>
        <w:pStyle w:val="PL"/>
      </w:pPr>
      <w:r>
        <w:t>}</w:t>
      </w:r>
    </w:p>
    <w:p w14:paraId="11E23D5A" w14:textId="77777777" w:rsidR="00294469" w:rsidRDefault="00294469">
      <w:pPr>
        <w:pStyle w:val="PL"/>
      </w:pPr>
    </w:p>
    <w:p w14:paraId="2F5866CF" w14:textId="77777777" w:rsidR="00294469" w:rsidRDefault="00D31EB2">
      <w:pPr>
        <w:pStyle w:val="PL"/>
      </w:pPr>
      <w:r>
        <w:t>SLDRBs-FailedToBeModified-ItemIEs F1AP-PROTOCOL-IES ::= {</w:t>
      </w:r>
    </w:p>
    <w:p w14:paraId="6D6CE71E" w14:textId="77777777" w:rsidR="00294469" w:rsidRDefault="00D31EB2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05EB5486" w14:textId="77777777" w:rsidR="00294469" w:rsidRDefault="00D31EB2">
      <w:pPr>
        <w:pStyle w:val="PL"/>
      </w:pPr>
      <w:r>
        <w:tab/>
        <w:t>...</w:t>
      </w:r>
    </w:p>
    <w:p w14:paraId="30165E70" w14:textId="77777777" w:rsidR="00294469" w:rsidRDefault="00D31EB2">
      <w:pPr>
        <w:pStyle w:val="PL"/>
      </w:pPr>
      <w:r>
        <w:t>}</w:t>
      </w:r>
    </w:p>
    <w:p w14:paraId="6531CCA5" w14:textId="77777777" w:rsidR="00294469" w:rsidRDefault="00294469">
      <w:pPr>
        <w:pStyle w:val="PL"/>
      </w:pPr>
    </w:p>
    <w:p w14:paraId="4284CD9A" w14:textId="77777777" w:rsidR="00294469" w:rsidRDefault="00D31EB2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7BD069DA" w14:textId="77777777" w:rsidR="00294469" w:rsidRDefault="00294469">
      <w:pPr>
        <w:pStyle w:val="PL"/>
      </w:pPr>
    </w:p>
    <w:p w14:paraId="0579D965" w14:textId="77777777" w:rsidR="00294469" w:rsidRDefault="00D31EB2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2E959B49" w14:textId="77777777" w:rsidR="00294469" w:rsidRDefault="00D31EB2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3C72FDB6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27BFFD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0A11C075" w14:textId="77777777" w:rsidR="00294469" w:rsidRDefault="00294469">
      <w:pPr>
        <w:pStyle w:val="PL"/>
        <w:rPr>
          <w:lang w:val="fr-FR"/>
        </w:rPr>
      </w:pPr>
    </w:p>
    <w:p w14:paraId="6610FF93" w14:textId="77777777" w:rsidR="00294469" w:rsidRDefault="00294469">
      <w:pPr>
        <w:pStyle w:val="PL"/>
        <w:rPr>
          <w:lang w:val="fr-FR"/>
        </w:rPr>
      </w:pPr>
    </w:p>
    <w:p w14:paraId="352997A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7AB8EB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2B8E493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UE CONTEXT MODIFICATION FAILURE</w:t>
      </w:r>
    </w:p>
    <w:p w14:paraId="0C9C655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66E81BE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1829B2B" w14:textId="77777777" w:rsidR="00294469" w:rsidRDefault="00294469">
      <w:pPr>
        <w:pStyle w:val="PL"/>
        <w:rPr>
          <w:lang w:val="fr-FR"/>
        </w:rPr>
      </w:pPr>
    </w:p>
    <w:p w14:paraId="3A87BA4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UEContextModificationFailure ::= SEQUENCE {</w:t>
      </w:r>
    </w:p>
    <w:p w14:paraId="04031B9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</w:t>
      </w:r>
      <w:r>
        <w:rPr>
          <w:lang w:val="fr-FR"/>
        </w:rPr>
        <w:t>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UEContextModificationFailureIEs} },</w:t>
      </w:r>
    </w:p>
    <w:p w14:paraId="0645BD0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C72961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12F46EDC" w14:textId="77777777" w:rsidR="00294469" w:rsidRDefault="00294469">
      <w:pPr>
        <w:pStyle w:val="PL"/>
        <w:rPr>
          <w:lang w:val="fr-FR"/>
        </w:rPr>
      </w:pPr>
    </w:p>
    <w:p w14:paraId="464DAF7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UEContextModificationFailureIEs F1AP-PROTOCOL-IES ::= {</w:t>
      </w:r>
    </w:p>
    <w:p w14:paraId="2D51FF6A" w14:textId="77777777" w:rsidR="00294469" w:rsidRDefault="00D31EB2">
      <w:pPr>
        <w:pStyle w:val="PL"/>
      </w:pPr>
      <w:r>
        <w:rPr>
          <w:lang w:val="fr-FR"/>
        </w:rPr>
        <w:lastRenderedPageBreak/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DC05768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</w:t>
      </w:r>
      <w:r>
        <w:t>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6E5F8B7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F834659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A2E6AD9" w14:textId="77777777" w:rsidR="00294469" w:rsidRDefault="00D31EB2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21C5C83F" w14:textId="77777777" w:rsidR="00294469" w:rsidRDefault="00D31EB2">
      <w:pPr>
        <w:pStyle w:val="PL"/>
      </w:pPr>
      <w:r>
        <w:tab/>
        <w:t>...</w:t>
      </w:r>
    </w:p>
    <w:p w14:paraId="3B9FE251" w14:textId="77777777" w:rsidR="00294469" w:rsidRDefault="00D31EB2">
      <w:pPr>
        <w:pStyle w:val="PL"/>
      </w:pPr>
      <w:r>
        <w:t>}</w:t>
      </w:r>
    </w:p>
    <w:p w14:paraId="7FBA1790" w14:textId="77777777" w:rsidR="00294469" w:rsidRDefault="00294469">
      <w:pPr>
        <w:pStyle w:val="PL"/>
      </w:pPr>
    </w:p>
    <w:p w14:paraId="2126DCDC" w14:textId="77777777" w:rsidR="00294469" w:rsidRDefault="00294469">
      <w:pPr>
        <w:pStyle w:val="PL"/>
      </w:pPr>
    </w:p>
    <w:p w14:paraId="6AF3ACFA" w14:textId="77777777" w:rsidR="00294469" w:rsidRDefault="00D31EB2">
      <w:pPr>
        <w:pStyle w:val="PL"/>
      </w:pPr>
      <w:r>
        <w:t>-- **************************************************************</w:t>
      </w:r>
    </w:p>
    <w:p w14:paraId="213FD07C" w14:textId="77777777" w:rsidR="00294469" w:rsidRDefault="00D31EB2">
      <w:pPr>
        <w:pStyle w:val="PL"/>
      </w:pPr>
      <w:r>
        <w:t>--</w:t>
      </w:r>
    </w:p>
    <w:p w14:paraId="282DDA9F" w14:textId="77777777" w:rsidR="00294469" w:rsidRDefault="00D31EB2">
      <w:pPr>
        <w:pStyle w:val="PL"/>
      </w:pPr>
      <w:r>
        <w:t xml:space="preserve">-- UE Context Modification Required (gNB-DU initiated) ELEMENTARY </w:t>
      </w:r>
      <w:r>
        <w:t>PROCEDURE</w:t>
      </w:r>
    </w:p>
    <w:p w14:paraId="0228DABC" w14:textId="77777777" w:rsidR="00294469" w:rsidRDefault="00D31EB2">
      <w:pPr>
        <w:pStyle w:val="PL"/>
      </w:pPr>
      <w:r>
        <w:t>--</w:t>
      </w:r>
    </w:p>
    <w:p w14:paraId="745C1105" w14:textId="77777777" w:rsidR="00294469" w:rsidRDefault="00D31EB2">
      <w:pPr>
        <w:pStyle w:val="PL"/>
      </w:pPr>
      <w:r>
        <w:t>-- **************************************************************</w:t>
      </w:r>
    </w:p>
    <w:p w14:paraId="0B05EBE7" w14:textId="77777777" w:rsidR="00294469" w:rsidRDefault="00294469">
      <w:pPr>
        <w:pStyle w:val="PL"/>
      </w:pPr>
    </w:p>
    <w:p w14:paraId="7D37A381" w14:textId="77777777" w:rsidR="00294469" w:rsidRDefault="00D31EB2">
      <w:pPr>
        <w:pStyle w:val="PL"/>
      </w:pPr>
      <w:r>
        <w:t>-- **************************************************************</w:t>
      </w:r>
    </w:p>
    <w:p w14:paraId="5A887A9B" w14:textId="77777777" w:rsidR="00294469" w:rsidRDefault="00D31EB2">
      <w:pPr>
        <w:pStyle w:val="PL"/>
      </w:pPr>
      <w:r>
        <w:t>--</w:t>
      </w:r>
    </w:p>
    <w:p w14:paraId="40D47821" w14:textId="77777777" w:rsidR="00294469" w:rsidRDefault="00D31EB2">
      <w:pPr>
        <w:pStyle w:val="PL"/>
      </w:pPr>
      <w:r>
        <w:t>-- UE CONTEXT MODIFICATION REQUIRED</w:t>
      </w:r>
    </w:p>
    <w:p w14:paraId="32117271" w14:textId="77777777" w:rsidR="00294469" w:rsidRDefault="00D31EB2">
      <w:pPr>
        <w:pStyle w:val="PL"/>
      </w:pPr>
      <w:r>
        <w:t>--</w:t>
      </w:r>
    </w:p>
    <w:p w14:paraId="62601478" w14:textId="77777777" w:rsidR="00294469" w:rsidRDefault="00D31EB2">
      <w:pPr>
        <w:pStyle w:val="PL"/>
      </w:pPr>
      <w:r>
        <w:t>-- **************************************************************</w:t>
      </w:r>
    </w:p>
    <w:p w14:paraId="1AFE1B02" w14:textId="77777777" w:rsidR="00294469" w:rsidRDefault="00294469">
      <w:pPr>
        <w:pStyle w:val="PL"/>
      </w:pPr>
    </w:p>
    <w:p w14:paraId="215EE648" w14:textId="77777777" w:rsidR="00294469" w:rsidRDefault="00D31EB2">
      <w:pPr>
        <w:pStyle w:val="PL"/>
      </w:pPr>
      <w:r>
        <w:t>U</w:t>
      </w:r>
      <w:r>
        <w:t>EContextModificationRequired ::= SEQUENCE {</w:t>
      </w:r>
    </w:p>
    <w:p w14:paraId="50B527BB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UEContextModificationRequiredIEs} },</w:t>
      </w:r>
    </w:p>
    <w:p w14:paraId="50C20707" w14:textId="77777777" w:rsidR="00294469" w:rsidRDefault="00D31EB2">
      <w:pPr>
        <w:pStyle w:val="PL"/>
      </w:pPr>
      <w:r>
        <w:tab/>
        <w:t>...</w:t>
      </w:r>
    </w:p>
    <w:p w14:paraId="3E946611" w14:textId="77777777" w:rsidR="00294469" w:rsidRDefault="00D31EB2">
      <w:pPr>
        <w:pStyle w:val="PL"/>
      </w:pPr>
      <w:r>
        <w:t>}</w:t>
      </w:r>
    </w:p>
    <w:p w14:paraId="5E1C81CD" w14:textId="77777777" w:rsidR="00294469" w:rsidRDefault="00294469">
      <w:pPr>
        <w:pStyle w:val="PL"/>
      </w:pPr>
    </w:p>
    <w:p w14:paraId="06AC7755" w14:textId="77777777" w:rsidR="00294469" w:rsidRDefault="00D31EB2">
      <w:pPr>
        <w:pStyle w:val="PL"/>
      </w:pPr>
      <w:r>
        <w:t>UEContextModificationRequiredIEs F1AP-PROTOCOL-IES ::= {</w:t>
      </w:r>
    </w:p>
    <w:p w14:paraId="216AB3E6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58444FD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E576DDD" w14:textId="77777777" w:rsidR="00294469" w:rsidRDefault="00D31EB2">
      <w:pPr>
        <w:pStyle w:val="PL"/>
      </w:pPr>
      <w:r>
        <w:tab/>
        <w:t>{ ID id-ResourceCoordinationTransferContainer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</w:t>
      </w:r>
      <w:r>
        <w:t>tainer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B1E637E" w14:textId="77777777" w:rsidR="00294469" w:rsidRDefault="00D31EB2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7DBB90E" w14:textId="77777777" w:rsidR="00294469" w:rsidRDefault="00D31EB2">
      <w:pPr>
        <w:pStyle w:val="PL"/>
      </w:pPr>
      <w:r>
        <w:tab/>
        <w:t>{ ID id-DRBs-Required-ToBeModified-List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DRBs-Required-ToBeModified-List</w:t>
      </w:r>
      <w:r>
        <w:tab/>
      </w:r>
      <w:r>
        <w:tab/>
      </w:r>
      <w:r>
        <w:tab/>
      </w:r>
      <w:r>
        <w:tab/>
      </w:r>
      <w:r>
        <w:tab/>
        <w:t>PRESENCE option</w:t>
      </w:r>
      <w:r>
        <w:t>al}|</w:t>
      </w:r>
    </w:p>
    <w:p w14:paraId="73573795" w14:textId="77777777" w:rsidR="00294469" w:rsidRDefault="00D31EB2">
      <w:pPr>
        <w:pStyle w:val="PL"/>
      </w:pPr>
      <w:r>
        <w:tab/>
        <w:t>{ ID id-SRBs-Required-ToBeReleased-List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3FC45BD" w14:textId="77777777" w:rsidR="00294469" w:rsidRDefault="00D31EB2">
      <w:pPr>
        <w:pStyle w:val="PL"/>
      </w:pPr>
      <w:r>
        <w:tab/>
        <w:t>{ ID id-DRBs-Required-ToBeReleased-List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00C522E" w14:textId="77777777" w:rsidR="00294469" w:rsidRDefault="00D31EB2">
      <w:pPr>
        <w:pStyle w:val="PL"/>
      </w:pPr>
      <w:r>
        <w:tab/>
        <w:t xml:space="preserve">{ </w:t>
      </w:r>
      <w:r>
        <w:t>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3B9858D" w14:textId="77777777" w:rsidR="00294469" w:rsidRDefault="00D31EB2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5F456011" w14:textId="77777777" w:rsidR="00294469" w:rsidRDefault="00D31EB2">
      <w:pPr>
        <w:pStyle w:val="PL"/>
      </w:pPr>
      <w:r>
        <w:tab/>
        <w:t xml:space="preserve">{ ID </w:t>
      </w:r>
      <w:r>
        <w:t>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038350F5" w14:textId="77777777" w:rsidR="00294469" w:rsidRDefault="00D31EB2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5FC5863E" w14:textId="77777777" w:rsidR="00294469" w:rsidRDefault="00D31EB2">
      <w:pPr>
        <w:pStyle w:val="PL"/>
      </w:pPr>
      <w:r>
        <w:tab/>
        <w:t>{ ID id-t</w:t>
      </w:r>
      <w:r>
        <w:t>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7BBDE0D" w14:textId="77777777" w:rsidR="00294469" w:rsidRDefault="00D31EB2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3D427748" w14:textId="77777777" w:rsidR="00294469" w:rsidRDefault="00D31EB2">
      <w:pPr>
        <w:pStyle w:val="PL"/>
      </w:pPr>
      <w:r>
        <w:lastRenderedPageBreak/>
        <w:tab/>
        <w:t>{ ID id-UuRLCChannelRequired</w:t>
      </w:r>
      <w:r>
        <w:rPr>
          <w:snapToGrid w:val="0"/>
          <w:lang w:eastAsia="zh-CN"/>
        </w:rPr>
        <w:t>ToB</w:t>
      </w:r>
      <w:r>
        <w:rPr>
          <w:snapToGrid w:val="0"/>
          <w:lang w:eastAsia="zh-CN"/>
        </w:rPr>
        <w:t>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9E6E7D6" w14:textId="77777777" w:rsidR="00294469" w:rsidRDefault="00D31EB2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6A58DF0C" w14:textId="77777777" w:rsidR="00294469" w:rsidRDefault="00D31EB2">
      <w:pPr>
        <w:pStyle w:val="PL"/>
      </w:pPr>
      <w:r>
        <w:tab/>
        <w:t>{ ID id-PC5RLCChannelRequ</w:t>
      </w:r>
      <w:r>
        <w:t>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6E71B52F" w14:textId="77777777" w:rsidR="00294469" w:rsidRDefault="00D31EB2">
      <w:pPr>
        <w:pStyle w:val="PL"/>
      </w:pPr>
      <w:r>
        <w:tab/>
        <w:t>{ ID id-UE-MulticastMRBs-RequiredToBeModified-List</w:t>
      </w:r>
      <w:r>
        <w:tab/>
        <w:t>CRITICALITY reject</w:t>
      </w:r>
      <w:r>
        <w:tab/>
        <w:t>TYPE UE-MulticastMRBs-RequiredToBeModified-List</w:t>
      </w:r>
      <w:r>
        <w:tab/>
        <w:t>PRESENCE optional  }|</w:t>
      </w:r>
    </w:p>
    <w:p w14:paraId="1B40C682" w14:textId="77777777" w:rsidR="00294469" w:rsidRDefault="00D31EB2">
      <w:pPr>
        <w:pStyle w:val="PL"/>
      </w:pPr>
      <w:r>
        <w:tab/>
        <w:t>{ ID id-</w:t>
      </w:r>
      <w:r>
        <w:t>UE-MulticastMRBs-RequiredToBeReleased-List</w:t>
      </w:r>
      <w:r>
        <w:tab/>
        <w:t>CRITICALITY reject</w:t>
      </w:r>
      <w:r>
        <w:tab/>
        <w:t>TYPE UE-MulticastMRBs-RequiredToBeReleased-List</w:t>
      </w:r>
      <w:r>
        <w:tab/>
        <w:t>PRESENCE optional  }</w:t>
      </w:r>
      <w:r>
        <w:rPr>
          <w:rFonts w:hint="eastAsia"/>
        </w:rPr>
        <w:t>|</w:t>
      </w:r>
    </w:p>
    <w:p w14:paraId="1F0C3B93" w14:textId="77777777" w:rsidR="00294469" w:rsidRDefault="00D31EB2">
      <w:pPr>
        <w:pStyle w:val="PL"/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35641C8" w14:textId="77777777" w:rsidR="00294469" w:rsidRDefault="00D31EB2">
      <w:pPr>
        <w:pStyle w:val="PL"/>
      </w:pPr>
      <w:r>
        <w:tab/>
        <w:t>...</w:t>
      </w:r>
    </w:p>
    <w:p w14:paraId="0F266529" w14:textId="77777777" w:rsidR="00294469" w:rsidRDefault="00D31EB2">
      <w:pPr>
        <w:pStyle w:val="PL"/>
      </w:pPr>
      <w:r>
        <w:t xml:space="preserve">} </w:t>
      </w:r>
    </w:p>
    <w:p w14:paraId="4F037EA8" w14:textId="77777777" w:rsidR="00294469" w:rsidRDefault="00294469">
      <w:pPr>
        <w:pStyle w:val="PL"/>
      </w:pPr>
    </w:p>
    <w:p w14:paraId="541EC5AD" w14:textId="77777777" w:rsidR="00294469" w:rsidRDefault="00D31EB2">
      <w:pPr>
        <w:pStyle w:val="PL"/>
      </w:pPr>
      <w:r>
        <w:t>DRBs-Required-ToBeModified-List::= SEQUENCE (SIZE(1..maxnoofDRBs)) OF ProtocolIE-SingleContainer { { DRBs-Required-ToBeModified-ItemIEs } }</w:t>
      </w:r>
    </w:p>
    <w:p w14:paraId="3B926519" w14:textId="77777777" w:rsidR="00294469" w:rsidRDefault="00D31EB2">
      <w:pPr>
        <w:pStyle w:val="PL"/>
      </w:pPr>
      <w:r>
        <w:t>DRBs-Required-ToBeReleased-List::= SEQUENCE (SIZE(1..maxnoofDRBs)) OF ProtocolIE-SingleContainer { { DRBs-Required</w:t>
      </w:r>
      <w:r>
        <w:t>-ToBeReleased-ItemIEs } }</w:t>
      </w:r>
    </w:p>
    <w:p w14:paraId="7A3D5575" w14:textId="77777777" w:rsidR="00294469" w:rsidRDefault="00294469">
      <w:pPr>
        <w:pStyle w:val="PL"/>
      </w:pPr>
    </w:p>
    <w:p w14:paraId="1E04607E" w14:textId="77777777" w:rsidR="00294469" w:rsidRDefault="00D31EB2">
      <w:pPr>
        <w:pStyle w:val="PL"/>
      </w:pPr>
      <w:r>
        <w:t>SRBs-Required-ToBeReleased-List::= SEQUENCE (SIZE(1..maxnoofSRBs)) OF ProtocolIE-SingleContainer { { SRBs-Required-ToBeReleased-ItemIEs } }</w:t>
      </w:r>
    </w:p>
    <w:p w14:paraId="28F68656" w14:textId="77777777" w:rsidR="00294469" w:rsidRDefault="00294469">
      <w:pPr>
        <w:pStyle w:val="PL"/>
      </w:pPr>
    </w:p>
    <w:p w14:paraId="148C4C70" w14:textId="77777777" w:rsidR="00294469" w:rsidRDefault="00D31EB2">
      <w:pPr>
        <w:pStyle w:val="PL"/>
      </w:pPr>
      <w:r>
        <w:t>BHChannels-Required-ToBeReleased-List ::= SEQUENCE (SIZE(1..maxnoofBHRLCChannels)) OF Pr</w:t>
      </w:r>
      <w:r>
        <w:t>otocolIE-SingleContainer { { BHChannels-Required-ToBeReleased-ItemIEs } }</w:t>
      </w:r>
    </w:p>
    <w:p w14:paraId="655D2B31" w14:textId="77777777" w:rsidR="00294469" w:rsidRDefault="00294469">
      <w:pPr>
        <w:pStyle w:val="PL"/>
      </w:pPr>
    </w:p>
    <w:p w14:paraId="424EF415" w14:textId="77777777" w:rsidR="00294469" w:rsidRDefault="00D31EB2">
      <w:pPr>
        <w:pStyle w:val="PL"/>
      </w:pPr>
      <w:r>
        <w:t>DRBs-Required-ToBeModified-ItemIEs F1AP-PROTOCOL-IES ::= {</w:t>
      </w:r>
    </w:p>
    <w:p w14:paraId="69F69814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DRBs-Required-ToBeModified-Item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DRBs-Required-ToBeModified-Item</w:t>
      </w:r>
      <w:r>
        <w:tab/>
      </w:r>
      <w:r>
        <w:tab/>
        <w:t>PRESENCE mandatory},</w:t>
      </w:r>
    </w:p>
    <w:p w14:paraId="343517ED" w14:textId="77777777" w:rsidR="00294469" w:rsidRDefault="00D31EB2">
      <w:pPr>
        <w:pStyle w:val="PL"/>
      </w:pPr>
      <w:r>
        <w:tab/>
      </w:r>
      <w:r>
        <w:t>...</w:t>
      </w:r>
    </w:p>
    <w:p w14:paraId="73E39EB5" w14:textId="77777777" w:rsidR="00294469" w:rsidRDefault="00D31EB2">
      <w:pPr>
        <w:pStyle w:val="PL"/>
      </w:pPr>
      <w:r>
        <w:t>}</w:t>
      </w:r>
    </w:p>
    <w:p w14:paraId="7E4C8E1F" w14:textId="77777777" w:rsidR="00294469" w:rsidRDefault="00294469">
      <w:pPr>
        <w:pStyle w:val="PL"/>
      </w:pPr>
    </w:p>
    <w:p w14:paraId="59F52B94" w14:textId="77777777" w:rsidR="00294469" w:rsidRDefault="00D31EB2">
      <w:pPr>
        <w:pStyle w:val="PL"/>
      </w:pPr>
      <w:r>
        <w:t>DRBs-Required-ToBeReleased-ItemIEs F1AP-PROTOCOL-IES ::= {</w:t>
      </w:r>
    </w:p>
    <w:p w14:paraId="2D95B165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DRBs-Required-ToBeReleased-Item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DRBs-Required-ToBeReleased-Item</w:t>
      </w:r>
      <w:r>
        <w:tab/>
      </w:r>
      <w:r>
        <w:tab/>
        <w:t>PRESENCE mandatory},</w:t>
      </w:r>
    </w:p>
    <w:p w14:paraId="62C3475B" w14:textId="77777777" w:rsidR="00294469" w:rsidRDefault="00D31EB2">
      <w:pPr>
        <w:pStyle w:val="PL"/>
      </w:pPr>
      <w:r>
        <w:tab/>
        <w:t>...</w:t>
      </w:r>
    </w:p>
    <w:p w14:paraId="78955BD3" w14:textId="77777777" w:rsidR="00294469" w:rsidRDefault="00D31EB2">
      <w:pPr>
        <w:pStyle w:val="PL"/>
      </w:pPr>
      <w:r>
        <w:t>}</w:t>
      </w:r>
    </w:p>
    <w:p w14:paraId="14F0B1D4" w14:textId="77777777" w:rsidR="00294469" w:rsidRDefault="00294469">
      <w:pPr>
        <w:pStyle w:val="PL"/>
      </w:pPr>
    </w:p>
    <w:p w14:paraId="70E2D560" w14:textId="77777777" w:rsidR="00294469" w:rsidRDefault="00D31EB2">
      <w:pPr>
        <w:pStyle w:val="PL"/>
      </w:pPr>
      <w:r>
        <w:t>SRBs-Required-ToBeReleased-ItemIEs F1AP-PROTOCOL-IES ::= {</w:t>
      </w:r>
    </w:p>
    <w:p w14:paraId="4920A907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PRESENCE mandatory},</w:t>
      </w:r>
    </w:p>
    <w:p w14:paraId="050153C7" w14:textId="77777777" w:rsidR="00294469" w:rsidRDefault="00D31EB2">
      <w:pPr>
        <w:pStyle w:val="PL"/>
      </w:pPr>
      <w:r>
        <w:tab/>
        <w:t>...</w:t>
      </w:r>
    </w:p>
    <w:p w14:paraId="1EF7B1CB" w14:textId="77777777" w:rsidR="00294469" w:rsidRDefault="00D31EB2">
      <w:pPr>
        <w:pStyle w:val="PL"/>
      </w:pPr>
      <w:r>
        <w:t>}</w:t>
      </w:r>
    </w:p>
    <w:p w14:paraId="1F6C6A93" w14:textId="77777777" w:rsidR="00294469" w:rsidRDefault="00294469">
      <w:pPr>
        <w:pStyle w:val="PL"/>
      </w:pPr>
    </w:p>
    <w:p w14:paraId="1D415B3A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>BHChannels-Required-ToBeReleased-ItemIEs F1AP-PROTOCOL-IES ::= {</w:t>
      </w:r>
    </w:p>
    <w:p w14:paraId="6F558108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{</w:t>
      </w:r>
      <w:r>
        <w:rPr>
          <w:rFonts w:cs="Courier New"/>
        </w:rPr>
        <w:t xml:space="preserve"> ID id-BHChannels-Required-ToBeReleased-Item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  <w:t>PRESENCE mandatory},</w:t>
      </w:r>
    </w:p>
    <w:p w14:paraId="3E43FC41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51311644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63300192" w14:textId="77777777" w:rsidR="00294469" w:rsidRDefault="00294469">
      <w:pPr>
        <w:pStyle w:val="PL"/>
      </w:pPr>
    </w:p>
    <w:p w14:paraId="43B93A32" w14:textId="77777777" w:rsidR="00294469" w:rsidRDefault="00D31EB2">
      <w:pPr>
        <w:pStyle w:val="PL"/>
      </w:pPr>
      <w:r>
        <w:t>SLDRBs-Required-ToBeModified-List::= SEQUENCE (SIZE(1..maxnoofSLDRBs)) OF ProtocolIE-SingleContainer { { SLDRBs-Requi</w:t>
      </w:r>
      <w:r>
        <w:t>red-ToBeModified-ItemIEs } }</w:t>
      </w:r>
    </w:p>
    <w:p w14:paraId="33FA692E" w14:textId="77777777" w:rsidR="00294469" w:rsidRDefault="00D31EB2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28A1DB76" w14:textId="77777777" w:rsidR="00294469" w:rsidRDefault="00294469">
      <w:pPr>
        <w:pStyle w:val="PL"/>
      </w:pPr>
    </w:p>
    <w:p w14:paraId="646CF7DC" w14:textId="77777777" w:rsidR="00294469" w:rsidRDefault="00D31EB2">
      <w:pPr>
        <w:pStyle w:val="PL"/>
      </w:pPr>
      <w:r>
        <w:t>SLDRBs-Required-ToBeModified-ItemIEs F1AP-PROTOCOL-IES ::= {</w:t>
      </w:r>
    </w:p>
    <w:p w14:paraId="436DA364" w14:textId="77777777" w:rsidR="00294469" w:rsidRDefault="00D31EB2">
      <w:pPr>
        <w:pStyle w:val="PL"/>
      </w:pPr>
      <w:r>
        <w:tab/>
        <w:t>{ ID id-SLDRBs-Req</w:t>
      </w:r>
      <w:r>
        <w:t>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6021FF74" w14:textId="77777777" w:rsidR="00294469" w:rsidRDefault="00D31EB2">
      <w:pPr>
        <w:pStyle w:val="PL"/>
      </w:pPr>
      <w:r>
        <w:tab/>
        <w:t>...</w:t>
      </w:r>
    </w:p>
    <w:p w14:paraId="1351F3F6" w14:textId="77777777" w:rsidR="00294469" w:rsidRDefault="00D31EB2">
      <w:pPr>
        <w:pStyle w:val="PL"/>
      </w:pPr>
      <w:r>
        <w:t>}</w:t>
      </w:r>
    </w:p>
    <w:p w14:paraId="4A08F0A5" w14:textId="77777777" w:rsidR="00294469" w:rsidRDefault="00294469">
      <w:pPr>
        <w:pStyle w:val="PL"/>
      </w:pPr>
    </w:p>
    <w:p w14:paraId="5404C055" w14:textId="77777777" w:rsidR="00294469" w:rsidRDefault="00D31EB2">
      <w:pPr>
        <w:pStyle w:val="PL"/>
      </w:pPr>
      <w:r>
        <w:t>SLDRBs-Required-ToBeReleased-ItemIEs F1AP-PROTOCOL-IES ::= {</w:t>
      </w:r>
    </w:p>
    <w:p w14:paraId="55536747" w14:textId="77777777" w:rsidR="00294469" w:rsidRDefault="00D31EB2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</w:t>
      </w:r>
      <w:r>
        <w:t>red-ToBeReleased-Item</w:t>
      </w:r>
      <w:r>
        <w:tab/>
      </w:r>
      <w:r>
        <w:tab/>
        <w:t>PRESENCE mandatory},</w:t>
      </w:r>
    </w:p>
    <w:p w14:paraId="7BADE5EE" w14:textId="77777777" w:rsidR="00294469" w:rsidRDefault="00D31EB2">
      <w:pPr>
        <w:pStyle w:val="PL"/>
      </w:pPr>
      <w:r>
        <w:lastRenderedPageBreak/>
        <w:tab/>
        <w:t>...</w:t>
      </w:r>
    </w:p>
    <w:p w14:paraId="595AE52E" w14:textId="77777777" w:rsidR="00294469" w:rsidRDefault="00D31EB2">
      <w:pPr>
        <w:pStyle w:val="PL"/>
      </w:pPr>
      <w:r>
        <w:t>}</w:t>
      </w:r>
    </w:p>
    <w:p w14:paraId="0F16EA29" w14:textId="77777777" w:rsidR="00294469" w:rsidRDefault="00294469">
      <w:pPr>
        <w:pStyle w:val="PL"/>
      </w:pPr>
    </w:p>
    <w:p w14:paraId="7D21CF34" w14:textId="77777777" w:rsidR="00294469" w:rsidRDefault="00D31EB2">
      <w:pPr>
        <w:pStyle w:val="PL"/>
      </w:pPr>
      <w:r>
        <w:t xml:space="preserve">UE-MulticastMRBs-RequiredToBeModified-List ::= SEQUENCE (SIZE(1..maxnoofMRBsforUE)) OF </w:t>
      </w:r>
    </w:p>
    <w:p w14:paraId="1516F375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UE-MulticastMRBs-RequiredToBeModified-ItemIEs} }</w:t>
      </w:r>
    </w:p>
    <w:p w14:paraId="2C8682D5" w14:textId="77777777" w:rsidR="00294469" w:rsidRDefault="00294469">
      <w:pPr>
        <w:pStyle w:val="PL"/>
      </w:pPr>
    </w:p>
    <w:p w14:paraId="3F55E91D" w14:textId="77777777" w:rsidR="00294469" w:rsidRDefault="00D31EB2">
      <w:pPr>
        <w:pStyle w:val="PL"/>
      </w:pPr>
      <w:r>
        <w:t>UE-MulticastMRBs-RequiredToB</w:t>
      </w:r>
      <w:r>
        <w:t>eModified-ItemIEs F1AP-PROTOCOL-IES ::= {</w:t>
      </w:r>
    </w:p>
    <w:p w14:paraId="5DDCDF2A" w14:textId="77777777" w:rsidR="00294469" w:rsidRDefault="00D31EB2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7D6A4218" w14:textId="77777777" w:rsidR="00294469" w:rsidRDefault="00D31EB2">
      <w:pPr>
        <w:pStyle w:val="PL"/>
      </w:pPr>
      <w:r>
        <w:tab/>
        <w:t>...</w:t>
      </w:r>
    </w:p>
    <w:p w14:paraId="70768BE0" w14:textId="77777777" w:rsidR="00294469" w:rsidRDefault="00D31EB2">
      <w:pPr>
        <w:pStyle w:val="PL"/>
      </w:pPr>
      <w:r>
        <w:t>}</w:t>
      </w:r>
    </w:p>
    <w:p w14:paraId="0EE105A4" w14:textId="77777777" w:rsidR="00294469" w:rsidRDefault="00294469">
      <w:pPr>
        <w:pStyle w:val="PL"/>
      </w:pPr>
    </w:p>
    <w:p w14:paraId="69A22264" w14:textId="77777777" w:rsidR="00294469" w:rsidRDefault="00D31EB2">
      <w:pPr>
        <w:pStyle w:val="PL"/>
      </w:pPr>
      <w:r>
        <w:t xml:space="preserve">UE-MulticastMRBs-RequiredToBeReleased-List ::= SEQUENCE (SIZE(1..maxnoofMRBsforUE)) OF </w:t>
      </w:r>
    </w:p>
    <w:p w14:paraId="0C0E50EA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UE-MulticastMRBs-RequiredToBeReleased-ItemIEs} }</w:t>
      </w:r>
    </w:p>
    <w:p w14:paraId="1C42DAC8" w14:textId="77777777" w:rsidR="00294469" w:rsidRDefault="00294469">
      <w:pPr>
        <w:pStyle w:val="PL"/>
      </w:pPr>
    </w:p>
    <w:p w14:paraId="4BCFDFDB" w14:textId="77777777" w:rsidR="00294469" w:rsidRDefault="00D31EB2">
      <w:pPr>
        <w:pStyle w:val="PL"/>
      </w:pPr>
      <w:r>
        <w:t>UE-MulticastMRBs-RequiredToBeReleased-ItemIEs F1AP-PROTOCOL-IES ::= {</w:t>
      </w:r>
    </w:p>
    <w:p w14:paraId="00CBAD0E" w14:textId="77777777" w:rsidR="00294469" w:rsidRDefault="00D31EB2">
      <w:pPr>
        <w:pStyle w:val="PL"/>
      </w:pPr>
      <w:r>
        <w:tab/>
        <w:t>{ ID id-U</w:t>
      </w:r>
      <w:r>
        <w:t>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20BA930E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0A856E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51BBB72" w14:textId="77777777" w:rsidR="00294469" w:rsidRDefault="00294469">
      <w:pPr>
        <w:pStyle w:val="PL"/>
        <w:rPr>
          <w:lang w:val="fr-FR"/>
        </w:rPr>
      </w:pPr>
    </w:p>
    <w:p w14:paraId="53F2D17A" w14:textId="77777777" w:rsidR="00294469" w:rsidRDefault="00294469">
      <w:pPr>
        <w:pStyle w:val="PL"/>
        <w:rPr>
          <w:lang w:val="fr-FR"/>
        </w:rPr>
      </w:pPr>
    </w:p>
    <w:p w14:paraId="255B1B6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335F47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37F1253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UE CONTEXT MODIFICATION CONFIRM</w:t>
      </w:r>
    </w:p>
    <w:p w14:paraId="392EA07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4CCE4F5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</w:t>
      </w:r>
      <w:r>
        <w:rPr>
          <w:lang w:val="fr-FR"/>
        </w:rPr>
        <w:t>*********************************************************</w:t>
      </w:r>
    </w:p>
    <w:p w14:paraId="21C5B3B7" w14:textId="77777777" w:rsidR="00294469" w:rsidRDefault="00294469">
      <w:pPr>
        <w:pStyle w:val="PL"/>
        <w:rPr>
          <w:lang w:val="fr-FR"/>
        </w:rPr>
      </w:pPr>
    </w:p>
    <w:p w14:paraId="388C2C6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UEContextModificationConfirm::= SEQUENCE {</w:t>
      </w:r>
    </w:p>
    <w:p w14:paraId="74912D3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UEContextModificationConfirmIEs} },</w:t>
      </w:r>
    </w:p>
    <w:p w14:paraId="0081364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80B455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636FD965" w14:textId="77777777" w:rsidR="00294469" w:rsidRDefault="00294469">
      <w:pPr>
        <w:pStyle w:val="PL"/>
        <w:rPr>
          <w:lang w:val="fr-FR"/>
        </w:rPr>
      </w:pPr>
    </w:p>
    <w:p w14:paraId="54F3E54F" w14:textId="77777777" w:rsidR="00294469" w:rsidRDefault="00294469">
      <w:pPr>
        <w:pStyle w:val="PL"/>
        <w:rPr>
          <w:lang w:val="fr-FR"/>
        </w:rPr>
      </w:pPr>
    </w:p>
    <w:p w14:paraId="2BB0FDF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UEContextModificationConfirmIEs </w:t>
      </w:r>
      <w:r>
        <w:rPr>
          <w:lang w:val="fr-FR"/>
        </w:rPr>
        <w:t>F1AP-PROTOCOL-IES ::= {</w:t>
      </w:r>
    </w:p>
    <w:p w14:paraId="400AABCA" w14:textId="77777777" w:rsidR="00294469" w:rsidRDefault="00D31EB2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6D48C9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8E3025" w14:textId="77777777" w:rsidR="00294469" w:rsidRDefault="00D31EB2">
      <w:pPr>
        <w:pStyle w:val="PL"/>
      </w:pPr>
      <w:r>
        <w:tab/>
        <w:t>{ ID id-ResourceCoord</w:t>
      </w:r>
      <w:r>
        <w:t>inationTransferContainer</w:t>
      </w:r>
      <w:r>
        <w:tab/>
      </w:r>
      <w:r>
        <w:rPr>
          <w:rFonts w:eastAsia="宋体"/>
        </w:rPr>
        <w:tab/>
      </w:r>
      <w:r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CD9CF4A" w14:textId="77777777" w:rsidR="00294469" w:rsidRDefault="00D31EB2">
      <w:pPr>
        <w:pStyle w:val="PL"/>
      </w:pPr>
      <w:r>
        <w:tab/>
        <w:t>{ ID id-DRBs-ModifiedConf-List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AF2072D" w14:textId="77777777" w:rsidR="00294469" w:rsidRDefault="00D31EB2">
      <w:pPr>
        <w:pStyle w:val="PL"/>
      </w:pPr>
      <w:r>
        <w:tab/>
        <w:t xml:space="preserve">{ ID </w:t>
      </w:r>
      <w:r>
        <w:t>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20A1326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78D95CA" w14:textId="77777777" w:rsidR="00294469" w:rsidRDefault="00D31EB2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</w:t>
      </w:r>
      <w:r>
        <w:t>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DB818F5" w14:textId="77777777" w:rsidR="00294469" w:rsidRDefault="00D31EB2">
      <w:pPr>
        <w:pStyle w:val="PL"/>
      </w:pPr>
      <w:r>
        <w:tab/>
        <w:t>{ ID id-ResourceCoordinationTransferInformation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</w:r>
      <w:r>
        <w:tab/>
        <w:t>PRESENCE optional</w:t>
      </w:r>
      <w:r>
        <w:tab/>
      </w:r>
      <w:r>
        <w:tab/>
        <w:t>}|</w:t>
      </w:r>
    </w:p>
    <w:p w14:paraId="7AA26024" w14:textId="77777777" w:rsidR="00294469" w:rsidRDefault="00D31EB2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</w:t>
      </w:r>
      <w:r>
        <w:t>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424F4FEC" w14:textId="77777777" w:rsidR="00294469" w:rsidRDefault="00D31EB2">
      <w:pPr>
        <w:pStyle w:val="PL"/>
      </w:pPr>
      <w:r>
        <w:lastRenderedPageBreak/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7B9DA89" w14:textId="77777777" w:rsidR="00294469" w:rsidRDefault="00D31EB2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001B6C0" w14:textId="77777777" w:rsidR="00294469" w:rsidRDefault="00D31EB2">
      <w:pPr>
        <w:pStyle w:val="PL"/>
      </w:pPr>
      <w:r>
        <w:tab/>
        <w:t>{ ID id-UE-MulticastMRBs-ConfirmedToBeModified-List</w:t>
      </w:r>
      <w:r>
        <w:tab/>
        <w:t>CRITICALITY reject</w:t>
      </w:r>
      <w:r>
        <w:tab/>
        <w:t>TYPE UE-MulticastMRBs-ConfirmedToBeModified-List</w:t>
      </w:r>
      <w:r>
        <w:tab/>
        <w:t>PRESENCE optional</w:t>
      </w:r>
      <w:r>
        <w:tab/>
      </w:r>
      <w:r>
        <w:tab/>
        <w:t>},</w:t>
      </w:r>
    </w:p>
    <w:p w14:paraId="4CCCBCB0" w14:textId="77777777" w:rsidR="00294469" w:rsidRDefault="00D31EB2">
      <w:pPr>
        <w:pStyle w:val="PL"/>
      </w:pPr>
      <w:r>
        <w:tab/>
        <w:t>...</w:t>
      </w:r>
    </w:p>
    <w:p w14:paraId="656F9D14" w14:textId="77777777" w:rsidR="00294469" w:rsidRDefault="00D31EB2">
      <w:pPr>
        <w:pStyle w:val="PL"/>
      </w:pPr>
      <w:r>
        <w:t>}</w:t>
      </w:r>
    </w:p>
    <w:p w14:paraId="05E9ECC0" w14:textId="77777777" w:rsidR="00294469" w:rsidRDefault="00294469">
      <w:pPr>
        <w:pStyle w:val="PL"/>
      </w:pPr>
    </w:p>
    <w:p w14:paraId="7A2C251D" w14:textId="77777777" w:rsidR="00294469" w:rsidRDefault="00D31EB2">
      <w:pPr>
        <w:pStyle w:val="PL"/>
      </w:pPr>
      <w:r>
        <w:t>DRBs-ModifiedConf-List::= SEQUENCE (SIZE(1..maxnoofDRBs)) OF ProtocolIE-Singl</w:t>
      </w:r>
      <w:r>
        <w:t>eContainer { { DRBs-ModifiedConf-ItemIEs } }</w:t>
      </w:r>
    </w:p>
    <w:p w14:paraId="0A98BF8D" w14:textId="77777777" w:rsidR="00294469" w:rsidRDefault="00294469">
      <w:pPr>
        <w:pStyle w:val="PL"/>
      </w:pPr>
    </w:p>
    <w:p w14:paraId="20F93AFF" w14:textId="77777777" w:rsidR="00294469" w:rsidRDefault="00D31EB2">
      <w:pPr>
        <w:pStyle w:val="PL"/>
      </w:pPr>
      <w:r>
        <w:t>DRBs-ModifiedConf-ItemIEs F1AP-PROTOCOL-IES ::= {</w:t>
      </w:r>
    </w:p>
    <w:p w14:paraId="14591A03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DRBs-ModifiedConf-Item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DRBs-ModifiedConf-Item</w:t>
      </w:r>
      <w:r>
        <w:tab/>
      </w:r>
      <w:r>
        <w:tab/>
      </w:r>
      <w:r>
        <w:tab/>
        <w:t>PRESENCE mandatory},</w:t>
      </w:r>
    </w:p>
    <w:p w14:paraId="3947A29B" w14:textId="77777777" w:rsidR="00294469" w:rsidRDefault="00D31EB2">
      <w:pPr>
        <w:pStyle w:val="PL"/>
      </w:pPr>
      <w:r>
        <w:tab/>
        <w:t>...</w:t>
      </w:r>
    </w:p>
    <w:p w14:paraId="0C35F305" w14:textId="77777777" w:rsidR="00294469" w:rsidRDefault="00D31EB2">
      <w:pPr>
        <w:pStyle w:val="PL"/>
      </w:pPr>
      <w:r>
        <w:t>}</w:t>
      </w:r>
    </w:p>
    <w:p w14:paraId="0CB8D113" w14:textId="77777777" w:rsidR="00294469" w:rsidRDefault="00294469">
      <w:pPr>
        <w:pStyle w:val="PL"/>
      </w:pPr>
    </w:p>
    <w:p w14:paraId="2939799B" w14:textId="77777777" w:rsidR="00294469" w:rsidRDefault="00D31EB2">
      <w:pPr>
        <w:pStyle w:val="PL"/>
      </w:pPr>
      <w:r>
        <w:t>SLDRBs-ModifiedConf-List::= SEQUENCE (SIZE(1..max</w:t>
      </w:r>
      <w:r>
        <w:t>noofSLDRBs)) OF ProtocolIE-SingleContainer { { SLDRBs-ModifiedConf-ItemIEs } }</w:t>
      </w:r>
    </w:p>
    <w:p w14:paraId="1CFAEF86" w14:textId="77777777" w:rsidR="00294469" w:rsidRDefault="00294469">
      <w:pPr>
        <w:pStyle w:val="PL"/>
      </w:pPr>
    </w:p>
    <w:p w14:paraId="61C3B4B4" w14:textId="77777777" w:rsidR="00294469" w:rsidRDefault="00D31EB2">
      <w:pPr>
        <w:pStyle w:val="PL"/>
      </w:pPr>
      <w:r>
        <w:t>SLDRBs-ModifiedConf-ItemIEs F1AP-PROTOCOL-IES ::= {</w:t>
      </w:r>
    </w:p>
    <w:p w14:paraId="2BF8531B" w14:textId="77777777" w:rsidR="00294469" w:rsidRDefault="00D31EB2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7098F3FE" w14:textId="77777777" w:rsidR="00294469" w:rsidRDefault="00D31EB2">
      <w:pPr>
        <w:pStyle w:val="PL"/>
      </w:pPr>
      <w:r>
        <w:tab/>
        <w:t>...</w:t>
      </w:r>
    </w:p>
    <w:p w14:paraId="36D55887" w14:textId="77777777" w:rsidR="00294469" w:rsidRDefault="00D31EB2">
      <w:pPr>
        <w:pStyle w:val="PL"/>
      </w:pPr>
      <w:r>
        <w:t>}</w:t>
      </w:r>
    </w:p>
    <w:p w14:paraId="31B1F342" w14:textId="77777777" w:rsidR="00294469" w:rsidRDefault="00294469">
      <w:pPr>
        <w:pStyle w:val="PL"/>
      </w:pPr>
    </w:p>
    <w:p w14:paraId="12CDF802" w14:textId="77777777" w:rsidR="00294469" w:rsidRDefault="00D31EB2">
      <w:pPr>
        <w:pStyle w:val="PL"/>
      </w:pPr>
      <w:r>
        <w:t>UE-Multic</w:t>
      </w:r>
      <w:r>
        <w:t xml:space="preserve">astMRBs-ConfirmedToBeModified-List ::= SEQUENCE (SIZE(1..maxnoofMRBsforUE)) OF </w:t>
      </w:r>
    </w:p>
    <w:p w14:paraId="02B00DB7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UE-MulticastMRBs-ConfirmedToBeModified-ItemIEs} }</w:t>
      </w:r>
    </w:p>
    <w:p w14:paraId="370AE6AB" w14:textId="77777777" w:rsidR="00294469" w:rsidRDefault="00294469">
      <w:pPr>
        <w:pStyle w:val="PL"/>
      </w:pPr>
    </w:p>
    <w:p w14:paraId="38400903" w14:textId="77777777" w:rsidR="00294469" w:rsidRDefault="00D31EB2">
      <w:pPr>
        <w:pStyle w:val="PL"/>
      </w:pPr>
      <w:r>
        <w:t>UE-MulticastMRBs-ConfirmedToBeModified-ItemIEs F1AP-PROTOCOL-IES ::= {</w:t>
      </w:r>
    </w:p>
    <w:p w14:paraId="0BA68F3C" w14:textId="77777777" w:rsidR="00294469" w:rsidRDefault="00D31EB2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0FD1ADC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A04F2A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2ADEBDF3" w14:textId="77777777" w:rsidR="00294469" w:rsidRDefault="00294469">
      <w:pPr>
        <w:pStyle w:val="PL"/>
        <w:rPr>
          <w:lang w:val="fr-FR"/>
        </w:rPr>
      </w:pPr>
    </w:p>
    <w:p w14:paraId="3E29EAB8" w14:textId="77777777" w:rsidR="00294469" w:rsidRDefault="00294469">
      <w:pPr>
        <w:pStyle w:val="PL"/>
        <w:rPr>
          <w:lang w:val="fr-FR"/>
        </w:rPr>
      </w:pPr>
    </w:p>
    <w:p w14:paraId="691E6DB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</w:t>
      </w:r>
      <w:r>
        <w:rPr>
          <w:lang w:val="fr-FR"/>
        </w:rPr>
        <w:t>**************************************************************</w:t>
      </w:r>
    </w:p>
    <w:p w14:paraId="4F63A2E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3C6E46B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UE CONTEXT MODIFICATION REFUSE</w:t>
      </w:r>
    </w:p>
    <w:p w14:paraId="6D9B0A6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6FEA24C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4918B63" w14:textId="77777777" w:rsidR="00294469" w:rsidRDefault="00294469">
      <w:pPr>
        <w:pStyle w:val="PL"/>
        <w:rPr>
          <w:lang w:val="fr-FR"/>
        </w:rPr>
      </w:pPr>
    </w:p>
    <w:p w14:paraId="5E9D052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UEContextModificationRefuse::= SEQUENCE {</w:t>
      </w:r>
    </w:p>
    <w:p w14:paraId="48DB2E6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ProtocolIE-Container       { </w:t>
      </w:r>
      <w:r>
        <w:rPr>
          <w:lang w:val="fr-FR"/>
        </w:rPr>
        <w:t>{ UEContextModificationRefuseIEs} },</w:t>
      </w:r>
    </w:p>
    <w:p w14:paraId="1B90676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DDBE4E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7E8A5B7" w14:textId="77777777" w:rsidR="00294469" w:rsidRDefault="00294469">
      <w:pPr>
        <w:pStyle w:val="PL"/>
        <w:rPr>
          <w:lang w:val="fr-FR"/>
        </w:rPr>
      </w:pPr>
    </w:p>
    <w:p w14:paraId="432A41BC" w14:textId="77777777" w:rsidR="00294469" w:rsidRDefault="00294469">
      <w:pPr>
        <w:pStyle w:val="PL"/>
        <w:rPr>
          <w:lang w:val="fr-FR"/>
        </w:rPr>
      </w:pPr>
    </w:p>
    <w:p w14:paraId="4728A47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UEContextModificationRefuseIEs F1AP-PROTOCOL-IES ::= {</w:t>
      </w:r>
    </w:p>
    <w:p w14:paraId="7D3B050E" w14:textId="77777777" w:rsidR="00294469" w:rsidRDefault="00D31EB2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3DEC63" w14:textId="77777777" w:rsidR="00294469" w:rsidRDefault="00D31EB2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</w:t>
      </w:r>
      <w:r>
        <w:t>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EA26702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75697C9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009CE9D" w14:textId="77777777" w:rsidR="00294469" w:rsidRDefault="00D31EB2">
      <w:pPr>
        <w:pStyle w:val="PL"/>
      </w:pPr>
      <w:r>
        <w:tab/>
        <w:t>...</w:t>
      </w:r>
    </w:p>
    <w:p w14:paraId="734839A5" w14:textId="77777777" w:rsidR="00294469" w:rsidRDefault="00D31EB2">
      <w:pPr>
        <w:pStyle w:val="PL"/>
      </w:pPr>
      <w:r>
        <w:t>}</w:t>
      </w:r>
    </w:p>
    <w:p w14:paraId="34D85C43" w14:textId="77777777" w:rsidR="00294469" w:rsidRDefault="00294469">
      <w:pPr>
        <w:pStyle w:val="PL"/>
      </w:pPr>
    </w:p>
    <w:p w14:paraId="6B5850C7" w14:textId="77777777" w:rsidR="00294469" w:rsidRDefault="00294469">
      <w:pPr>
        <w:pStyle w:val="PL"/>
      </w:pPr>
    </w:p>
    <w:p w14:paraId="361FC559" w14:textId="77777777" w:rsidR="00294469" w:rsidRDefault="00D31EB2">
      <w:pPr>
        <w:pStyle w:val="PL"/>
      </w:pPr>
      <w:r>
        <w:lastRenderedPageBreak/>
        <w:t>-- **********************</w:t>
      </w:r>
      <w:r>
        <w:t xml:space="preserve">**************************************** </w:t>
      </w:r>
    </w:p>
    <w:p w14:paraId="7BE2C643" w14:textId="77777777" w:rsidR="00294469" w:rsidRDefault="00D31EB2">
      <w:pPr>
        <w:pStyle w:val="PL"/>
      </w:pPr>
      <w:r>
        <w:t xml:space="preserve">-- </w:t>
      </w:r>
    </w:p>
    <w:p w14:paraId="45DCFDDD" w14:textId="77777777" w:rsidR="00294469" w:rsidRDefault="00D31EB2">
      <w:pPr>
        <w:pStyle w:val="PL"/>
      </w:pPr>
      <w:r>
        <w:t xml:space="preserve">-- WRITE-REPLACE WARNING ELEMENTARY PROCEDURE </w:t>
      </w:r>
    </w:p>
    <w:p w14:paraId="4A03D523" w14:textId="77777777" w:rsidR="00294469" w:rsidRDefault="00D31EB2">
      <w:pPr>
        <w:pStyle w:val="PL"/>
      </w:pPr>
      <w:r>
        <w:t xml:space="preserve">-- </w:t>
      </w:r>
    </w:p>
    <w:p w14:paraId="10146EFE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7AF2C07D" w14:textId="77777777" w:rsidR="00294469" w:rsidRDefault="00294469">
      <w:pPr>
        <w:pStyle w:val="PL"/>
      </w:pPr>
    </w:p>
    <w:p w14:paraId="4DCF80C8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2C8C5EC9" w14:textId="77777777" w:rsidR="00294469" w:rsidRDefault="00D31EB2">
      <w:pPr>
        <w:pStyle w:val="PL"/>
      </w:pPr>
      <w:r>
        <w:t xml:space="preserve">-- </w:t>
      </w:r>
    </w:p>
    <w:p w14:paraId="201D0E9A" w14:textId="77777777" w:rsidR="00294469" w:rsidRDefault="00D31EB2">
      <w:pPr>
        <w:pStyle w:val="PL"/>
      </w:pPr>
      <w:r>
        <w:t xml:space="preserve">-- Write-Replace Warning Request </w:t>
      </w:r>
    </w:p>
    <w:p w14:paraId="15C5EBA9" w14:textId="77777777" w:rsidR="00294469" w:rsidRDefault="00D31EB2">
      <w:pPr>
        <w:pStyle w:val="PL"/>
      </w:pPr>
      <w:r>
        <w:t xml:space="preserve">-- </w:t>
      </w:r>
    </w:p>
    <w:p w14:paraId="64EE7155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2A7EB9E6" w14:textId="77777777" w:rsidR="00294469" w:rsidRDefault="00294469">
      <w:pPr>
        <w:pStyle w:val="PL"/>
      </w:pPr>
    </w:p>
    <w:p w14:paraId="5AAE753C" w14:textId="77777777" w:rsidR="00294469" w:rsidRDefault="00D31EB2">
      <w:pPr>
        <w:pStyle w:val="PL"/>
      </w:pPr>
      <w:r>
        <w:t xml:space="preserve">WriteReplaceWarningRequest ::= SEQUENCE { </w:t>
      </w:r>
    </w:p>
    <w:p w14:paraId="71D45FFA" w14:textId="77777777" w:rsidR="00294469" w:rsidRDefault="00D31EB2">
      <w:pPr>
        <w:pStyle w:val="PL"/>
      </w:pPr>
      <w:r>
        <w:tab/>
        <w:t xml:space="preserve">protocolIEs ProtocolIE-Container { </w:t>
      </w:r>
      <w:r>
        <w:t xml:space="preserve">{WriteReplaceWarningRequestIEs} }, </w:t>
      </w:r>
    </w:p>
    <w:p w14:paraId="7B72EA36" w14:textId="77777777" w:rsidR="00294469" w:rsidRDefault="00D31EB2">
      <w:pPr>
        <w:pStyle w:val="PL"/>
      </w:pPr>
      <w:r>
        <w:tab/>
        <w:t xml:space="preserve">... </w:t>
      </w:r>
    </w:p>
    <w:p w14:paraId="02900525" w14:textId="77777777" w:rsidR="00294469" w:rsidRDefault="00D31EB2">
      <w:pPr>
        <w:pStyle w:val="PL"/>
      </w:pPr>
      <w:r>
        <w:t xml:space="preserve">} </w:t>
      </w:r>
    </w:p>
    <w:p w14:paraId="6A2202BA" w14:textId="77777777" w:rsidR="00294469" w:rsidRDefault="00294469">
      <w:pPr>
        <w:pStyle w:val="PL"/>
      </w:pPr>
    </w:p>
    <w:p w14:paraId="35CF92CF" w14:textId="77777777" w:rsidR="00294469" w:rsidRDefault="00D31EB2">
      <w:pPr>
        <w:pStyle w:val="PL"/>
      </w:pPr>
      <w:r>
        <w:t xml:space="preserve">WriteReplaceWarningRequestIEs F1AP-PROTOCOL-IES ::= { </w:t>
      </w:r>
    </w:p>
    <w:p w14:paraId="773FD5A1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6F377CC" w14:textId="77777777" w:rsidR="00294469" w:rsidRDefault="00D31EB2">
      <w:pPr>
        <w:pStyle w:val="PL"/>
      </w:pPr>
      <w:r>
        <w:tab/>
        <w:t xml:space="preserve">{ ID id-PWSSystemInformation </w:t>
      </w:r>
      <w:r>
        <w:tab/>
      </w:r>
      <w:r>
        <w:tab/>
      </w:r>
      <w:r>
        <w:tab/>
      </w:r>
      <w:r>
        <w:tab/>
        <w:t>CRITICALITY reject</w:t>
      </w:r>
      <w:r>
        <w:tab/>
        <w:t>TYPE PW</w:t>
      </w:r>
      <w:r>
        <w:t xml:space="preserve">SSystemInformation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2547C61F" w14:textId="77777777" w:rsidR="00294469" w:rsidRDefault="00D31EB2">
      <w:pPr>
        <w:pStyle w:val="PL"/>
      </w:pPr>
      <w:r>
        <w:tab/>
        <w:t xml:space="preserve">{ ID id-RepetitionPeriod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RepetitionPeriod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4D885426" w14:textId="77777777" w:rsidR="00294469" w:rsidRDefault="00D31EB2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  <w:t>CRITICALITY reject</w:t>
      </w:r>
      <w:r>
        <w:tab/>
        <w:t xml:space="preserve">TYPE NumberofBroadcastRequest </w:t>
      </w:r>
      <w:r>
        <w:tab/>
      </w:r>
      <w:r>
        <w:tab/>
      </w:r>
      <w:r>
        <w:tab/>
      </w:r>
      <w:r>
        <w:tab/>
        <w:t>PRESENCE mandato</w:t>
      </w:r>
      <w:r>
        <w:t xml:space="preserve">ry }| </w:t>
      </w:r>
    </w:p>
    <w:p w14:paraId="02111B30" w14:textId="77777777" w:rsidR="00294469" w:rsidRDefault="00D31EB2">
      <w:pPr>
        <w:pStyle w:val="PL"/>
      </w:pPr>
      <w:r>
        <w:tab/>
        <w:t>{ ID id-Cells-To-Be-Broadcast-List</w:t>
      </w:r>
      <w:r>
        <w:tab/>
      </w:r>
      <w:r>
        <w:tab/>
      </w:r>
      <w:r>
        <w:tab/>
        <w:t>CRITICALITY reject</w:t>
      </w:r>
      <w:r>
        <w:tab/>
        <w:t>TYPE Cells-To-Be-Broadcast-List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54CAAB2" w14:textId="77777777" w:rsidR="00294469" w:rsidRDefault="00D31EB2">
      <w:pPr>
        <w:pStyle w:val="PL"/>
      </w:pPr>
      <w:r>
        <w:tab/>
        <w:t xml:space="preserve">... </w:t>
      </w:r>
    </w:p>
    <w:p w14:paraId="493D5997" w14:textId="77777777" w:rsidR="00294469" w:rsidRDefault="00D31EB2">
      <w:pPr>
        <w:pStyle w:val="PL"/>
      </w:pPr>
      <w:r>
        <w:t>}</w:t>
      </w:r>
    </w:p>
    <w:p w14:paraId="51A2C80D" w14:textId="77777777" w:rsidR="00294469" w:rsidRDefault="00294469">
      <w:pPr>
        <w:pStyle w:val="PL"/>
      </w:pPr>
    </w:p>
    <w:p w14:paraId="6CE17E86" w14:textId="77777777" w:rsidR="00294469" w:rsidRDefault="00D31EB2">
      <w:pPr>
        <w:pStyle w:val="PL"/>
      </w:pPr>
      <w:r>
        <w:t>Cells-To-Be-Broadcast-List</w:t>
      </w:r>
      <w:r>
        <w:tab/>
      </w:r>
      <w:r>
        <w:tab/>
        <w:t>::= SEQUENCE (SIZE(1.. maxCellingNBDU))</w:t>
      </w:r>
      <w:r>
        <w:tab/>
        <w:t>OF ProtocolIE-SingleContainer { { Cells-To-Be-Broadcast-Lis</w:t>
      </w:r>
      <w:r>
        <w:t>t-ItemIEs } }</w:t>
      </w:r>
    </w:p>
    <w:p w14:paraId="21BFD8C9" w14:textId="77777777" w:rsidR="00294469" w:rsidRDefault="00294469">
      <w:pPr>
        <w:pStyle w:val="PL"/>
      </w:pPr>
    </w:p>
    <w:p w14:paraId="57EC6578" w14:textId="77777777" w:rsidR="00294469" w:rsidRDefault="00D31EB2">
      <w:pPr>
        <w:pStyle w:val="PL"/>
      </w:pPr>
      <w:r>
        <w:t>Cells-To-Be-Broadcast-List-ItemIEs F1AP-PROTOCOL-IES</w:t>
      </w:r>
      <w:r>
        <w:tab/>
        <w:t>::= {</w:t>
      </w:r>
    </w:p>
    <w:p w14:paraId="22FD8D41" w14:textId="77777777" w:rsidR="00294469" w:rsidRDefault="00D31EB2">
      <w:pPr>
        <w:pStyle w:val="PL"/>
      </w:pPr>
      <w:r>
        <w:tab/>
        <w:t>{ ID id-Cells-To-Be-Broadcast-Item</w:t>
      </w:r>
      <w:r>
        <w:tab/>
      </w:r>
      <w:r>
        <w:tab/>
        <w:t>CRITICALITY reject</w:t>
      </w:r>
      <w:r>
        <w:tab/>
        <w:t>TYPE</w:t>
      </w:r>
      <w:r>
        <w:tab/>
        <w:t>Cells-To-Be-Broadcast-Item</w:t>
      </w:r>
      <w:r>
        <w:tab/>
      </w:r>
      <w:r>
        <w:tab/>
        <w:t>PRESENCE mandatory</w:t>
      </w:r>
      <w:r>
        <w:tab/>
        <w:t>},</w:t>
      </w:r>
    </w:p>
    <w:p w14:paraId="7420B639" w14:textId="77777777" w:rsidR="00294469" w:rsidRDefault="00D31EB2">
      <w:pPr>
        <w:pStyle w:val="PL"/>
      </w:pPr>
      <w:r>
        <w:tab/>
        <w:t>...</w:t>
      </w:r>
    </w:p>
    <w:p w14:paraId="25FBB114" w14:textId="77777777" w:rsidR="00294469" w:rsidRDefault="00D31EB2">
      <w:pPr>
        <w:pStyle w:val="PL"/>
      </w:pPr>
      <w:r>
        <w:t>}</w:t>
      </w:r>
    </w:p>
    <w:p w14:paraId="43C51638" w14:textId="77777777" w:rsidR="00294469" w:rsidRDefault="00294469">
      <w:pPr>
        <w:pStyle w:val="PL"/>
      </w:pPr>
    </w:p>
    <w:p w14:paraId="7AF246E5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3B96B641" w14:textId="77777777" w:rsidR="00294469" w:rsidRDefault="00D31EB2">
      <w:pPr>
        <w:pStyle w:val="PL"/>
      </w:pPr>
      <w:r>
        <w:t xml:space="preserve">-- </w:t>
      </w:r>
    </w:p>
    <w:p w14:paraId="1FDAA738" w14:textId="77777777" w:rsidR="00294469" w:rsidRDefault="00D31EB2">
      <w:pPr>
        <w:pStyle w:val="PL"/>
      </w:pPr>
      <w:r>
        <w:t xml:space="preserve">-- Write-Replace Warning Response </w:t>
      </w:r>
    </w:p>
    <w:p w14:paraId="224DCD63" w14:textId="77777777" w:rsidR="00294469" w:rsidRDefault="00D31EB2">
      <w:pPr>
        <w:pStyle w:val="PL"/>
      </w:pPr>
      <w:r>
        <w:t xml:space="preserve">-- </w:t>
      </w:r>
    </w:p>
    <w:p w14:paraId="1DCD11BA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5F2DE057" w14:textId="77777777" w:rsidR="00294469" w:rsidRDefault="00294469">
      <w:pPr>
        <w:pStyle w:val="PL"/>
      </w:pPr>
    </w:p>
    <w:p w14:paraId="7E04464A" w14:textId="77777777" w:rsidR="00294469" w:rsidRDefault="00D31EB2">
      <w:pPr>
        <w:pStyle w:val="PL"/>
      </w:pPr>
      <w:r>
        <w:t xml:space="preserve">WriteReplaceWarningResponse ::= SEQUENCE { </w:t>
      </w:r>
    </w:p>
    <w:p w14:paraId="0509792D" w14:textId="77777777" w:rsidR="00294469" w:rsidRDefault="00D31EB2">
      <w:pPr>
        <w:pStyle w:val="PL"/>
      </w:pPr>
      <w:r>
        <w:tab/>
        <w:t xml:space="preserve">protocolIEs ProtocolIE-Container { {WriteReplaceWarningResponseIEs} }, </w:t>
      </w:r>
    </w:p>
    <w:p w14:paraId="577A633A" w14:textId="77777777" w:rsidR="00294469" w:rsidRDefault="00D31EB2">
      <w:pPr>
        <w:pStyle w:val="PL"/>
      </w:pPr>
      <w:r>
        <w:tab/>
        <w:t xml:space="preserve">... </w:t>
      </w:r>
    </w:p>
    <w:p w14:paraId="0D3D8489" w14:textId="77777777" w:rsidR="00294469" w:rsidRDefault="00D31EB2">
      <w:pPr>
        <w:pStyle w:val="PL"/>
      </w:pPr>
      <w:r>
        <w:t xml:space="preserve">} </w:t>
      </w:r>
    </w:p>
    <w:p w14:paraId="0C1234CB" w14:textId="77777777" w:rsidR="00294469" w:rsidRDefault="00294469">
      <w:pPr>
        <w:pStyle w:val="PL"/>
      </w:pPr>
    </w:p>
    <w:p w14:paraId="31800BFD" w14:textId="77777777" w:rsidR="00294469" w:rsidRDefault="00D31EB2">
      <w:pPr>
        <w:pStyle w:val="PL"/>
      </w:pPr>
      <w:r>
        <w:t xml:space="preserve">WriteReplaceWarningResponseIEs F1AP-PROTOCOL-IES ::= { </w:t>
      </w:r>
    </w:p>
    <w:p w14:paraId="1858C440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6D8ED6" w14:textId="77777777" w:rsidR="00294469" w:rsidRDefault="00D31EB2">
      <w:pPr>
        <w:pStyle w:val="PL"/>
      </w:pPr>
      <w:r>
        <w:tab/>
        <w:t>{ ID id-Cells-Broadcast-Completed-List</w:t>
      </w:r>
      <w:r>
        <w:tab/>
      </w:r>
      <w:r>
        <w:tab/>
      </w:r>
      <w:r>
        <w:tab/>
        <w:t>CRITICALITY reject</w:t>
      </w:r>
      <w:r>
        <w:tab/>
        <w:t>TYPE Cells-Broadcast-Completed-List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0D7B70" w14:textId="77777777" w:rsidR="00294469" w:rsidRDefault="00D31EB2">
      <w:pPr>
        <w:pStyle w:val="PL"/>
        <w:rPr>
          <w:lang w:eastAsia="zh-CN"/>
        </w:rPr>
      </w:pPr>
      <w:r>
        <w:lastRenderedPageBreak/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6E454D67" w14:textId="77777777" w:rsidR="00294469" w:rsidRDefault="00D31EB2">
      <w:pPr>
        <w:pStyle w:val="PL"/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73B760D3" w14:textId="77777777" w:rsidR="00294469" w:rsidRDefault="00D31EB2">
      <w:pPr>
        <w:pStyle w:val="PL"/>
      </w:pPr>
      <w:r>
        <w:tab/>
        <w:t>...</w:t>
      </w:r>
    </w:p>
    <w:p w14:paraId="5D0A7AF5" w14:textId="77777777" w:rsidR="00294469" w:rsidRDefault="00D31EB2">
      <w:pPr>
        <w:pStyle w:val="PL"/>
      </w:pPr>
      <w:r>
        <w:t>}</w:t>
      </w:r>
    </w:p>
    <w:p w14:paraId="761BF007" w14:textId="77777777" w:rsidR="00294469" w:rsidRDefault="00294469">
      <w:pPr>
        <w:pStyle w:val="PL"/>
      </w:pPr>
    </w:p>
    <w:p w14:paraId="28D43362" w14:textId="77777777" w:rsidR="00294469" w:rsidRDefault="00D31EB2">
      <w:pPr>
        <w:pStyle w:val="PL"/>
      </w:pPr>
      <w:r>
        <w:t>Cells-Broadcast-Completed-List</w:t>
      </w:r>
      <w:r>
        <w:tab/>
      </w:r>
      <w:r>
        <w:tab/>
        <w:t>::= SEQUENCE (SIZE(1.. maxCellingNBDU))</w:t>
      </w:r>
      <w:r>
        <w:tab/>
        <w:t>OF ProtocolIE-SingleContainer { { Cells-Broadcast</w:t>
      </w:r>
      <w:r>
        <w:t>-Completed-List-ItemIEs } }</w:t>
      </w:r>
    </w:p>
    <w:p w14:paraId="6FC3ED5F" w14:textId="77777777" w:rsidR="00294469" w:rsidRDefault="00294469">
      <w:pPr>
        <w:pStyle w:val="PL"/>
      </w:pPr>
    </w:p>
    <w:p w14:paraId="4A764D3F" w14:textId="77777777" w:rsidR="00294469" w:rsidRDefault="00D31EB2">
      <w:pPr>
        <w:pStyle w:val="PL"/>
      </w:pPr>
      <w:r>
        <w:t>Cells-Broadcast-Completed-List-ItemIEs F1AP-PROTOCOL-IES</w:t>
      </w:r>
      <w:r>
        <w:tab/>
        <w:t>::= {</w:t>
      </w:r>
    </w:p>
    <w:p w14:paraId="377E4DEB" w14:textId="77777777" w:rsidR="00294469" w:rsidRDefault="00D31EB2">
      <w:pPr>
        <w:pStyle w:val="PL"/>
      </w:pPr>
      <w:r>
        <w:tab/>
        <w:t>{ ID id-Cells-Broadcast-Completed-Item</w:t>
      </w:r>
      <w:r>
        <w:tab/>
      </w:r>
      <w:r>
        <w:tab/>
        <w:t>CRITICALITY reject</w:t>
      </w:r>
      <w:r>
        <w:tab/>
        <w:t>TYPE</w:t>
      </w:r>
      <w:r>
        <w:tab/>
        <w:t>Cells-Broadcast-Completed-Item</w:t>
      </w:r>
      <w:r>
        <w:tab/>
      </w:r>
      <w:r>
        <w:tab/>
        <w:t>PRESENCE mandatory</w:t>
      </w:r>
      <w:r>
        <w:tab/>
        <w:t>},</w:t>
      </w:r>
    </w:p>
    <w:p w14:paraId="037FF6A8" w14:textId="77777777" w:rsidR="00294469" w:rsidRDefault="00D31EB2">
      <w:pPr>
        <w:pStyle w:val="PL"/>
      </w:pPr>
      <w:r>
        <w:tab/>
        <w:t>...</w:t>
      </w:r>
    </w:p>
    <w:p w14:paraId="5F264D0B" w14:textId="77777777" w:rsidR="00294469" w:rsidRDefault="00D31EB2">
      <w:pPr>
        <w:pStyle w:val="PL"/>
      </w:pPr>
      <w:r>
        <w:t>}</w:t>
      </w:r>
    </w:p>
    <w:p w14:paraId="5B6679CF" w14:textId="77777777" w:rsidR="00294469" w:rsidRDefault="00294469">
      <w:pPr>
        <w:pStyle w:val="PL"/>
      </w:pPr>
    </w:p>
    <w:p w14:paraId="055BD9BD" w14:textId="77777777" w:rsidR="00294469" w:rsidRDefault="00294469">
      <w:pPr>
        <w:pStyle w:val="PL"/>
      </w:pPr>
    </w:p>
    <w:p w14:paraId="2FBCCB7A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78D6DA6A" w14:textId="77777777" w:rsidR="00294469" w:rsidRDefault="00D31EB2">
      <w:pPr>
        <w:pStyle w:val="PL"/>
      </w:pPr>
      <w:r>
        <w:t xml:space="preserve">-- </w:t>
      </w:r>
    </w:p>
    <w:p w14:paraId="6585FF34" w14:textId="77777777" w:rsidR="00294469" w:rsidRDefault="00D31EB2">
      <w:pPr>
        <w:pStyle w:val="PL"/>
      </w:pPr>
      <w:r>
        <w:t xml:space="preserve">-- PWS CANCEL ELEMENTARY PROCEDURE </w:t>
      </w:r>
    </w:p>
    <w:p w14:paraId="609C60E7" w14:textId="77777777" w:rsidR="00294469" w:rsidRDefault="00D31EB2">
      <w:pPr>
        <w:pStyle w:val="PL"/>
      </w:pPr>
      <w:r>
        <w:t xml:space="preserve">-- </w:t>
      </w:r>
    </w:p>
    <w:p w14:paraId="6A3E7726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796DE8F5" w14:textId="77777777" w:rsidR="00294469" w:rsidRDefault="00294469">
      <w:pPr>
        <w:pStyle w:val="PL"/>
      </w:pPr>
    </w:p>
    <w:p w14:paraId="088EFE63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70C1C758" w14:textId="77777777" w:rsidR="00294469" w:rsidRDefault="00D31EB2">
      <w:pPr>
        <w:pStyle w:val="PL"/>
      </w:pPr>
      <w:r>
        <w:t xml:space="preserve">-- </w:t>
      </w:r>
    </w:p>
    <w:p w14:paraId="550981B0" w14:textId="77777777" w:rsidR="00294469" w:rsidRDefault="00D31EB2">
      <w:pPr>
        <w:pStyle w:val="PL"/>
      </w:pPr>
      <w:r>
        <w:t>-- PWS</w:t>
      </w:r>
      <w:r>
        <w:t xml:space="preserve"> Cancel Request </w:t>
      </w:r>
    </w:p>
    <w:p w14:paraId="68C12D8D" w14:textId="77777777" w:rsidR="00294469" w:rsidRDefault="00D31EB2">
      <w:pPr>
        <w:pStyle w:val="PL"/>
      </w:pPr>
      <w:r>
        <w:t xml:space="preserve">-- </w:t>
      </w:r>
    </w:p>
    <w:p w14:paraId="55FD7AA6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785718E1" w14:textId="77777777" w:rsidR="00294469" w:rsidRDefault="00294469">
      <w:pPr>
        <w:pStyle w:val="PL"/>
      </w:pPr>
    </w:p>
    <w:p w14:paraId="40626321" w14:textId="77777777" w:rsidR="00294469" w:rsidRDefault="00D31EB2">
      <w:pPr>
        <w:pStyle w:val="PL"/>
      </w:pPr>
      <w:r>
        <w:t xml:space="preserve">PWSCancelRequest ::= SEQUENCE { </w:t>
      </w:r>
    </w:p>
    <w:p w14:paraId="1981B857" w14:textId="77777777" w:rsidR="00294469" w:rsidRDefault="00D31EB2">
      <w:pPr>
        <w:pStyle w:val="PL"/>
      </w:pPr>
      <w:r>
        <w:tab/>
        <w:t xml:space="preserve">protocolIEs ProtocolIE-Container { {PWSCancelRequestIEs} }, </w:t>
      </w:r>
    </w:p>
    <w:p w14:paraId="2089A2CC" w14:textId="77777777" w:rsidR="00294469" w:rsidRDefault="00D31EB2">
      <w:pPr>
        <w:pStyle w:val="PL"/>
      </w:pPr>
      <w:r>
        <w:tab/>
        <w:t xml:space="preserve">... </w:t>
      </w:r>
    </w:p>
    <w:p w14:paraId="5B3720A2" w14:textId="77777777" w:rsidR="00294469" w:rsidRDefault="00D31EB2">
      <w:pPr>
        <w:pStyle w:val="PL"/>
      </w:pPr>
      <w:r>
        <w:t xml:space="preserve">} </w:t>
      </w:r>
    </w:p>
    <w:p w14:paraId="6CEBCD5A" w14:textId="77777777" w:rsidR="00294469" w:rsidRDefault="00294469">
      <w:pPr>
        <w:pStyle w:val="PL"/>
      </w:pPr>
    </w:p>
    <w:p w14:paraId="2D31E21E" w14:textId="77777777" w:rsidR="00294469" w:rsidRDefault="00D31EB2">
      <w:pPr>
        <w:pStyle w:val="PL"/>
      </w:pPr>
      <w:r>
        <w:t xml:space="preserve">PWSCancelRequestIEs F1AP-PROTOCOL-IES ::= { </w:t>
      </w:r>
    </w:p>
    <w:p w14:paraId="6DBC6C71" w14:textId="77777777" w:rsidR="00294469" w:rsidRDefault="00D31EB2">
      <w:pPr>
        <w:pStyle w:val="PL"/>
      </w:pPr>
      <w:r>
        <w:tab/>
        <w:t>{ ID id-Transact</w:t>
      </w:r>
      <w:r>
        <w:t>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0991931" w14:textId="77777777" w:rsidR="00294469" w:rsidRDefault="00D31EB2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</w:r>
      <w:r>
        <w:tab/>
        <w:t>CRITICALITY reject TYPE NumberofBroadcastRequest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3C686D9A" w14:textId="77777777" w:rsidR="00294469" w:rsidRDefault="00D31EB2">
      <w:pPr>
        <w:pStyle w:val="PL"/>
      </w:pPr>
      <w:r>
        <w:tab/>
        <w:t>{ ID id-Broadcast-To-Be-Cancelled-List</w:t>
      </w:r>
      <w:r>
        <w:tab/>
      </w:r>
      <w:r>
        <w:tab/>
      </w:r>
      <w:r>
        <w:tab/>
        <w:t xml:space="preserve">CRITICALITY reject </w:t>
      </w:r>
      <w:r>
        <w:t>TYPE Broadcast-To-Be-Cancelled-List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D419014" w14:textId="77777777" w:rsidR="00294469" w:rsidRDefault="00D31EB2">
      <w:pPr>
        <w:pStyle w:val="PL"/>
      </w:pPr>
      <w:r>
        <w:tab/>
        <w:t>{ ID id-Cancel-all-Warning-Messages-Indicator</w:t>
      </w:r>
      <w:r>
        <w:tab/>
        <w:t>CRITICALITY reject TYPE Cancel-all-Warning-Messages-Indicator</w:t>
      </w:r>
      <w:r>
        <w:tab/>
        <w:t>PRESENCE optional</w:t>
      </w:r>
      <w:r>
        <w:tab/>
        <w:t>}|</w:t>
      </w:r>
    </w:p>
    <w:p w14:paraId="27410EA8" w14:textId="77777777" w:rsidR="00294469" w:rsidRDefault="00D31EB2">
      <w:pPr>
        <w:pStyle w:val="PL"/>
      </w:pPr>
      <w:r>
        <w:tab/>
        <w:t>{ ID id-NotificationInformation</w:t>
      </w:r>
      <w:r>
        <w:tab/>
      </w:r>
      <w:r>
        <w:tab/>
      </w:r>
      <w:r>
        <w:tab/>
      </w:r>
      <w:r>
        <w:tab/>
      </w:r>
      <w:r>
        <w:tab/>
        <w:t>CRITICALITY reject TYPE Notif</w:t>
      </w:r>
      <w:r>
        <w:t>icationInformation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05DC1023" w14:textId="77777777" w:rsidR="00294469" w:rsidRDefault="00D31EB2">
      <w:pPr>
        <w:pStyle w:val="PL"/>
      </w:pPr>
      <w:r>
        <w:tab/>
        <w:t xml:space="preserve">... </w:t>
      </w:r>
    </w:p>
    <w:p w14:paraId="6663BEAB" w14:textId="77777777" w:rsidR="00294469" w:rsidRDefault="00D31EB2">
      <w:pPr>
        <w:pStyle w:val="PL"/>
      </w:pPr>
      <w:r>
        <w:t>}</w:t>
      </w:r>
    </w:p>
    <w:p w14:paraId="1B96898E" w14:textId="77777777" w:rsidR="00294469" w:rsidRDefault="00294469">
      <w:pPr>
        <w:pStyle w:val="PL"/>
      </w:pPr>
    </w:p>
    <w:p w14:paraId="7927C17B" w14:textId="77777777" w:rsidR="00294469" w:rsidRDefault="00D31EB2">
      <w:pPr>
        <w:pStyle w:val="PL"/>
      </w:pPr>
      <w:r>
        <w:t>Broadcast-To-Be-Cancelled-List</w:t>
      </w:r>
      <w:r>
        <w:tab/>
      </w:r>
      <w:r>
        <w:tab/>
        <w:t>::= SEQUENCE (SIZE(1.. maxCellingNBDU))</w:t>
      </w:r>
      <w:r>
        <w:tab/>
        <w:t>OF ProtocolIE-SingleContainer { { Broadcast-To-Be-Cancelled-List-ItemIEs } }</w:t>
      </w:r>
    </w:p>
    <w:p w14:paraId="05369508" w14:textId="77777777" w:rsidR="00294469" w:rsidRDefault="00294469">
      <w:pPr>
        <w:pStyle w:val="PL"/>
      </w:pPr>
    </w:p>
    <w:p w14:paraId="1A000570" w14:textId="77777777" w:rsidR="00294469" w:rsidRDefault="00D31EB2">
      <w:pPr>
        <w:pStyle w:val="PL"/>
      </w:pPr>
      <w:r>
        <w:t>Broadcast-To-Be-Cancelled-List-ItemIEs F1AP-PROTOCOL-</w:t>
      </w:r>
      <w:r>
        <w:t>IES</w:t>
      </w:r>
      <w:r>
        <w:tab/>
        <w:t>::= {</w:t>
      </w:r>
    </w:p>
    <w:p w14:paraId="0DDD4FA4" w14:textId="77777777" w:rsidR="00294469" w:rsidRDefault="00D31EB2">
      <w:pPr>
        <w:pStyle w:val="PL"/>
      </w:pPr>
      <w:r>
        <w:tab/>
        <w:t>{ ID id-Broadcast-To-Be-Cancelled-Item</w:t>
      </w:r>
      <w:r>
        <w:tab/>
      </w:r>
      <w:r>
        <w:tab/>
        <w:t>CRITICALITY reject</w:t>
      </w:r>
      <w:r>
        <w:tab/>
        <w:t>TYPE</w:t>
      </w:r>
      <w:r>
        <w:tab/>
        <w:t>Broadcast-To-Be-Cancelled-Item</w:t>
      </w:r>
      <w:r>
        <w:tab/>
      </w:r>
      <w:r>
        <w:tab/>
        <w:t>PRESENCE mandatory</w:t>
      </w:r>
      <w:r>
        <w:tab/>
        <w:t>},</w:t>
      </w:r>
    </w:p>
    <w:p w14:paraId="7E44F1A9" w14:textId="77777777" w:rsidR="00294469" w:rsidRDefault="00D31EB2">
      <w:pPr>
        <w:pStyle w:val="PL"/>
      </w:pPr>
      <w:r>
        <w:tab/>
        <w:t>...</w:t>
      </w:r>
    </w:p>
    <w:p w14:paraId="35F7CB3E" w14:textId="77777777" w:rsidR="00294469" w:rsidRDefault="00D31EB2">
      <w:pPr>
        <w:pStyle w:val="PL"/>
      </w:pPr>
      <w:r>
        <w:t>}</w:t>
      </w:r>
    </w:p>
    <w:p w14:paraId="7E3CE442" w14:textId="77777777" w:rsidR="00294469" w:rsidRDefault="00294469">
      <w:pPr>
        <w:pStyle w:val="PL"/>
      </w:pPr>
    </w:p>
    <w:p w14:paraId="010DB6E9" w14:textId="77777777" w:rsidR="00294469" w:rsidRDefault="00D31EB2">
      <w:pPr>
        <w:pStyle w:val="PL"/>
      </w:pPr>
      <w:r>
        <w:lastRenderedPageBreak/>
        <w:t xml:space="preserve">-- ************************************************************** </w:t>
      </w:r>
    </w:p>
    <w:p w14:paraId="062EB0BC" w14:textId="77777777" w:rsidR="00294469" w:rsidRDefault="00D31EB2">
      <w:pPr>
        <w:pStyle w:val="PL"/>
      </w:pPr>
      <w:r>
        <w:t xml:space="preserve">-- </w:t>
      </w:r>
    </w:p>
    <w:p w14:paraId="483ED698" w14:textId="77777777" w:rsidR="00294469" w:rsidRDefault="00D31EB2">
      <w:pPr>
        <w:pStyle w:val="PL"/>
      </w:pPr>
      <w:r>
        <w:t xml:space="preserve">-- PWS Cancel Response </w:t>
      </w:r>
    </w:p>
    <w:p w14:paraId="2DBB5055" w14:textId="77777777" w:rsidR="00294469" w:rsidRDefault="00D31EB2">
      <w:pPr>
        <w:pStyle w:val="PL"/>
      </w:pPr>
      <w:r>
        <w:t xml:space="preserve">-- </w:t>
      </w:r>
    </w:p>
    <w:p w14:paraId="06058F92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1E617A7B" w14:textId="77777777" w:rsidR="00294469" w:rsidRDefault="00294469">
      <w:pPr>
        <w:pStyle w:val="PL"/>
      </w:pPr>
    </w:p>
    <w:p w14:paraId="1CA47B21" w14:textId="77777777" w:rsidR="00294469" w:rsidRDefault="00D31EB2">
      <w:pPr>
        <w:pStyle w:val="PL"/>
      </w:pPr>
      <w:r>
        <w:t xml:space="preserve">PWSCancelResponse ::= SEQUENCE { </w:t>
      </w:r>
    </w:p>
    <w:p w14:paraId="6D146E89" w14:textId="77777777" w:rsidR="00294469" w:rsidRDefault="00D31EB2">
      <w:pPr>
        <w:pStyle w:val="PL"/>
      </w:pPr>
      <w:r>
        <w:tab/>
        <w:t>protocolIEs ProtocolIE-Container { {PWSCancelResponseI</w:t>
      </w:r>
      <w:r>
        <w:t xml:space="preserve">Es} }, </w:t>
      </w:r>
    </w:p>
    <w:p w14:paraId="43E17DE6" w14:textId="77777777" w:rsidR="00294469" w:rsidRDefault="00D31EB2">
      <w:pPr>
        <w:pStyle w:val="PL"/>
      </w:pPr>
      <w:r>
        <w:tab/>
        <w:t xml:space="preserve">... </w:t>
      </w:r>
    </w:p>
    <w:p w14:paraId="3CA7AB69" w14:textId="77777777" w:rsidR="00294469" w:rsidRDefault="00D31EB2">
      <w:pPr>
        <w:pStyle w:val="PL"/>
      </w:pPr>
      <w:r>
        <w:t xml:space="preserve">} </w:t>
      </w:r>
    </w:p>
    <w:p w14:paraId="0767A03B" w14:textId="77777777" w:rsidR="00294469" w:rsidRDefault="00294469">
      <w:pPr>
        <w:pStyle w:val="PL"/>
      </w:pPr>
    </w:p>
    <w:p w14:paraId="2D7ABD0B" w14:textId="77777777" w:rsidR="00294469" w:rsidRDefault="00D31EB2">
      <w:pPr>
        <w:pStyle w:val="PL"/>
      </w:pPr>
      <w:r>
        <w:t xml:space="preserve">PWSCancelResponseIEs F1AP-PROTOCOL-IES ::= { </w:t>
      </w:r>
    </w:p>
    <w:p w14:paraId="58B31F05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B9DC5A" w14:textId="77777777" w:rsidR="00294469" w:rsidRDefault="00D31EB2">
      <w:pPr>
        <w:pStyle w:val="PL"/>
      </w:pPr>
      <w:r>
        <w:tab/>
        <w:t>{ ID id-Cells-Broadcast-Cancelled-List</w:t>
      </w:r>
      <w:r>
        <w:tab/>
        <w:t>CRITICALITY reject</w:t>
      </w:r>
      <w:r>
        <w:tab/>
        <w:t>TYPE Cells-Broadcast-Cancelled-List</w:t>
      </w:r>
      <w:r>
        <w:tab/>
        <w:t>PRESE</w:t>
      </w:r>
      <w:r>
        <w:t>NCE optional</w:t>
      </w:r>
      <w:r>
        <w:tab/>
        <w:t>}|</w:t>
      </w:r>
    </w:p>
    <w:p w14:paraId="77476B38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9E92D39" w14:textId="77777777" w:rsidR="00294469" w:rsidRDefault="00D31EB2">
      <w:pPr>
        <w:pStyle w:val="PL"/>
      </w:pPr>
      <w:r>
        <w:tab/>
        <w:t xml:space="preserve">... </w:t>
      </w:r>
    </w:p>
    <w:p w14:paraId="51788A25" w14:textId="77777777" w:rsidR="00294469" w:rsidRDefault="00D31EB2">
      <w:pPr>
        <w:pStyle w:val="PL"/>
      </w:pPr>
      <w:r>
        <w:t>}</w:t>
      </w:r>
    </w:p>
    <w:p w14:paraId="18588E40" w14:textId="77777777" w:rsidR="00294469" w:rsidRDefault="00294469">
      <w:pPr>
        <w:pStyle w:val="PL"/>
      </w:pPr>
    </w:p>
    <w:p w14:paraId="1855FACE" w14:textId="77777777" w:rsidR="00294469" w:rsidRDefault="00D31EB2">
      <w:pPr>
        <w:pStyle w:val="PL"/>
      </w:pPr>
      <w:r>
        <w:t>Cells-Broadcast-Cancelled-List</w:t>
      </w:r>
      <w:r>
        <w:tab/>
      </w:r>
      <w:r>
        <w:tab/>
        <w:t>::= SEQUENCE (SIZE(1.. maxCellingNBDU))</w:t>
      </w:r>
      <w:r>
        <w:tab/>
        <w:t>OF ProtocolIE-SingleContainer { { Cells-Broadcast-Canc</w:t>
      </w:r>
      <w:r>
        <w:t>elled-List-ItemIEs } }</w:t>
      </w:r>
    </w:p>
    <w:p w14:paraId="3583643D" w14:textId="77777777" w:rsidR="00294469" w:rsidRDefault="00294469">
      <w:pPr>
        <w:pStyle w:val="PL"/>
      </w:pPr>
    </w:p>
    <w:p w14:paraId="0CA942DE" w14:textId="77777777" w:rsidR="00294469" w:rsidRDefault="00D31EB2">
      <w:pPr>
        <w:pStyle w:val="PL"/>
      </w:pPr>
      <w:r>
        <w:t>Cells-Broadcast-Cancelled-List-ItemIEs F1AP-PROTOCOL-IES</w:t>
      </w:r>
      <w:r>
        <w:tab/>
        <w:t>::= {</w:t>
      </w:r>
    </w:p>
    <w:p w14:paraId="5476F5CB" w14:textId="77777777" w:rsidR="00294469" w:rsidRDefault="00D31EB2">
      <w:pPr>
        <w:pStyle w:val="PL"/>
      </w:pPr>
      <w:r>
        <w:tab/>
        <w:t>{ ID id-Cells-Broadcast-Cancelled-Item</w:t>
      </w:r>
      <w:r>
        <w:tab/>
      </w:r>
      <w:r>
        <w:tab/>
        <w:t>CRITICALITY reject</w:t>
      </w:r>
      <w:r>
        <w:tab/>
        <w:t>TYPE</w:t>
      </w:r>
      <w:r>
        <w:tab/>
        <w:t>Cells-Broadcast-Cancelled-Item</w:t>
      </w:r>
      <w:r>
        <w:tab/>
      </w:r>
      <w:r>
        <w:tab/>
        <w:t>PRESENCE mandatory</w:t>
      </w:r>
      <w:r>
        <w:tab/>
        <w:t>},</w:t>
      </w:r>
    </w:p>
    <w:p w14:paraId="72C060F5" w14:textId="77777777" w:rsidR="00294469" w:rsidRDefault="00D31EB2">
      <w:pPr>
        <w:pStyle w:val="PL"/>
      </w:pPr>
      <w:r>
        <w:tab/>
        <w:t>...</w:t>
      </w:r>
    </w:p>
    <w:p w14:paraId="59548CA4" w14:textId="77777777" w:rsidR="00294469" w:rsidRDefault="00D31EB2">
      <w:pPr>
        <w:pStyle w:val="PL"/>
      </w:pPr>
      <w:r>
        <w:t>}</w:t>
      </w:r>
    </w:p>
    <w:p w14:paraId="1BA45050" w14:textId="77777777" w:rsidR="00294469" w:rsidRDefault="00294469">
      <w:pPr>
        <w:pStyle w:val="PL"/>
      </w:pPr>
    </w:p>
    <w:p w14:paraId="09A9D3A6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53293ED3" w14:textId="77777777" w:rsidR="00294469" w:rsidRDefault="00D31EB2">
      <w:pPr>
        <w:pStyle w:val="PL"/>
      </w:pPr>
      <w:r>
        <w:t>--</w:t>
      </w:r>
    </w:p>
    <w:p w14:paraId="705C1558" w14:textId="77777777" w:rsidR="00294469" w:rsidRDefault="00D31EB2">
      <w:pPr>
        <w:pStyle w:val="PL"/>
      </w:pPr>
      <w:r>
        <w:t>-- UE Inactivity Notification ELEMENTARY PROCEDURE</w:t>
      </w:r>
    </w:p>
    <w:p w14:paraId="17ABB201" w14:textId="77777777" w:rsidR="00294469" w:rsidRDefault="00D31EB2">
      <w:pPr>
        <w:pStyle w:val="PL"/>
      </w:pPr>
      <w:r>
        <w:t>--</w:t>
      </w:r>
    </w:p>
    <w:p w14:paraId="30D88C8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E9411C6" w14:textId="77777777" w:rsidR="00294469" w:rsidRDefault="00294469">
      <w:pPr>
        <w:pStyle w:val="PL"/>
        <w:rPr>
          <w:lang w:val="fr-FR"/>
        </w:rPr>
      </w:pPr>
    </w:p>
    <w:p w14:paraId="117AC70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E311E6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2D67E8E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UE Inactivity Notification</w:t>
      </w:r>
    </w:p>
    <w:p w14:paraId="065EA21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777CFA5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09D897F" w14:textId="77777777" w:rsidR="00294469" w:rsidRDefault="00294469">
      <w:pPr>
        <w:pStyle w:val="PL"/>
        <w:rPr>
          <w:lang w:val="fr-FR"/>
        </w:rPr>
      </w:pPr>
    </w:p>
    <w:p w14:paraId="06B07A2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UEInactivityNotification ::= SEQUENCE {</w:t>
      </w:r>
    </w:p>
    <w:p w14:paraId="3B4BA3D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UEInactivityNotificationIEs}},</w:t>
      </w:r>
    </w:p>
    <w:p w14:paraId="5FD8DE8B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1DDE753B" w14:textId="77777777" w:rsidR="00294469" w:rsidRDefault="00D31EB2">
      <w:pPr>
        <w:pStyle w:val="PL"/>
      </w:pPr>
      <w:r>
        <w:t>}</w:t>
      </w:r>
    </w:p>
    <w:p w14:paraId="7A442023" w14:textId="77777777" w:rsidR="00294469" w:rsidRDefault="00294469">
      <w:pPr>
        <w:pStyle w:val="PL"/>
      </w:pPr>
    </w:p>
    <w:p w14:paraId="2291D867" w14:textId="77777777" w:rsidR="00294469" w:rsidRDefault="00D31EB2">
      <w:pPr>
        <w:pStyle w:val="PL"/>
      </w:pPr>
      <w:r>
        <w:t>UEInactivityNotificationIEs F1AP</w:t>
      </w:r>
      <w:r>
        <w:t>-PROTOCOL-IES ::= {</w:t>
      </w:r>
    </w:p>
    <w:p w14:paraId="50279A4B" w14:textId="77777777" w:rsidR="00294469" w:rsidRDefault="00D31EB2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A5715E7" w14:textId="77777777" w:rsidR="00294469" w:rsidRDefault="00D31EB2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EFEC8D" w14:textId="77777777" w:rsidR="00294469" w:rsidRDefault="00D31EB2">
      <w:pPr>
        <w:pStyle w:val="PL"/>
      </w:pPr>
      <w:r>
        <w:tab/>
        <w:t>{ ID id-DRB-Activity-List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452A874" w14:textId="77777777" w:rsidR="00294469" w:rsidRDefault="00D31EB2">
      <w:pPr>
        <w:pStyle w:val="PL"/>
      </w:pPr>
      <w:r>
        <w:rPr>
          <w:snapToGrid w:val="0"/>
        </w:rPr>
        <w:tab/>
        <w:t>{ ID 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</w:t>
      </w:r>
      <w:r>
        <w:t>,</w:t>
      </w:r>
    </w:p>
    <w:p w14:paraId="12152BB5" w14:textId="77777777" w:rsidR="00294469" w:rsidRDefault="00D31EB2">
      <w:pPr>
        <w:pStyle w:val="PL"/>
      </w:pPr>
      <w:r>
        <w:tab/>
        <w:t>...</w:t>
      </w:r>
    </w:p>
    <w:p w14:paraId="513A6FC2" w14:textId="77777777" w:rsidR="00294469" w:rsidRDefault="00D31EB2">
      <w:pPr>
        <w:pStyle w:val="PL"/>
      </w:pPr>
      <w:r>
        <w:t>}</w:t>
      </w:r>
    </w:p>
    <w:p w14:paraId="49DE375F" w14:textId="77777777" w:rsidR="00294469" w:rsidRDefault="00294469">
      <w:pPr>
        <w:pStyle w:val="PL"/>
      </w:pPr>
    </w:p>
    <w:p w14:paraId="6CFF25CE" w14:textId="77777777" w:rsidR="00294469" w:rsidRDefault="00D31EB2">
      <w:pPr>
        <w:pStyle w:val="PL"/>
      </w:pPr>
      <w:r>
        <w:t>DRB-Activity-List::= SEQUENCE (SIZE(1..maxnoofDRBs)) OF Protoco</w:t>
      </w:r>
      <w:r>
        <w:t>lIE-SingleContainer { { DRB-Activity-ItemIEs } }</w:t>
      </w:r>
    </w:p>
    <w:p w14:paraId="135A3810" w14:textId="77777777" w:rsidR="00294469" w:rsidRDefault="00294469">
      <w:pPr>
        <w:pStyle w:val="PL"/>
      </w:pPr>
    </w:p>
    <w:p w14:paraId="07258AC5" w14:textId="77777777" w:rsidR="00294469" w:rsidRDefault="00D31EB2">
      <w:pPr>
        <w:pStyle w:val="PL"/>
      </w:pPr>
      <w:r>
        <w:t>DRB-Activity-ItemIEs F1AP-PROTOCOL-IES ::= {</w:t>
      </w:r>
    </w:p>
    <w:p w14:paraId="46494995" w14:textId="77777777" w:rsidR="00294469" w:rsidRDefault="00D31EB2">
      <w:pPr>
        <w:pStyle w:val="PL"/>
      </w:pPr>
      <w:r>
        <w:tab/>
        <w:t>{ ID id-DRB-Activity-Item</w:t>
      </w:r>
      <w:r>
        <w:tab/>
      </w:r>
      <w:r>
        <w:tab/>
      </w:r>
      <w:r>
        <w:tab/>
        <w:t>CRITICALITY reject</w:t>
      </w:r>
      <w:r>
        <w:tab/>
        <w:t>TYPE DRB-Activity-Item</w:t>
      </w:r>
      <w:r>
        <w:tab/>
      </w:r>
      <w:r>
        <w:tab/>
        <w:t>PRESENCE mandatory},</w:t>
      </w:r>
    </w:p>
    <w:p w14:paraId="0498C4CE" w14:textId="77777777" w:rsidR="00294469" w:rsidRDefault="00D31EB2">
      <w:pPr>
        <w:pStyle w:val="PL"/>
      </w:pPr>
      <w:r>
        <w:tab/>
        <w:t>...</w:t>
      </w:r>
    </w:p>
    <w:p w14:paraId="73C2C6FC" w14:textId="77777777" w:rsidR="00294469" w:rsidRDefault="00D31EB2">
      <w:pPr>
        <w:pStyle w:val="PL"/>
      </w:pPr>
      <w:r>
        <w:t>}</w:t>
      </w:r>
    </w:p>
    <w:p w14:paraId="12589B93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6C550AC6" w14:textId="77777777" w:rsidR="00294469" w:rsidRDefault="00D31EB2">
      <w:pPr>
        <w:pStyle w:val="PL"/>
      </w:pPr>
      <w:r>
        <w:t>--</w:t>
      </w:r>
    </w:p>
    <w:p w14:paraId="158B4CDC" w14:textId="77777777" w:rsidR="00294469" w:rsidRDefault="00D31EB2">
      <w:pPr>
        <w:pStyle w:val="PL"/>
      </w:pPr>
      <w:r>
        <w:t>-- Initial UL RRC Message Transfer ELEMENTARY PROCEDURE</w:t>
      </w:r>
    </w:p>
    <w:p w14:paraId="1C106260" w14:textId="77777777" w:rsidR="00294469" w:rsidRDefault="00D31EB2">
      <w:pPr>
        <w:pStyle w:val="PL"/>
      </w:pPr>
      <w:r>
        <w:t>--</w:t>
      </w:r>
    </w:p>
    <w:p w14:paraId="3B9AB72B" w14:textId="77777777" w:rsidR="00294469" w:rsidRDefault="00D31EB2">
      <w:pPr>
        <w:pStyle w:val="PL"/>
      </w:pPr>
      <w:r>
        <w:t>-- **************************************************************</w:t>
      </w:r>
    </w:p>
    <w:p w14:paraId="3971D299" w14:textId="77777777" w:rsidR="00294469" w:rsidRDefault="00294469">
      <w:pPr>
        <w:pStyle w:val="PL"/>
      </w:pPr>
    </w:p>
    <w:p w14:paraId="5EA91996" w14:textId="77777777" w:rsidR="00294469" w:rsidRDefault="00D31EB2">
      <w:pPr>
        <w:pStyle w:val="PL"/>
      </w:pPr>
      <w:r>
        <w:t>-- *************************************************************</w:t>
      </w:r>
      <w:r>
        <w:t>*</w:t>
      </w:r>
    </w:p>
    <w:p w14:paraId="18477FD0" w14:textId="77777777" w:rsidR="00294469" w:rsidRDefault="00D31EB2">
      <w:pPr>
        <w:pStyle w:val="PL"/>
      </w:pPr>
      <w:r>
        <w:t>--</w:t>
      </w:r>
    </w:p>
    <w:p w14:paraId="09FF0CC2" w14:textId="77777777" w:rsidR="00294469" w:rsidRDefault="00D31EB2">
      <w:pPr>
        <w:pStyle w:val="PL"/>
      </w:pPr>
      <w:r>
        <w:t>-- INITIAL UL RRC Message Transfer</w:t>
      </w:r>
    </w:p>
    <w:p w14:paraId="189918D0" w14:textId="77777777" w:rsidR="00294469" w:rsidRDefault="00D31EB2">
      <w:pPr>
        <w:pStyle w:val="PL"/>
      </w:pPr>
      <w:r>
        <w:t>--</w:t>
      </w:r>
    </w:p>
    <w:p w14:paraId="4459AF17" w14:textId="77777777" w:rsidR="00294469" w:rsidRDefault="00D31EB2">
      <w:pPr>
        <w:pStyle w:val="PL"/>
      </w:pPr>
      <w:r>
        <w:t>-- **************************************************************</w:t>
      </w:r>
    </w:p>
    <w:p w14:paraId="3F9EE2CB" w14:textId="77777777" w:rsidR="00294469" w:rsidRDefault="00294469">
      <w:pPr>
        <w:pStyle w:val="PL"/>
      </w:pPr>
    </w:p>
    <w:p w14:paraId="4D6F4CA1" w14:textId="77777777" w:rsidR="00294469" w:rsidRDefault="00D31EB2">
      <w:pPr>
        <w:pStyle w:val="PL"/>
      </w:pPr>
      <w:r>
        <w:t>InitialULRRCMessageTransfer ::= SEQUENCE {</w:t>
      </w:r>
    </w:p>
    <w:p w14:paraId="41DB8FE2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InitialULRRCMessageTransferIEs}},</w:t>
      </w:r>
    </w:p>
    <w:p w14:paraId="1F2BB150" w14:textId="77777777" w:rsidR="00294469" w:rsidRDefault="00D31EB2">
      <w:pPr>
        <w:pStyle w:val="PL"/>
      </w:pPr>
      <w:r>
        <w:tab/>
        <w:t>...</w:t>
      </w:r>
    </w:p>
    <w:p w14:paraId="6A3E063A" w14:textId="77777777" w:rsidR="00294469" w:rsidRDefault="00D31EB2">
      <w:pPr>
        <w:pStyle w:val="PL"/>
      </w:pPr>
      <w:r>
        <w:t>}</w:t>
      </w:r>
    </w:p>
    <w:p w14:paraId="6881D9CD" w14:textId="77777777" w:rsidR="00294469" w:rsidRDefault="00294469">
      <w:pPr>
        <w:pStyle w:val="PL"/>
      </w:pPr>
    </w:p>
    <w:p w14:paraId="588D7B8B" w14:textId="77777777" w:rsidR="00294469" w:rsidRDefault="00D31EB2">
      <w:pPr>
        <w:pStyle w:val="PL"/>
      </w:pPr>
      <w:r>
        <w:t>InitialULRRCMess</w:t>
      </w:r>
      <w:r>
        <w:t>ageTransferIEs F1AP-PROTOCOL-IES ::= {</w:t>
      </w:r>
    </w:p>
    <w:p w14:paraId="46C956D1" w14:textId="77777777" w:rsidR="00294469" w:rsidRDefault="00D31EB2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514692B" w14:textId="77777777" w:rsidR="00294469" w:rsidRDefault="00D31EB2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1356E8" w14:textId="77777777" w:rsidR="00294469" w:rsidRDefault="00D31EB2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t>reject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FF9FCA3" w14:textId="77777777" w:rsidR="00294469" w:rsidRDefault="00D31EB2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45DEAE2" w14:textId="77777777" w:rsidR="00294469" w:rsidRDefault="00D31EB2">
      <w:pPr>
        <w:pStyle w:val="PL"/>
      </w:pPr>
      <w:r>
        <w:tab/>
        <w:t>{ ID id-DUtoCURRCContainer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208A8A1" w14:textId="77777777" w:rsidR="00294469" w:rsidRDefault="00D31EB2">
      <w:pPr>
        <w:pStyle w:val="PL"/>
      </w:pPr>
      <w:r>
        <w:tab/>
        <w:t>{ ID id-SULAc</w:t>
      </w:r>
      <w:r>
        <w:t>cessIndication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SULAccessIndication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13A2219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E3AEB6E" w14:textId="77777777" w:rsidR="00294469" w:rsidRDefault="00D31EB2">
      <w:pPr>
        <w:pStyle w:val="PL"/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</w:t>
      </w:r>
      <w:r>
        <w:t>tional</w:t>
      </w:r>
      <w:r>
        <w:tab/>
        <w:t>}|</w:t>
      </w:r>
    </w:p>
    <w:p w14:paraId="7566A656" w14:textId="77777777" w:rsidR="00294469" w:rsidRDefault="00D31EB2">
      <w:pPr>
        <w:pStyle w:val="PL"/>
      </w:pPr>
      <w:r>
        <w:tab/>
        <w:t>{ ID id-RRCContainer-RRCSetupComplete</w:t>
      </w:r>
      <w:r>
        <w:tab/>
      </w:r>
      <w:r>
        <w:tab/>
        <w:t>CRITICALITY ignore</w:t>
      </w:r>
      <w:r>
        <w:tab/>
        <w:t xml:space="preserve">TYPE RRCContainer-RRCSetupComplete 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E08271A" w14:textId="77777777" w:rsidR="00294469" w:rsidRDefault="00D31EB2">
      <w:pPr>
        <w:pStyle w:val="PL"/>
        <w:rPr>
          <w:rFonts w:eastAsia="宋体"/>
        </w:rPr>
      </w:pPr>
      <w:r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 xml:space="preserve">NRRedCapUEIndication 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19D10603" w14:textId="77777777" w:rsidR="00294469" w:rsidRDefault="00D31EB2">
      <w:pPr>
        <w:pStyle w:val="PL"/>
      </w:pPr>
      <w:r>
        <w:rPr>
          <w:rFonts w:eastAsia="宋体"/>
        </w:rPr>
        <w:tab/>
        <w:t xml:space="preserve">{ ID </w:t>
      </w:r>
      <w:r>
        <w:rPr>
          <w:rFonts w:eastAsia="宋体"/>
        </w:rPr>
        <w:t>id-SDTInformation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t>|</w:t>
      </w:r>
    </w:p>
    <w:p w14:paraId="02E0546B" w14:textId="77777777" w:rsidR="00294469" w:rsidRDefault="00D31EB2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313509A" w14:textId="77777777" w:rsidR="00294469" w:rsidRDefault="00D31EB2">
      <w:pPr>
        <w:pStyle w:val="PL"/>
      </w:pPr>
      <w:r>
        <w:t xml:space="preserve">{ ID </w:t>
      </w: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CRITICALITY ignore</w:t>
      </w:r>
      <w:r>
        <w:tab/>
        <w:t>TY</w:t>
      </w:r>
      <w:r>
        <w:t xml:space="preserve">PE </w:t>
      </w:r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 xml:space="preserve"> 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7082BF1" w14:textId="77777777" w:rsidR="00294469" w:rsidRDefault="00D31EB2">
      <w:pPr>
        <w:pStyle w:val="PL"/>
      </w:pPr>
      <w:r>
        <w:tab/>
        <w:t>...</w:t>
      </w:r>
    </w:p>
    <w:p w14:paraId="1F8AA108" w14:textId="77777777" w:rsidR="00294469" w:rsidRDefault="00D31EB2">
      <w:pPr>
        <w:pStyle w:val="PL"/>
      </w:pPr>
      <w:r>
        <w:t>}</w:t>
      </w:r>
    </w:p>
    <w:p w14:paraId="245079A3" w14:textId="77777777" w:rsidR="00294469" w:rsidRDefault="00294469">
      <w:pPr>
        <w:pStyle w:val="PL"/>
      </w:pPr>
    </w:p>
    <w:p w14:paraId="3E5731DD" w14:textId="77777777" w:rsidR="00294469" w:rsidRDefault="00294469">
      <w:pPr>
        <w:pStyle w:val="PL"/>
      </w:pPr>
    </w:p>
    <w:p w14:paraId="3220C859" w14:textId="77777777" w:rsidR="00294469" w:rsidRDefault="00D31EB2">
      <w:pPr>
        <w:pStyle w:val="PL"/>
      </w:pPr>
      <w:r>
        <w:t>-- **************************************************************</w:t>
      </w:r>
    </w:p>
    <w:p w14:paraId="2EB2C8BD" w14:textId="77777777" w:rsidR="00294469" w:rsidRDefault="00D31EB2">
      <w:pPr>
        <w:pStyle w:val="PL"/>
      </w:pPr>
      <w:r>
        <w:t>--</w:t>
      </w:r>
    </w:p>
    <w:p w14:paraId="1BCBBC4D" w14:textId="77777777" w:rsidR="00294469" w:rsidRDefault="00D31EB2">
      <w:pPr>
        <w:pStyle w:val="PL"/>
      </w:pPr>
      <w:r>
        <w:t>-- DL RRC Message Transfer ELEMENTARY PROCEDURE</w:t>
      </w:r>
    </w:p>
    <w:p w14:paraId="72038DF1" w14:textId="77777777" w:rsidR="00294469" w:rsidRDefault="00D31EB2">
      <w:pPr>
        <w:pStyle w:val="PL"/>
      </w:pPr>
      <w:r>
        <w:t>--</w:t>
      </w:r>
    </w:p>
    <w:p w14:paraId="0D694AB1" w14:textId="77777777" w:rsidR="00294469" w:rsidRDefault="00D31EB2">
      <w:pPr>
        <w:pStyle w:val="PL"/>
      </w:pPr>
      <w:r>
        <w:t>-- **************************************************************</w:t>
      </w:r>
    </w:p>
    <w:p w14:paraId="1B6330C2" w14:textId="77777777" w:rsidR="00294469" w:rsidRDefault="00294469">
      <w:pPr>
        <w:pStyle w:val="PL"/>
      </w:pPr>
    </w:p>
    <w:p w14:paraId="47524EC1" w14:textId="77777777" w:rsidR="00294469" w:rsidRDefault="00D31EB2">
      <w:pPr>
        <w:pStyle w:val="PL"/>
      </w:pPr>
      <w:r>
        <w:t>-- ******</w:t>
      </w:r>
      <w:r>
        <w:t>********************************************************</w:t>
      </w:r>
    </w:p>
    <w:p w14:paraId="3BA41882" w14:textId="77777777" w:rsidR="00294469" w:rsidRDefault="00D31EB2">
      <w:pPr>
        <w:pStyle w:val="PL"/>
      </w:pPr>
      <w:r>
        <w:t>--</w:t>
      </w:r>
    </w:p>
    <w:p w14:paraId="214CF743" w14:textId="77777777" w:rsidR="00294469" w:rsidRDefault="00D31EB2">
      <w:pPr>
        <w:pStyle w:val="PL"/>
      </w:pPr>
      <w:r>
        <w:t>-- DL RRC Message Transfer</w:t>
      </w:r>
    </w:p>
    <w:p w14:paraId="20B69C7C" w14:textId="77777777" w:rsidR="00294469" w:rsidRDefault="00D31EB2">
      <w:pPr>
        <w:pStyle w:val="PL"/>
      </w:pPr>
      <w:r>
        <w:t>--</w:t>
      </w:r>
    </w:p>
    <w:p w14:paraId="189DFE0B" w14:textId="77777777" w:rsidR="00294469" w:rsidRDefault="00D31EB2">
      <w:pPr>
        <w:pStyle w:val="PL"/>
      </w:pPr>
      <w:r>
        <w:t>-- **************************************************************</w:t>
      </w:r>
    </w:p>
    <w:p w14:paraId="002799EE" w14:textId="77777777" w:rsidR="00294469" w:rsidRDefault="00294469">
      <w:pPr>
        <w:pStyle w:val="PL"/>
      </w:pPr>
    </w:p>
    <w:p w14:paraId="0A490034" w14:textId="77777777" w:rsidR="00294469" w:rsidRDefault="00D31EB2">
      <w:pPr>
        <w:pStyle w:val="PL"/>
      </w:pPr>
      <w:r>
        <w:lastRenderedPageBreak/>
        <w:t>DLRRCMessageTransfer ::= SEQUENCE {</w:t>
      </w:r>
    </w:p>
    <w:p w14:paraId="2D997BF9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t>DLRRCMessageTransferIEs}},</w:t>
      </w:r>
    </w:p>
    <w:p w14:paraId="7435C055" w14:textId="77777777" w:rsidR="00294469" w:rsidRDefault="00D31EB2">
      <w:pPr>
        <w:pStyle w:val="PL"/>
      </w:pPr>
      <w:r>
        <w:tab/>
        <w:t>...</w:t>
      </w:r>
    </w:p>
    <w:p w14:paraId="4D20795F" w14:textId="77777777" w:rsidR="00294469" w:rsidRDefault="00D31EB2">
      <w:pPr>
        <w:pStyle w:val="PL"/>
      </w:pPr>
      <w:r>
        <w:t>}</w:t>
      </w:r>
    </w:p>
    <w:p w14:paraId="71DD16BD" w14:textId="77777777" w:rsidR="00294469" w:rsidRDefault="00294469">
      <w:pPr>
        <w:pStyle w:val="PL"/>
      </w:pPr>
    </w:p>
    <w:p w14:paraId="49BE39B6" w14:textId="77777777" w:rsidR="00294469" w:rsidRDefault="00D31EB2">
      <w:pPr>
        <w:pStyle w:val="PL"/>
      </w:pPr>
      <w:r>
        <w:t>DLRRCMessageTransferIEs F1AP-PROTOCOL-IES ::= {</w:t>
      </w:r>
    </w:p>
    <w:p w14:paraId="21B8C812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8E022EB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</w:t>
      </w:r>
      <w:r>
        <w:t>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A87D0B" w14:textId="77777777" w:rsidR="00294469" w:rsidRDefault="00D31EB2">
      <w:pPr>
        <w:pStyle w:val="PL"/>
      </w:pPr>
      <w:r>
        <w:tab/>
        <w:t>{ ID id-oldgNB-DU-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FD1E983" w14:textId="77777777" w:rsidR="00294469" w:rsidRDefault="00D31EB2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2F80A41" w14:textId="77777777" w:rsidR="00294469" w:rsidRDefault="00D31EB2">
      <w:pPr>
        <w:pStyle w:val="PL"/>
      </w:pPr>
      <w:r>
        <w:tab/>
        <w:t xml:space="preserve">{ ID </w:t>
      </w:r>
      <w:r>
        <w:t>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0AE13EA" w14:textId="77777777" w:rsidR="00294469" w:rsidRDefault="00D31EB2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13EC99B" w14:textId="77777777" w:rsidR="00294469" w:rsidRDefault="00D31EB2">
      <w:pPr>
        <w:pStyle w:val="PL"/>
      </w:pPr>
      <w:r>
        <w:tab/>
        <w:t>{ ID id-RAT-FrequencyPriorityInformation</w:t>
      </w:r>
      <w:r>
        <w:tab/>
      </w:r>
      <w:r>
        <w:tab/>
      </w:r>
      <w:r>
        <w:tab/>
        <w:t>CRITICALITY reject</w:t>
      </w:r>
      <w:r>
        <w:tab/>
      </w:r>
      <w:r>
        <w:t>TYPE RAT-FrequencyPriorityInformation</w:t>
      </w:r>
      <w:r>
        <w:tab/>
      </w:r>
      <w:r>
        <w:tab/>
        <w:t>PRESENCE optional</w:t>
      </w:r>
      <w:r>
        <w:tab/>
        <w:t>}|</w:t>
      </w:r>
    </w:p>
    <w:p w14:paraId="70C911BA" w14:textId="77777777" w:rsidR="00294469" w:rsidRDefault="00D31EB2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CBA0547" w14:textId="77777777" w:rsidR="00294469" w:rsidRDefault="00D31EB2">
      <w:pPr>
        <w:pStyle w:val="PL"/>
      </w:pPr>
      <w:r>
        <w:tab/>
        <w:t>{ ID id-UEContextNotRetrievable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UEContextNotRetrievabl</w:t>
      </w:r>
      <w:r>
        <w:t>e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769669C" w14:textId="77777777" w:rsidR="00294469" w:rsidRDefault="00D31EB2">
      <w:pPr>
        <w:pStyle w:val="PL"/>
      </w:pPr>
      <w:r>
        <w:tab/>
        <w:t>{ ID id-RedirectedRRCmessage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1924536" w14:textId="77777777" w:rsidR="00294469" w:rsidRDefault="00D31EB2">
      <w:pPr>
        <w:pStyle w:val="PL"/>
      </w:pPr>
      <w:r>
        <w:tab/>
        <w:t>{ ID id-PLMNAssistanceInfoForNetShar</w:t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37620F4" w14:textId="77777777" w:rsidR="00294469" w:rsidRDefault="00D31EB2">
      <w:pPr>
        <w:pStyle w:val="PL"/>
      </w:pPr>
      <w:r>
        <w:tab/>
        <w:t>{ ID id-new-gNB-CU-</w:t>
      </w:r>
      <w:r>
        <w:t>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5DAFF8B" w14:textId="77777777" w:rsidR="00294469" w:rsidRDefault="00D31EB2">
      <w:pPr>
        <w:pStyle w:val="PL"/>
        <w:rPr>
          <w:lang w:eastAsia="zh-CN"/>
        </w:rPr>
      </w:pPr>
      <w:r>
        <w:tab/>
        <w:t>{ ID id-AdditionalRRMPriorityIndex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AdditionalRRMPriorityIndex</w:t>
      </w:r>
      <w:r>
        <w:tab/>
      </w:r>
      <w:r>
        <w:tab/>
      </w:r>
      <w:r>
        <w:tab/>
      </w:r>
      <w:r>
        <w:tab/>
        <w:t>PRESENCE optional }|</w:t>
      </w:r>
    </w:p>
    <w:p w14:paraId="5D8A353C" w14:textId="77777777" w:rsidR="00294469" w:rsidRDefault="00D31EB2">
      <w:pPr>
        <w:pStyle w:val="PL"/>
      </w:pPr>
      <w:r>
        <w:tab/>
        <w:t>{ ID id-SRBMappingInfo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仿宋"/>
        </w:rPr>
        <w:t>U</w:t>
      </w:r>
      <w:r>
        <w:rPr>
          <w:rFonts w:eastAsia="仿宋"/>
        </w:rPr>
        <w:t>uRLCChannelID</w:t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 w:hint="eastAsia"/>
          <w:lang w:eastAsia="zh-CN"/>
        </w:rPr>
        <w:t xml:space="preserve"> </w:t>
      </w:r>
      <w:r>
        <w:tab/>
      </w:r>
      <w:r>
        <w:tab/>
      </w:r>
      <w:r>
        <w:tab/>
      </w:r>
      <w:r>
        <w:tab/>
        <w:t>PRESENCE optional }|</w:t>
      </w:r>
    </w:p>
    <w:p w14:paraId="1A29326A" w14:textId="77777777" w:rsidR="00294469" w:rsidRDefault="00D31EB2">
      <w:pPr>
        <w:pStyle w:val="PL"/>
      </w:pPr>
      <w:r>
        <w:tab/>
        <w:t>{ ID id-PLMNIndexNRAssistanceInfoForNetShar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PLMNIndexNR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397FCA66" w14:textId="77777777" w:rsidR="00294469" w:rsidRDefault="00D31EB2">
      <w:pPr>
        <w:pStyle w:val="PL"/>
      </w:pPr>
      <w:r>
        <w:tab/>
        <w:t>...</w:t>
      </w:r>
    </w:p>
    <w:p w14:paraId="7684863D" w14:textId="77777777" w:rsidR="00294469" w:rsidRDefault="00D31EB2">
      <w:pPr>
        <w:pStyle w:val="PL"/>
      </w:pPr>
      <w:r>
        <w:t>}</w:t>
      </w:r>
    </w:p>
    <w:p w14:paraId="551ED489" w14:textId="77777777" w:rsidR="00294469" w:rsidRDefault="00D31EB2">
      <w:pPr>
        <w:pStyle w:val="PL"/>
      </w:pPr>
      <w:r>
        <w:t>-- **************************************************************</w:t>
      </w:r>
    </w:p>
    <w:p w14:paraId="1ACC67B6" w14:textId="77777777" w:rsidR="00294469" w:rsidRDefault="00D31EB2">
      <w:pPr>
        <w:pStyle w:val="PL"/>
      </w:pPr>
      <w:r>
        <w:t>--</w:t>
      </w:r>
    </w:p>
    <w:p w14:paraId="2EB35FB9" w14:textId="77777777" w:rsidR="00294469" w:rsidRDefault="00D31EB2">
      <w:pPr>
        <w:pStyle w:val="PL"/>
      </w:pPr>
      <w:r>
        <w:t>-- UL RRC Message Tr</w:t>
      </w:r>
      <w:r>
        <w:t>ansfer ELEMENTARY PROCEDURE</w:t>
      </w:r>
    </w:p>
    <w:p w14:paraId="326C154C" w14:textId="77777777" w:rsidR="00294469" w:rsidRDefault="00D31EB2">
      <w:pPr>
        <w:pStyle w:val="PL"/>
      </w:pPr>
      <w:r>
        <w:t>--</w:t>
      </w:r>
    </w:p>
    <w:p w14:paraId="7779DD52" w14:textId="77777777" w:rsidR="00294469" w:rsidRDefault="00D31EB2">
      <w:pPr>
        <w:pStyle w:val="PL"/>
      </w:pPr>
      <w:r>
        <w:t>-- **************************************************************</w:t>
      </w:r>
    </w:p>
    <w:p w14:paraId="192C9564" w14:textId="77777777" w:rsidR="00294469" w:rsidRDefault="00294469">
      <w:pPr>
        <w:pStyle w:val="PL"/>
      </w:pPr>
    </w:p>
    <w:p w14:paraId="5E6BE7E1" w14:textId="77777777" w:rsidR="00294469" w:rsidRDefault="00D31EB2">
      <w:pPr>
        <w:pStyle w:val="PL"/>
      </w:pPr>
      <w:r>
        <w:t>-- **************************************************************</w:t>
      </w:r>
    </w:p>
    <w:p w14:paraId="6CAB98AC" w14:textId="77777777" w:rsidR="00294469" w:rsidRDefault="00D31EB2">
      <w:pPr>
        <w:pStyle w:val="PL"/>
      </w:pPr>
      <w:r>
        <w:t>--</w:t>
      </w:r>
    </w:p>
    <w:p w14:paraId="0E0CFAF2" w14:textId="77777777" w:rsidR="00294469" w:rsidRDefault="00D31EB2">
      <w:pPr>
        <w:pStyle w:val="PL"/>
      </w:pPr>
      <w:r>
        <w:t>-- UL RRC Message Transfer</w:t>
      </w:r>
    </w:p>
    <w:p w14:paraId="2303BE27" w14:textId="77777777" w:rsidR="00294469" w:rsidRDefault="00D31EB2">
      <w:pPr>
        <w:pStyle w:val="PL"/>
      </w:pPr>
      <w:r>
        <w:t>--</w:t>
      </w:r>
    </w:p>
    <w:p w14:paraId="61A2A666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37D674CA" w14:textId="77777777" w:rsidR="00294469" w:rsidRDefault="00294469">
      <w:pPr>
        <w:pStyle w:val="PL"/>
      </w:pPr>
    </w:p>
    <w:p w14:paraId="394B4C24" w14:textId="77777777" w:rsidR="00294469" w:rsidRDefault="00D31EB2">
      <w:pPr>
        <w:pStyle w:val="PL"/>
      </w:pPr>
      <w:r>
        <w:t>ULRRCMessageTransfer ::= SEQUENCE {</w:t>
      </w:r>
    </w:p>
    <w:p w14:paraId="18B4C3FE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ULRRCMessageTransferIEs}},</w:t>
      </w:r>
    </w:p>
    <w:p w14:paraId="69CFA29D" w14:textId="77777777" w:rsidR="00294469" w:rsidRDefault="00D31EB2">
      <w:pPr>
        <w:pStyle w:val="PL"/>
      </w:pPr>
      <w:r>
        <w:tab/>
        <w:t>...</w:t>
      </w:r>
    </w:p>
    <w:p w14:paraId="5D9E5BD7" w14:textId="77777777" w:rsidR="00294469" w:rsidRDefault="00D31EB2">
      <w:pPr>
        <w:pStyle w:val="PL"/>
      </w:pPr>
      <w:r>
        <w:t>}</w:t>
      </w:r>
    </w:p>
    <w:p w14:paraId="1F363C25" w14:textId="77777777" w:rsidR="00294469" w:rsidRDefault="00294469">
      <w:pPr>
        <w:pStyle w:val="PL"/>
      </w:pPr>
    </w:p>
    <w:p w14:paraId="7EAE26A3" w14:textId="77777777" w:rsidR="00294469" w:rsidRDefault="00D31EB2">
      <w:pPr>
        <w:pStyle w:val="PL"/>
      </w:pPr>
      <w:r>
        <w:t>ULRRCMessageTransferIEs F1AP-PROTOCOL-IES ::= {</w:t>
      </w:r>
    </w:p>
    <w:p w14:paraId="7A0D3B30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8A4A9EE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017F54B" w14:textId="77777777" w:rsidR="00294469" w:rsidRDefault="00D31EB2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29EBF5" w14:textId="77777777" w:rsidR="00294469" w:rsidRDefault="00D31EB2">
      <w:pPr>
        <w:pStyle w:val="PL"/>
      </w:pPr>
      <w:r>
        <w:tab/>
        <w:t>{</w:t>
      </w:r>
      <w:r>
        <w:t xml:space="preserve"> ID id-RRCContainer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D4DC1D7" w14:textId="77777777" w:rsidR="00294469" w:rsidRDefault="00D31EB2">
      <w:pPr>
        <w:pStyle w:val="PL"/>
      </w:pPr>
      <w:r>
        <w:tab/>
        <w:t>{ ID id-SelectedPLMNID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4B12128C" w14:textId="77777777" w:rsidR="00294469" w:rsidRDefault="00D31EB2">
      <w:pPr>
        <w:pStyle w:val="PL"/>
      </w:pPr>
      <w:r>
        <w:tab/>
        <w:t>{ ID id-new-gNB-DU-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0F5E739B" w14:textId="77777777" w:rsidR="00294469" w:rsidRDefault="00D31EB2">
      <w:pPr>
        <w:pStyle w:val="PL"/>
      </w:pPr>
      <w:r>
        <w:tab/>
        <w:t>...</w:t>
      </w:r>
    </w:p>
    <w:p w14:paraId="3585C69E" w14:textId="77777777" w:rsidR="00294469" w:rsidRDefault="00D31EB2">
      <w:pPr>
        <w:pStyle w:val="PL"/>
      </w:pPr>
      <w:r>
        <w:t>}</w:t>
      </w:r>
    </w:p>
    <w:p w14:paraId="682175E9" w14:textId="77777777" w:rsidR="00294469" w:rsidRDefault="00294469">
      <w:pPr>
        <w:pStyle w:val="PL"/>
      </w:pPr>
    </w:p>
    <w:p w14:paraId="66B555AB" w14:textId="77777777" w:rsidR="00294469" w:rsidRDefault="00D31EB2">
      <w:pPr>
        <w:pStyle w:val="PL"/>
      </w:pPr>
      <w:r>
        <w:t>-- **************************************************************</w:t>
      </w:r>
    </w:p>
    <w:p w14:paraId="55A45BC9" w14:textId="77777777" w:rsidR="00294469" w:rsidRDefault="00D31EB2">
      <w:pPr>
        <w:pStyle w:val="PL"/>
      </w:pPr>
      <w:r>
        <w:t>--</w:t>
      </w:r>
    </w:p>
    <w:p w14:paraId="1D61FF9E" w14:textId="77777777" w:rsidR="00294469" w:rsidRDefault="00D31EB2">
      <w:pPr>
        <w:pStyle w:val="PL"/>
      </w:pPr>
      <w:r>
        <w:t>-- PRIVATE MESSAGE</w:t>
      </w:r>
    </w:p>
    <w:p w14:paraId="539822D2" w14:textId="77777777" w:rsidR="00294469" w:rsidRDefault="00D31EB2">
      <w:pPr>
        <w:pStyle w:val="PL"/>
      </w:pPr>
      <w:r>
        <w:t>--</w:t>
      </w:r>
    </w:p>
    <w:p w14:paraId="0E7CA4A3" w14:textId="77777777" w:rsidR="00294469" w:rsidRDefault="00D31EB2">
      <w:pPr>
        <w:pStyle w:val="PL"/>
      </w:pPr>
      <w:r>
        <w:t>-- **************************************************************</w:t>
      </w:r>
    </w:p>
    <w:p w14:paraId="5EC4CC97" w14:textId="77777777" w:rsidR="00294469" w:rsidRDefault="00294469">
      <w:pPr>
        <w:pStyle w:val="PL"/>
      </w:pPr>
    </w:p>
    <w:p w14:paraId="3EE9B2B8" w14:textId="77777777" w:rsidR="00294469" w:rsidRDefault="00D31EB2">
      <w:pPr>
        <w:pStyle w:val="PL"/>
      </w:pPr>
      <w:r>
        <w:t>PrivateMessage ::= SEQUENCE {</w:t>
      </w:r>
    </w:p>
    <w:p w14:paraId="267A0BF8" w14:textId="77777777" w:rsidR="00294469" w:rsidRDefault="00D31EB2">
      <w:pPr>
        <w:pStyle w:val="PL"/>
      </w:pPr>
      <w:r>
        <w:tab/>
        <w:t>privateIEs</w:t>
      </w:r>
      <w:r>
        <w:tab/>
      </w:r>
      <w:r>
        <w:tab/>
        <w:t>PrivateIE-Container</w:t>
      </w:r>
      <w:r>
        <w:tab/>
        <w:t>{{Pr</w:t>
      </w:r>
      <w:r>
        <w:t>ivateMessage-IEs}},</w:t>
      </w:r>
    </w:p>
    <w:p w14:paraId="3329FBBE" w14:textId="77777777" w:rsidR="00294469" w:rsidRDefault="00D31EB2">
      <w:pPr>
        <w:pStyle w:val="PL"/>
      </w:pPr>
      <w:r>
        <w:tab/>
        <w:t>...</w:t>
      </w:r>
    </w:p>
    <w:p w14:paraId="6CAB68E9" w14:textId="77777777" w:rsidR="00294469" w:rsidRDefault="00D31EB2">
      <w:pPr>
        <w:pStyle w:val="PL"/>
      </w:pPr>
      <w:r>
        <w:t>}</w:t>
      </w:r>
    </w:p>
    <w:p w14:paraId="06E49807" w14:textId="77777777" w:rsidR="00294469" w:rsidRDefault="00294469">
      <w:pPr>
        <w:pStyle w:val="PL"/>
      </w:pPr>
    </w:p>
    <w:p w14:paraId="0AA8EEE2" w14:textId="77777777" w:rsidR="00294469" w:rsidRDefault="00D31EB2">
      <w:pPr>
        <w:pStyle w:val="PL"/>
      </w:pPr>
      <w:r>
        <w:t>PrivateMessage-IEs F1AP-PRIVATE-IES ::= {</w:t>
      </w:r>
    </w:p>
    <w:p w14:paraId="0DE0F945" w14:textId="77777777" w:rsidR="00294469" w:rsidRDefault="00D31EB2">
      <w:pPr>
        <w:pStyle w:val="PL"/>
      </w:pPr>
      <w:r>
        <w:tab/>
        <w:t>...</w:t>
      </w:r>
    </w:p>
    <w:p w14:paraId="0AC78324" w14:textId="77777777" w:rsidR="00294469" w:rsidRDefault="00D31EB2">
      <w:pPr>
        <w:pStyle w:val="PL"/>
      </w:pPr>
      <w:r>
        <w:t>}</w:t>
      </w:r>
    </w:p>
    <w:p w14:paraId="22FEC2F6" w14:textId="77777777" w:rsidR="00294469" w:rsidRDefault="00294469">
      <w:pPr>
        <w:pStyle w:val="PL"/>
      </w:pPr>
    </w:p>
    <w:p w14:paraId="228A2AC4" w14:textId="77777777" w:rsidR="00294469" w:rsidRDefault="00294469">
      <w:pPr>
        <w:pStyle w:val="PL"/>
      </w:pPr>
    </w:p>
    <w:p w14:paraId="29975B0D" w14:textId="77777777" w:rsidR="00294469" w:rsidRDefault="00D31EB2">
      <w:pPr>
        <w:pStyle w:val="PL"/>
      </w:pPr>
      <w:r>
        <w:t>-- **************************************************************</w:t>
      </w:r>
    </w:p>
    <w:p w14:paraId="2E8CBDE4" w14:textId="77777777" w:rsidR="00294469" w:rsidRDefault="00D31EB2">
      <w:pPr>
        <w:pStyle w:val="PL"/>
      </w:pPr>
      <w:r>
        <w:t>--</w:t>
      </w:r>
    </w:p>
    <w:p w14:paraId="685DA832" w14:textId="77777777" w:rsidR="00294469" w:rsidRDefault="00D31EB2">
      <w:pPr>
        <w:pStyle w:val="PL"/>
      </w:pPr>
      <w:r>
        <w:t>-- System Information ELEMENTARY PROCEDURE</w:t>
      </w:r>
    </w:p>
    <w:p w14:paraId="6C0A743B" w14:textId="77777777" w:rsidR="00294469" w:rsidRDefault="00D31EB2">
      <w:pPr>
        <w:pStyle w:val="PL"/>
      </w:pPr>
      <w:r>
        <w:t>--</w:t>
      </w:r>
    </w:p>
    <w:p w14:paraId="6819F51D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46DD5923" w14:textId="77777777" w:rsidR="00294469" w:rsidRDefault="00294469">
      <w:pPr>
        <w:pStyle w:val="PL"/>
      </w:pPr>
    </w:p>
    <w:p w14:paraId="34B17A5E" w14:textId="77777777" w:rsidR="00294469" w:rsidRDefault="00D31EB2">
      <w:pPr>
        <w:pStyle w:val="PL"/>
      </w:pPr>
      <w:r>
        <w:t>-- **************************************************************</w:t>
      </w:r>
    </w:p>
    <w:p w14:paraId="17B03C25" w14:textId="77777777" w:rsidR="00294469" w:rsidRDefault="00D31EB2">
      <w:pPr>
        <w:pStyle w:val="PL"/>
      </w:pPr>
      <w:r>
        <w:t>--</w:t>
      </w:r>
    </w:p>
    <w:p w14:paraId="5F0022AB" w14:textId="77777777" w:rsidR="00294469" w:rsidRDefault="00D31EB2">
      <w:pPr>
        <w:pStyle w:val="PL"/>
      </w:pPr>
      <w:r>
        <w:t>-- System information Delivery Command</w:t>
      </w:r>
    </w:p>
    <w:p w14:paraId="233EE20C" w14:textId="77777777" w:rsidR="00294469" w:rsidRDefault="00D31EB2">
      <w:pPr>
        <w:pStyle w:val="PL"/>
      </w:pPr>
      <w:r>
        <w:t>--</w:t>
      </w:r>
    </w:p>
    <w:p w14:paraId="3E72BDBA" w14:textId="77777777" w:rsidR="00294469" w:rsidRDefault="00D31EB2">
      <w:pPr>
        <w:pStyle w:val="PL"/>
      </w:pPr>
      <w:r>
        <w:t>-- **************************************************************</w:t>
      </w:r>
    </w:p>
    <w:p w14:paraId="52E55A77" w14:textId="77777777" w:rsidR="00294469" w:rsidRDefault="00294469">
      <w:pPr>
        <w:pStyle w:val="PL"/>
      </w:pPr>
    </w:p>
    <w:p w14:paraId="43CC7586" w14:textId="77777777" w:rsidR="00294469" w:rsidRDefault="00D31EB2">
      <w:pPr>
        <w:pStyle w:val="PL"/>
      </w:pPr>
      <w:r>
        <w:t>SystemInformat</w:t>
      </w:r>
      <w:r>
        <w:t>ionDeliveryCommand ::= SEQUENCE {</w:t>
      </w:r>
    </w:p>
    <w:p w14:paraId="15C57DE8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SystemInformationDeliveryCommandIEs}},</w:t>
      </w:r>
    </w:p>
    <w:p w14:paraId="547BFA28" w14:textId="77777777" w:rsidR="00294469" w:rsidRDefault="00D31EB2">
      <w:pPr>
        <w:pStyle w:val="PL"/>
      </w:pPr>
      <w:r>
        <w:tab/>
        <w:t>...</w:t>
      </w:r>
    </w:p>
    <w:p w14:paraId="3338B84F" w14:textId="77777777" w:rsidR="00294469" w:rsidRDefault="00D31EB2">
      <w:pPr>
        <w:pStyle w:val="PL"/>
      </w:pPr>
      <w:r>
        <w:t>}</w:t>
      </w:r>
    </w:p>
    <w:p w14:paraId="22037822" w14:textId="77777777" w:rsidR="00294469" w:rsidRDefault="00294469">
      <w:pPr>
        <w:pStyle w:val="PL"/>
      </w:pPr>
    </w:p>
    <w:p w14:paraId="7A246420" w14:textId="77777777" w:rsidR="00294469" w:rsidRDefault="00D31EB2">
      <w:pPr>
        <w:pStyle w:val="PL"/>
      </w:pPr>
      <w:r>
        <w:t>SystemInformationDeliveryCommandIEs F1AP-PROTOCOL-IES ::= {</w:t>
      </w:r>
    </w:p>
    <w:p w14:paraId="61220D2B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t>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601A09" w14:textId="77777777" w:rsidR="00294469" w:rsidRDefault="00D31EB2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D3CF4A" w14:textId="77777777" w:rsidR="00294469" w:rsidRDefault="00D31EB2">
      <w:pPr>
        <w:pStyle w:val="PL"/>
      </w:pPr>
      <w:r>
        <w:tab/>
        <w:t>{ ID id-SItype-List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SItype-List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C44C2F" w14:textId="77777777" w:rsidR="00294469" w:rsidRDefault="00D31EB2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</w:t>
      </w:r>
      <w:r>
        <w:t>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0AB7C1F" w14:textId="77777777" w:rsidR="00294469" w:rsidRDefault="00D31EB2">
      <w:pPr>
        <w:pStyle w:val="PL"/>
      </w:pPr>
      <w:r>
        <w:tab/>
        <w:t>...</w:t>
      </w:r>
    </w:p>
    <w:p w14:paraId="4DC56AF5" w14:textId="77777777" w:rsidR="00294469" w:rsidRDefault="00D31EB2">
      <w:pPr>
        <w:pStyle w:val="PL"/>
      </w:pPr>
      <w:r>
        <w:t>}</w:t>
      </w:r>
    </w:p>
    <w:p w14:paraId="29A50D9A" w14:textId="77777777" w:rsidR="00294469" w:rsidRDefault="00294469">
      <w:pPr>
        <w:pStyle w:val="PL"/>
      </w:pPr>
    </w:p>
    <w:p w14:paraId="3C078EA8" w14:textId="77777777" w:rsidR="00294469" w:rsidRDefault="00294469">
      <w:pPr>
        <w:pStyle w:val="PL"/>
      </w:pPr>
    </w:p>
    <w:p w14:paraId="08F8A857" w14:textId="77777777" w:rsidR="00294469" w:rsidRDefault="00D31EB2">
      <w:pPr>
        <w:pStyle w:val="PL"/>
      </w:pPr>
      <w:r>
        <w:t>-- **************************************************************</w:t>
      </w:r>
    </w:p>
    <w:p w14:paraId="465EB4E6" w14:textId="77777777" w:rsidR="00294469" w:rsidRDefault="00D31EB2">
      <w:pPr>
        <w:pStyle w:val="PL"/>
      </w:pPr>
      <w:r>
        <w:lastRenderedPageBreak/>
        <w:t>--</w:t>
      </w:r>
    </w:p>
    <w:p w14:paraId="3A4EA43C" w14:textId="77777777" w:rsidR="00294469" w:rsidRDefault="00D31EB2">
      <w:pPr>
        <w:pStyle w:val="PL"/>
      </w:pPr>
      <w:r>
        <w:t>-- Paging PROCEDURE</w:t>
      </w:r>
    </w:p>
    <w:p w14:paraId="75FF72FA" w14:textId="77777777" w:rsidR="00294469" w:rsidRDefault="00D31EB2">
      <w:pPr>
        <w:pStyle w:val="PL"/>
      </w:pPr>
      <w:r>
        <w:t>--</w:t>
      </w:r>
    </w:p>
    <w:p w14:paraId="63EAD136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4268F024" w14:textId="77777777" w:rsidR="00294469" w:rsidRDefault="00294469">
      <w:pPr>
        <w:pStyle w:val="PL"/>
      </w:pPr>
    </w:p>
    <w:p w14:paraId="4ED161A7" w14:textId="77777777" w:rsidR="00294469" w:rsidRDefault="00D31EB2">
      <w:pPr>
        <w:pStyle w:val="PL"/>
      </w:pPr>
      <w:r>
        <w:t>-- **************************************************************</w:t>
      </w:r>
    </w:p>
    <w:p w14:paraId="519C35EF" w14:textId="77777777" w:rsidR="00294469" w:rsidRDefault="00D31EB2">
      <w:pPr>
        <w:pStyle w:val="PL"/>
      </w:pPr>
      <w:r>
        <w:t>--</w:t>
      </w:r>
    </w:p>
    <w:p w14:paraId="70CDEBBC" w14:textId="77777777" w:rsidR="00294469" w:rsidRDefault="00D31EB2">
      <w:pPr>
        <w:pStyle w:val="PL"/>
      </w:pPr>
      <w:r>
        <w:t>-- Paging</w:t>
      </w:r>
    </w:p>
    <w:p w14:paraId="26D98A4D" w14:textId="77777777" w:rsidR="00294469" w:rsidRDefault="00D31EB2">
      <w:pPr>
        <w:pStyle w:val="PL"/>
      </w:pPr>
      <w:r>
        <w:t>--</w:t>
      </w:r>
    </w:p>
    <w:p w14:paraId="029B8152" w14:textId="77777777" w:rsidR="00294469" w:rsidRDefault="00D31EB2">
      <w:pPr>
        <w:pStyle w:val="PL"/>
      </w:pPr>
      <w:r>
        <w:t>-- **************************************************************</w:t>
      </w:r>
    </w:p>
    <w:p w14:paraId="22BCD5FF" w14:textId="77777777" w:rsidR="00294469" w:rsidRDefault="00294469">
      <w:pPr>
        <w:pStyle w:val="PL"/>
      </w:pPr>
    </w:p>
    <w:p w14:paraId="416A5BC0" w14:textId="77777777" w:rsidR="00294469" w:rsidRDefault="00D31EB2">
      <w:pPr>
        <w:pStyle w:val="PL"/>
      </w:pPr>
      <w:r>
        <w:t>Paging ::= SEQUENCE {</w:t>
      </w:r>
    </w:p>
    <w:p w14:paraId="284EA380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</w:t>
      </w:r>
      <w:r>
        <w:rPr>
          <w:lang w:val="fr-FR"/>
        </w:rPr>
        <w:t>olIE-Container       {{ PagingIEs}},</w:t>
      </w:r>
    </w:p>
    <w:p w14:paraId="6BE33BA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774E49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2A733E9E" w14:textId="77777777" w:rsidR="00294469" w:rsidRDefault="00294469">
      <w:pPr>
        <w:pStyle w:val="PL"/>
        <w:rPr>
          <w:lang w:val="fr-FR"/>
        </w:rPr>
      </w:pPr>
    </w:p>
    <w:p w14:paraId="2235F63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PagingIEs F1AP-PROTOCOL-IES ::= {</w:t>
      </w:r>
    </w:p>
    <w:p w14:paraId="0B34368A" w14:textId="77777777" w:rsidR="00294469" w:rsidRDefault="00D31EB2">
      <w:pPr>
        <w:pStyle w:val="PL"/>
      </w:pPr>
      <w:r>
        <w:rPr>
          <w:lang w:val="fr-FR"/>
        </w:rPr>
        <w:tab/>
      </w:r>
      <w:r>
        <w:t>{ ID id-UEIdentityIndexValue</w:t>
      </w:r>
      <w:r>
        <w:tab/>
        <w:t>CRITICALITY reject</w:t>
      </w:r>
      <w:r>
        <w:tab/>
        <w:t>TYPE UEIdentityIndexValue</w:t>
      </w:r>
      <w:r>
        <w:tab/>
      </w:r>
      <w:r>
        <w:tab/>
        <w:t>PRESENCE mandatory</w:t>
      </w:r>
      <w:r>
        <w:tab/>
        <w:t>}|</w:t>
      </w:r>
    </w:p>
    <w:p w14:paraId="6D1CFE55" w14:textId="77777777" w:rsidR="00294469" w:rsidRDefault="00D31EB2">
      <w:pPr>
        <w:pStyle w:val="PL"/>
      </w:pPr>
      <w:r>
        <w:tab/>
        <w:t>{ ID id-PagingIdentity</w:t>
      </w:r>
      <w:r>
        <w:tab/>
      </w:r>
      <w:r>
        <w:tab/>
      </w:r>
      <w:r>
        <w:tab/>
        <w:t>CRITICALITY reject</w:t>
      </w:r>
      <w:r>
        <w:tab/>
        <w:t>TYPE PagingIdentity</w:t>
      </w:r>
      <w:r>
        <w:tab/>
      </w:r>
      <w:r>
        <w:tab/>
      </w:r>
      <w:r>
        <w:tab/>
      </w:r>
      <w:r>
        <w:tab/>
        <w:t>PRESENCE ma</w:t>
      </w:r>
      <w:r>
        <w:t>ndatory</w:t>
      </w:r>
      <w:r>
        <w:tab/>
        <w:t>}|</w:t>
      </w:r>
    </w:p>
    <w:p w14:paraId="0C55F78C" w14:textId="77777777" w:rsidR="00294469" w:rsidRDefault="00D31EB2">
      <w:pPr>
        <w:pStyle w:val="PL"/>
      </w:pPr>
      <w:r>
        <w:tab/>
        <w:t>{ ID id-PagingDRX</w:t>
      </w:r>
      <w:r>
        <w:tab/>
      </w:r>
      <w:r>
        <w:tab/>
      </w:r>
      <w:r>
        <w:tab/>
      </w:r>
      <w:r>
        <w:tab/>
        <w:t>CRITICALITY ignore</w:t>
      </w:r>
      <w:r>
        <w:tab/>
        <w:t>TYPE 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906624A" w14:textId="77777777" w:rsidR="00294469" w:rsidRDefault="00D31EB2">
      <w:pPr>
        <w:pStyle w:val="PL"/>
      </w:pPr>
      <w:r>
        <w:tab/>
        <w:t>{ ID id-PagingPriority</w:t>
      </w:r>
      <w:r>
        <w:tab/>
      </w:r>
      <w:r>
        <w:tab/>
      </w:r>
      <w:r>
        <w:tab/>
        <w:t>CRITICALITY ignore</w:t>
      </w:r>
      <w:r>
        <w:tab/>
        <w:t>TYPE PagingPriority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4F5A612" w14:textId="77777777" w:rsidR="00294469" w:rsidRDefault="00D31EB2">
      <w:pPr>
        <w:pStyle w:val="PL"/>
      </w:pPr>
      <w:r>
        <w:tab/>
        <w:t>{ ID id-PagingCell-List</w:t>
      </w:r>
      <w:r>
        <w:tab/>
      </w:r>
      <w:r>
        <w:tab/>
      </w:r>
      <w:r>
        <w:tab/>
        <w:t>CRITICALITY ignore</w:t>
      </w:r>
      <w:r>
        <w:tab/>
        <w:t>TYPE PagingCell-list</w:t>
      </w:r>
      <w:r>
        <w:tab/>
      </w:r>
      <w:r>
        <w:tab/>
      </w:r>
      <w:r>
        <w:tab/>
        <w:t>PRESEN</w:t>
      </w:r>
      <w:r>
        <w:t>CE mandatory</w:t>
      </w:r>
      <w:r>
        <w:tab/>
        <w:t>}|</w:t>
      </w:r>
    </w:p>
    <w:p w14:paraId="3EF0DDAD" w14:textId="77777777" w:rsidR="00294469" w:rsidRDefault="00D31EB2">
      <w:pPr>
        <w:pStyle w:val="PL"/>
      </w:pPr>
      <w:r>
        <w:tab/>
        <w:t>{ ID id-PagingOrigin</w:t>
      </w:r>
      <w:r>
        <w:tab/>
      </w:r>
      <w:r>
        <w:tab/>
      </w:r>
      <w:r>
        <w:tab/>
        <w:t>CRITICALITY ignore</w:t>
      </w:r>
      <w:r>
        <w:tab/>
        <w:t>TYPE PagingOrigin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750738" w14:textId="77777777" w:rsidR="00294469" w:rsidRDefault="00D31EB2">
      <w:pPr>
        <w:pStyle w:val="PL"/>
      </w:pPr>
      <w:r>
        <w:tab/>
        <w:t>{ ID id-</w:t>
      </w:r>
      <w:r>
        <w:rPr>
          <w:snapToGrid w:val="0"/>
        </w:rPr>
        <w:t>RANUEPagingDRX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9A2D339" w14:textId="77777777" w:rsidR="00294469" w:rsidRDefault="00D31EB2">
      <w:pPr>
        <w:pStyle w:val="PL"/>
      </w:pPr>
      <w:r>
        <w:tab/>
        <w:t>{ ID id-</w:t>
      </w:r>
      <w:r>
        <w:rPr>
          <w:snapToGrid w:val="0"/>
        </w:rPr>
        <w:t>CNUEPagingDRX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</w:t>
      </w:r>
      <w:r>
        <w:t>E optional</w:t>
      </w:r>
      <w:r>
        <w:tab/>
        <w:t>}|</w:t>
      </w:r>
    </w:p>
    <w:p w14:paraId="568E106A" w14:textId="77777777" w:rsidR="00294469" w:rsidRDefault="00D31EB2">
      <w:pPr>
        <w:pStyle w:val="PL"/>
      </w:pPr>
      <w:r>
        <w:tab/>
        <w:t>{ ID id-</w:t>
      </w:r>
      <w:r>
        <w:rPr>
          <w:snapToGrid w:val="0"/>
        </w:rPr>
        <w:t>NRPagingeDRXInformation</w:t>
      </w:r>
      <w:r>
        <w:tab/>
        <w:t>CRITICALITY ignore</w:t>
      </w:r>
      <w:r>
        <w:tab/>
        <w:t xml:space="preserve">TYPE </w:t>
      </w:r>
      <w:r>
        <w:rPr>
          <w:snapToGrid w:val="0"/>
        </w:rPr>
        <w:t>NRPagingeDRXInformation</w:t>
      </w:r>
      <w:r>
        <w:tab/>
        <w:t>PRESENCE optional</w:t>
      </w:r>
      <w:r>
        <w:tab/>
        <w:t>}|</w:t>
      </w:r>
    </w:p>
    <w:p w14:paraId="2318A321" w14:textId="77777777" w:rsidR="00294469" w:rsidRDefault="00D31EB2">
      <w:pPr>
        <w:pStyle w:val="PL"/>
      </w:pPr>
      <w:r>
        <w:tab/>
        <w:t>{ ID id-</w:t>
      </w:r>
      <w:r>
        <w:rPr>
          <w:rFonts w:eastAsia="Malgun Gothic"/>
          <w:snapToGrid w:val="0"/>
        </w:rPr>
        <w:t>NRPagingeDRXInformationforRRCINACTIVE</w:t>
      </w:r>
      <w:r>
        <w:tab/>
        <w:t>CRITICALITY ignore</w:t>
      </w:r>
      <w:r>
        <w:tab/>
        <w:t xml:space="preserve">TYPE </w:t>
      </w:r>
      <w:r>
        <w:rPr>
          <w:rFonts w:eastAsia="Malgun Gothic"/>
          <w:snapToGrid w:val="0"/>
        </w:rPr>
        <w:t>NRPagingeDRXInformationforRRCINACTIVE</w:t>
      </w:r>
      <w:r>
        <w:tab/>
        <w:t>PRESENCE optional</w:t>
      </w:r>
      <w:r>
        <w:tab/>
        <w:t>}|</w:t>
      </w:r>
    </w:p>
    <w:p w14:paraId="0336DCB1" w14:textId="77777777" w:rsidR="00294469" w:rsidRDefault="00D31EB2">
      <w:pPr>
        <w:pStyle w:val="PL"/>
      </w:pPr>
      <w:r>
        <w:tab/>
        <w:t>{ ID id-P</w:t>
      </w:r>
      <w:r>
        <w:t>agingCause</w:t>
      </w:r>
      <w:r>
        <w:tab/>
      </w:r>
      <w:r>
        <w:tab/>
      </w:r>
      <w:r>
        <w:tab/>
        <w:t>CRITICALITY ignore</w:t>
      </w:r>
      <w:r>
        <w:tab/>
        <w:t>TYPE PagingCause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BD3283" w14:textId="77777777" w:rsidR="00294469" w:rsidRDefault="00D31EB2">
      <w:pPr>
        <w:pStyle w:val="PL"/>
      </w:pPr>
      <w:r>
        <w:rPr>
          <w:rFonts w:eastAsia="宋体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7747BEFB" w14:textId="77777777" w:rsidR="00294469" w:rsidRDefault="00D31EB2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676898A" w14:textId="77777777" w:rsidR="00294469" w:rsidRDefault="00D31EB2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5C872B67" w14:textId="77777777" w:rsidR="00294469" w:rsidRDefault="00D31EB2">
      <w:pPr>
        <w:pStyle w:val="PL"/>
      </w:pPr>
      <w:r>
        <w:rPr>
          <w:rFonts w:eastAsia="宋体" w:hint="eastAsia"/>
          <w:lang w:eastAsia="zh-CN"/>
        </w:rPr>
        <w:tab/>
      </w:r>
      <w:r>
        <w:t xml:space="preserve">{ ID </w:t>
      </w:r>
      <w:r>
        <w:rPr>
          <w:rFonts w:eastAsia="宋体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ab/>
      </w:r>
      <w:r>
        <w:t>PRESENCE opt</w:t>
      </w:r>
      <w:r>
        <w:t>ional}|</w:t>
      </w:r>
    </w:p>
    <w:p w14:paraId="4898F811" w14:textId="77777777" w:rsidR="00294469" w:rsidRDefault="00D31EB2">
      <w:pPr>
        <w:pStyle w:val="PL"/>
      </w:pPr>
      <w:r>
        <w:tab/>
        <w:t>{ ID id-MT-SDT-Information</w:t>
      </w:r>
      <w:r>
        <w:tab/>
      </w:r>
      <w:r>
        <w:tab/>
        <w:t>CRITICALITY ignore</w:t>
      </w:r>
      <w:r>
        <w:tab/>
        <w:t>TYPE MT-SDT-Information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F71825D" w14:textId="77777777" w:rsidR="00294469" w:rsidRDefault="00D31EB2">
      <w:pPr>
        <w:pStyle w:val="PL"/>
      </w:pPr>
      <w:r>
        <w:rPr>
          <w:snapToGrid w:val="0"/>
        </w:rPr>
        <w:tab/>
        <w:t xml:space="preserve">{ ID </w:t>
      </w:r>
      <w:r>
        <w:t>id-NRPaginglongeDRXInformationforRRCINACTIVE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30A2E9A0" w14:textId="77777777" w:rsidR="00294469" w:rsidRDefault="00D31EB2">
      <w:pPr>
        <w:pStyle w:val="PL"/>
      </w:pPr>
      <w:r>
        <w:tab/>
        <w:t>...</w:t>
      </w:r>
    </w:p>
    <w:p w14:paraId="74E96FAC" w14:textId="77777777" w:rsidR="00294469" w:rsidRDefault="00D31EB2">
      <w:pPr>
        <w:pStyle w:val="PL"/>
      </w:pPr>
      <w:r>
        <w:t>}</w:t>
      </w:r>
    </w:p>
    <w:p w14:paraId="3A6DFD70" w14:textId="77777777" w:rsidR="00294469" w:rsidRDefault="00294469">
      <w:pPr>
        <w:pStyle w:val="PL"/>
      </w:pPr>
    </w:p>
    <w:p w14:paraId="28A09784" w14:textId="77777777" w:rsidR="00294469" w:rsidRDefault="00D31EB2">
      <w:pPr>
        <w:pStyle w:val="PL"/>
      </w:pPr>
      <w:r>
        <w:t>PagingCell-list::= SEQUENCE (SIZE(1.. maxnoofPagingCells)) OF ProtocolIE-SingleContainer { { PagingCell-ItemIEs } }</w:t>
      </w:r>
    </w:p>
    <w:p w14:paraId="33E17706" w14:textId="77777777" w:rsidR="00294469" w:rsidRDefault="00294469">
      <w:pPr>
        <w:pStyle w:val="PL"/>
      </w:pPr>
    </w:p>
    <w:p w14:paraId="6B9FF360" w14:textId="77777777" w:rsidR="00294469" w:rsidRDefault="00D31EB2">
      <w:pPr>
        <w:pStyle w:val="PL"/>
      </w:pPr>
      <w:r>
        <w:t>PagingCell-ItemIEs F1AP-PROTOCOL-IES ::= {</w:t>
      </w:r>
    </w:p>
    <w:p w14:paraId="72488DAD" w14:textId="77777777" w:rsidR="00294469" w:rsidRDefault="00D31EB2">
      <w:pPr>
        <w:pStyle w:val="PL"/>
      </w:pPr>
      <w:r>
        <w:tab/>
        <w:t>{ ID id-PagingCell-It</w:t>
      </w:r>
      <w:r>
        <w:t>em</w:t>
      </w:r>
      <w:r>
        <w:tab/>
      </w:r>
      <w:r>
        <w:tab/>
        <w:t>CRITICALITY ignore</w:t>
      </w:r>
      <w:r>
        <w:tab/>
        <w:t>TYPE 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647023F3" w14:textId="77777777" w:rsidR="00294469" w:rsidRDefault="00D31EB2">
      <w:pPr>
        <w:pStyle w:val="PL"/>
      </w:pPr>
      <w:r>
        <w:tab/>
        <w:t>...</w:t>
      </w:r>
    </w:p>
    <w:p w14:paraId="3D201617" w14:textId="77777777" w:rsidR="00294469" w:rsidRDefault="00D31EB2">
      <w:pPr>
        <w:pStyle w:val="PL"/>
      </w:pPr>
      <w:r>
        <w:t>}</w:t>
      </w:r>
    </w:p>
    <w:p w14:paraId="12FC5104" w14:textId="77777777" w:rsidR="00294469" w:rsidRDefault="00294469">
      <w:pPr>
        <w:pStyle w:val="PL"/>
      </w:pPr>
    </w:p>
    <w:p w14:paraId="74BCC610" w14:textId="77777777" w:rsidR="00294469" w:rsidRDefault="00294469">
      <w:pPr>
        <w:pStyle w:val="PL"/>
      </w:pPr>
    </w:p>
    <w:p w14:paraId="09075C30" w14:textId="77777777" w:rsidR="00294469" w:rsidRDefault="00294469">
      <w:pPr>
        <w:pStyle w:val="PL"/>
      </w:pPr>
    </w:p>
    <w:p w14:paraId="7A684106" w14:textId="77777777" w:rsidR="00294469" w:rsidRDefault="00D31EB2">
      <w:pPr>
        <w:pStyle w:val="PL"/>
      </w:pPr>
      <w:r>
        <w:t>-- **************************************************************</w:t>
      </w:r>
    </w:p>
    <w:p w14:paraId="0C938E1A" w14:textId="77777777" w:rsidR="00294469" w:rsidRDefault="00D31EB2">
      <w:pPr>
        <w:pStyle w:val="PL"/>
      </w:pPr>
      <w:r>
        <w:t>--</w:t>
      </w:r>
    </w:p>
    <w:p w14:paraId="13BF25EF" w14:textId="77777777" w:rsidR="00294469" w:rsidRDefault="00D31EB2">
      <w:pPr>
        <w:pStyle w:val="PL"/>
      </w:pPr>
      <w:r>
        <w:t>-- Notify</w:t>
      </w:r>
    </w:p>
    <w:p w14:paraId="271EF4ED" w14:textId="77777777" w:rsidR="00294469" w:rsidRDefault="00D31EB2">
      <w:pPr>
        <w:pStyle w:val="PL"/>
      </w:pPr>
      <w:r>
        <w:t>--</w:t>
      </w:r>
    </w:p>
    <w:p w14:paraId="69A6FD4A" w14:textId="77777777" w:rsidR="00294469" w:rsidRDefault="00D31EB2">
      <w:pPr>
        <w:pStyle w:val="PL"/>
      </w:pPr>
      <w:r>
        <w:t>-- **************************************************************</w:t>
      </w:r>
    </w:p>
    <w:p w14:paraId="464FEDE1" w14:textId="77777777" w:rsidR="00294469" w:rsidRDefault="00294469">
      <w:pPr>
        <w:pStyle w:val="PL"/>
      </w:pPr>
    </w:p>
    <w:p w14:paraId="03659D18" w14:textId="77777777" w:rsidR="00294469" w:rsidRDefault="00D31EB2">
      <w:pPr>
        <w:pStyle w:val="PL"/>
      </w:pPr>
      <w:r>
        <w:t>Notify ::= SEQUENCE {</w:t>
      </w:r>
    </w:p>
    <w:p w14:paraId="6C4858B7" w14:textId="77777777" w:rsidR="00294469" w:rsidRDefault="00D31EB2">
      <w:pPr>
        <w:pStyle w:val="PL"/>
      </w:pPr>
      <w:r>
        <w:lastRenderedPageBreak/>
        <w:tab/>
        <w:t>protoc</w:t>
      </w:r>
      <w:r>
        <w:t>olIEs</w:t>
      </w:r>
      <w:r>
        <w:tab/>
      </w:r>
      <w:r>
        <w:tab/>
      </w:r>
      <w:r>
        <w:tab/>
        <w:t>ProtocolIE-Container       {{ NotifyIEs}},</w:t>
      </w:r>
    </w:p>
    <w:p w14:paraId="2E804AC2" w14:textId="77777777" w:rsidR="00294469" w:rsidRDefault="00D31EB2">
      <w:pPr>
        <w:pStyle w:val="PL"/>
      </w:pPr>
      <w:r>
        <w:tab/>
        <w:t>...</w:t>
      </w:r>
    </w:p>
    <w:p w14:paraId="0AC0CC12" w14:textId="77777777" w:rsidR="00294469" w:rsidRDefault="00D31EB2">
      <w:pPr>
        <w:pStyle w:val="PL"/>
      </w:pPr>
      <w:r>
        <w:t>}</w:t>
      </w:r>
    </w:p>
    <w:p w14:paraId="21618EFB" w14:textId="77777777" w:rsidR="00294469" w:rsidRDefault="00294469">
      <w:pPr>
        <w:pStyle w:val="PL"/>
      </w:pPr>
    </w:p>
    <w:p w14:paraId="36B6EEC1" w14:textId="77777777" w:rsidR="00294469" w:rsidRDefault="00D31EB2">
      <w:pPr>
        <w:pStyle w:val="PL"/>
      </w:pPr>
      <w:r>
        <w:t>NotifyIEs F1AP-PROTOCOL-IES ::= {</w:t>
      </w:r>
    </w:p>
    <w:p w14:paraId="22F2251A" w14:textId="77777777" w:rsidR="00294469" w:rsidRDefault="00D31EB2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E8618C2" w14:textId="77777777" w:rsidR="00294469" w:rsidRDefault="00D31EB2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</w:t>
      </w:r>
      <w:r>
        <w:t>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709ACD" w14:textId="77777777" w:rsidR="00294469" w:rsidRDefault="00D31EB2">
      <w:pPr>
        <w:pStyle w:val="PL"/>
      </w:pPr>
      <w:r>
        <w:tab/>
        <w:t>{ ID id-DRB-Notify-List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FEF7986" w14:textId="77777777" w:rsidR="00294469" w:rsidRDefault="00D31EB2">
      <w:pPr>
        <w:pStyle w:val="PL"/>
      </w:pPr>
      <w:r>
        <w:tab/>
        <w:t>...</w:t>
      </w:r>
    </w:p>
    <w:p w14:paraId="1115D55C" w14:textId="77777777" w:rsidR="00294469" w:rsidRDefault="00D31EB2">
      <w:pPr>
        <w:pStyle w:val="PL"/>
      </w:pPr>
      <w:r>
        <w:t>}</w:t>
      </w:r>
    </w:p>
    <w:p w14:paraId="0DA6EF6F" w14:textId="77777777" w:rsidR="00294469" w:rsidRDefault="00294469">
      <w:pPr>
        <w:pStyle w:val="PL"/>
      </w:pPr>
    </w:p>
    <w:p w14:paraId="583C33F7" w14:textId="77777777" w:rsidR="00294469" w:rsidRDefault="00D31EB2">
      <w:pPr>
        <w:pStyle w:val="PL"/>
      </w:pPr>
      <w:r>
        <w:t xml:space="preserve">DRB-Notify-List::= SEQUENCE (SIZE(1.. maxnoofDRBs)) OF ProtocolIE-SingleContainer { { </w:t>
      </w:r>
      <w:r>
        <w:t>DRB-Notify-ItemIEs } }</w:t>
      </w:r>
    </w:p>
    <w:p w14:paraId="18A25EE1" w14:textId="77777777" w:rsidR="00294469" w:rsidRDefault="00294469">
      <w:pPr>
        <w:pStyle w:val="PL"/>
      </w:pPr>
    </w:p>
    <w:p w14:paraId="281E908B" w14:textId="77777777" w:rsidR="00294469" w:rsidRDefault="00D31EB2">
      <w:pPr>
        <w:pStyle w:val="PL"/>
      </w:pPr>
      <w:r>
        <w:t>DRB-Notify-ItemIEs F1AP-PROTOCOL-IES ::= {</w:t>
      </w:r>
    </w:p>
    <w:p w14:paraId="379BDDD1" w14:textId="77777777" w:rsidR="00294469" w:rsidRDefault="00D31EB2">
      <w:pPr>
        <w:pStyle w:val="PL"/>
      </w:pPr>
      <w:r>
        <w:tab/>
        <w:t>{ ID id-DRB-Notify-Item</w:t>
      </w:r>
      <w:r>
        <w:tab/>
      </w:r>
      <w:r>
        <w:tab/>
      </w:r>
      <w:r>
        <w:tab/>
        <w:t>CRITICALITY reject</w:t>
      </w:r>
      <w:r>
        <w:tab/>
        <w:t>TYPE DRB-Notify-Item</w:t>
      </w:r>
      <w:r>
        <w:tab/>
      </w:r>
      <w:r>
        <w:tab/>
        <w:t>PRESENCE mandatory},</w:t>
      </w:r>
    </w:p>
    <w:p w14:paraId="7199730A" w14:textId="77777777" w:rsidR="00294469" w:rsidRDefault="00D31EB2">
      <w:pPr>
        <w:pStyle w:val="PL"/>
      </w:pPr>
      <w:r>
        <w:tab/>
        <w:t>...</w:t>
      </w:r>
    </w:p>
    <w:p w14:paraId="26DF37DA" w14:textId="77777777" w:rsidR="00294469" w:rsidRDefault="00D31EB2">
      <w:pPr>
        <w:pStyle w:val="PL"/>
      </w:pPr>
      <w:r>
        <w:t>}</w:t>
      </w:r>
    </w:p>
    <w:p w14:paraId="5C6E6B5A" w14:textId="77777777" w:rsidR="00294469" w:rsidRDefault="00294469">
      <w:pPr>
        <w:pStyle w:val="PL"/>
      </w:pPr>
    </w:p>
    <w:p w14:paraId="13194EA3" w14:textId="77777777" w:rsidR="00294469" w:rsidRDefault="00294469">
      <w:pPr>
        <w:pStyle w:val="PL"/>
      </w:pPr>
    </w:p>
    <w:p w14:paraId="4CEA8F1E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5D814BD0" w14:textId="77777777" w:rsidR="00294469" w:rsidRDefault="00D31EB2">
      <w:pPr>
        <w:pStyle w:val="PL"/>
      </w:pPr>
      <w:r>
        <w:t>--</w:t>
      </w:r>
    </w:p>
    <w:p w14:paraId="44464334" w14:textId="77777777" w:rsidR="00294469" w:rsidRDefault="00D31EB2">
      <w:pPr>
        <w:pStyle w:val="PL"/>
      </w:pPr>
      <w:r>
        <w:t>-- NETWORK ACCESS RATE REDUCTION ELEMENTARY PROCEDURE</w:t>
      </w:r>
    </w:p>
    <w:p w14:paraId="568CF728" w14:textId="77777777" w:rsidR="00294469" w:rsidRDefault="00D31EB2">
      <w:pPr>
        <w:pStyle w:val="PL"/>
      </w:pPr>
      <w:r>
        <w:t>--</w:t>
      </w:r>
    </w:p>
    <w:p w14:paraId="78F2AE7E" w14:textId="77777777" w:rsidR="00294469" w:rsidRDefault="00D31EB2">
      <w:pPr>
        <w:pStyle w:val="PL"/>
      </w:pPr>
      <w:r>
        <w:t>-- **************************************************************</w:t>
      </w:r>
    </w:p>
    <w:p w14:paraId="111D065F" w14:textId="77777777" w:rsidR="00294469" w:rsidRDefault="00294469">
      <w:pPr>
        <w:pStyle w:val="PL"/>
      </w:pPr>
    </w:p>
    <w:p w14:paraId="218A21E3" w14:textId="77777777" w:rsidR="00294469" w:rsidRDefault="00D31EB2">
      <w:pPr>
        <w:pStyle w:val="PL"/>
      </w:pPr>
      <w:r>
        <w:t>-- **************************************************************</w:t>
      </w:r>
    </w:p>
    <w:p w14:paraId="4B42BDDB" w14:textId="77777777" w:rsidR="00294469" w:rsidRDefault="00D31EB2">
      <w:pPr>
        <w:pStyle w:val="PL"/>
      </w:pPr>
      <w:r>
        <w:t>--</w:t>
      </w:r>
    </w:p>
    <w:p w14:paraId="5A7A63D5" w14:textId="77777777" w:rsidR="00294469" w:rsidRDefault="00D31EB2">
      <w:pPr>
        <w:pStyle w:val="PL"/>
      </w:pPr>
      <w:r>
        <w:t>-- Network Access Rate Reduction</w:t>
      </w:r>
    </w:p>
    <w:p w14:paraId="2454C416" w14:textId="77777777" w:rsidR="00294469" w:rsidRDefault="00D31EB2">
      <w:pPr>
        <w:pStyle w:val="PL"/>
      </w:pPr>
      <w:r>
        <w:t>--</w:t>
      </w:r>
    </w:p>
    <w:p w14:paraId="62F3546F" w14:textId="77777777" w:rsidR="00294469" w:rsidRDefault="00D31EB2">
      <w:pPr>
        <w:pStyle w:val="PL"/>
      </w:pPr>
      <w:r>
        <w:t>-- **************************************************************</w:t>
      </w:r>
    </w:p>
    <w:p w14:paraId="2BFB1B5D" w14:textId="77777777" w:rsidR="00294469" w:rsidRDefault="00294469">
      <w:pPr>
        <w:pStyle w:val="PL"/>
      </w:pPr>
    </w:p>
    <w:p w14:paraId="5B558DFC" w14:textId="77777777" w:rsidR="00294469" w:rsidRDefault="00D31EB2">
      <w:pPr>
        <w:pStyle w:val="PL"/>
      </w:pPr>
      <w:r>
        <w:t>NetworkAccessRateReduction ::= SEQUENCE {</w:t>
      </w:r>
    </w:p>
    <w:p w14:paraId="7C34D628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NetworkAccessRateReductionIEs }},</w:t>
      </w:r>
    </w:p>
    <w:p w14:paraId="1208C607" w14:textId="77777777" w:rsidR="00294469" w:rsidRDefault="00D31EB2">
      <w:pPr>
        <w:pStyle w:val="PL"/>
      </w:pPr>
      <w:r>
        <w:tab/>
        <w:t>...</w:t>
      </w:r>
    </w:p>
    <w:p w14:paraId="75A1BA01" w14:textId="77777777" w:rsidR="00294469" w:rsidRDefault="00D31EB2">
      <w:pPr>
        <w:pStyle w:val="PL"/>
      </w:pPr>
      <w:r>
        <w:t>}</w:t>
      </w:r>
    </w:p>
    <w:p w14:paraId="5869B2CC" w14:textId="77777777" w:rsidR="00294469" w:rsidRDefault="00294469">
      <w:pPr>
        <w:pStyle w:val="PL"/>
      </w:pPr>
    </w:p>
    <w:p w14:paraId="69FD0E74" w14:textId="77777777" w:rsidR="00294469" w:rsidRDefault="00D31EB2">
      <w:pPr>
        <w:pStyle w:val="PL"/>
      </w:pPr>
      <w:r>
        <w:t>NetworkAccessRateRedu</w:t>
      </w:r>
      <w:r>
        <w:t xml:space="preserve">ctionIEs F1AP-PROTOCOL-IES ::= { </w:t>
      </w:r>
    </w:p>
    <w:p w14:paraId="2C2069E2" w14:textId="77777777" w:rsidR="00294469" w:rsidRDefault="00D31EB2">
      <w:pPr>
        <w:pStyle w:val="PL"/>
      </w:pPr>
      <w:r>
        <w:tab/>
        <w:t xml:space="preserve">{ ID id-TransactionID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8AD299" w14:textId="77777777" w:rsidR="00294469" w:rsidRDefault="00D31EB2">
      <w:pPr>
        <w:pStyle w:val="PL"/>
      </w:pPr>
      <w:r>
        <w:rPr>
          <w:rFonts w:cs="Courier New"/>
        </w:rPr>
        <w:tab/>
        <w:t>{ ID id-UAC-Assistance-Info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</w:t>
      </w:r>
      <w:r>
        <w:t>,</w:t>
      </w:r>
    </w:p>
    <w:p w14:paraId="52BE2D12" w14:textId="77777777" w:rsidR="00294469" w:rsidRDefault="00D31EB2">
      <w:pPr>
        <w:pStyle w:val="PL"/>
      </w:pPr>
      <w:r>
        <w:tab/>
        <w:t>...</w:t>
      </w:r>
    </w:p>
    <w:p w14:paraId="64D3DE2F" w14:textId="77777777" w:rsidR="00294469" w:rsidRDefault="00D31EB2">
      <w:pPr>
        <w:pStyle w:val="PL"/>
      </w:pPr>
      <w:r>
        <w:t>}</w:t>
      </w:r>
    </w:p>
    <w:p w14:paraId="2EFF9854" w14:textId="77777777" w:rsidR="00294469" w:rsidRDefault="00294469">
      <w:pPr>
        <w:pStyle w:val="PL"/>
      </w:pPr>
    </w:p>
    <w:p w14:paraId="1E838D88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37D96B08" w14:textId="77777777" w:rsidR="00294469" w:rsidRDefault="00D31EB2">
      <w:pPr>
        <w:pStyle w:val="PL"/>
      </w:pPr>
      <w:r>
        <w:t xml:space="preserve">-- </w:t>
      </w:r>
    </w:p>
    <w:p w14:paraId="2AEBD678" w14:textId="77777777" w:rsidR="00294469" w:rsidRDefault="00D31EB2">
      <w:pPr>
        <w:pStyle w:val="PL"/>
      </w:pPr>
      <w:r>
        <w:t xml:space="preserve">-- PWS RESTART INDICATION ELEMENTARY PROCEDURE </w:t>
      </w:r>
    </w:p>
    <w:p w14:paraId="348F74CA" w14:textId="77777777" w:rsidR="00294469" w:rsidRDefault="00D31EB2">
      <w:pPr>
        <w:pStyle w:val="PL"/>
      </w:pPr>
      <w:r>
        <w:t xml:space="preserve">-- </w:t>
      </w:r>
    </w:p>
    <w:p w14:paraId="7E802FE3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16BA14BF" w14:textId="77777777" w:rsidR="00294469" w:rsidRDefault="00294469">
      <w:pPr>
        <w:pStyle w:val="PL"/>
      </w:pPr>
    </w:p>
    <w:p w14:paraId="7BBAB1D5" w14:textId="77777777" w:rsidR="00294469" w:rsidRDefault="00D31EB2">
      <w:pPr>
        <w:pStyle w:val="PL"/>
      </w:pPr>
      <w:r>
        <w:t>-- **************************************************************</w:t>
      </w:r>
      <w:r>
        <w:t xml:space="preserve"> </w:t>
      </w:r>
    </w:p>
    <w:p w14:paraId="44453F66" w14:textId="77777777" w:rsidR="00294469" w:rsidRDefault="00D31EB2">
      <w:pPr>
        <w:pStyle w:val="PL"/>
      </w:pPr>
      <w:r>
        <w:t xml:space="preserve">-- </w:t>
      </w:r>
    </w:p>
    <w:p w14:paraId="2F9E122F" w14:textId="77777777" w:rsidR="00294469" w:rsidRDefault="00D31EB2">
      <w:pPr>
        <w:pStyle w:val="PL"/>
      </w:pPr>
      <w:r>
        <w:t xml:space="preserve">-- PWS Restart Indication </w:t>
      </w:r>
    </w:p>
    <w:p w14:paraId="5E2C5EA7" w14:textId="77777777" w:rsidR="00294469" w:rsidRDefault="00D31EB2">
      <w:pPr>
        <w:pStyle w:val="PL"/>
      </w:pPr>
      <w:r>
        <w:t xml:space="preserve">-- </w:t>
      </w:r>
    </w:p>
    <w:p w14:paraId="673814BE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6D80A253" w14:textId="77777777" w:rsidR="00294469" w:rsidRDefault="00294469">
      <w:pPr>
        <w:pStyle w:val="PL"/>
      </w:pPr>
    </w:p>
    <w:p w14:paraId="7AE03A2B" w14:textId="77777777" w:rsidR="00294469" w:rsidRDefault="00D31EB2">
      <w:pPr>
        <w:pStyle w:val="PL"/>
      </w:pPr>
      <w:r>
        <w:lastRenderedPageBreak/>
        <w:t xml:space="preserve">PWSRestartIndication ::= SEQUENCE { </w:t>
      </w:r>
    </w:p>
    <w:p w14:paraId="072472BE" w14:textId="77777777" w:rsidR="00294469" w:rsidRDefault="00D31EB2">
      <w:pPr>
        <w:pStyle w:val="PL"/>
      </w:pPr>
      <w:r>
        <w:tab/>
        <w:t xml:space="preserve">protocolIEs ProtocolIE-Container { { PWSRestartIndicationIEs} }, </w:t>
      </w:r>
    </w:p>
    <w:p w14:paraId="1C52A4E3" w14:textId="77777777" w:rsidR="00294469" w:rsidRDefault="00D31EB2">
      <w:pPr>
        <w:pStyle w:val="PL"/>
      </w:pPr>
      <w:r>
        <w:tab/>
        <w:t xml:space="preserve">... </w:t>
      </w:r>
    </w:p>
    <w:p w14:paraId="298C6558" w14:textId="77777777" w:rsidR="00294469" w:rsidRDefault="00D31EB2">
      <w:pPr>
        <w:pStyle w:val="PL"/>
      </w:pPr>
      <w:r>
        <w:t xml:space="preserve">} </w:t>
      </w:r>
    </w:p>
    <w:p w14:paraId="0A18A263" w14:textId="77777777" w:rsidR="00294469" w:rsidRDefault="00294469">
      <w:pPr>
        <w:pStyle w:val="PL"/>
      </w:pPr>
    </w:p>
    <w:p w14:paraId="6E1A5307" w14:textId="77777777" w:rsidR="00294469" w:rsidRDefault="00D31EB2">
      <w:pPr>
        <w:pStyle w:val="PL"/>
      </w:pPr>
      <w:r>
        <w:t>PWSRestartIndicationIEs F1AP-PROTOCOL</w:t>
      </w:r>
      <w:r>
        <w:t xml:space="preserve">-IES ::= { </w:t>
      </w:r>
    </w:p>
    <w:p w14:paraId="02F0340D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409779E" w14:textId="77777777" w:rsidR="00294469" w:rsidRDefault="00D31EB2">
      <w:pPr>
        <w:pStyle w:val="PL"/>
      </w:pPr>
      <w:r>
        <w:tab/>
        <w:t>{ ID id-NR-CGI-List-For-Restart-List</w:t>
      </w:r>
      <w:r>
        <w:tab/>
        <w:t>CRITICALITY reject</w:t>
      </w:r>
      <w:r>
        <w:tab/>
        <w:t>TYPE NR-CGI-List-For-Restart-List</w:t>
      </w:r>
      <w:r>
        <w:tab/>
        <w:t>PRESENCE mandatory</w:t>
      </w:r>
      <w:r>
        <w:tab/>
        <w:t>},</w:t>
      </w:r>
    </w:p>
    <w:p w14:paraId="0A3EB847" w14:textId="77777777" w:rsidR="00294469" w:rsidRDefault="00D31EB2">
      <w:pPr>
        <w:pStyle w:val="PL"/>
      </w:pPr>
      <w:r>
        <w:tab/>
        <w:t xml:space="preserve">... </w:t>
      </w:r>
    </w:p>
    <w:p w14:paraId="2330380A" w14:textId="77777777" w:rsidR="00294469" w:rsidRDefault="00D31EB2">
      <w:pPr>
        <w:pStyle w:val="PL"/>
      </w:pPr>
      <w:r>
        <w:t>}</w:t>
      </w:r>
    </w:p>
    <w:p w14:paraId="0BE28C9C" w14:textId="77777777" w:rsidR="00294469" w:rsidRDefault="00294469">
      <w:pPr>
        <w:pStyle w:val="PL"/>
      </w:pPr>
    </w:p>
    <w:p w14:paraId="0D390043" w14:textId="77777777" w:rsidR="00294469" w:rsidRDefault="00D31EB2">
      <w:pPr>
        <w:pStyle w:val="PL"/>
      </w:pPr>
      <w:r>
        <w:t>NR-CGI-List-For-Restart-List</w:t>
      </w:r>
      <w:r>
        <w:tab/>
      </w:r>
      <w:r>
        <w:tab/>
        <w:t>:</w:t>
      </w:r>
      <w:r>
        <w:t>:= SEQUENCE (SIZE(1.. maxCellingNBDU))</w:t>
      </w:r>
      <w:r>
        <w:tab/>
        <w:t>OF ProtocolIE-SingleContainer { { NR-CGI-List-For-Restart-List-ItemIEs } }</w:t>
      </w:r>
    </w:p>
    <w:p w14:paraId="5ECBB7AB" w14:textId="77777777" w:rsidR="00294469" w:rsidRDefault="00294469">
      <w:pPr>
        <w:pStyle w:val="PL"/>
      </w:pPr>
    </w:p>
    <w:p w14:paraId="48521734" w14:textId="77777777" w:rsidR="00294469" w:rsidRDefault="00D31EB2">
      <w:pPr>
        <w:pStyle w:val="PL"/>
      </w:pPr>
      <w:r>
        <w:t>NR-CGI-List-For-Restart-List-ItemIEs F1AP-PROTOCOL-IES</w:t>
      </w:r>
      <w:r>
        <w:tab/>
        <w:t>::= {</w:t>
      </w:r>
    </w:p>
    <w:p w14:paraId="1050F7F1" w14:textId="77777777" w:rsidR="00294469" w:rsidRDefault="00D31EB2">
      <w:pPr>
        <w:pStyle w:val="PL"/>
      </w:pPr>
      <w:r>
        <w:tab/>
        <w:t>{ ID id-NR-CGI-List-For-Restart-Item</w:t>
      </w:r>
      <w:r>
        <w:tab/>
      </w:r>
      <w:r>
        <w:tab/>
        <w:t>CRITICALITY reject</w:t>
      </w:r>
      <w:r>
        <w:tab/>
        <w:t>TYPE</w:t>
      </w:r>
      <w:r>
        <w:tab/>
      </w:r>
      <w:r>
        <w:t>NR-CGI-List-For-Restart-Item</w:t>
      </w:r>
      <w:r>
        <w:tab/>
      </w:r>
      <w:r>
        <w:tab/>
        <w:t>PRESENCE mandatory</w:t>
      </w:r>
      <w:r>
        <w:tab/>
        <w:t>},</w:t>
      </w:r>
    </w:p>
    <w:p w14:paraId="0D44880F" w14:textId="77777777" w:rsidR="00294469" w:rsidRDefault="00D31EB2">
      <w:pPr>
        <w:pStyle w:val="PL"/>
      </w:pPr>
      <w:r>
        <w:tab/>
        <w:t>...</w:t>
      </w:r>
    </w:p>
    <w:p w14:paraId="19246112" w14:textId="77777777" w:rsidR="00294469" w:rsidRDefault="00D31EB2">
      <w:pPr>
        <w:pStyle w:val="PL"/>
      </w:pPr>
      <w:r>
        <w:t>}</w:t>
      </w:r>
    </w:p>
    <w:p w14:paraId="23ACBD2B" w14:textId="77777777" w:rsidR="00294469" w:rsidRDefault="00294469">
      <w:pPr>
        <w:pStyle w:val="PL"/>
      </w:pPr>
    </w:p>
    <w:p w14:paraId="34E1D4FE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56B4DADB" w14:textId="77777777" w:rsidR="00294469" w:rsidRDefault="00D31EB2">
      <w:pPr>
        <w:pStyle w:val="PL"/>
      </w:pPr>
      <w:r>
        <w:t xml:space="preserve">-- </w:t>
      </w:r>
    </w:p>
    <w:p w14:paraId="733CE171" w14:textId="77777777" w:rsidR="00294469" w:rsidRDefault="00D31EB2">
      <w:pPr>
        <w:pStyle w:val="PL"/>
      </w:pPr>
      <w:r>
        <w:t xml:space="preserve">-- PWS FAILURE INDICATION ELEMENTARY PROCEDURE </w:t>
      </w:r>
    </w:p>
    <w:p w14:paraId="01A19CBF" w14:textId="77777777" w:rsidR="00294469" w:rsidRDefault="00D31EB2">
      <w:pPr>
        <w:pStyle w:val="PL"/>
      </w:pPr>
      <w:r>
        <w:t xml:space="preserve">-- </w:t>
      </w:r>
    </w:p>
    <w:p w14:paraId="3007060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1880298C" w14:textId="77777777" w:rsidR="00294469" w:rsidRDefault="00294469">
      <w:pPr>
        <w:pStyle w:val="PL"/>
        <w:rPr>
          <w:lang w:val="fr-FR"/>
        </w:rPr>
      </w:pPr>
    </w:p>
    <w:p w14:paraId="07C6926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67EB2D8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443E8DC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PWS Failure Indication </w:t>
      </w:r>
    </w:p>
    <w:p w14:paraId="2ED161C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31A11DB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0CFE743D" w14:textId="77777777" w:rsidR="00294469" w:rsidRDefault="00294469">
      <w:pPr>
        <w:pStyle w:val="PL"/>
        <w:rPr>
          <w:lang w:val="fr-FR"/>
        </w:rPr>
      </w:pPr>
    </w:p>
    <w:p w14:paraId="18BE11D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PWSFailureIndicati</w:t>
      </w:r>
      <w:r>
        <w:rPr>
          <w:lang w:val="fr-FR"/>
        </w:rPr>
        <w:t xml:space="preserve">on ::= SEQUENCE { </w:t>
      </w:r>
    </w:p>
    <w:p w14:paraId="4EBE479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 xml:space="preserve">protocolIEs ProtocolIE-Container { { PWSFailureIndicationIEs} }, </w:t>
      </w:r>
    </w:p>
    <w:p w14:paraId="74CDE67D" w14:textId="77777777" w:rsidR="00294469" w:rsidRDefault="00D31EB2">
      <w:pPr>
        <w:pStyle w:val="PL"/>
      </w:pPr>
      <w:r>
        <w:rPr>
          <w:lang w:val="fr-FR"/>
        </w:rPr>
        <w:tab/>
      </w:r>
      <w:r>
        <w:t xml:space="preserve">... </w:t>
      </w:r>
    </w:p>
    <w:p w14:paraId="1A1039CE" w14:textId="77777777" w:rsidR="00294469" w:rsidRDefault="00D31EB2">
      <w:pPr>
        <w:pStyle w:val="PL"/>
      </w:pPr>
      <w:r>
        <w:t xml:space="preserve">} </w:t>
      </w:r>
    </w:p>
    <w:p w14:paraId="7B8658FE" w14:textId="77777777" w:rsidR="00294469" w:rsidRDefault="00294469">
      <w:pPr>
        <w:pStyle w:val="PL"/>
      </w:pPr>
    </w:p>
    <w:p w14:paraId="6C10FB36" w14:textId="77777777" w:rsidR="00294469" w:rsidRDefault="00D31EB2">
      <w:pPr>
        <w:pStyle w:val="PL"/>
      </w:pPr>
      <w:r>
        <w:t xml:space="preserve">PWSFailureIndicationIEs F1AP-PROTOCOL-IES ::= { </w:t>
      </w:r>
    </w:p>
    <w:p w14:paraId="62823908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8D2CFD5" w14:textId="77777777" w:rsidR="00294469" w:rsidRDefault="00D31EB2">
      <w:pPr>
        <w:pStyle w:val="PL"/>
      </w:pPr>
      <w:r>
        <w:tab/>
        <w:t>{ ID id-PWS-Failed-NR-</w:t>
      </w:r>
      <w:r>
        <w:t>CGI-List</w:t>
      </w:r>
      <w:r>
        <w:tab/>
        <w:t>CRITICALITY reject</w:t>
      </w:r>
      <w:r>
        <w:tab/>
        <w:t>TYPE PWS-Failed-NR-CGI-List</w:t>
      </w:r>
      <w:r>
        <w:tab/>
      </w:r>
      <w:r>
        <w:tab/>
        <w:t>PRESENCE optional</w:t>
      </w:r>
      <w:r>
        <w:tab/>
        <w:t>},</w:t>
      </w:r>
    </w:p>
    <w:p w14:paraId="0A7BF5C0" w14:textId="77777777" w:rsidR="00294469" w:rsidRDefault="00D31EB2">
      <w:pPr>
        <w:pStyle w:val="PL"/>
      </w:pPr>
      <w:r>
        <w:tab/>
        <w:t xml:space="preserve">... </w:t>
      </w:r>
    </w:p>
    <w:p w14:paraId="508F7248" w14:textId="77777777" w:rsidR="00294469" w:rsidRDefault="00D31EB2">
      <w:pPr>
        <w:pStyle w:val="PL"/>
      </w:pPr>
      <w:r>
        <w:t>}</w:t>
      </w:r>
    </w:p>
    <w:p w14:paraId="2A202274" w14:textId="77777777" w:rsidR="00294469" w:rsidRDefault="00294469">
      <w:pPr>
        <w:pStyle w:val="PL"/>
      </w:pPr>
    </w:p>
    <w:p w14:paraId="2DD67E01" w14:textId="77777777" w:rsidR="00294469" w:rsidRDefault="00D31EB2">
      <w:pPr>
        <w:pStyle w:val="PL"/>
      </w:pPr>
      <w:r>
        <w:t>PWS-Failed-NR-CGI-List</w:t>
      </w:r>
      <w:r>
        <w:tab/>
      </w:r>
      <w:r>
        <w:tab/>
        <w:t>::= SEQUENCE (SIZE(1.. maxCellingNBDU))</w:t>
      </w:r>
      <w:r>
        <w:tab/>
        <w:t>OF ProtocolIE-SingleContainer { { PWS-Failed-NR-CGI-List-ItemIEs } }</w:t>
      </w:r>
    </w:p>
    <w:p w14:paraId="18ACB93E" w14:textId="77777777" w:rsidR="00294469" w:rsidRDefault="00294469">
      <w:pPr>
        <w:pStyle w:val="PL"/>
      </w:pPr>
    </w:p>
    <w:p w14:paraId="354B40F0" w14:textId="77777777" w:rsidR="00294469" w:rsidRDefault="00D31EB2">
      <w:pPr>
        <w:pStyle w:val="PL"/>
      </w:pPr>
      <w:r>
        <w:t>PWS-Failed-NR-CGI-List-ItemIEs F1AP-PROTOCOL-IES</w:t>
      </w:r>
      <w:r>
        <w:tab/>
        <w:t>::= {</w:t>
      </w:r>
    </w:p>
    <w:p w14:paraId="2307009F" w14:textId="77777777" w:rsidR="00294469" w:rsidRDefault="00D31EB2">
      <w:pPr>
        <w:pStyle w:val="PL"/>
      </w:pPr>
      <w:r>
        <w:tab/>
        <w:t>{ ID id-PWS-Failed-NR-CGI-Item</w:t>
      </w:r>
      <w:r>
        <w:tab/>
      </w:r>
      <w:r>
        <w:tab/>
        <w:t>CRITICALITY reject</w:t>
      </w:r>
      <w:r>
        <w:tab/>
        <w:t>TYPE</w:t>
      </w:r>
      <w:r>
        <w:tab/>
        <w:t>PWS-Failed-NR-CGI-Item</w:t>
      </w:r>
      <w:r>
        <w:tab/>
      </w:r>
      <w:r>
        <w:tab/>
        <w:t>PRESENCE mandatory</w:t>
      </w:r>
      <w:r>
        <w:tab/>
        <w:t>},</w:t>
      </w:r>
    </w:p>
    <w:p w14:paraId="5EAF8789" w14:textId="77777777" w:rsidR="00294469" w:rsidRDefault="00D31EB2">
      <w:pPr>
        <w:pStyle w:val="PL"/>
      </w:pPr>
      <w:r>
        <w:tab/>
        <w:t>...</w:t>
      </w:r>
    </w:p>
    <w:p w14:paraId="0EEF8051" w14:textId="77777777" w:rsidR="00294469" w:rsidRDefault="00D31EB2">
      <w:pPr>
        <w:pStyle w:val="PL"/>
      </w:pPr>
      <w:r>
        <w:t>}</w:t>
      </w:r>
    </w:p>
    <w:p w14:paraId="151A6C55" w14:textId="77777777" w:rsidR="00294469" w:rsidRDefault="00294469">
      <w:pPr>
        <w:pStyle w:val="PL"/>
      </w:pPr>
    </w:p>
    <w:p w14:paraId="31BAC89B" w14:textId="77777777" w:rsidR="00294469" w:rsidRDefault="00294469">
      <w:pPr>
        <w:pStyle w:val="PL"/>
      </w:pPr>
    </w:p>
    <w:p w14:paraId="65AE9FF9" w14:textId="77777777" w:rsidR="00294469" w:rsidRDefault="00D31EB2">
      <w:pPr>
        <w:pStyle w:val="PL"/>
      </w:pPr>
      <w:r>
        <w:t>-- **************************************************************</w:t>
      </w:r>
    </w:p>
    <w:p w14:paraId="773C001A" w14:textId="77777777" w:rsidR="00294469" w:rsidRDefault="00D31EB2">
      <w:pPr>
        <w:pStyle w:val="PL"/>
      </w:pPr>
      <w:r>
        <w:t>--</w:t>
      </w:r>
    </w:p>
    <w:p w14:paraId="53DCCDD2" w14:textId="77777777" w:rsidR="00294469" w:rsidRDefault="00D31EB2">
      <w:pPr>
        <w:pStyle w:val="PL"/>
      </w:pPr>
      <w:r>
        <w:t>-- gNB-DU STATUS IND</w:t>
      </w:r>
      <w:r>
        <w:t>ICATION ELEMENTARY PROCEDURE</w:t>
      </w:r>
    </w:p>
    <w:p w14:paraId="58D0CC2D" w14:textId="77777777" w:rsidR="00294469" w:rsidRDefault="00D31EB2">
      <w:pPr>
        <w:pStyle w:val="PL"/>
      </w:pPr>
      <w:r>
        <w:t>--</w:t>
      </w:r>
    </w:p>
    <w:p w14:paraId="5D35C0D9" w14:textId="77777777" w:rsidR="00294469" w:rsidRDefault="00D31EB2">
      <w:pPr>
        <w:pStyle w:val="PL"/>
      </w:pPr>
      <w:r>
        <w:lastRenderedPageBreak/>
        <w:t>-- **************************************************************</w:t>
      </w:r>
    </w:p>
    <w:p w14:paraId="72343140" w14:textId="77777777" w:rsidR="00294469" w:rsidRDefault="00294469">
      <w:pPr>
        <w:pStyle w:val="PL"/>
      </w:pPr>
    </w:p>
    <w:p w14:paraId="57525E15" w14:textId="77777777" w:rsidR="00294469" w:rsidRDefault="00D31EB2">
      <w:pPr>
        <w:pStyle w:val="PL"/>
      </w:pPr>
      <w:r>
        <w:t>-- **************************************************************</w:t>
      </w:r>
    </w:p>
    <w:p w14:paraId="0DF032F5" w14:textId="77777777" w:rsidR="00294469" w:rsidRDefault="00D31EB2">
      <w:pPr>
        <w:pStyle w:val="PL"/>
      </w:pPr>
      <w:r>
        <w:t>--</w:t>
      </w:r>
    </w:p>
    <w:p w14:paraId="52DFA6FC" w14:textId="77777777" w:rsidR="00294469" w:rsidRDefault="00D31EB2">
      <w:pPr>
        <w:pStyle w:val="PL"/>
      </w:pPr>
      <w:r>
        <w:t>-- gNB-DU Status Indication</w:t>
      </w:r>
    </w:p>
    <w:p w14:paraId="69160469" w14:textId="77777777" w:rsidR="00294469" w:rsidRDefault="00D31EB2">
      <w:pPr>
        <w:pStyle w:val="PL"/>
      </w:pPr>
      <w:r>
        <w:t>--</w:t>
      </w:r>
    </w:p>
    <w:p w14:paraId="0CB41B72" w14:textId="77777777" w:rsidR="00294469" w:rsidRDefault="00D31EB2">
      <w:pPr>
        <w:pStyle w:val="PL"/>
      </w:pPr>
      <w:r>
        <w:t>-- ******************************************************</w:t>
      </w:r>
      <w:r>
        <w:t>********</w:t>
      </w:r>
    </w:p>
    <w:p w14:paraId="748D9C15" w14:textId="77777777" w:rsidR="00294469" w:rsidRDefault="00294469">
      <w:pPr>
        <w:pStyle w:val="PL"/>
      </w:pPr>
    </w:p>
    <w:p w14:paraId="77A9D041" w14:textId="77777777" w:rsidR="00294469" w:rsidRDefault="00D31EB2">
      <w:pPr>
        <w:pStyle w:val="PL"/>
      </w:pPr>
      <w:r>
        <w:t>GNBDUStatusIndication ::= SEQUENCE {</w:t>
      </w:r>
    </w:p>
    <w:p w14:paraId="48A74CEB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{GNBDUStatusIndicationIEs} },</w:t>
      </w:r>
    </w:p>
    <w:p w14:paraId="553E9E39" w14:textId="77777777" w:rsidR="00294469" w:rsidRDefault="00D31EB2">
      <w:pPr>
        <w:pStyle w:val="PL"/>
      </w:pPr>
      <w:r>
        <w:tab/>
        <w:t>...</w:t>
      </w:r>
    </w:p>
    <w:p w14:paraId="5E48DC27" w14:textId="77777777" w:rsidR="00294469" w:rsidRDefault="00D31EB2">
      <w:pPr>
        <w:pStyle w:val="PL"/>
      </w:pPr>
      <w:r>
        <w:t>}</w:t>
      </w:r>
    </w:p>
    <w:p w14:paraId="2C32B024" w14:textId="77777777" w:rsidR="00294469" w:rsidRDefault="00294469">
      <w:pPr>
        <w:pStyle w:val="PL"/>
      </w:pPr>
    </w:p>
    <w:p w14:paraId="2F9C251A" w14:textId="77777777" w:rsidR="00294469" w:rsidRDefault="00D31EB2">
      <w:pPr>
        <w:pStyle w:val="PL"/>
      </w:pPr>
      <w:r>
        <w:t xml:space="preserve">GNBDUStatusIndicationIEs F1AP-PROTOCOL-IES ::= { </w:t>
      </w:r>
    </w:p>
    <w:p w14:paraId="14482FFD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</w:t>
      </w:r>
      <w:r>
        <w:t xml:space="preserve"> mandatory</w:t>
      </w:r>
      <w:r>
        <w:tab/>
        <w:t>}|</w:t>
      </w:r>
    </w:p>
    <w:p w14:paraId="3065B2B6" w14:textId="77777777" w:rsidR="00294469" w:rsidRDefault="00D31EB2">
      <w:pPr>
        <w:pStyle w:val="PL"/>
      </w:pPr>
      <w:r>
        <w:tab/>
        <w:t>{ ID id-GNBDUOverloadInformation</w:t>
      </w:r>
      <w:r>
        <w:tab/>
      </w:r>
      <w:r>
        <w:tab/>
        <w:t>CRITICALITY reject</w:t>
      </w:r>
      <w:r>
        <w:tab/>
        <w:t>TYPE GNBDUOverloadInformation</w:t>
      </w:r>
      <w:r>
        <w:tab/>
      </w:r>
      <w:r>
        <w:tab/>
        <w:t>PRESENCE mandatory</w:t>
      </w:r>
      <w:r>
        <w:tab/>
        <w:t>}|</w:t>
      </w:r>
    </w:p>
    <w:p w14:paraId="4885B3A1" w14:textId="77777777" w:rsidR="00294469" w:rsidRDefault="00D31EB2">
      <w:pPr>
        <w:pStyle w:val="PL"/>
      </w:pPr>
      <w:r>
        <w:tab/>
        <w:t>{ ID id-IABCongestionIndication</w:t>
      </w:r>
      <w:r>
        <w:tab/>
      </w:r>
      <w:r>
        <w:tab/>
      </w:r>
      <w:r>
        <w:tab/>
        <w:t>CRITICALITY ignore</w:t>
      </w:r>
      <w:r>
        <w:tab/>
        <w:t>TYPE IABCongestionIndication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4C48F437" w14:textId="77777777" w:rsidR="00294469" w:rsidRDefault="00D31EB2">
      <w:pPr>
        <w:pStyle w:val="PL"/>
      </w:pPr>
      <w:r>
        <w:tab/>
        <w:t>...</w:t>
      </w:r>
    </w:p>
    <w:p w14:paraId="25CDBBD2" w14:textId="77777777" w:rsidR="00294469" w:rsidRDefault="00D31EB2">
      <w:pPr>
        <w:pStyle w:val="PL"/>
      </w:pPr>
      <w:r>
        <w:t>}</w:t>
      </w:r>
    </w:p>
    <w:p w14:paraId="60AB38F6" w14:textId="77777777" w:rsidR="00294469" w:rsidRDefault="00294469">
      <w:pPr>
        <w:pStyle w:val="PL"/>
      </w:pPr>
    </w:p>
    <w:p w14:paraId="23B50EC2" w14:textId="77777777" w:rsidR="00294469" w:rsidRDefault="00294469">
      <w:pPr>
        <w:pStyle w:val="PL"/>
      </w:pPr>
    </w:p>
    <w:p w14:paraId="7403F6B3" w14:textId="77777777" w:rsidR="00294469" w:rsidRDefault="00294469">
      <w:pPr>
        <w:pStyle w:val="PL"/>
      </w:pPr>
    </w:p>
    <w:p w14:paraId="571C2324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6D7D0E7E" w14:textId="77777777" w:rsidR="00294469" w:rsidRDefault="00D31EB2">
      <w:pPr>
        <w:pStyle w:val="PL"/>
      </w:pPr>
      <w:r>
        <w:t>--</w:t>
      </w:r>
    </w:p>
    <w:p w14:paraId="71A1DF9F" w14:textId="77777777" w:rsidR="00294469" w:rsidRDefault="00D31EB2">
      <w:pPr>
        <w:pStyle w:val="PL"/>
      </w:pPr>
      <w:r>
        <w:t>-- RRC Delivery Report ELEMENTARY PROCEDURE</w:t>
      </w:r>
    </w:p>
    <w:p w14:paraId="6A0CCDAC" w14:textId="77777777" w:rsidR="00294469" w:rsidRDefault="00D31EB2">
      <w:pPr>
        <w:pStyle w:val="PL"/>
      </w:pPr>
      <w:r>
        <w:t>--</w:t>
      </w:r>
    </w:p>
    <w:p w14:paraId="083B2384" w14:textId="77777777" w:rsidR="00294469" w:rsidRDefault="00D31EB2">
      <w:pPr>
        <w:pStyle w:val="PL"/>
      </w:pPr>
      <w:r>
        <w:t>-- **************************************************************</w:t>
      </w:r>
    </w:p>
    <w:p w14:paraId="5FCE453C" w14:textId="77777777" w:rsidR="00294469" w:rsidRDefault="00294469">
      <w:pPr>
        <w:pStyle w:val="PL"/>
      </w:pPr>
    </w:p>
    <w:p w14:paraId="0742F72D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2F112DCC" w14:textId="77777777" w:rsidR="00294469" w:rsidRDefault="00D31EB2">
      <w:pPr>
        <w:pStyle w:val="PL"/>
      </w:pPr>
      <w:r>
        <w:t>--</w:t>
      </w:r>
    </w:p>
    <w:p w14:paraId="4116CAA5" w14:textId="77777777" w:rsidR="00294469" w:rsidRDefault="00D31EB2">
      <w:pPr>
        <w:pStyle w:val="PL"/>
      </w:pPr>
      <w:r>
        <w:t>-- RRC Delivery Report</w:t>
      </w:r>
    </w:p>
    <w:p w14:paraId="2268E61F" w14:textId="77777777" w:rsidR="00294469" w:rsidRDefault="00D31EB2">
      <w:pPr>
        <w:pStyle w:val="PL"/>
      </w:pPr>
      <w:r>
        <w:t>--</w:t>
      </w:r>
    </w:p>
    <w:p w14:paraId="2D51065C" w14:textId="77777777" w:rsidR="00294469" w:rsidRDefault="00D31EB2">
      <w:pPr>
        <w:pStyle w:val="PL"/>
      </w:pPr>
      <w:r>
        <w:t>-- **************************************************************</w:t>
      </w:r>
    </w:p>
    <w:p w14:paraId="186DBBC2" w14:textId="77777777" w:rsidR="00294469" w:rsidRDefault="00294469">
      <w:pPr>
        <w:pStyle w:val="PL"/>
      </w:pPr>
    </w:p>
    <w:p w14:paraId="44C8CE21" w14:textId="77777777" w:rsidR="00294469" w:rsidRDefault="00D31EB2">
      <w:pPr>
        <w:pStyle w:val="PL"/>
      </w:pPr>
      <w:r>
        <w:t>RRCDeliveryReport ::= SEQUENCE {</w:t>
      </w:r>
    </w:p>
    <w:p w14:paraId="66989ADB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RRCDeliveryReportIE</w:t>
      </w:r>
      <w:r>
        <w:t>s}},</w:t>
      </w:r>
    </w:p>
    <w:p w14:paraId="0779BFB8" w14:textId="77777777" w:rsidR="00294469" w:rsidRDefault="00D31EB2">
      <w:pPr>
        <w:pStyle w:val="PL"/>
      </w:pPr>
      <w:r>
        <w:tab/>
        <w:t>...</w:t>
      </w:r>
    </w:p>
    <w:p w14:paraId="64BCA87E" w14:textId="77777777" w:rsidR="00294469" w:rsidRDefault="00D31EB2">
      <w:pPr>
        <w:pStyle w:val="PL"/>
      </w:pPr>
      <w:r>
        <w:t>}</w:t>
      </w:r>
    </w:p>
    <w:p w14:paraId="3498E1E2" w14:textId="77777777" w:rsidR="00294469" w:rsidRDefault="00294469">
      <w:pPr>
        <w:pStyle w:val="PL"/>
      </w:pPr>
    </w:p>
    <w:p w14:paraId="681E7B75" w14:textId="77777777" w:rsidR="00294469" w:rsidRDefault="00D31EB2">
      <w:pPr>
        <w:pStyle w:val="PL"/>
      </w:pPr>
      <w:r>
        <w:t>RRCDeliveryReportIEs F1AP-PROTOCOL-IES ::= {</w:t>
      </w:r>
    </w:p>
    <w:p w14:paraId="747327F8" w14:textId="77777777" w:rsidR="00294469" w:rsidRDefault="00D31EB2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</w:t>
      </w:r>
      <w:r>
        <w:tab/>
        <w:t>}|</w:t>
      </w:r>
    </w:p>
    <w:p w14:paraId="00D14797" w14:textId="77777777" w:rsidR="00294469" w:rsidRDefault="00D31EB2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</w:t>
      </w:r>
      <w:r>
        <w:tab/>
        <w:t>}|</w:t>
      </w:r>
    </w:p>
    <w:p w14:paraId="77B40DF2" w14:textId="77777777" w:rsidR="00294469" w:rsidRDefault="00D31EB2">
      <w:pPr>
        <w:pStyle w:val="PL"/>
      </w:pPr>
      <w:r>
        <w:tab/>
        <w:t>{ ID id-RRCDeli</w:t>
      </w:r>
      <w:r>
        <w:t>veryStatus</w:t>
      </w:r>
      <w:r>
        <w:tab/>
        <w:t>CRITICALITY ignore</w:t>
      </w:r>
      <w:r>
        <w:tab/>
        <w:t>TYPE RRCDeliveryStatus</w:t>
      </w:r>
      <w:r>
        <w:tab/>
        <w:t>PRESENCE mandatory</w:t>
      </w:r>
      <w:r>
        <w:tab/>
        <w:t>}|</w:t>
      </w:r>
    </w:p>
    <w:p w14:paraId="5187EF8E" w14:textId="77777777" w:rsidR="00294469" w:rsidRDefault="00D31EB2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6FDFC84" w14:textId="77777777" w:rsidR="00294469" w:rsidRDefault="00D31EB2">
      <w:pPr>
        <w:pStyle w:val="PL"/>
      </w:pPr>
      <w:r>
        <w:tab/>
        <w:t>...</w:t>
      </w:r>
    </w:p>
    <w:p w14:paraId="38CD3D4E" w14:textId="77777777" w:rsidR="00294469" w:rsidRDefault="00D31EB2">
      <w:pPr>
        <w:pStyle w:val="PL"/>
      </w:pPr>
      <w:r>
        <w:t>}</w:t>
      </w:r>
    </w:p>
    <w:p w14:paraId="34B59BA6" w14:textId="77777777" w:rsidR="00294469" w:rsidRDefault="00294469">
      <w:pPr>
        <w:pStyle w:val="PL"/>
      </w:pPr>
    </w:p>
    <w:p w14:paraId="3620FFA1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2AFB928A" w14:textId="77777777" w:rsidR="00294469" w:rsidRDefault="00D31EB2">
      <w:pPr>
        <w:pStyle w:val="PL"/>
      </w:pPr>
      <w:r>
        <w:t>--</w:t>
      </w:r>
    </w:p>
    <w:p w14:paraId="103183D0" w14:textId="77777777" w:rsidR="00294469" w:rsidRDefault="00D31EB2">
      <w:pPr>
        <w:pStyle w:val="PL"/>
      </w:pPr>
      <w:r>
        <w:t>-- F1 Removal ELEMENTARY PROCEDURE</w:t>
      </w:r>
    </w:p>
    <w:p w14:paraId="569A8792" w14:textId="77777777" w:rsidR="00294469" w:rsidRDefault="00D31EB2">
      <w:pPr>
        <w:pStyle w:val="PL"/>
      </w:pPr>
      <w:r>
        <w:t>--</w:t>
      </w:r>
    </w:p>
    <w:p w14:paraId="014FD10C" w14:textId="77777777" w:rsidR="00294469" w:rsidRDefault="00D31EB2">
      <w:pPr>
        <w:pStyle w:val="PL"/>
      </w:pPr>
      <w:r>
        <w:t>-- **************************************************************</w:t>
      </w:r>
    </w:p>
    <w:p w14:paraId="6E136723" w14:textId="77777777" w:rsidR="00294469" w:rsidRDefault="00294469">
      <w:pPr>
        <w:pStyle w:val="PL"/>
      </w:pPr>
    </w:p>
    <w:p w14:paraId="7968A93E" w14:textId="77777777" w:rsidR="00294469" w:rsidRDefault="00D31EB2">
      <w:pPr>
        <w:pStyle w:val="PL"/>
      </w:pPr>
      <w:r>
        <w:t>-- **************************************************************</w:t>
      </w:r>
    </w:p>
    <w:p w14:paraId="3F319ABF" w14:textId="77777777" w:rsidR="00294469" w:rsidRDefault="00D31EB2">
      <w:pPr>
        <w:pStyle w:val="PL"/>
      </w:pPr>
      <w:r>
        <w:lastRenderedPageBreak/>
        <w:t>--</w:t>
      </w:r>
    </w:p>
    <w:p w14:paraId="6D0A6887" w14:textId="77777777" w:rsidR="00294469" w:rsidRDefault="00D31EB2">
      <w:pPr>
        <w:pStyle w:val="PL"/>
      </w:pPr>
      <w:r>
        <w:t>-- F1 Removal Re</w:t>
      </w:r>
      <w:r>
        <w:t>quest</w:t>
      </w:r>
    </w:p>
    <w:p w14:paraId="4358E666" w14:textId="77777777" w:rsidR="00294469" w:rsidRDefault="00D31EB2">
      <w:pPr>
        <w:pStyle w:val="PL"/>
      </w:pPr>
      <w:r>
        <w:t>--</w:t>
      </w:r>
    </w:p>
    <w:p w14:paraId="448BAB80" w14:textId="77777777" w:rsidR="00294469" w:rsidRDefault="00D31EB2">
      <w:pPr>
        <w:pStyle w:val="PL"/>
      </w:pPr>
      <w:r>
        <w:t>-- **************************************************************</w:t>
      </w:r>
    </w:p>
    <w:p w14:paraId="3D3F1C2D" w14:textId="77777777" w:rsidR="00294469" w:rsidRDefault="00294469">
      <w:pPr>
        <w:pStyle w:val="PL"/>
      </w:pPr>
    </w:p>
    <w:p w14:paraId="3928B98C" w14:textId="77777777" w:rsidR="00294469" w:rsidRDefault="00D31EB2">
      <w:pPr>
        <w:pStyle w:val="PL"/>
      </w:pPr>
      <w:r>
        <w:t>F1RemovalRequest ::= SEQUENCE {</w:t>
      </w:r>
    </w:p>
    <w:p w14:paraId="6A630979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F1RemovalRequestIEs }},</w:t>
      </w:r>
    </w:p>
    <w:p w14:paraId="746F4A16" w14:textId="77777777" w:rsidR="00294469" w:rsidRDefault="00D31EB2">
      <w:pPr>
        <w:pStyle w:val="PL"/>
      </w:pPr>
      <w:r>
        <w:tab/>
        <w:t>...</w:t>
      </w:r>
    </w:p>
    <w:p w14:paraId="6C7A13BE" w14:textId="77777777" w:rsidR="00294469" w:rsidRDefault="00D31EB2">
      <w:pPr>
        <w:pStyle w:val="PL"/>
      </w:pPr>
      <w:r>
        <w:t>}</w:t>
      </w:r>
    </w:p>
    <w:p w14:paraId="225453A4" w14:textId="77777777" w:rsidR="00294469" w:rsidRDefault="00294469">
      <w:pPr>
        <w:pStyle w:val="PL"/>
      </w:pPr>
    </w:p>
    <w:p w14:paraId="1819788C" w14:textId="77777777" w:rsidR="00294469" w:rsidRDefault="00D31EB2">
      <w:pPr>
        <w:pStyle w:val="PL"/>
      </w:pPr>
      <w:r>
        <w:t>F1RemovalRequestIEs F1AP-PROTOCOL-IES ::= {</w:t>
      </w:r>
    </w:p>
    <w:p w14:paraId="24324EA7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  <w:t>CR</w:t>
      </w:r>
      <w:r>
        <w:t>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900348F" w14:textId="77777777" w:rsidR="00294469" w:rsidRDefault="00D31EB2">
      <w:pPr>
        <w:pStyle w:val="PL"/>
      </w:pPr>
      <w:r>
        <w:tab/>
        <w:t>...</w:t>
      </w:r>
    </w:p>
    <w:p w14:paraId="57ED2E42" w14:textId="77777777" w:rsidR="00294469" w:rsidRDefault="00D31EB2">
      <w:pPr>
        <w:pStyle w:val="PL"/>
      </w:pPr>
      <w:r>
        <w:t>}</w:t>
      </w:r>
    </w:p>
    <w:p w14:paraId="411491CA" w14:textId="77777777" w:rsidR="00294469" w:rsidRDefault="00294469">
      <w:pPr>
        <w:pStyle w:val="PL"/>
      </w:pPr>
    </w:p>
    <w:p w14:paraId="4D29B6DE" w14:textId="77777777" w:rsidR="00294469" w:rsidRDefault="00D31EB2">
      <w:pPr>
        <w:pStyle w:val="PL"/>
      </w:pPr>
      <w:r>
        <w:t>-- **************************************************************</w:t>
      </w:r>
    </w:p>
    <w:p w14:paraId="54593D3C" w14:textId="77777777" w:rsidR="00294469" w:rsidRDefault="00D31EB2">
      <w:pPr>
        <w:pStyle w:val="PL"/>
      </w:pPr>
      <w:r>
        <w:t>--</w:t>
      </w:r>
    </w:p>
    <w:p w14:paraId="7E8F17C9" w14:textId="77777777" w:rsidR="00294469" w:rsidRDefault="00D31EB2">
      <w:pPr>
        <w:pStyle w:val="PL"/>
      </w:pPr>
      <w:r>
        <w:t>-- F1 Removal Response</w:t>
      </w:r>
    </w:p>
    <w:p w14:paraId="529076ED" w14:textId="77777777" w:rsidR="00294469" w:rsidRDefault="00D31EB2">
      <w:pPr>
        <w:pStyle w:val="PL"/>
      </w:pPr>
      <w:r>
        <w:t>--</w:t>
      </w:r>
    </w:p>
    <w:p w14:paraId="0B2F3426" w14:textId="77777777" w:rsidR="00294469" w:rsidRDefault="00D31EB2">
      <w:pPr>
        <w:pStyle w:val="PL"/>
      </w:pPr>
      <w:r>
        <w:t>-- **************************************************************</w:t>
      </w:r>
    </w:p>
    <w:p w14:paraId="2CF04550" w14:textId="77777777" w:rsidR="00294469" w:rsidRDefault="00294469">
      <w:pPr>
        <w:pStyle w:val="PL"/>
      </w:pPr>
    </w:p>
    <w:p w14:paraId="189FC7AF" w14:textId="77777777" w:rsidR="00294469" w:rsidRDefault="00D31EB2">
      <w:pPr>
        <w:pStyle w:val="PL"/>
      </w:pPr>
      <w:r>
        <w:t>F1RemovalResponse ::= SEQUENCE {</w:t>
      </w:r>
    </w:p>
    <w:p w14:paraId="44BC5233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F1RemovalResponseIEs }},</w:t>
      </w:r>
    </w:p>
    <w:p w14:paraId="07AA4F43" w14:textId="77777777" w:rsidR="00294469" w:rsidRDefault="00D31EB2">
      <w:pPr>
        <w:pStyle w:val="PL"/>
      </w:pPr>
      <w:r>
        <w:tab/>
        <w:t>...</w:t>
      </w:r>
    </w:p>
    <w:p w14:paraId="2BAF83ED" w14:textId="77777777" w:rsidR="00294469" w:rsidRDefault="00D31EB2">
      <w:pPr>
        <w:pStyle w:val="PL"/>
      </w:pPr>
      <w:r>
        <w:t>}</w:t>
      </w:r>
    </w:p>
    <w:p w14:paraId="0764D2A0" w14:textId="77777777" w:rsidR="00294469" w:rsidRDefault="00294469">
      <w:pPr>
        <w:pStyle w:val="PL"/>
      </w:pPr>
    </w:p>
    <w:p w14:paraId="41F0E817" w14:textId="77777777" w:rsidR="00294469" w:rsidRDefault="00D31EB2">
      <w:pPr>
        <w:pStyle w:val="PL"/>
      </w:pPr>
      <w:r>
        <w:t>F1RemovalResponseIEs F1AP-PROTOCOL-IES ::= {</w:t>
      </w:r>
    </w:p>
    <w:p w14:paraId="52049B63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5CA076C" w14:textId="77777777" w:rsidR="00294469" w:rsidRDefault="00D31EB2">
      <w:pPr>
        <w:pStyle w:val="PL"/>
      </w:pPr>
      <w:r>
        <w:tab/>
        <w:t>{ ID id-C</w:t>
      </w:r>
      <w:r>
        <w:t>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028B87A4" w14:textId="77777777" w:rsidR="00294469" w:rsidRDefault="00294469">
      <w:pPr>
        <w:pStyle w:val="PL"/>
      </w:pPr>
    </w:p>
    <w:p w14:paraId="3DDF440B" w14:textId="77777777" w:rsidR="00294469" w:rsidRDefault="00D31EB2">
      <w:pPr>
        <w:pStyle w:val="PL"/>
      </w:pPr>
      <w:r>
        <w:tab/>
        <w:t>...</w:t>
      </w:r>
    </w:p>
    <w:p w14:paraId="39422CF2" w14:textId="77777777" w:rsidR="00294469" w:rsidRDefault="00D31EB2">
      <w:pPr>
        <w:pStyle w:val="PL"/>
      </w:pPr>
      <w:r>
        <w:t>}</w:t>
      </w:r>
    </w:p>
    <w:p w14:paraId="3AC30D51" w14:textId="77777777" w:rsidR="00294469" w:rsidRDefault="00294469">
      <w:pPr>
        <w:pStyle w:val="PL"/>
      </w:pPr>
    </w:p>
    <w:p w14:paraId="67E2A840" w14:textId="77777777" w:rsidR="00294469" w:rsidRDefault="00D31EB2">
      <w:pPr>
        <w:pStyle w:val="PL"/>
      </w:pPr>
      <w:r>
        <w:t>-- **************************************************************</w:t>
      </w:r>
    </w:p>
    <w:p w14:paraId="7D5D988E" w14:textId="77777777" w:rsidR="00294469" w:rsidRDefault="00D31EB2">
      <w:pPr>
        <w:pStyle w:val="PL"/>
      </w:pPr>
      <w:r>
        <w:t>--</w:t>
      </w:r>
    </w:p>
    <w:p w14:paraId="0AB282B7" w14:textId="77777777" w:rsidR="00294469" w:rsidRDefault="00D31EB2">
      <w:pPr>
        <w:pStyle w:val="PL"/>
      </w:pPr>
      <w:r>
        <w:t>-- F1 Removal Failure</w:t>
      </w:r>
    </w:p>
    <w:p w14:paraId="7D4D5528" w14:textId="77777777" w:rsidR="00294469" w:rsidRDefault="00D31EB2">
      <w:pPr>
        <w:pStyle w:val="PL"/>
      </w:pPr>
      <w:r>
        <w:t>--</w:t>
      </w:r>
    </w:p>
    <w:p w14:paraId="1AC8E5F5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282A9663" w14:textId="77777777" w:rsidR="00294469" w:rsidRDefault="00294469">
      <w:pPr>
        <w:pStyle w:val="PL"/>
      </w:pPr>
    </w:p>
    <w:p w14:paraId="04D81827" w14:textId="77777777" w:rsidR="00294469" w:rsidRDefault="00D31EB2">
      <w:pPr>
        <w:pStyle w:val="PL"/>
      </w:pPr>
      <w:r>
        <w:t>F1RemovalFailure ::= SEQUENCE {</w:t>
      </w:r>
    </w:p>
    <w:p w14:paraId="71234EE1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F1RemovalFailureIEs }},</w:t>
      </w:r>
    </w:p>
    <w:p w14:paraId="72960F36" w14:textId="77777777" w:rsidR="00294469" w:rsidRDefault="00D31EB2">
      <w:pPr>
        <w:pStyle w:val="PL"/>
      </w:pPr>
      <w:r>
        <w:tab/>
        <w:t>...</w:t>
      </w:r>
    </w:p>
    <w:p w14:paraId="01D28607" w14:textId="77777777" w:rsidR="00294469" w:rsidRDefault="00D31EB2">
      <w:pPr>
        <w:pStyle w:val="PL"/>
      </w:pPr>
      <w:r>
        <w:t>}</w:t>
      </w:r>
    </w:p>
    <w:p w14:paraId="046C7451" w14:textId="77777777" w:rsidR="00294469" w:rsidRDefault="00294469">
      <w:pPr>
        <w:pStyle w:val="PL"/>
      </w:pPr>
    </w:p>
    <w:p w14:paraId="4FB6FCA0" w14:textId="77777777" w:rsidR="00294469" w:rsidRDefault="00D31EB2">
      <w:pPr>
        <w:pStyle w:val="PL"/>
      </w:pPr>
      <w:r>
        <w:t>F1RemovalFailureIEs F1AP-PROTOCOL-IES ::= {</w:t>
      </w:r>
    </w:p>
    <w:p w14:paraId="3A06759C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</w:t>
      </w:r>
      <w:r>
        <w:t>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4DAB704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ABEA05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F3DAC4A" w14:textId="77777777" w:rsidR="00294469" w:rsidRDefault="00294469">
      <w:pPr>
        <w:pStyle w:val="PL"/>
      </w:pPr>
    </w:p>
    <w:p w14:paraId="5C077111" w14:textId="77777777" w:rsidR="00294469" w:rsidRDefault="00D31EB2">
      <w:pPr>
        <w:pStyle w:val="PL"/>
      </w:pPr>
      <w:r>
        <w:tab/>
        <w:t>...</w:t>
      </w:r>
    </w:p>
    <w:p w14:paraId="24897F61" w14:textId="77777777" w:rsidR="00294469" w:rsidRDefault="00D31EB2">
      <w:pPr>
        <w:pStyle w:val="PL"/>
      </w:pPr>
      <w:r>
        <w:t>}</w:t>
      </w:r>
    </w:p>
    <w:p w14:paraId="49E87CC9" w14:textId="77777777" w:rsidR="00294469" w:rsidRDefault="00294469">
      <w:pPr>
        <w:pStyle w:val="PL"/>
      </w:pPr>
    </w:p>
    <w:p w14:paraId="77080EF9" w14:textId="77777777" w:rsidR="00294469" w:rsidRDefault="00294469">
      <w:pPr>
        <w:pStyle w:val="PL"/>
        <w:rPr>
          <w:snapToGrid w:val="0"/>
        </w:rPr>
      </w:pPr>
    </w:p>
    <w:p w14:paraId="0B334C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49FCA0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7BB65F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TRACE ELEMENTARY PROCEDURES</w:t>
      </w:r>
    </w:p>
    <w:p w14:paraId="1E6CC7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1B9D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6F4DD3" w14:textId="77777777" w:rsidR="00294469" w:rsidRDefault="00294469">
      <w:pPr>
        <w:pStyle w:val="PL"/>
        <w:rPr>
          <w:snapToGrid w:val="0"/>
        </w:rPr>
      </w:pPr>
    </w:p>
    <w:p w14:paraId="0D0954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09B1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F8AC9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TRACE START</w:t>
      </w:r>
    </w:p>
    <w:p w14:paraId="7F0135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72499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  <w:r>
        <w:rPr>
          <w:snapToGrid w:val="0"/>
        </w:rPr>
        <w:t xml:space="preserve"> **************************************************************</w:t>
      </w:r>
    </w:p>
    <w:p w14:paraId="777EB877" w14:textId="77777777" w:rsidR="00294469" w:rsidRDefault="00294469">
      <w:pPr>
        <w:pStyle w:val="PL"/>
        <w:rPr>
          <w:snapToGrid w:val="0"/>
        </w:rPr>
      </w:pPr>
    </w:p>
    <w:p w14:paraId="5377A2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TraceStart ::= SEQUENCE {</w:t>
      </w:r>
    </w:p>
    <w:p w14:paraId="2FA19F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{TraceStartIEs} },</w:t>
      </w:r>
    </w:p>
    <w:p w14:paraId="668227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4003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C20BA5" w14:textId="77777777" w:rsidR="00294469" w:rsidRDefault="00294469">
      <w:pPr>
        <w:pStyle w:val="PL"/>
        <w:rPr>
          <w:snapToGrid w:val="0"/>
        </w:rPr>
      </w:pPr>
    </w:p>
    <w:p w14:paraId="5345B7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TraceStartIEs F1AP-PROTOCOL-IES ::= {</w:t>
      </w:r>
    </w:p>
    <w:p w14:paraId="34A8D4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</w:t>
      </w:r>
      <w:r>
        <w:rPr>
          <w:rFonts w:eastAsia="宋体"/>
        </w:rPr>
        <w:t>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BEDA9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796879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4DB84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75AB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3FACBA" w14:textId="77777777" w:rsidR="00294469" w:rsidRDefault="00294469">
      <w:pPr>
        <w:pStyle w:val="PL"/>
      </w:pPr>
    </w:p>
    <w:p w14:paraId="42D233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</w:t>
      </w:r>
      <w:r>
        <w:rPr>
          <w:snapToGrid w:val="0"/>
        </w:rPr>
        <w:t>****************************************</w:t>
      </w:r>
    </w:p>
    <w:p w14:paraId="151891A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98E7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DEACTIVATE TRACE</w:t>
      </w:r>
    </w:p>
    <w:p w14:paraId="06FE6A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3CA64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C4C345" w14:textId="77777777" w:rsidR="00294469" w:rsidRDefault="00294469">
      <w:pPr>
        <w:pStyle w:val="PL"/>
        <w:rPr>
          <w:snapToGrid w:val="0"/>
        </w:rPr>
      </w:pPr>
    </w:p>
    <w:p w14:paraId="55840C1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DeactivateTrace ::= SEQUENCE {</w:t>
      </w:r>
    </w:p>
    <w:p w14:paraId="45D119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{DeactivateTraceIEs} },</w:t>
      </w:r>
    </w:p>
    <w:p w14:paraId="01D433E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D82E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7C37C5" w14:textId="77777777" w:rsidR="00294469" w:rsidRDefault="00294469">
      <w:pPr>
        <w:pStyle w:val="PL"/>
        <w:rPr>
          <w:snapToGrid w:val="0"/>
        </w:rPr>
      </w:pPr>
    </w:p>
    <w:p w14:paraId="1C7460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DeactivateTraceIEs F1AP-PROTOCOL-IES ::= {</w:t>
      </w:r>
    </w:p>
    <w:p w14:paraId="37A8CE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2143B9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D3DF0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>TYPE 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C36F1D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2E9759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151E911" w14:textId="77777777" w:rsidR="00294469" w:rsidRDefault="00294469">
      <w:pPr>
        <w:pStyle w:val="PL"/>
        <w:rPr>
          <w:lang w:val="fr-FR"/>
        </w:rPr>
      </w:pPr>
    </w:p>
    <w:p w14:paraId="7E6713A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368FB4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7D7BB883" w14:textId="77777777" w:rsidR="00294469" w:rsidRDefault="00D31EB2">
      <w:pPr>
        <w:pStyle w:val="PL"/>
        <w:rPr>
          <w:lang w:val="fr-FR" w:eastAsia="zh-CN"/>
        </w:rPr>
      </w:pPr>
      <w:r>
        <w:rPr>
          <w:lang w:val="fr-FR" w:eastAsia="zh-CN"/>
        </w:rPr>
        <w:t>-- CELL TRAFFIC TRACE</w:t>
      </w:r>
    </w:p>
    <w:p w14:paraId="0E6279DF" w14:textId="77777777" w:rsidR="00294469" w:rsidRDefault="00D31EB2">
      <w:pPr>
        <w:pStyle w:val="PL"/>
        <w:rPr>
          <w:lang w:val="fr-FR" w:eastAsia="zh-CN"/>
        </w:rPr>
      </w:pPr>
      <w:r>
        <w:rPr>
          <w:lang w:val="fr-FR" w:eastAsia="zh-CN"/>
        </w:rPr>
        <w:t>--</w:t>
      </w:r>
    </w:p>
    <w:p w14:paraId="72EA1249" w14:textId="77777777" w:rsidR="00294469" w:rsidRDefault="00D31EB2">
      <w:pPr>
        <w:pStyle w:val="PL"/>
        <w:rPr>
          <w:lang w:val="fr-FR" w:eastAsia="zh-CN"/>
        </w:rPr>
      </w:pPr>
      <w:r>
        <w:rPr>
          <w:lang w:val="fr-FR" w:eastAsia="zh-CN"/>
        </w:rPr>
        <w:t>-- **************************************************************</w:t>
      </w:r>
    </w:p>
    <w:p w14:paraId="18CC7627" w14:textId="77777777" w:rsidR="00294469" w:rsidRDefault="00294469">
      <w:pPr>
        <w:pStyle w:val="PL"/>
        <w:rPr>
          <w:lang w:val="fr-FR" w:eastAsia="zh-CN"/>
        </w:rPr>
      </w:pPr>
    </w:p>
    <w:p w14:paraId="76DD84EA" w14:textId="77777777" w:rsidR="00294469" w:rsidRDefault="00D31EB2">
      <w:pPr>
        <w:pStyle w:val="PL"/>
        <w:rPr>
          <w:lang w:val="fr-FR" w:eastAsia="zh-CN"/>
        </w:rPr>
      </w:pPr>
      <w:r>
        <w:rPr>
          <w:lang w:val="fr-FR" w:eastAsia="zh-CN"/>
        </w:rPr>
        <w:t>CellTrafficTrace ::= SEQUEN</w:t>
      </w:r>
      <w:r>
        <w:rPr>
          <w:lang w:val="fr-FR" w:eastAsia="zh-CN"/>
        </w:rPr>
        <w:t>CE {</w:t>
      </w:r>
    </w:p>
    <w:p w14:paraId="2B41018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 {CellTrafficTraceIEs} },</w:t>
      </w:r>
    </w:p>
    <w:p w14:paraId="77E4E0C6" w14:textId="77777777" w:rsidR="00294469" w:rsidRDefault="00D31EB2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228FFD60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8F7FFA7" w14:textId="77777777" w:rsidR="00294469" w:rsidRDefault="00294469">
      <w:pPr>
        <w:pStyle w:val="PL"/>
        <w:rPr>
          <w:lang w:eastAsia="zh-CN"/>
        </w:rPr>
      </w:pPr>
    </w:p>
    <w:p w14:paraId="2D1770DA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7751241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EE2C9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</w:t>
      </w:r>
      <w:r>
        <w:t xml:space="preserve">ID </w:t>
      </w:r>
      <w:r>
        <w:t>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D4C5AA6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553E7F06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>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599BF886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4F9A035F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</w:t>
      </w:r>
      <w:r>
        <w:rPr>
          <w:rFonts w:hint="eastAsia"/>
          <w:lang w:eastAsia="zh-CN"/>
        </w:rPr>
        <w:t>-</w:t>
      </w:r>
      <w:r>
        <w:rPr>
          <w:lang w:eastAsia="zh-CN"/>
        </w:rPr>
        <w:t>address</w:t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6280336B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B417CE4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A611BAE" w14:textId="77777777" w:rsidR="00294469" w:rsidRDefault="00294469">
      <w:pPr>
        <w:pStyle w:val="PL"/>
      </w:pPr>
    </w:p>
    <w:p w14:paraId="0A6FCEEF" w14:textId="77777777" w:rsidR="00294469" w:rsidRDefault="00D31EB2">
      <w:pPr>
        <w:pStyle w:val="PL"/>
      </w:pPr>
      <w:r>
        <w:t>-- **************</w:t>
      </w:r>
      <w:r>
        <w:t>************************************************</w:t>
      </w:r>
    </w:p>
    <w:p w14:paraId="7E626FCD" w14:textId="77777777" w:rsidR="00294469" w:rsidRDefault="00D31EB2">
      <w:pPr>
        <w:pStyle w:val="PL"/>
      </w:pPr>
      <w:r>
        <w:t>--</w:t>
      </w:r>
    </w:p>
    <w:p w14:paraId="21680888" w14:textId="77777777" w:rsidR="00294469" w:rsidRDefault="00D31EB2">
      <w:pPr>
        <w:pStyle w:val="PL"/>
      </w:pPr>
      <w:r>
        <w:t xml:space="preserve">-- </w:t>
      </w:r>
      <w:r>
        <w:rPr>
          <w:rFonts w:hint="eastAsia"/>
          <w:lang w:eastAsia="zh-CN"/>
        </w:rPr>
        <w:t>DU-CU Radio Information</w:t>
      </w:r>
      <w:r>
        <w:t xml:space="preserve"> </w:t>
      </w:r>
      <w:r>
        <w:rPr>
          <w:rFonts w:hint="eastAsia"/>
          <w:lang w:eastAsia="zh-CN"/>
        </w:rPr>
        <w:t xml:space="preserve">Transfer </w:t>
      </w:r>
      <w:r>
        <w:t>ELEMENTARY PROCEDURE</w:t>
      </w:r>
    </w:p>
    <w:p w14:paraId="2F1C0307" w14:textId="77777777" w:rsidR="00294469" w:rsidRDefault="00D31EB2">
      <w:pPr>
        <w:pStyle w:val="PL"/>
      </w:pPr>
      <w:r>
        <w:t>--</w:t>
      </w:r>
    </w:p>
    <w:p w14:paraId="60ACF12B" w14:textId="77777777" w:rsidR="00294469" w:rsidRDefault="00D31EB2">
      <w:pPr>
        <w:pStyle w:val="PL"/>
      </w:pPr>
      <w:r>
        <w:t>-- **************************************************************</w:t>
      </w:r>
    </w:p>
    <w:p w14:paraId="65ACDF5A" w14:textId="77777777" w:rsidR="00294469" w:rsidRDefault="00294469">
      <w:pPr>
        <w:pStyle w:val="PL"/>
      </w:pPr>
    </w:p>
    <w:p w14:paraId="34016CA4" w14:textId="77777777" w:rsidR="00294469" w:rsidRDefault="00D31EB2">
      <w:pPr>
        <w:pStyle w:val="PL"/>
      </w:pPr>
      <w:r>
        <w:t>-- **************************************************************</w:t>
      </w:r>
    </w:p>
    <w:p w14:paraId="35B1AD77" w14:textId="77777777" w:rsidR="00294469" w:rsidRDefault="00D31EB2">
      <w:pPr>
        <w:pStyle w:val="PL"/>
      </w:pPr>
      <w:r>
        <w:t>--</w:t>
      </w:r>
    </w:p>
    <w:p w14:paraId="7C58788E" w14:textId="77777777" w:rsidR="00294469" w:rsidRDefault="00D31EB2">
      <w:pPr>
        <w:pStyle w:val="PL"/>
      </w:pPr>
      <w:r>
        <w:t xml:space="preserve">-- </w:t>
      </w:r>
      <w:r>
        <w:rPr>
          <w:rFonts w:hint="eastAsia"/>
          <w:lang w:eastAsia="zh-CN"/>
        </w:rPr>
        <w:t>DU-CU</w:t>
      </w:r>
      <w:r>
        <w:rPr>
          <w:rFonts w:hint="eastAsia"/>
          <w:lang w:eastAsia="zh-CN"/>
        </w:rPr>
        <w:t xml:space="preserve"> Radio Information Transfer</w:t>
      </w:r>
    </w:p>
    <w:p w14:paraId="6915E6FB" w14:textId="77777777" w:rsidR="00294469" w:rsidRDefault="00D31EB2">
      <w:pPr>
        <w:pStyle w:val="PL"/>
      </w:pPr>
      <w:r>
        <w:t>--</w:t>
      </w:r>
    </w:p>
    <w:p w14:paraId="084B0DB8" w14:textId="77777777" w:rsidR="00294469" w:rsidRDefault="00D31EB2">
      <w:pPr>
        <w:pStyle w:val="PL"/>
      </w:pPr>
      <w:r>
        <w:t>-- **************************************************************</w:t>
      </w:r>
    </w:p>
    <w:p w14:paraId="4259F9DA" w14:textId="77777777" w:rsidR="00294469" w:rsidRDefault="00294469">
      <w:pPr>
        <w:pStyle w:val="PL"/>
      </w:pPr>
    </w:p>
    <w:p w14:paraId="10D2E7E8" w14:textId="77777777" w:rsidR="00294469" w:rsidRDefault="00D31EB2">
      <w:pPr>
        <w:pStyle w:val="PL"/>
      </w:pPr>
      <w:r>
        <w:rPr>
          <w:rFonts w:hint="eastAsia"/>
          <w:lang w:eastAsia="zh-CN"/>
        </w:rPr>
        <w:t xml:space="preserve">DUCURadioInformationTransfer </w:t>
      </w:r>
      <w:r>
        <w:t>::= SEQUENCE {</w:t>
      </w:r>
    </w:p>
    <w:p w14:paraId="06175C3E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rFonts w:hint="eastAsia"/>
          <w:lang w:eastAsia="zh-CN"/>
        </w:rPr>
        <w:t>DUCURadioInformationTransfer</w:t>
      </w:r>
      <w:r>
        <w:t>IEs}},</w:t>
      </w:r>
    </w:p>
    <w:p w14:paraId="493A6966" w14:textId="77777777" w:rsidR="00294469" w:rsidRDefault="00D31EB2">
      <w:pPr>
        <w:pStyle w:val="PL"/>
      </w:pPr>
      <w:r>
        <w:tab/>
        <w:t>...</w:t>
      </w:r>
    </w:p>
    <w:p w14:paraId="60EA54B4" w14:textId="77777777" w:rsidR="00294469" w:rsidRDefault="00D31EB2">
      <w:pPr>
        <w:pStyle w:val="PL"/>
      </w:pPr>
      <w:r>
        <w:t>}</w:t>
      </w:r>
    </w:p>
    <w:p w14:paraId="18C077C0" w14:textId="77777777" w:rsidR="00294469" w:rsidRDefault="00294469">
      <w:pPr>
        <w:pStyle w:val="PL"/>
      </w:pPr>
    </w:p>
    <w:p w14:paraId="2ABECBFB" w14:textId="77777777" w:rsidR="00294469" w:rsidRDefault="00D31EB2">
      <w:pPr>
        <w:pStyle w:val="PL"/>
      </w:pPr>
      <w:r>
        <w:rPr>
          <w:rFonts w:hint="eastAsia"/>
          <w:lang w:eastAsia="zh-CN"/>
        </w:rPr>
        <w:t>DUCURadioInformationTransf</w:t>
      </w:r>
      <w:r>
        <w:rPr>
          <w:rFonts w:hint="eastAsia"/>
          <w:lang w:eastAsia="zh-CN"/>
        </w:rPr>
        <w:t>er</w:t>
      </w:r>
      <w:r>
        <w:t>IEs F1AP-PROTOCOL-IES ::= {</w:t>
      </w:r>
    </w:p>
    <w:p w14:paraId="74A41DBE" w14:textId="77777777" w:rsidR="00294469" w:rsidRDefault="00D31EB2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PRESENCE mandatory</w:t>
      </w:r>
      <w:r>
        <w:tab/>
        <w:t>}|</w:t>
      </w:r>
    </w:p>
    <w:p w14:paraId="5715FFC1" w14:textId="77777777" w:rsidR="00294469" w:rsidRDefault="00D31EB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{ ID id-</w:t>
      </w:r>
      <w:r>
        <w:rPr>
          <w:rFonts w:hint="eastAsia"/>
          <w:lang w:eastAsia="zh-CN"/>
        </w:rPr>
        <w:t>DUCURadioInformationType</w:t>
      </w:r>
      <w:r>
        <w:tab/>
      </w:r>
      <w:r>
        <w:rPr>
          <w:rFonts w:hint="eastAsia"/>
          <w:lang w:eastAsia="zh-CN"/>
        </w:rPr>
        <w:tab/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 xml:space="preserve">TYPE </w:t>
      </w:r>
      <w:r>
        <w:rPr>
          <w:rFonts w:hint="eastAsia"/>
          <w:lang w:eastAsia="zh-CN"/>
        </w:rPr>
        <w:t>DUCURadioInformationType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rFonts w:hint="eastAsia"/>
          <w:lang w:eastAsia="zh-CN"/>
        </w:rPr>
        <w:t>,</w:t>
      </w:r>
    </w:p>
    <w:p w14:paraId="0201612A" w14:textId="77777777" w:rsidR="00294469" w:rsidRDefault="00D31EB2">
      <w:pPr>
        <w:pStyle w:val="PL"/>
      </w:pPr>
      <w:r>
        <w:tab/>
        <w:t>...</w:t>
      </w:r>
    </w:p>
    <w:p w14:paraId="09F937C4" w14:textId="77777777" w:rsidR="00294469" w:rsidRDefault="00D31EB2">
      <w:pPr>
        <w:pStyle w:val="PL"/>
        <w:rPr>
          <w:lang w:eastAsia="zh-CN"/>
        </w:rPr>
      </w:pPr>
      <w:r>
        <w:t>}</w:t>
      </w:r>
    </w:p>
    <w:p w14:paraId="38DD13D3" w14:textId="77777777" w:rsidR="00294469" w:rsidRDefault="00294469">
      <w:pPr>
        <w:pStyle w:val="PL"/>
        <w:rPr>
          <w:lang w:eastAsia="zh-CN"/>
        </w:rPr>
      </w:pPr>
    </w:p>
    <w:p w14:paraId="144E6A46" w14:textId="77777777" w:rsidR="00294469" w:rsidRDefault="00294469">
      <w:pPr>
        <w:pStyle w:val="PL"/>
        <w:rPr>
          <w:lang w:eastAsia="zh-CN"/>
        </w:rPr>
      </w:pPr>
    </w:p>
    <w:p w14:paraId="1F4FC7D0" w14:textId="77777777" w:rsidR="00294469" w:rsidRDefault="00294469">
      <w:pPr>
        <w:pStyle w:val="PL"/>
        <w:rPr>
          <w:lang w:eastAsia="zh-CN"/>
        </w:rPr>
      </w:pPr>
    </w:p>
    <w:p w14:paraId="52B13BDF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7452B486" w14:textId="77777777" w:rsidR="00294469" w:rsidRDefault="00D31EB2">
      <w:pPr>
        <w:pStyle w:val="PL"/>
      </w:pPr>
      <w:r>
        <w:t>--</w:t>
      </w:r>
    </w:p>
    <w:p w14:paraId="23E462B5" w14:textId="77777777" w:rsidR="00294469" w:rsidRDefault="00D31EB2">
      <w:pPr>
        <w:pStyle w:val="PL"/>
      </w:pPr>
      <w:r>
        <w:t xml:space="preserve">-- </w:t>
      </w:r>
      <w:r>
        <w:rPr>
          <w:rFonts w:hint="eastAsia"/>
          <w:lang w:eastAsia="zh-CN"/>
        </w:rPr>
        <w:t>CU-DU Radio Information</w:t>
      </w:r>
      <w:r>
        <w:t xml:space="preserve"> </w:t>
      </w:r>
      <w:r>
        <w:rPr>
          <w:rFonts w:hint="eastAsia"/>
          <w:lang w:eastAsia="zh-CN"/>
        </w:rPr>
        <w:t xml:space="preserve">Transfer </w:t>
      </w:r>
      <w:r>
        <w:t>ELEMENTARY PROCEDURE</w:t>
      </w:r>
    </w:p>
    <w:p w14:paraId="0BAB6E22" w14:textId="77777777" w:rsidR="00294469" w:rsidRDefault="00D31EB2">
      <w:pPr>
        <w:pStyle w:val="PL"/>
      </w:pPr>
      <w:r>
        <w:t>--</w:t>
      </w:r>
    </w:p>
    <w:p w14:paraId="4AACC08E" w14:textId="77777777" w:rsidR="00294469" w:rsidRDefault="00D31EB2">
      <w:pPr>
        <w:pStyle w:val="PL"/>
      </w:pPr>
      <w:r>
        <w:t>-- **************************************************************</w:t>
      </w:r>
    </w:p>
    <w:p w14:paraId="6063D5E2" w14:textId="77777777" w:rsidR="00294469" w:rsidRDefault="00294469">
      <w:pPr>
        <w:pStyle w:val="PL"/>
      </w:pPr>
    </w:p>
    <w:p w14:paraId="7111382F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3CA5514B" w14:textId="77777777" w:rsidR="00294469" w:rsidRDefault="00D31EB2">
      <w:pPr>
        <w:pStyle w:val="PL"/>
      </w:pPr>
      <w:r>
        <w:t>--</w:t>
      </w:r>
    </w:p>
    <w:p w14:paraId="2D2C8B94" w14:textId="77777777" w:rsidR="00294469" w:rsidRDefault="00D31EB2">
      <w:pPr>
        <w:pStyle w:val="PL"/>
      </w:pPr>
      <w:r>
        <w:t xml:space="preserve">-- </w:t>
      </w:r>
      <w:r>
        <w:rPr>
          <w:rFonts w:hint="eastAsia"/>
          <w:lang w:eastAsia="zh-CN"/>
        </w:rPr>
        <w:t>CU-DU Radio Information Transfer</w:t>
      </w:r>
    </w:p>
    <w:p w14:paraId="20F384B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3937DD3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F2E544F" w14:textId="77777777" w:rsidR="00294469" w:rsidRDefault="00294469">
      <w:pPr>
        <w:pStyle w:val="PL"/>
        <w:rPr>
          <w:lang w:val="fr-FR"/>
        </w:rPr>
      </w:pPr>
    </w:p>
    <w:p w14:paraId="1F651F90" w14:textId="77777777" w:rsidR="00294469" w:rsidRDefault="00D31EB2">
      <w:pPr>
        <w:pStyle w:val="PL"/>
        <w:rPr>
          <w:lang w:val="fr-FR"/>
        </w:rPr>
      </w:pPr>
      <w:r>
        <w:rPr>
          <w:rFonts w:hint="eastAsia"/>
          <w:lang w:val="fr-FR" w:eastAsia="zh-CN"/>
        </w:rPr>
        <w:t xml:space="preserve">CUDURadioInformationTransfer </w:t>
      </w:r>
      <w:r>
        <w:rPr>
          <w:lang w:val="fr-FR"/>
        </w:rPr>
        <w:t>::= SEQUENCE {</w:t>
      </w:r>
    </w:p>
    <w:p w14:paraId="0578880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ProtocolIE-Container     </w:t>
      </w:r>
      <w:r>
        <w:rPr>
          <w:lang w:val="fr-FR"/>
        </w:rPr>
        <w:t xml:space="preserve">  {{ </w:t>
      </w:r>
      <w:r>
        <w:rPr>
          <w:rFonts w:hint="eastAsia"/>
          <w:lang w:val="fr-FR" w:eastAsia="zh-CN"/>
        </w:rPr>
        <w:t>CUDURadioInformationTransfer</w:t>
      </w:r>
      <w:r>
        <w:rPr>
          <w:lang w:val="fr-FR"/>
        </w:rPr>
        <w:t>IEs}},</w:t>
      </w:r>
    </w:p>
    <w:p w14:paraId="7C06DDD6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2E795986" w14:textId="77777777" w:rsidR="00294469" w:rsidRDefault="00D31EB2">
      <w:pPr>
        <w:pStyle w:val="PL"/>
      </w:pPr>
      <w:r>
        <w:t>}</w:t>
      </w:r>
    </w:p>
    <w:p w14:paraId="006C2A0C" w14:textId="77777777" w:rsidR="00294469" w:rsidRDefault="00294469">
      <w:pPr>
        <w:pStyle w:val="PL"/>
      </w:pPr>
    </w:p>
    <w:p w14:paraId="5095C2F5" w14:textId="77777777" w:rsidR="00294469" w:rsidRDefault="00D31EB2">
      <w:pPr>
        <w:pStyle w:val="PL"/>
      </w:pPr>
      <w:r>
        <w:rPr>
          <w:rFonts w:hint="eastAsia"/>
          <w:lang w:eastAsia="zh-CN"/>
        </w:rPr>
        <w:t>CUDURadioInformationTransfer</w:t>
      </w:r>
      <w:r>
        <w:t>IEs F1AP-PROTOCOL-IES ::= {</w:t>
      </w:r>
    </w:p>
    <w:p w14:paraId="1C651E7A" w14:textId="77777777" w:rsidR="00294469" w:rsidRDefault="00D31EB2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PRESENCE mandatory</w:t>
      </w:r>
      <w:r>
        <w:tab/>
        <w:t>}|</w:t>
      </w:r>
    </w:p>
    <w:p w14:paraId="6E4EFBB8" w14:textId="77777777" w:rsidR="00294469" w:rsidRDefault="00D31EB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{ ID id-</w:t>
      </w:r>
      <w:r>
        <w:rPr>
          <w:rFonts w:hint="eastAsia"/>
          <w:lang w:eastAsia="zh-CN"/>
        </w:rPr>
        <w:t>CUDURadioInformationType</w:t>
      </w:r>
      <w:r>
        <w:tab/>
        <w:t xml:space="preserve">CRITICALITY </w:t>
      </w:r>
      <w:r>
        <w:rPr>
          <w:rFonts w:hint="eastAsia"/>
          <w:lang w:eastAsia="zh-CN"/>
        </w:rPr>
        <w:t>ignore</w:t>
      </w:r>
      <w:r>
        <w:tab/>
        <w:t xml:space="preserve">TYPE </w:t>
      </w:r>
      <w:r>
        <w:rPr>
          <w:rFonts w:hint="eastAsia"/>
          <w:lang w:eastAsia="zh-CN"/>
        </w:rPr>
        <w:t>CU</w:t>
      </w:r>
      <w:r>
        <w:rPr>
          <w:rFonts w:hint="eastAsia"/>
          <w:lang w:eastAsia="zh-CN"/>
        </w:rPr>
        <w:t>DURadioInformationType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rFonts w:hint="eastAsia"/>
          <w:lang w:eastAsia="zh-CN"/>
        </w:rPr>
        <w:t>,</w:t>
      </w:r>
    </w:p>
    <w:p w14:paraId="671BB408" w14:textId="77777777" w:rsidR="00294469" w:rsidRDefault="00D31EB2">
      <w:pPr>
        <w:pStyle w:val="PL"/>
      </w:pPr>
      <w:r>
        <w:tab/>
        <w:t>...</w:t>
      </w:r>
    </w:p>
    <w:p w14:paraId="2CD69037" w14:textId="77777777" w:rsidR="00294469" w:rsidRDefault="00D31EB2">
      <w:pPr>
        <w:pStyle w:val="PL"/>
        <w:rPr>
          <w:lang w:eastAsia="zh-CN"/>
        </w:rPr>
      </w:pPr>
      <w:r>
        <w:lastRenderedPageBreak/>
        <w:t>}</w:t>
      </w:r>
    </w:p>
    <w:p w14:paraId="3E676ABE" w14:textId="77777777" w:rsidR="00294469" w:rsidRDefault="00294469">
      <w:pPr>
        <w:pStyle w:val="PL"/>
      </w:pPr>
    </w:p>
    <w:p w14:paraId="2076CFEB" w14:textId="77777777" w:rsidR="00294469" w:rsidRDefault="00D31EB2">
      <w:pPr>
        <w:pStyle w:val="PL"/>
      </w:pPr>
      <w:r>
        <w:t>-- **************************************************************</w:t>
      </w:r>
    </w:p>
    <w:p w14:paraId="09133C7F" w14:textId="77777777" w:rsidR="00294469" w:rsidRDefault="00D31EB2">
      <w:pPr>
        <w:pStyle w:val="PL"/>
      </w:pPr>
      <w:r>
        <w:t>--</w:t>
      </w:r>
    </w:p>
    <w:p w14:paraId="42048A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IAB PROCEDURES </w:t>
      </w:r>
    </w:p>
    <w:p w14:paraId="43465E89" w14:textId="77777777" w:rsidR="00294469" w:rsidRDefault="00D31EB2">
      <w:pPr>
        <w:pStyle w:val="PL"/>
      </w:pPr>
      <w:r>
        <w:t>--</w:t>
      </w:r>
    </w:p>
    <w:p w14:paraId="7DA57BC4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508A11C7" w14:textId="77777777" w:rsidR="00294469" w:rsidRDefault="00D31EB2">
      <w:pPr>
        <w:pStyle w:val="PL"/>
      </w:pPr>
      <w:r>
        <w:t>-- **************************************************************</w:t>
      </w:r>
    </w:p>
    <w:p w14:paraId="5BD8D7A2" w14:textId="77777777" w:rsidR="00294469" w:rsidRDefault="00D31EB2">
      <w:pPr>
        <w:pStyle w:val="PL"/>
      </w:pPr>
      <w:r>
        <w:t>--</w:t>
      </w:r>
    </w:p>
    <w:p w14:paraId="28D5419D" w14:textId="77777777" w:rsidR="00294469" w:rsidRDefault="00D31EB2">
      <w:pPr>
        <w:pStyle w:val="PL"/>
      </w:pPr>
      <w:r>
        <w:t>-- BAP Mapping Configuration ELEMENTARY PROCEDURE</w:t>
      </w:r>
    </w:p>
    <w:p w14:paraId="1842DCC2" w14:textId="77777777" w:rsidR="00294469" w:rsidRDefault="00D31EB2">
      <w:pPr>
        <w:pStyle w:val="PL"/>
      </w:pPr>
      <w:r>
        <w:t>--</w:t>
      </w:r>
    </w:p>
    <w:p w14:paraId="581BC535" w14:textId="77777777" w:rsidR="00294469" w:rsidRDefault="00D31EB2">
      <w:pPr>
        <w:pStyle w:val="PL"/>
      </w:pPr>
      <w:r>
        <w:t>-- **************************************************************</w:t>
      </w:r>
    </w:p>
    <w:p w14:paraId="3C696E14" w14:textId="77777777" w:rsidR="00294469" w:rsidRDefault="00294469">
      <w:pPr>
        <w:pStyle w:val="PL"/>
        <w:rPr>
          <w:rFonts w:cs="Courier New"/>
          <w:bCs/>
        </w:rPr>
      </w:pPr>
    </w:p>
    <w:p w14:paraId="33B0B75A" w14:textId="77777777" w:rsidR="00294469" w:rsidRDefault="00D31EB2">
      <w:pPr>
        <w:pStyle w:val="PL"/>
      </w:pPr>
      <w:r>
        <w:t>-- *</w:t>
      </w:r>
      <w:r>
        <w:t>*************************************************************</w:t>
      </w:r>
    </w:p>
    <w:p w14:paraId="1D76D97B" w14:textId="77777777" w:rsidR="00294469" w:rsidRDefault="00D31EB2">
      <w:pPr>
        <w:pStyle w:val="PL"/>
      </w:pPr>
      <w:r>
        <w:t>--</w:t>
      </w:r>
    </w:p>
    <w:p w14:paraId="7381F8BB" w14:textId="77777777" w:rsidR="00294469" w:rsidRDefault="00D31EB2">
      <w:pPr>
        <w:pStyle w:val="PL"/>
      </w:pPr>
      <w:r>
        <w:t>-- BAP MAPPING CONFIGURATION</w:t>
      </w:r>
    </w:p>
    <w:p w14:paraId="5C300ED9" w14:textId="77777777" w:rsidR="00294469" w:rsidRDefault="00D31EB2">
      <w:pPr>
        <w:pStyle w:val="PL"/>
      </w:pPr>
      <w:r>
        <w:t>--</w:t>
      </w:r>
    </w:p>
    <w:p w14:paraId="3AB690D8" w14:textId="77777777" w:rsidR="00294469" w:rsidRDefault="00D31EB2">
      <w:pPr>
        <w:pStyle w:val="PL"/>
      </w:pPr>
      <w:r>
        <w:t>-- **************************************************************</w:t>
      </w:r>
    </w:p>
    <w:p w14:paraId="08DF8B89" w14:textId="77777777" w:rsidR="00294469" w:rsidRDefault="00294469">
      <w:pPr>
        <w:pStyle w:val="PL"/>
        <w:rPr>
          <w:rFonts w:cs="Courier New"/>
          <w:bCs/>
        </w:rPr>
      </w:pPr>
    </w:p>
    <w:p w14:paraId="02F8AAD0" w14:textId="77777777" w:rsidR="00294469" w:rsidRDefault="00294469">
      <w:pPr>
        <w:pStyle w:val="PL"/>
        <w:rPr>
          <w:rFonts w:cs="Courier New"/>
          <w:bCs/>
        </w:rPr>
      </w:pPr>
    </w:p>
    <w:p w14:paraId="18BDAF34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 ::= SEQUENCE {</w:t>
      </w:r>
    </w:p>
    <w:p w14:paraId="3FF715DD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  <w:t>{ {BAPMappingCon</w:t>
      </w:r>
      <w:r>
        <w:rPr>
          <w:rFonts w:cs="Courier New"/>
          <w:bCs/>
        </w:rPr>
        <w:t>figuration-IEs} },</w:t>
      </w:r>
    </w:p>
    <w:p w14:paraId="050EA411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DB8DF6B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 }</w:t>
      </w:r>
    </w:p>
    <w:p w14:paraId="585FCB09" w14:textId="77777777" w:rsidR="00294469" w:rsidRDefault="00294469">
      <w:pPr>
        <w:pStyle w:val="PL"/>
        <w:rPr>
          <w:rFonts w:cs="Courier New"/>
          <w:bCs/>
        </w:rPr>
      </w:pPr>
    </w:p>
    <w:p w14:paraId="6DFCF6D4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BAPMappingConfiguration-IEs F1AP-PROTOCOL-IES ::= {</w:t>
      </w:r>
    </w:p>
    <w:p w14:paraId="1C9605B3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4265600C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>
        <w:rPr>
          <w:rFonts w:cs="Courier New"/>
          <w:bCs/>
        </w:rPr>
        <w:t>BH-Routing-Information-Added-List</w:t>
      </w:r>
      <w:r>
        <w:rPr>
          <w:rFonts w:cs="Courier New"/>
          <w:bCs/>
        </w:rPr>
        <w:tab/>
        <w:t>PRESENCE optional}|</w:t>
      </w:r>
    </w:p>
    <w:p w14:paraId="462272CB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BH-Routing-Information-Removed-List</w:t>
      </w:r>
      <w:r>
        <w:rPr>
          <w:rFonts w:cs="Courier New"/>
          <w:bCs/>
        </w:rPr>
        <w:tab/>
        <w:t>PRESENCE optional}|</w:t>
      </w:r>
    </w:p>
    <w:p w14:paraId="329AA5B2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id-TrafficMappingInformation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TrafficMapping</w:t>
      </w:r>
      <w:r>
        <w:rPr>
          <w:rFonts w:cs="Courier New"/>
          <w:bCs/>
        </w:rPr>
        <w:t>Info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71D3703B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57858E14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39A87ED7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</w:t>
      </w:r>
      <w:r>
        <w:rPr>
          <w:rFonts w:cs="Courier New"/>
          <w:bCs/>
        </w:rPr>
        <w:t>-Re-routingEnableIndicator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  <w:r>
        <w:rPr>
          <w:rFonts w:cs="Courier New"/>
          <w:bCs/>
        </w:rPr>
        <w:tab/>
      </w:r>
    </w:p>
    <w:p w14:paraId="1016D553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5702951C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91F49B6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605B8C3A" w14:textId="77777777" w:rsidR="00294469" w:rsidRDefault="00294469">
      <w:pPr>
        <w:pStyle w:val="PL"/>
        <w:rPr>
          <w:rFonts w:cs="Courier New"/>
          <w:bCs/>
        </w:rPr>
      </w:pPr>
    </w:p>
    <w:p w14:paraId="331F875B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 ::= SEQUENCE (SIZE(1.. maxnoofRoutingEntries))</w:t>
      </w:r>
      <w:r>
        <w:rPr>
          <w:rFonts w:cs="Courier New"/>
          <w:bCs/>
        </w:rPr>
        <w:tab/>
        <w:t>OF ProtocolIE-SingleContainer { { BH-Routing-Information-Added-List-ItemIEs } }</w:t>
      </w:r>
    </w:p>
    <w:p w14:paraId="5B987251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 ::= SEQUENCE (SIZE(1.. maxnoofRoutingEntries))</w:t>
      </w:r>
      <w:r>
        <w:rPr>
          <w:rFonts w:cs="Courier New"/>
          <w:bCs/>
        </w:rPr>
        <w:tab/>
        <w:t>OF ProtocolI</w:t>
      </w:r>
      <w:r>
        <w:rPr>
          <w:rFonts w:cs="Courier New"/>
          <w:bCs/>
        </w:rPr>
        <w:t>E-SingleContainer { { BH-Routing-Information-Removed-List-ItemIEs } }</w:t>
      </w:r>
    </w:p>
    <w:p w14:paraId="0266797A" w14:textId="77777777" w:rsidR="00294469" w:rsidRDefault="00294469">
      <w:pPr>
        <w:pStyle w:val="PL"/>
        <w:rPr>
          <w:rFonts w:cs="Courier New"/>
          <w:bCs/>
        </w:rPr>
      </w:pPr>
    </w:p>
    <w:p w14:paraId="304EEDF3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BH-Routing-Information-Added-List-ItemIEs</w:t>
      </w:r>
      <w:r>
        <w:rPr>
          <w:rFonts w:cs="Courier New"/>
          <w:bCs/>
        </w:rPr>
        <w:tab/>
        <w:t>F1AP-PROTOCOL-IES ::= {</w:t>
      </w:r>
    </w:p>
    <w:p w14:paraId="5F0B58B2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51569834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0219E02E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35B9FDA8" w14:textId="77777777" w:rsidR="00294469" w:rsidRDefault="00294469">
      <w:pPr>
        <w:pStyle w:val="PL"/>
        <w:rPr>
          <w:rFonts w:cs="Courier New"/>
          <w:bCs/>
        </w:rPr>
      </w:pPr>
    </w:p>
    <w:p w14:paraId="3B44F1AC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BH-Routing-Information-Removed-List-ItemIEs</w:t>
      </w:r>
      <w:r>
        <w:rPr>
          <w:rFonts w:cs="Courier New"/>
          <w:bCs/>
        </w:rPr>
        <w:tab/>
        <w:t>F1AP-PROTOCOL-IES ::= {</w:t>
      </w:r>
    </w:p>
    <w:p w14:paraId="5EF82395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lastRenderedPageBreak/>
        <w:tab/>
        <w:t>{ ID id-BH-Routing-Information-Removed-List-Item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7079EBA2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051A442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7173BF0" w14:textId="77777777" w:rsidR="00294469" w:rsidRDefault="00294469">
      <w:pPr>
        <w:pStyle w:val="PL"/>
        <w:rPr>
          <w:rFonts w:cs="Courier New"/>
          <w:bCs/>
        </w:rPr>
      </w:pPr>
    </w:p>
    <w:p w14:paraId="4163365C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</w:t>
      </w:r>
      <w:r>
        <w:rPr>
          <w:rFonts w:cs="Courier New"/>
          <w:bCs/>
        </w:rPr>
        <w:t>der-Rewriting-Added-List ::= SEQUENCE (SIZE(1.. maxnoofRoutingEntries))</w:t>
      </w:r>
      <w:r>
        <w:rPr>
          <w:rFonts w:cs="Courier New"/>
          <w:bCs/>
        </w:rPr>
        <w:tab/>
        <w:t>OF ProtocolIE-SingleContainer { { BAP-Header-Rewriting-Added-List-ItemIEs } }</w:t>
      </w:r>
    </w:p>
    <w:p w14:paraId="16294EE7" w14:textId="77777777" w:rsidR="00294469" w:rsidRDefault="00294469">
      <w:pPr>
        <w:pStyle w:val="PL"/>
        <w:rPr>
          <w:rFonts w:cs="Courier New"/>
          <w:bCs/>
        </w:rPr>
      </w:pPr>
    </w:p>
    <w:p w14:paraId="49C4A179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BAP-Header-Rewriting-Added-List-ItemIEs F1AP-PROTOCOL-IES ::= {</w:t>
      </w:r>
    </w:p>
    <w:p w14:paraId="17738995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id-BAP-Header-Rewriting-Added-List-</w:t>
      </w:r>
      <w:r>
        <w:rPr>
          <w:rFonts w:cs="Courier New"/>
          <w:bCs/>
        </w:rPr>
        <w:t>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BAP-Header-Rewriting-Added-List-Item PRESENCE </w:t>
      </w:r>
      <w:r>
        <w:t>mandatory</w:t>
      </w:r>
      <w:r>
        <w:rPr>
          <w:rFonts w:cs="Courier New"/>
          <w:bCs/>
        </w:rPr>
        <w:t>},</w:t>
      </w:r>
    </w:p>
    <w:p w14:paraId="4671DED0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97DA88F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04B82502" w14:textId="77777777" w:rsidR="00294469" w:rsidRDefault="00294469">
      <w:pPr>
        <w:pStyle w:val="PL"/>
        <w:rPr>
          <w:rFonts w:cs="Courier New"/>
          <w:bCs/>
        </w:rPr>
      </w:pPr>
    </w:p>
    <w:p w14:paraId="277073E7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201B24E9" w14:textId="77777777" w:rsidR="00294469" w:rsidRDefault="00294469">
      <w:pPr>
        <w:pStyle w:val="PL"/>
        <w:rPr>
          <w:rFonts w:cs="Courier New"/>
          <w:bCs/>
        </w:rPr>
      </w:pPr>
    </w:p>
    <w:p w14:paraId="4C63B6C4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286758EB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r>
        <w:t>mandatory</w:t>
      </w:r>
      <w:r>
        <w:rPr>
          <w:rFonts w:cs="Courier New"/>
          <w:bCs/>
        </w:rPr>
        <w:t>},</w:t>
      </w:r>
    </w:p>
    <w:p w14:paraId="1FCAEF70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7505AC7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70B75BE2" w14:textId="77777777" w:rsidR="00294469" w:rsidRDefault="00294469">
      <w:pPr>
        <w:pStyle w:val="PL"/>
        <w:rPr>
          <w:rFonts w:cs="Courier New"/>
          <w:bCs/>
        </w:rPr>
      </w:pPr>
    </w:p>
    <w:p w14:paraId="454CD3E7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2F6A26DA" w14:textId="77777777" w:rsidR="00294469" w:rsidRDefault="00D31EB2">
      <w:pPr>
        <w:pStyle w:val="PL"/>
      </w:pPr>
      <w:r>
        <w:t>--</w:t>
      </w:r>
    </w:p>
    <w:p w14:paraId="16613C2F" w14:textId="77777777" w:rsidR="00294469" w:rsidRDefault="00D31EB2">
      <w:pPr>
        <w:pStyle w:val="PL"/>
        <w:rPr>
          <w:rFonts w:cs="Courier New"/>
          <w:bCs/>
        </w:rPr>
      </w:pPr>
      <w:r>
        <w:t xml:space="preserve">-- BAP MAPPING CONFIGURATION </w:t>
      </w:r>
      <w:r>
        <w:rPr>
          <w:rFonts w:cs="Courier New"/>
          <w:bCs/>
        </w:rPr>
        <w:t>ACKNOWLEDGE</w:t>
      </w:r>
    </w:p>
    <w:p w14:paraId="2B4E9963" w14:textId="77777777" w:rsidR="00294469" w:rsidRDefault="00D31EB2">
      <w:pPr>
        <w:pStyle w:val="PL"/>
      </w:pPr>
      <w:r>
        <w:rPr>
          <w:rFonts w:cs="Courier New"/>
          <w:bCs/>
        </w:rPr>
        <w:t>--</w:t>
      </w:r>
    </w:p>
    <w:p w14:paraId="015F3B4B" w14:textId="77777777" w:rsidR="00294469" w:rsidRDefault="00D31EB2">
      <w:pPr>
        <w:pStyle w:val="PL"/>
      </w:pPr>
      <w:r>
        <w:t>-- **************************************************************</w:t>
      </w:r>
    </w:p>
    <w:p w14:paraId="3D7254EF" w14:textId="77777777" w:rsidR="00294469" w:rsidRDefault="00294469">
      <w:pPr>
        <w:pStyle w:val="PL"/>
        <w:rPr>
          <w:rFonts w:cs="Courier New"/>
          <w:bCs/>
        </w:rPr>
      </w:pPr>
    </w:p>
    <w:p w14:paraId="66312080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 ::= SEQUENCE {</w:t>
      </w:r>
    </w:p>
    <w:p w14:paraId="05B8C557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</w:t>
      </w:r>
      <w:r>
        <w:rPr>
          <w:rFonts w:cs="Courier New"/>
          <w:bCs/>
        </w:rPr>
        <w:t>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{BAPMappingConfigurationAcknowledge-IEs} },</w:t>
      </w:r>
    </w:p>
    <w:p w14:paraId="1C77513B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 xml:space="preserve">... </w:t>
      </w:r>
    </w:p>
    <w:p w14:paraId="287407DF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065EBBC6" w14:textId="77777777" w:rsidR="00294469" w:rsidRDefault="00294469">
      <w:pPr>
        <w:pStyle w:val="PL"/>
        <w:rPr>
          <w:rFonts w:cs="Courier New"/>
          <w:bCs/>
        </w:rPr>
      </w:pPr>
    </w:p>
    <w:p w14:paraId="7B565286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BAPMappingConfigurationAcknowledge-IEs F1AP-PROTOCOL-IES ::= {</w:t>
      </w:r>
    </w:p>
    <w:p w14:paraId="39A8D657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1D33A498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 xml:space="preserve">{ ID </w:t>
      </w:r>
      <w:r>
        <w:rPr>
          <w:rFonts w:cs="Courier New"/>
          <w:bCs/>
        </w:rPr>
        <w:t>id-CriticalityDiagnostics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CriticalityDiagnostics</w:t>
      </w:r>
      <w:r>
        <w:rPr>
          <w:rFonts w:cs="Courier New"/>
          <w:bCs/>
        </w:rPr>
        <w:tab/>
        <w:t>PRESENCE optional},</w:t>
      </w:r>
    </w:p>
    <w:p w14:paraId="613E1EA7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72AD8CB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31CB9B58" w14:textId="77777777" w:rsidR="00294469" w:rsidRDefault="00294469">
      <w:pPr>
        <w:pStyle w:val="PL"/>
        <w:rPr>
          <w:rFonts w:cs="Courier New"/>
          <w:bCs/>
        </w:rPr>
      </w:pPr>
    </w:p>
    <w:p w14:paraId="6B135043" w14:textId="77777777" w:rsidR="00294469" w:rsidRDefault="00D31EB2">
      <w:pPr>
        <w:pStyle w:val="PL"/>
      </w:pPr>
      <w:r>
        <w:t>-- **************************************************************</w:t>
      </w:r>
    </w:p>
    <w:p w14:paraId="5EFB1D9D" w14:textId="77777777" w:rsidR="00294469" w:rsidRDefault="00D31EB2">
      <w:pPr>
        <w:pStyle w:val="PL"/>
      </w:pPr>
      <w:r>
        <w:t>--</w:t>
      </w:r>
    </w:p>
    <w:p w14:paraId="62ABF2DD" w14:textId="77777777" w:rsidR="00294469" w:rsidRDefault="00D31EB2">
      <w:pPr>
        <w:pStyle w:val="PL"/>
      </w:pPr>
      <w:r>
        <w:t>-- BAP MAPPING CONFIGURATION FAILURE</w:t>
      </w:r>
    </w:p>
    <w:p w14:paraId="7990F886" w14:textId="77777777" w:rsidR="00294469" w:rsidRDefault="00D31EB2">
      <w:pPr>
        <w:pStyle w:val="PL"/>
      </w:pPr>
      <w:r>
        <w:t>--</w:t>
      </w:r>
    </w:p>
    <w:p w14:paraId="499B30A1" w14:textId="77777777" w:rsidR="00294469" w:rsidRDefault="00D31EB2">
      <w:pPr>
        <w:pStyle w:val="PL"/>
      </w:pPr>
      <w:r>
        <w:t>-- *******************************************</w:t>
      </w:r>
      <w:r>
        <w:t>*******************</w:t>
      </w:r>
    </w:p>
    <w:p w14:paraId="61A56561" w14:textId="77777777" w:rsidR="00294469" w:rsidRDefault="00294469">
      <w:pPr>
        <w:pStyle w:val="PL"/>
      </w:pPr>
    </w:p>
    <w:p w14:paraId="212F32BA" w14:textId="77777777" w:rsidR="00294469" w:rsidRDefault="00D31EB2">
      <w:pPr>
        <w:pStyle w:val="PL"/>
      </w:pPr>
      <w:r>
        <w:rPr>
          <w:snapToGrid w:val="0"/>
        </w:rPr>
        <w:t>BAPMappingConfigurationFailure</w:t>
      </w:r>
      <w:r>
        <w:t xml:space="preserve"> ::= SEQUENCE {</w:t>
      </w:r>
    </w:p>
    <w:p w14:paraId="2AB9C00B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 xml:space="preserve">{ { </w:t>
      </w:r>
      <w:r>
        <w:rPr>
          <w:snapToGrid w:val="0"/>
        </w:rPr>
        <w:t>BAPMappingConfigurationFailure</w:t>
      </w:r>
      <w:r>
        <w:t>IEs} },</w:t>
      </w:r>
    </w:p>
    <w:p w14:paraId="330941DC" w14:textId="77777777" w:rsidR="00294469" w:rsidRDefault="00D31EB2">
      <w:pPr>
        <w:pStyle w:val="PL"/>
      </w:pPr>
      <w:r>
        <w:tab/>
        <w:t>...</w:t>
      </w:r>
    </w:p>
    <w:p w14:paraId="053062ED" w14:textId="77777777" w:rsidR="00294469" w:rsidRDefault="00D31EB2">
      <w:pPr>
        <w:pStyle w:val="PL"/>
      </w:pPr>
      <w:r>
        <w:t>}</w:t>
      </w:r>
    </w:p>
    <w:p w14:paraId="2C4FD4F2" w14:textId="77777777" w:rsidR="00294469" w:rsidRDefault="00294469">
      <w:pPr>
        <w:pStyle w:val="PL"/>
      </w:pPr>
    </w:p>
    <w:p w14:paraId="0DA92042" w14:textId="77777777" w:rsidR="00294469" w:rsidRDefault="00D31EB2">
      <w:pPr>
        <w:pStyle w:val="PL"/>
      </w:pPr>
      <w:r>
        <w:rPr>
          <w:snapToGrid w:val="0"/>
        </w:rPr>
        <w:t>BAPMappingConfigurationFailure</w:t>
      </w:r>
      <w:r>
        <w:t>IEs F1AP-PROTOCOL-IES ::= {</w:t>
      </w:r>
    </w:p>
    <w:p w14:paraId="2C473D60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0A4499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8F66850" w14:textId="77777777" w:rsidR="00294469" w:rsidRDefault="00D31EB2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0CB0E3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01EAB68E" w14:textId="77777777" w:rsidR="00294469" w:rsidRDefault="00D31EB2">
      <w:pPr>
        <w:pStyle w:val="PL"/>
      </w:pPr>
      <w:r>
        <w:lastRenderedPageBreak/>
        <w:tab/>
        <w:t>...</w:t>
      </w:r>
    </w:p>
    <w:p w14:paraId="246A2102" w14:textId="77777777" w:rsidR="00294469" w:rsidRDefault="00D31EB2">
      <w:pPr>
        <w:pStyle w:val="PL"/>
      </w:pPr>
      <w:r>
        <w:t>}</w:t>
      </w:r>
    </w:p>
    <w:p w14:paraId="16810C6F" w14:textId="77777777" w:rsidR="00294469" w:rsidRDefault="00294469">
      <w:pPr>
        <w:pStyle w:val="PL"/>
        <w:rPr>
          <w:rFonts w:cs="Courier New"/>
          <w:bCs/>
        </w:rPr>
      </w:pPr>
    </w:p>
    <w:p w14:paraId="6FC6C341" w14:textId="77777777" w:rsidR="00294469" w:rsidRDefault="00294469">
      <w:pPr>
        <w:pStyle w:val="PL"/>
        <w:rPr>
          <w:rFonts w:cs="Courier New"/>
          <w:bCs/>
        </w:rPr>
      </w:pPr>
    </w:p>
    <w:p w14:paraId="373D9903" w14:textId="77777777" w:rsidR="00294469" w:rsidRDefault="00D31EB2">
      <w:pPr>
        <w:pStyle w:val="PL"/>
      </w:pPr>
      <w:r>
        <w:t>-- **************************************************************</w:t>
      </w:r>
    </w:p>
    <w:p w14:paraId="5123E06E" w14:textId="77777777" w:rsidR="00294469" w:rsidRDefault="00D31EB2">
      <w:pPr>
        <w:pStyle w:val="PL"/>
      </w:pPr>
      <w:r>
        <w:t>--</w:t>
      </w:r>
    </w:p>
    <w:p w14:paraId="6865BBB8" w14:textId="77777777" w:rsidR="00294469" w:rsidRDefault="00D31EB2">
      <w:pPr>
        <w:pStyle w:val="PL"/>
      </w:pPr>
      <w:r>
        <w:t>-- GNB-DU Configuration ELEMENTARY PROCEDURE</w:t>
      </w:r>
    </w:p>
    <w:p w14:paraId="21DF60EE" w14:textId="77777777" w:rsidR="00294469" w:rsidRDefault="00D31EB2">
      <w:pPr>
        <w:pStyle w:val="PL"/>
      </w:pPr>
      <w:r>
        <w:t>--</w:t>
      </w:r>
    </w:p>
    <w:p w14:paraId="1196513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</w:t>
      </w:r>
      <w:r>
        <w:rPr>
          <w:lang w:val="fr-FR"/>
        </w:rPr>
        <w:t>*****</w:t>
      </w:r>
    </w:p>
    <w:p w14:paraId="4EB5B09F" w14:textId="77777777" w:rsidR="00294469" w:rsidRDefault="00294469">
      <w:pPr>
        <w:pStyle w:val="PL"/>
        <w:rPr>
          <w:rFonts w:cs="Courier New"/>
          <w:bCs/>
          <w:lang w:val="fr-FR"/>
        </w:rPr>
      </w:pPr>
    </w:p>
    <w:p w14:paraId="2B45AC3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AEC756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4C60A57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</w:t>
      </w:r>
      <w:r>
        <w:rPr>
          <w:rFonts w:cs="Courier New"/>
          <w:bCs/>
          <w:lang w:val="fr-FR"/>
        </w:rPr>
        <w:t>GNB-DU RESOURCE CONFIGURATION</w:t>
      </w:r>
    </w:p>
    <w:p w14:paraId="32B8B72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7356FC6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B1CEB54" w14:textId="77777777" w:rsidR="00294469" w:rsidRDefault="00294469">
      <w:pPr>
        <w:pStyle w:val="PL"/>
        <w:rPr>
          <w:rFonts w:cs="Courier New"/>
          <w:bCs/>
          <w:lang w:val="fr-FR"/>
        </w:rPr>
      </w:pPr>
    </w:p>
    <w:p w14:paraId="4F7CEA7A" w14:textId="77777777" w:rsidR="00294469" w:rsidRDefault="00294469">
      <w:pPr>
        <w:pStyle w:val="PL"/>
        <w:rPr>
          <w:rFonts w:cs="Courier New"/>
          <w:bCs/>
          <w:lang w:val="fr-FR"/>
        </w:rPr>
      </w:pPr>
    </w:p>
    <w:p w14:paraId="063C38FE" w14:textId="77777777" w:rsidR="00294469" w:rsidRDefault="00D31EB2">
      <w:pPr>
        <w:pStyle w:val="PL"/>
        <w:rPr>
          <w:rFonts w:cs="Courier New"/>
          <w:bCs/>
          <w:lang w:val="fr-FR"/>
        </w:rPr>
      </w:pPr>
      <w:r>
        <w:rPr>
          <w:lang w:val="fr-FR"/>
        </w:rPr>
        <w:t>GNBDU</w:t>
      </w:r>
      <w:r>
        <w:rPr>
          <w:rFonts w:cs="Courier New"/>
          <w:bCs/>
          <w:lang w:val="fr-FR"/>
        </w:rPr>
        <w:t>ResourceConfiguration ::= SEQUENCE {</w:t>
      </w:r>
    </w:p>
    <w:p w14:paraId="4F63269D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  <w:lang w:val="fr-FR"/>
        </w:rPr>
        <w:tab/>
      </w:r>
      <w:r>
        <w:rPr>
          <w:rFonts w:cs="Courier New"/>
          <w:bCs/>
        </w:rPr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</w:t>
      </w:r>
      <w:r>
        <w:rPr>
          <w:rFonts w:cs="Courier New"/>
          <w:bCs/>
        </w:rPr>
        <w:t>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{{ </w:t>
      </w:r>
      <w:r>
        <w:t>GNBDU</w:t>
      </w:r>
      <w:r>
        <w:rPr>
          <w:rFonts w:cs="Courier New"/>
          <w:bCs/>
        </w:rPr>
        <w:t>ResourceConfigurationIEs}},</w:t>
      </w:r>
    </w:p>
    <w:p w14:paraId="29CD33AC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04410C5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0E4433C1" w14:textId="77777777" w:rsidR="00294469" w:rsidRDefault="00294469">
      <w:pPr>
        <w:pStyle w:val="PL"/>
        <w:rPr>
          <w:rFonts w:cs="Courier New"/>
          <w:bCs/>
        </w:rPr>
      </w:pPr>
    </w:p>
    <w:p w14:paraId="698232F3" w14:textId="77777777" w:rsidR="00294469" w:rsidRDefault="00294469">
      <w:pPr>
        <w:pStyle w:val="PL"/>
        <w:rPr>
          <w:rFonts w:cs="Courier New"/>
          <w:bCs/>
        </w:rPr>
      </w:pPr>
    </w:p>
    <w:p w14:paraId="42E98B30" w14:textId="77777777" w:rsidR="00294469" w:rsidRDefault="00D31EB2">
      <w:pPr>
        <w:pStyle w:val="PL"/>
        <w:rPr>
          <w:rFonts w:cs="Courier New"/>
          <w:bCs/>
        </w:rPr>
      </w:pPr>
      <w:r>
        <w:t>GNBDU</w:t>
      </w:r>
      <w:r>
        <w:rPr>
          <w:rFonts w:cs="Courier New"/>
          <w:bCs/>
        </w:rPr>
        <w:t>ResourceConfigurationIEs F1AP-PROTOCOL-IES ::= {</w:t>
      </w:r>
    </w:p>
    <w:p w14:paraId="148D9465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1682A602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 xml:space="preserve">{ ID </w:t>
      </w:r>
      <w:r>
        <w:rPr>
          <w:rFonts w:cs="Courier New"/>
          <w:bCs/>
        </w:rPr>
        <w:t>id-Activated-Cells-to-be-Updated-List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Activated-Cells-to-be-Updated-List</w:t>
      </w:r>
      <w:r>
        <w:rPr>
          <w:rFonts w:cs="Courier New"/>
          <w:bCs/>
        </w:rPr>
        <w:tab/>
        <w:t>PRESENCE optional}|</w:t>
      </w:r>
    </w:p>
    <w:p w14:paraId="2D2760DC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5ABBB25C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</w:t>
      </w:r>
      <w:r>
        <w:rPr>
          <w:rFonts w:cs="Courier New"/>
          <w:bCs/>
        </w:rPr>
        <w:t>ITICALITY reject</w:t>
      </w:r>
      <w:r>
        <w:rPr>
          <w:rFonts w:cs="Courier New"/>
          <w:bCs/>
        </w:rPr>
        <w:tab/>
        <w:t>TYPE 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6DB6567A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optional},</w:t>
      </w:r>
    </w:p>
    <w:p w14:paraId="0720651C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00D38E1C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} </w:t>
      </w:r>
    </w:p>
    <w:p w14:paraId="4EFF7EB8" w14:textId="77777777" w:rsidR="00294469" w:rsidRDefault="00294469">
      <w:pPr>
        <w:pStyle w:val="PL"/>
        <w:rPr>
          <w:rFonts w:cs="Courier New"/>
          <w:bCs/>
        </w:rPr>
      </w:pPr>
    </w:p>
    <w:p w14:paraId="3AAD3BAD" w14:textId="77777777" w:rsidR="00294469" w:rsidRDefault="00294469">
      <w:pPr>
        <w:pStyle w:val="PL"/>
        <w:rPr>
          <w:rFonts w:cs="Courier New"/>
          <w:bCs/>
        </w:rPr>
      </w:pPr>
    </w:p>
    <w:p w14:paraId="22D73131" w14:textId="77777777" w:rsidR="00294469" w:rsidRDefault="00294469">
      <w:pPr>
        <w:pStyle w:val="PL"/>
        <w:rPr>
          <w:rFonts w:cs="Courier New"/>
          <w:bCs/>
        </w:rPr>
      </w:pPr>
    </w:p>
    <w:p w14:paraId="3486FA5F" w14:textId="77777777" w:rsidR="00294469" w:rsidRDefault="00294469">
      <w:pPr>
        <w:pStyle w:val="PL"/>
        <w:rPr>
          <w:rFonts w:cs="Courier New"/>
          <w:bCs/>
        </w:rPr>
      </w:pPr>
    </w:p>
    <w:p w14:paraId="393FD29F" w14:textId="77777777" w:rsidR="00294469" w:rsidRDefault="00D31EB2">
      <w:pPr>
        <w:pStyle w:val="PL"/>
      </w:pPr>
      <w:r>
        <w:t>-- **************************************************************</w:t>
      </w:r>
    </w:p>
    <w:p w14:paraId="607FFBDF" w14:textId="77777777" w:rsidR="00294469" w:rsidRDefault="00D31EB2">
      <w:pPr>
        <w:pStyle w:val="PL"/>
      </w:pPr>
      <w:r>
        <w:t>--</w:t>
      </w:r>
    </w:p>
    <w:p w14:paraId="28EE793F" w14:textId="77777777" w:rsidR="00294469" w:rsidRDefault="00D31EB2">
      <w:pPr>
        <w:pStyle w:val="PL"/>
      </w:pPr>
      <w:r>
        <w:t>--</w:t>
      </w:r>
      <w:r>
        <w:t xml:space="preserve"> </w:t>
      </w:r>
      <w:r>
        <w:rPr>
          <w:rFonts w:cs="Courier New"/>
          <w:bCs/>
        </w:rPr>
        <w:t>GNB-DU RESOURCE CONFIGURATION ACKNOWLEDGE</w:t>
      </w:r>
    </w:p>
    <w:p w14:paraId="5FAE3A8E" w14:textId="77777777" w:rsidR="00294469" w:rsidRDefault="00D31EB2">
      <w:pPr>
        <w:pStyle w:val="PL"/>
      </w:pPr>
      <w:r>
        <w:t>--</w:t>
      </w:r>
    </w:p>
    <w:p w14:paraId="3A093D2B" w14:textId="77777777" w:rsidR="00294469" w:rsidRDefault="00D31EB2">
      <w:pPr>
        <w:pStyle w:val="PL"/>
      </w:pPr>
      <w:r>
        <w:t>-- **************************************************************</w:t>
      </w:r>
    </w:p>
    <w:p w14:paraId="0F7C5D76" w14:textId="77777777" w:rsidR="00294469" w:rsidRDefault="00294469">
      <w:pPr>
        <w:pStyle w:val="PL"/>
        <w:rPr>
          <w:rFonts w:cs="Courier New"/>
          <w:bCs/>
        </w:rPr>
      </w:pPr>
    </w:p>
    <w:p w14:paraId="311A2C3E" w14:textId="77777777" w:rsidR="00294469" w:rsidRDefault="00294469">
      <w:pPr>
        <w:pStyle w:val="PL"/>
        <w:rPr>
          <w:rFonts w:cs="Courier New"/>
          <w:bCs/>
        </w:rPr>
      </w:pPr>
    </w:p>
    <w:p w14:paraId="54201F16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 ::= SEQUENCE {</w:t>
      </w:r>
    </w:p>
    <w:p w14:paraId="6F5583A7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 GNBDUResourceConfigurationAcknowledgeIEs} },</w:t>
      </w:r>
    </w:p>
    <w:p w14:paraId="3EA896C1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</w:t>
      </w:r>
      <w:r>
        <w:rPr>
          <w:rFonts w:cs="Courier New"/>
          <w:bCs/>
        </w:rPr>
        <w:t>.</w:t>
      </w:r>
    </w:p>
    <w:p w14:paraId="64AC31F8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3D05D85A" w14:textId="77777777" w:rsidR="00294469" w:rsidRDefault="00294469">
      <w:pPr>
        <w:pStyle w:val="PL"/>
        <w:rPr>
          <w:rFonts w:cs="Courier New"/>
          <w:bCs/>
        </w:rPr>
      </w:pPr>
    </w:p>
    <w:p w14:paraId="2449C5B2" w14:textId="77777777" w:rsidR="00294469" w:rsidRDefault="00294469">
      <w:pPr>
        <w:pStyle w:val="PL"/>
        <w:rPr>
          <w:rFonts w:cs="Courier New"/>
          <w:bCs/>
        </w:rPr>
      </w:pPr>
    </w:p>
    <w:p w14:paraId="3D31FEB4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GNBDUResourceConfigurationAcknowledgeIEs F1AP-PROTOCOL-IES ::= {</w:t>
      </w:r>
    </w:p>
    <w:p w14:paraId="42050C58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56B75459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</w:t>
      </w:r>
      <w:r>
        <w:rPr>
          <w:rFonts w:cs="Courier New"/>
          <w:bCs/>
        </w:rPr>
        <w:t>NCE optional</w:t>
      </w:r>
      <w:r>
        <w:rPr>
          <w:rFonts w:cs="Courier New"/>
          <w:bCs/>
        </w:rPr>
        <w:tab/>
        <w:t>},</w:t>
      </w:r>
    </w:p>
    <w:p w14:paraId="522BC601" w14:textId="77777777" w:rsidR="00294469" w:rsidRDefault="00D31EB2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</w:rPr>
        <w:lastRenderedPageBreak/>
        <w:tab/>
      </w:r>
      <w:r>
        <w:rPr>
          <w:rFonts w:cs="Courier New"/>
          <w:bCs/>
          <w:lang w:val="fr-FR"/>
        </w:rPr>
        <w:t>...</w:t>
      </w:r>
    </w:p>
    <w:p w14:paraId="7457EEE0" w14:textId="77777777" w:rsidR="00294469" w:rsidRDefault="00D31EB2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  <w:lang w:val="fr-FR"/>
        </w:rPr>
        <w:t>}</w:t>
      </w:r>
    </w:p>
    <w:p w14:paraId="6C73F165" w14:textId="77777777" w:rsidR="00294469" w:rsidRDefault="00294469">
      <w:pPr>
        <w:pStyle w:val="PL"/>
        <w:rPr>
          <w:lang w:val="fr-FR"/>
        </w:rPr>
      </w:pPr>
    </w:p>
    <w:p w14:paraId="3700B0C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08B346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67658F3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GNB-DU RESOURCE CONFIGURATION FAILURE</w:t>
      </w:r>
    </w:p>
    <w:p w14:paraId="3E34BF6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089F744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</w:t>
      </w:r>
      <w:r>
        <w:rPr>
          <w:lang w:val="fr-FR"/>
        </w:rPr>
        <w:t>**************************************************************</w:t>
      </w:r>
    </w:p>
    <w:p w14:paraId="683CF241" w14:textId="77777777" w:rsidR="00294469" w:rsidRDefault="00294469">
      <w:pPr>
        <w:pStyle w:val="PL"/>
        <w:rPr>
          <w:lang w:val="fr-FR"/>
        </w:rPr>
      </w:pPr>
    </w:p>
    <w:p w14:paraId="05268A5F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 xml:space="preserve"> ::= SEQUENCE {</w:t>
      </w:r>
    </w:p>
    <w:p w14:paraId="3297216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 xml:space="preserve">{ { </w:t>
      </w:r>
      <w:r>
        <w:rPr>
          <w:snapToGrid w:val="0"/>
          <w:lang w:val="fr-FR"/>
        </w:rPr>
        <w:t>GNBDUResourceConfigurationFailure</w:t>
      </w:r>
      <w:r>
        <w:rPr>
          <w:lang w:val="fr-FR"/>
        </w:rPr>
        <w:t>IEs} },</w:t>
      </w:r>
    </w:p>
    <w:p w14:paraId="6AEA0DF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025AAF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01DC763" w14:textId="77777777" w:rsidR="00294469" w:rsidRDefault="00294469">
      <w:pPr>
        <w:pStyle w:val="PL"/>
        <w:rPr>
          <w:lang w:val="fr-FR"/>
        </w:rPr>
      </w:pPr>
    </w:p>
    <w:p w14:paraId="0176F723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>IEs F1AP-PROTOCOL-IE</w:t>
      </w:r>
      <w:r>
        <w:rPr>
          <w:lang w:val="fr-FR"/>
        </w:rPr>
        <w:t>S ::= {</w:t>
      </w:r>
    </w:p>
    <w:p w14:paraId="4BF3A8D8" w14:textId="77777777" w:rsidR="00294469" w:rsidRDefault="00D31EB2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DA149F9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F9FC328" w14:textId="77777777" w:rsidR="00294469" w:rsidRDefault="00D31EB2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t>|</w:t>
      </w:r>
    </w:p>
    <w:p w14:paraId="7F0E8602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6B37E892" w14:textId="77777777" w:rsidR="00294469" w:rsidRDefault="00D31EB2">
      <w:pPr>
        <w:pStyle w:val="PL"/>
      </w:pPr>
      <w:r>
        <w:tab/>
        <w:t>...</w:t>
      </w:r>
    </w:p>
    <w:p w14:paraId="5AE20DF7" w14:textId="77777777" w:rsidR="00294469" w:rsidRDefault="00D31EB2">
      <w:pPr>
        <w:pStyle w:val="PL"/>
      </w:pPr>
      <w:r>
        <w:t>}</w:t>
      </w:r>
    </w:p>
    <w:p w14:paraId="2D3EB059" w14:textId="77777777" w:rsidR="00294469" w:rsidRDefault="00294469">
      <w:pPr>
        <w:pStyle w:val="PL"/>
      </w:pPr>
    </w:p>
    <w:p w14:paraId="59000439" w14:textId="77777777" w:rsidR="00294469" w:rsidRDefault="00294469">
      <w:pPr>
        <w:pStyle w:val="PL"/>
      </w:pPr>
    </w:p>
    <w:p w14:paraId="70AED9E4" w14:textId="77777777" w:rsidR="00294469" w:rsidRDefault="00D31EB2">
      <w:pPr>
        <w:pStyle w:val="PL"/>
      </w:pPr>
      <w:r>
        <w:t>-- **************************************************************</w:t>
      </w:r>
    </w:p>
    <w:p w14:paraId="7EEA0233" w14:textId="77777777" w:rsidR="00294469" w:rsidRDefault="00D31EB2">
      <w:pPr>
        <w:pStyle w:val="PL"/>
      </w:pPr>
      <w:r>
        <w:t>--</w:t>
      </w:r>
    </w:p>
    <w:p w14:paraId="726360D3" w14:textId="77777777" w:rsidR="00294469" w:rsidRDefault="00D31EB2">
      <w:pPr>
        <w:pStyle w:val="PL"/>
      </w:pPr>
      <w:r>
        <w:t>-- IAB TNL Address Allocation ELEMENTARY PROCEDURE</w:t>
      </w:r>
    </w:p>
    <w:p w14:paraId="69867A0F" w14:textId="77777777" w:rsidR="00294469" w:rsidRDefault="00D31EB2">
      <w:pPr>
        <w:pStyle w:val="PL"/>
      </w:pPr>
      <w:r>
        <w:t>--</w:t>
      </w:r>
    </w:p>
    <w:p w14:paraId="67057195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56E33CB1" w14:textId="77777777" w:rsidR="00294469" w:rsidRDefault="00294469">
      <w:pPr>
        <w:pStyle w:val="PL"/>
        <w:rPr>
          <w:rFonts w:cs="Courier New"/>
          <w:bCs/>
        </w:rPr>
      </w:pPr>
    </w:p>
    <w:p w14:paraId="669C2ACA" w14:textId="77777777" w:rsidR="00294469" w:rsidRDefault="00D31EB2">
      <w:pPr>
        <w:pStyle w:val="PL"/>
      </w:pPr>
      <w:r>
        <w:t>-- **************************************************************</w:t>
      </w:r>
    </w:p>
    <w:p w14:paraId="10227515" w14:textId="77777777" w:rsidR="00294469" w:rsidRDefault="00D31EB2">
      <w:pPr>
        <w:pStyle w:val="PL"/>
      </w:pPr>
      <w:r>
        <w:t>--</w:t>
      </w:r>
    </w:p>
    <w:p w14:paraId="14F2571C" w14:textId="77777777" w:rsidR="00294469" w:rsidRDefault="00D31EB2">
      <w:pPr>
        <w:pStyle w:val="PL"/>
      </w:pPr>
      <w:r>
        <w:t>-- IAB TNL ADDRESS REQUEST</w:t>
      </w:r>
    </w:p>
    <w:p w14:paraId="300494A8" w14:textId="77777777" w:rsidR="00294469" w:rsidRDefault="00D31EB2">
      <w:pPr>
        <w:pStyle w:val="PL"/>
      </w:pPr>
      <w:r>
        <w:t>--</w:t>
      </w:r>
    </w:p>
    <w:p w14:paraId="3AC7AF72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19A28E05" w14:textId="77777777" w:rsidR="00294469" w:rsidRDefault="00294469">
      <w:pPr>
        <w:pStyle w:val="PL"/>
      </w:pPr>
    </w:p>
    <w:p w14:paraId="0C2F14FC" w14:textId="77777777" w:rsidR="00294469" w:rsidRDefault="00294469">
      <w:pPr>
        <w:pStyle w:val="PL"/>
      </w:pPr>
    </w:p>
    <w:p w14:paraId="0544BFBF" w14:textId="77777777" w:rsidR="00294469" w:rsidRDefault="00294469">
      <w:pPr>
        <w:pStyle w:val="PL"/>
      </w:pPr>
    </w:p>
    <w:p w14:paraId="397CBEB4" w14:textId="77777777" w:rsidR="00294469" w:rsidRDefault="00D31EB2">
      <w:pPr>
        <w:pStyle w:val="PL"/>
      </w:pPr>
      <w:r>
        <w:t>IABTNLAddressRequest ::= SEQUENCE {</w:t>
      </w:r>
    </w:p>
    <w:p w14:paraId="01ACE1B3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{IABTNLAddressRequestIEs} },</w:t>
      </w:r>
    </w:p>
    <w:p w14:paraId="605B4F7D" w14:textId="77777777" w:rsidR="00294469" w:rsidRDefault="00D31EB2">
      <w:pPr>
        <w:pStyle w:val="PL"/>
      </w:pPr>
      <w:r>
        <w:tab/>
        <w:t>...</w:t>
      </w:r>
    </w:p>
    <w:p w14:paraId="2A0568D9" w14:textId="77777777" w:rsidR="00294469" w:rsidRDefault="00D31EB2">
      <w:pPr>
        <w:pStyle w:val="PL"/>
      </w:pPr>
      <w:r>
        <w:t>}</w:t>
      </w:r>
    </w:p>
    <w:p w14:paraId="2C940FAB" w14:textId="77777777" w:rsidR="00294469" w:rsidRDefault="00294469">
      <w:pPr>
        <w:pStyle w:val="PL"/>
      </w:pPr>
    </w:p>
    <w:p w14:paraId="4729EDDC" w14:textId="77777777" w:rsidR="00294469" w:rsidRDefault="00D31EB2">
      <w:pPr>
        <w:pStyle w:val="PL"/>
      </w:pPr>
      <w:r>
        <w:t>IABTNLAddressRequestIEs F1AP-PROTOCOL-IES ::= {</w:t>
      </w:r>
    </w:p>
    <w:p w14:paraId="2E96E97D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</w:t>
      </w:r>
      <w:r>
        <w:t>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882EB5" w14:textId="77777777" w:rsidR="00294469" w:rsidRDefault="00D31EB2">
      <w:pPr>
        <w:pStyle w:val="PL"/>
      </w:pPr>
      <w:r>
        <w:tab/>
        <w:t>{ ID id-IABv4AddressesRequested</w:t>
      </w:r>
      <w:r>
        <w:tab/>
      </w:r>
      <w:r>
        <w:tab/>
      </w:r>
      <w:r>
        <w:tab/>
      </w:r>
      <w:r>
        <w:tab/>
        <w:t>CRITICALITY reject</w:t>
      </w:r>
      <w:r>
        <w:tab/>
        <w:t>TYPE IABv4AddressesRequested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974CED6" w14:textId="77777777" w:rsidR="00294469" w:rsidRDefault="00D31EB2">
      <w:pPr>
        <w:pStyle w:val="PL"/>
      </w:pPr>
      <w:r>
        <w:tab/>
        <w:t>{ ID id-IABIPv6RequestType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IABIPv6RequestType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>
        <w:t>RESENCE optional</w:t>
      </w:r>
      <w:r>
        <w:tab/>
        <w:t>}|</w:t>
      </w:r>
    </w:p>
    <w:p w14:paraId="112FD5F7" w14:textId="77777777" w:rsidR="00294469" w:rsidRDefault="00D31EB2">
      <w:pPr>
        <w:pStyle w:val="PL"/>
      </w:pPr>
      <w:r>
        <w:tab/>
        <w:t>{ ID id-IAB-TNL-Addresses-To-Remove-List</w:t>
      </w:r>
      <w:r>
        <w:tab/>
        <w:t>CRITICALITY reject</w:t>
      </w:r>
      <w:r>
        <w:tab/>
        <w:t>TYPE IAB-TNL-Addresses-To-Remove-List</w:t>
      </w:r>
      <w:r>
        <w:tab/>
      </w:r>
      <w:r>
        <w:tab/>
        <w:t>PRESENCE optional</w:t>
      </w:r>
      <w:r>
        <w:tab/>
        <w:t>}|</w:t>
      </w:r>
    </w:p>
    <w:p w14:paraId="73301FB2" w14:textId="77777777" w:rsidR="00294469" w:rsidRDefault="00D31EB2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83CEDFF" w14:textId="77777777" w:rsidR="00294469" w:rsidRDefault="00D31EB2">
      <w:pPr>
        <w:pStyle w:val="PL"/>
      </w:pPr>
      <w:r>
        <w:tab/>
        <w:t>...</w:t>
      </w:r>
    </w:p>
    <w:p w14:paraId="74830CB3" w14:textId="77777777" w:rsidR="00294469" w:rsidRDefault="00D31EB2">
      <w:pPr>
        <w:pStyle w:val="PL"/>
      </w:pPr>
      <w:r>
        <w:t>}</w:t>
      </w:r>
    </w:p>
    <w:p w14:paraId="628B30A7" w14:textId="77777777" w:rsidR="00294469" w:rsidRDefault="00294469">
      <w:pPr>
        <w:pStyle w:val="PL"/>
      </w:pPr>
    </w:p>
    <w:p w14:paraId="10D659CD" w14:textId="77777777" w:rsidR="00294469" w:rsidRDefault="00294469">
      <w:pPr>
        <w:pStyle w:val="PL"/>
      </w:pPr>
    </w:p>
    <w:p w14:paraId="0A3FCCDE" w14:textId="77777777" w:rsidR="00294469" w:rsidRDefault="00D31EB2">
      <w:pPr>
        <w:pStyle w:val="PL"/>
      </w:pPr>
      <w:r>
        <w:t>IAB-TNL-Addresses-To-Remove-List</w:t>
      </w:r>
      <w:r>
        <w:tab/>
        <w:t>::= SEQUENCE (SIZE(1..maxnoofTLAsIAB))</w:t>
      </w:r>
      <w:r>
        <w:tab/>
        <w:t>OF ProtocolIE-SingleContainer { { IAB-TNL-Addresses-To-Remove-ItemIEs } }</w:t>
      </w:r>
    </w:p>
    <w:p w14:paraId="4CA30763" w14:textId="77777777" w:rsidR="00294469" w:rsidRDefault="00294469">
      <w:pPr>
        <w:pStyle w:val="PL"/>
      </w:pPr>
    </w:p>
    <w:p w14:paraId="255F3749" w14:textId="77777777" w:rsidR="00294469" w:rsidRDefault="00D31EB2">
      <w:pPr>
        <w:pStyle w:val="PL"/>
      </w:pPr>
      <w:r>
        <w:t>IAB-TNL-Addresses-To-Remove-ItemIEs</w:t>
      </w:r>
      <w:r>
        <w:tab/>
        <w:t>F1AP-PROTOCOL-IES::= {</w:t>
      </w:r>
    </w:p>
    <w:p w14:paraId="50D8A896" w14:textId="77777777" w:rsidR="00294469" w:rsidRDefault="00D31EB2">
      <w:pPr>
        <w:pStyle w:val="PL"/>
      </w:pPr>
      <w:r>
        <w:tab/>
        <w:t>{ ID id-IAB-TNL-Addresses-To-Remove-Item</w:t>
      </w:r>
      <w:r>
        <w:tab/>
      </w:r>
      <w:r>
        <w:tab/>
      </w:r>
      <w:r>
        <w:tab/>
        <w:t>CRITICALITY reject</w:t>
      </w:r>
      <w:r>
        <w:tab/>
        <w:t>TYPE IAB-TNL-Addresses-To-Remove-Item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2C85DC2" w14:textId="77777777" w:rsidR="00294469" w:rsidRDefault="00D31EB2">
      <w:pPr>
        <w:pStyle w:val="PL"/>
      </w:pPr>
      <w:r>
        <w:tab/>
        <w:t>...</w:t>
      </w:r>
    </w:p>
    <w:p w14:paraId="7BC19817" w14:textId="77777777" w:rsidR="00294469" w:rsidRDefault="00D31EB2">
      <w:pPr>
        <w:pStyle w:val="PL"/>
      </w:pPr>
      <w:r>
        <w:t>}</w:t>
      </w:r>
    </w:p>
    <w:p w14:paraId="4CF4A889" w14:textId="77777777" w:rsidR="00294469" w:rsidRDefault="00294469">
      <w:pPr>
        <w:pStyle w:val="PL"/>
      </w:pPr>
    </w:p>
    <w:p w14:paraId="60F2651C" w14:textId="77777777" w:rsidR="00294469" w:rsidRDefault="00294469">
      <w:pPr>
        <w:pStyle w:val="PL"/>
      </w:pPr>
    </w:p>
    <w:p w14:paraId="4E1DDF1A" w14:textId="77777777" w:rsidR="00294469" w:rsidRDefault="00D31EB2">
      <w:pPr>
        <w:pStyle w:val="PL"/>
      </w:pPr>
      <w:r>
        <w:t>-- **************************************************************</w:t>
      </w:r>
    </w:p>
    <w:p w14:paraId="6B04D2EB" w14:textId="77777777" w:rsidR="00294469" w:rsidRDefault="00D31EB2">
      <w:pPr>
        <w:pStyle w:val="PL"/>
      </w:pPr>
      <w:r>
        <w:t>--</w:t>
      </w:r>
    </w:p>
    <w:p w14:paraId="331C5F7B" w14:textId="77777777" w:rsidR="00294469" w:rsidRDefault="00D31EB2">
      <w:pPr>
        <w:pStyle w:val="PL"/>
      </w:pPr>
      <w:r>
        <w:t>-- IAB TNL ADDRESS RESPONSE</w:t>
      </w:r>
    </w:p>
    <w:p w14:paraId="6287D0EA" w14:textId="77777777" w:rsidR="00294469" w:rsidRDefault="00D31EB2">
      <w:pPr>
        <w:pStyle w:val="PL"/>
      </w:pPr>
      <w:r>
        <w:t>--</w:t>
      </w:r>
    </w:p>
    <w:p w14:paraId="0F669C0B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6E7D0F36" w14:textId="77777777" w:rsidR="00294469" w:rsidRDefault="00294469">
      <w:pPr>
        <w:pStyle w:val="PL"/>
      </w:pPr>
    </w:p>
    <w:p w14:paraId="4EBD73D1" w14:textId="77777777" w:rsidR="00294469" w:rsidRDefault="00294469">
      <w:pPr>
        <w:pStyle w:val="PL"/>
      </w:pPr>
    </w:p>
    <w:p w14:paraId="5510F3AA" w14:textId="77777777" w:rsidR="00294469" w:rsidRDefault="00D31EB2">
      <w:pPr>
        <w:pStyle w:val="PL"/>
      </w:pPr>
      <w:r>
        <w:t>IABTNLAddressResponse ::= SEQUENCE {</w:t>
      </w:r>
    </w:p>
    <w:p w14:paraId="06609954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{IABTNLAddressResponseIEs} },</w:t>
      </w:r>
    </w:p>
    <w:p w14:paraId="42E6D374" w14:textId="77777777" w:rsidR="00294469" w:rsidRDefault="00D31EB2">
      <w:pPr>
        <w:pStyle w:val="PL"/>
      </w:pPr>
      <w:r>
        <w:tab/>
        <w:t>...</w:t>
      </w:r>
    </w:p>
    <w:p w14:paraId="2C4ADBDD" w14:textId="77777777" w:rsidR="00294469" w:rsidRDefault="00D31EB2">
      <w:pPr>
        <w:pStyle w:val="PL"/>
      </w:pPr>
      <w:r>
        <w:t>}</w:t>
      </w:r>
    </w:p>
    <w:p w14:paraId="4EE17524" w14:textId="77777777" w:rsidR="00294469" w:rsidRDefault="00294469">
      <w:pPr>
        <w:pStyle w:val="PL"/>
      </w:pPr>
    </w:p>
    <w:p w14:paraId="3A57C756" w14:textId="77777777" w:rsidR="00294469" w:rsidRDefault="00294469">
      <w:pPr>
        <w:pStyle w:val="PL"/>
      </w:pPr>
    </w:p>
    <w:p w14:paraId="5486FF3D" w14:textId="77777777" w:rsidR="00294469" w:rsidRDefault="00D31EB2">
      <w:pPr>
        <w:pStyle w:val="PL"/>
      </w:pPr>
      <w:r>
        <w:t>IABTNLAddressResponseIEs F1AP-PROTOCOL-IES ::= {</w:t>
      </w:r>
    </w:p>
    <w:p w14:paraId="59FAAE8F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079745" w14:textId="77777777" w:rsidR="00294469" w:rsidRDefault="00D31EB2">
      <w:pPr>
        <w:pStyle w:val="PL"/>
      </w:pPr>
      <w:r>
        <w:tab/>
        <w:t>{ ID id-IAB-Allocated-TNL-Address-List</w:t>
      </w:r>
      <w:r>
        <w:tab/>
      </w:r>
      <w:r>
        <w:tab/>
      </w:r>
      <w:r>
        <w:tab/>
      </w:r>
      <w:r>
        <w:tab/>
        <w:t>CRITICALITY reject</w:t>
      </w:r>
      <w:r>
        <w:tab/>
        <w:t>TYPE IAB-Allocated-TNL-Address-List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1B42D416" w14:textId="77777777" w:rsidR="00294469" w:rsidRDefault="00D31EB2">
      <w:pPr>
        <w:pStyle w:val="PL"/>
      </w:pPr>
      <w:r>
        <w:tab/>
        <w:t>...</w:t>
      </w:r>
    </w:p>
    <w:p w14:paraId="6DCF154D" w14:textId="77777777" w:rsidR="00294469" w:rsidRDefault="00D31EB2">
      <w:pPr>
        <w:pStyle w:val="PL"/>
      </w:pPr>
      <w:r>
        <w:t>}</w:t>
      </w:r>
    </w:p>
    <w:p w14:paraId="3C7110FD" w14:textId="77777777" w:rsidR="00294469" w:rsidRDefault="00294469">
      <w:pPr>
        <w:pStyle w:val="PL"/>
      </w:pPr>
    </w:p>
    <w:p w14:paraId="58A58C41" w14:textId="77777777" w:rsidR="00294469" w:rsidRDefault="00294469">
      <w:pPr>
        <w:pStyle w:val="PL"/>
      </w:pPr>
    </w:p>
    <w:p w14:paraId="62028B5A" w14:textId="77777777" w:rsidR="00294469" w:rsidRDefault="00D31EB2">
      <w:pPr>
        <w:pStyle w:val="PL"/>
      </w:pPr>
      <w:r>
        <w:t xml:space="preserve">IAB-Allocated-TNL-Address-List ::= SEQUENCE (SIZE(1.. </w:t>
      </w:r>
      <w:r>
        <w:t>maxnoofTLAsIAB))</w:t>
      </w:r>
      <w:r>
        <w:tab/>
        <w:t>OF ProtocolIE-SingleContainer { { IAB-Allocated-TNL-Address-List-ItemIEs } }</w:t>
      </w:r>
    </w:p>
    <w:p w14:paraId="16A8F18F" w14:textId="77777777" w:rsidR="00294469" w:rsidRDefault="00294469">
      <w:pPr>
        <w:pStyle w:val="PL"/>
      </w:pPr>
    </w:p>
    <w:p w14:paraId="6A47CA12" w14:textId="77777777" w:rsidR="00294469" w:rsidRDefault="00294469">
      <w:pPr>
        <w:pStyle w:val="PL"/>
      </w:pPr>
    </w:p>
    <w:p w14:paraId="5F200D8C" w14:textId="77777777" w:rsidR="00294469" w:rsidRDefault="00D31EB2">
      <w:pPr>
        <w:pStyle w:val="PL"/>
      </w:pPr>
      <w:r>
        <w:t>IAB-Allocated-TNL-Address-List-ItemIEs</w:t>
      </w:r>
      <w:r>
        <w:tab/>
        <w:t>F1AP-PROTOCOL-IES::= {</w:t>
      </w:r>
    </w:p>
    <w:p w14:paraId="6BB49B1C" w14:textId="77777777" w:rsidR="00294469" w:rsidRDefault="00D31EB2">
      <w:pPr>
        <w:pStyle w:val="PL"/>
      </w:pPr>
      <w:r>
        <w:tab/>
        <w:t>{ ID id-IAB-Allocated-TNL-Address-Item</w:t>
      </w:r>
      <w:r>
        <w:tab/>
      </w:r>
      <w:r>
        <w:tab/>
      </w:r>
      <w:r>
        <w:tab/>
        <w:t>CRITICALITY reject</w:t>
      </w:r>
      <w:r>
        <w:tab/>
        <w:t>TYPE IAB-Allocated-TNL-Address-Item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AAF668E" w14:textId="77777777" w:rsidR="00294469" w:rsidRDefault="00D31EB2">
      <w:pPr>
        <w:pStyle w:val="PL"/>
      </w:pPr>
      <w:r>
        <w:tab/>
        <w:t>...</w:t>
      </w:r>
    </w:p>
    <w:p w14:paraId="05FDFFED" w14:textId="77777777" w:rsidR="00294469" w:rsidRDefault="00D31EB2">
      <w:pPr>
        <w:pStyle w:val="PL"/>
      </w:pPr>
      <w:r>
        <w:t>}</w:t>
      </w:r>
    </w:p>
    <w:p w14:paraId="7C4FCC42" w14:textId="77777777" w:rsidR="00294469" w:rsidRDefault="00294469">
      <w:pPr>
        <w:pStyle w:val="PL"/>
      </w:pPr>
    </w:p>
    <w:p w14:paraId="1C5C03C7" w14:textId="77777777" w:rsidR="00294469" w:rsidRDefault="00D31EB2">
      <w:pPr>
        <w:pStyle w:val="PL"/>
      </w:pPr>
      <w:r>
        <w:t>-- **************************************************************</w:t>
      </w:r>
    </w:p>
    <w:p w14:paraId="1109B041" w14:textId="77777777" w:rsidR="00294469" w:rsidRDefault="00D31EB2">
      <w:pPr>
        <w:pStyle w:val="PL"/>
      </w:pPr>
      <w:r>
        <w:t>--</w:t>
      </w:r>
    </w:p>
    <w:p w14:paraId="3BBB619D" w14:textId="77777777" w:rsidR="00294469" w:rsidRDefault="00D31EB2">
      <w:pPr>
        <w:pStyle w:val="PL"/>
      </w:pPr>
      <w:r>
        <w:t>-- IAB TNL ADDRESS FAILURE</w:t>
      </w:r>
    </w:p>
    <w:p w14:paraId="1E9CA020" w14:textId="77777777" w:rsidR="00294469" w:rsidRDefault="00D31EB2">
      <w:pPr>
        <w:pStyle w:val="PL"/>
      </w:pPr>
      <w:r>
        <w:t>--</w:t>
      </w:r>
    </w:p>
    <w:p w14:paraId="79B7A82A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15BB4A79" w14:textId="77777777" w:rsidR="00294469" w:rsidRDefault="00294469">
      <w:pPr>
        <w:pStyle w:val="PL"/>
      </w:pPr>
    </w:p>
    <w:p w14:paraId="4D24B722" w14:textId="77777777" w:rsidR="00294469" w:rsidRDefault="00D31EB2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 xml:space="preserve"> ::= SEQUENCE {</w:t>
      </w:r>
    </w:p>
    <w:p w14:paraId="14926F84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protocolIEs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ProtocolIE-Container</w:t>
      </w:r>
      <w:r>
        <w:rPr>
          <w:rFonts w:cs="Courier New"/>
        </w:rPr>
        <w:tab/>
      </w:r>
      <w:r>
        <w:rPr>
          <w:rFonts w:cs="Courier New"/>
        </w:rPr>
        <w:tab/>
        <w:t xml:space="preserve">{ { </w:t>
      </w:r>
      <w:r>
        <w:rPr>
          <w:snapToGrid w:val="0"/>
        </w:rPr>
        <w:t>IABTNLAddressFailure</w:t>
      </w:r>
      <w:r>
        <w:rPr>
          <w:rFonts w:cs="Courier New"/>
        </w:rPr>
        <w:t>IEs} },</w:t>
      </w:r>
    </w:p>
    <w:p w14:paraId="50CCDE76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5E7F47F5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53F85BD8" w14:textId="77777777" w:rsidR="00294469" w:rsidRDefault="00294469">
      <w:pPr>
        <w:pStyle w:val="PL"/>
        <w:rPr>
          <w:rFonts w:cs="Courier New"/>
        </w:rPr>
      </w:pPr>
    </w:p>
    <w:p w14:paraId="79E83F23" w14:textId="77777777" w:rsidR="00294469" w:rsidRDefault="00D31EB2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>IEs F1AP-PROTOCOL-IES ::= {</w:t>
      </w:r>
    </w:p>
    <w:p w14:paraId="5DCB2177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{ ID id-TransactionID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</w:t>
      </w:r>
      <w:r>
        <w:rPr>
          <w:rFonts w:cs="Courier New"/>
        </w:rPr>
        <w:t>CALITY reject</w:t>
      </w:r>
      <w:r>
        <w:rPr>
          <w:rFonts w:cs="Courier New"/>
        </w:rPr>
        <w:tab/>
        <w:t>TYPE 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54CFC6E5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{ ID id-Cause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420E11EA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{ ID id-TimeToWait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}|</w:t>
      </w:r>
    </w:p>
    <w:p w14:paraId="30D205DE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{ ID id-CriticalityDiagnostics</w:t>
      </w:r>
      <w:r>
        <w:rPr>
          <w:rFonts w:cs="Courier New"/>
        </w:rPr>
        <w:tab/>
      </w:r>
      <w:r>
        <w:rPr>
          <w:rFonts w:cs="Courier New"/>
        </w:rPr>
        <w:tab/>
        <w:t>CRIT</w:t>
      </w:r>
      <w:r>
        <w:rPr>
          <w:rFonts w:cs="Courier New"/>
        </w:rPr>
        <w:t>ICALITY ignore</w:t>
      </w:r>
      <w:r>
        <w:rPr>
          <w:rFonts w:cs="Courier New"/>
        </w:rPr>
        <w:tab/>
        <w:t>TYPE CriticalityDiagnostics</w:t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},</w:t>
      </w:r>
    </w:p>
    <w:p w14:paraId="0437D08C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6C48357E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29390A2D" w14:textId="77777777" w:rsidR="00294469" w:rsidRDefault="00294469">
      <w:pPr>
        <w:pStyle w:val="PL"/>
      </w:pPr>
    </w:p>
    <w:p w14:paraId="0C482D4D" w14:textId="77777777" w:rsidR="00294469" w:rsidRDefault="00D31EB2">
      <w:pPr>
        <w:pStyle w:val="PL"/>
      </w:pPr>
      <w:r>
        <w:t>-- **************************************************************</w:t>
      </w:r>
    </w:p>
    <w:p w14:paraId="47FEAB5A" w14:textId="77777777" w:rsidR="00294469" w:rsidRDefault="00D31EB2">
      <w:pPr>
        <w:pStyle w:val="PL"/>
      </w:pPr>
      <w:r>
        <w:t>--</w:t>
      </w:r>
    </w:p>
    <w:p w14:paraId="1000875F" w14:textId="77777777" w:rsidR="00294469" w:rsidRDefault="00D31EB2">
      <w:pPr>
        <w:pStyle w:val="PL"/>
      </w:pPr>
      <w:r>
        <w:t>-- IAB UP Configuration Update ELEMENTARY PROCEDURE</w:t>
      </w:r>
    </w:p>
    <w:p w14:paraId="7F55FBA9" w14:textId="77777777" w:rsidR="00294469" w:rsidRDefault="00D31EB2">
      <w:pPr>
        <w:pStyle w:val="PL"/>
      </w:pPr>
      <w:r>
        <w:t>--</w:t>
      </w:r>
    </w:p>
    <w:p w14:paraId="20A46C6C" w14:textId="77777777" w:rsidR="00294469" w:rsidRDefault="00D31EB2">
      <w:pPr>
        <w:pStyle w:val="PL"/>
      </w:pPr>
      <w:r>
        <w:t>-- ********************************************************</w:t>
      </w:r>
      <w:r>
        <w:t>******</w:t>
      </w:r>
    </w:p>
    <w:p w14:paraId="5EE01F9C" w14:textId="77777777" w:rsidR="00294469" w:rsidRDefault="00294469">
      <w:pPr>
        <w:pStyle w:val="PL"/>
      </w:pPr>
    </w:p>
    <w:p w14:paraId="57297C3C" w14:textId="77777777" w:rsidR="00294469" w:rsidRDefault="00D31EB2">
      <w:pPr>
        <w:pStyle w:val="PL"/>
      </w:pPr>
      <w:r>
        <w:t>-- **************************************************************</w:t>
      </w:r>
    </w:p>
    <w:p w14:paraId="6D8FFE75" w14:textId="77777777" w:rsidR="00294469" w:rsidRDefault="00D31EB2">
      <w:pPr>
        <w:pStyle w:val="PL"/>
      </w:pPr>
      <w:r>
        <w:t>--</w:t>
      </w:r>
    </w:p>
    <w:p w14:paraId="4821C796" w14:textId="77777777" w:rsidR="00294469" w:rsidRDefault="00D31EB2">
      <w:pPr>
        <w:pStyle w:val="PL"/>
      </w:pPr>
      <w:r>
        <w:t>-- IAB UP Configuration Update Request</w:t>
      </w:r>
    </w:p>
    <w:p w14:paraId="52F2B3B6" w14:textId="77777777" w:rsidR="00294469" w:rsidRDefault="00D31EB2">
      <w:pPr>
        <w:pStyle w:val="PL"/>
      </w:pPr>
      <w:r>
        <w:t>--</w:t>
      </w:r>
    </w:p>
    <w:p w14:paraId="43E52E60" w14:textId="77777777" w:rsidR="00294469" w:rsidRDefault="00D31EB2">
      <w:pPr>
        <w:pStyle w:val="PL"/>
      </w:pPr>
      <w:r>
        <w:t>-- **************************************************************</w:t>
      </w:r>
    </w:p>
    <w:p w14:paraId="4A30E9DF" w14:textId="77777777" w:rsidR="00294469" w:rsidRDefault="00294469">
      <w:pPr>
        <w:pStyle w:val="PL"/>
      </w:pPr>
    </w:p>
    <w:p w14:paraId="5188F769" w14:textId="77777777" w:rsidR="00294469" w:rsidRDefault="00D31EB2">
      <w:pPr>
        <w:pStyle w:val="PL"/>
      </w:pPr>
      <w:r>
        <w:t>IABUPConfigurationUpdateRequest ::= SEQUENCE {</w:t>
      </w:r>
    </w:p>
    <w:p w14:paraId="0E886A76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</w:r>
      <w:r>
        <w:t>ProtocolIE-Container</w:t>
      </w:r>
      <w:r>
        <w:tab/>
      </w:r>
      <w:r>
        <w:tab/>
        <w:t>{ { IABUPConfigurationUpdateRequestIEs} },</w:t>
      </w:r>
    </w:p>
    <w:p w14:paraId="2268F940" w14:textId="77777777" w:rsidR="00294469" w:rsidRDefault="00D31EB2">
      <w:pPr>
        <w:pStyle w:val="PL"/>
      </w:pPr>
      <w:r>
        <w:tab/>
        <w:t>...</w:t>
      </w:r>
    </w:p>
    <w:p w14:paraId="302ED18F" w14:textId="77777777" w:rsidR="00294469" w:rsidRDefault="00D31EB2">
      <w:pPr>
        <w:pStyle w:val="PL"/>
      </w:pPr>
      <w:r>
        <w:t>}</w:t>
      </w:r>
    </w:p>
    <w:p w14:paraId="0F2A3577" w14:textId="77777777" w:rsidR="00294469" w:rsidRDefault="00294469">
      <w:pPr>
        <w:pStyle w:val="PL"/>
      </w:pPr>
    </w:p>
    <w:p w14:paraId="6151D9E4" w14:textId="77777777" w:rsidR="00294469" w:rsidRDefault="00D31EB2">
      <w:pPr>
        <w:pStyle w:val="PL"/>
      </w:pPr>
      <w:r>
        <w:t xml:space="preserve">IABUPConfigurationUpdateRequestIEs F1AP-PROTOCOL-IES ::= { </w:t>
      </w:r>
    </w:p>
    <w:p w14:paraId="1C20DA7E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336AE55F" w14:textId="77777777" w:rsidR="00294469" w:rsidRDefault="00D31EB2">
      <w:pPr>
        <w:pStyle w:val="PL"/>
      </w:pPr>
      <w:r>
        <w:tab/>
        <w:t>{ ID id-UL-UP-TNL-Infor</w:t>
      </w:r>
      <w:r>
        <w:t>mation-to-Update-List</w:t>
      </w:r>
      <w:r>
        <w:tab/>
        <w:t>CRITICALITY ignore</w:t>
      </w:r>
      <w:r>
        <w:tab/>
        <w:t>TYPE UL-UP-TNL-Information-to-Update-List</w:t>
      </w:r>
      <w:r>
        <w:tab/>
      </w:r>
      <w:r>
        <w:tab/>
        <w:t>PRESENCE optional</w:t>
      </w:r>
      <w:r>
        <w:tab/>
        <w:t>}|</w:t>
      </w:r>
    </w:p>
    <w:p w14:paraId="26EE3FEF" w14:textId="77777777" w:rsidR="00294469" w:rsidRDefault="00D31EB2">
      <w:pPr>
        <w:pStyle w:val="PL"/>
      </w:pPr>
      <w:r>
        <w:tab/>
        <w:t>{ ID id-UL-UP-TNL-Address-to-Update-List</w:t>
      </w:r>
      <w:r>
        <w:tab/>
      </w:r>
      <w:r>
        <w:tab/>
        <w:t>CRITICALITY ignore</w:t>
      </w:r>
      <w:r>
        <w:tab/>
        <w:t>TYPE UL-UP-TNL-Address-to-Update-List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D17862C" w14:textId="77777777" w:rsidR="00294469" w:rsidRDefault="00D31EB2">
      <w:pPr>
        <w:pStyle w:val="PL"/>
      </w:pPr>
      <w:r>
        <w:tab/>
        <w:t>...</w:t>
      </w:r>
    </w:p>
    <w:p w14:paraId="2A83115D" w14:textId="77777777" w:rsidR="00294469" w:rsidRDefault="00D31EB2">
      <w:pPr>
        <w:pStyle w:val="PL"/>
      </w:pPr>
      <w:r>
        <w:t>}</w:t>
      </w:r>
    </w:p>
    <w:p w14:paraId="013DEC4A" w14:textId="77777777" w:rsidR="00294469" w:rsidRDefault="00294469">
      <w:pPr>
        <w:pStyle w:val="PL"/>
      </w:pPr>
    </w:p>
    <w:p w14:paraId="3F9E7BA5" w14:textId="77777777" w:rsidR="00294469" w:rsidRDefault="00D31EB2">
      <w:pPr>
        <w:pStyle w:val="PL"/>
      </w:pPr>
      <w:r>
        <w:t>UL-UP-TNL-Informati</w:t>
      </w:r>
      <w:r>
        <w:t>on-to-Update-List ::= SEQUENCE (SIZE(1.. maxnoofULUPTNLInformationforIAB))</w:t>
      </w:r>
      <w:r>
        <w:tab/>
        <w:t>OF ProtocolIE-SingleContainer { { UL-UP-TNL-Information-to-Update-List-ItemIEs } }</w:t>
      </w:r>
    </w:p>
    <w:p w14:paraId="3DFA3B97" w14:textId="77777777" w:rsidR="00294469" w:rsidRDefault="00294469">
      <w:pPr>
        <w:pStyle w:val="PL"/>
      </w:pPr>
    </w:p>
    <w:p w14:paraId="43CCDC35" w14:textId="77777777" w:rsidR="00294469" w:rsidRDefault="00D31EB2">
      <w:pPr>
        <w:pStyle w:val="PL"/>
      </w:pPr>
      <w:r>
        <w:t>UL-UP-TNL-Information-to-Update-List-ItemIEs F1AP-PROTOCOL-IES ::= {</w:t>
      </w:r>
    </w:p>
    <w:p w14:paraId="2528BA9E" w14:textId="77777777" w:rsidR="00294469" w:rsidRDefault="00D31EB2">
      <w:pPr>
        <w:pStyle w:val="PL"/>
      </w:pPr>
      <w:r>
        <w:tab/>
        <w:t>{ ID id-UL-UP-TNL-Informati</w:t>
      </w:r>
      <w:r>
        <w:t>on-to-Update-List-Item</w:t>
      </w:r>
      <w:r>
        <w:tab/>
        <w:t>CRITICALITY ignore</w:t>
      </w:r>
      <w:r>
        <w:tab/>
        <w:t>TYPE UL-UP-TNL-Information-to-Update-List-Item PRESENCE mandatory },</w:t>
      </w:r>
    </w:p>
    <w:p w14:paraId="268BFF50" w14:textId="77777777" w:rsidR="00294469" w:rsidRDefault="00D31EB2">
      <w:pPr>
        <w:pStyle w:val="PL"/>
      </w:pPr>
      <w:r>
        <w:tab/>
        <w:t>...</w:t>
      </w:r>
    </w:p>
    <w:p w14:paraId="63CE7794" w14:textId="77777777" w:rsidR="00294469" w:rsidRDefault="00D31EB2">
      <w:pPr>
        <w:pStyle w:val="PL"/>
      </w:pPr>
      <w:r>
        <w:t>}</w:t>
      </w:r>
    </w:p>
    <w:p w14:paraId="02CE489A" w14:textId="77777777" w:rsidR="00294469" w:rsidRDefault="00294469">
      <w:pPr>
        <w:pStyle w:val="PL"/>
      </w:pPr>
    </w:p>
    <w:p w14:paraId="3EC3FBA2" w14:textId="77777777" w:rsidR="00294469" w:rsidRDefault="00D31EB2">
      <w:pPr>
        <w:pStyle w:val="PL"/>
      </w:pPr>
      <w:r>
        <w:t>UL-UP-TNL-Address-to-Update-List ::= SEQUENCE (SIZE(1.. maxnoofUPTNLAddresses))</w:t>
      </w:r>
      <w:r>
        <w:tab/>
        <w:t>OF ProtocolIE-SingleContainer { { UL-UP-TNL-Address-to-Up</w:t>
      </w:r>
      <w:r>
        <w:t>date-List-ItemIEs } }</w:t>
      </w:r>
    </w:p>
    <w:p w14:paraId="7F995ED3" w14:textId="77777777" w:rsidR="00294469" w:rsidRDefault="00294469">
      <w:pPr>
        <w:pStyle w:val="PL"/>
      </w:pPr>
    </w:p>
    <w:p w14:paraId="39D7C7DA" w14:textId="77777777" w:rsidR="00294469" w:rsidRDefault="00D31EB2">
      <w:pPr>
        <w:pStyle w:val="PL"/>
      </w:pPr>
      <w:r>
        <w:t>UL-UP-TNL-Address-to-Update-List-ItemIEs F1AP-PROTOCOL-IES ::= {</w:t>
      </w:r>
    </w:p>
    <w:p w14:paraId="261AD222" w14:textId="77777777" w:rsidR="00294469" w:rsidRDefault="00D31EB2">
      <w:pPr>
        <w:pStyle w:val="PL"/>
      </w:pPr>
      <w:r>
        <w:tab/>
        <w:t>{ ID id-UL-UP-TNL-Address-to-Update-List-Item</w:t>
      </w:r>
      <w:r>
        <w:tab/>
        <w:t>CRITICALITY ignore</w:t>
      </w:r>
      <w:r>
        <w:tab/>
        <w:t>TYPE UL-UP-TNL-Address-to-Update-List-Item PRESENCE mandatory },</w:t>
      </w:r>
    </w:p>
    <w:p w14:paraId="6DFC3751" w14:textId="77777777" w:rsidR="00294469" w:rsidRDefault="00D31EB2">
      <w:pPr>
        <w:pStyle w:val="PL"/>
      </w:pPr>
      <w:r>
        <w:tab/>
        <w:t>...</w:t>
      </w:r>
    </w:p>
    <w:p w14:paraId="7FE31DE0" w14:textId="77777777" w:rsidR="00294469" w:rsidRDefault="00D31EB2">
      <w:pPr>
        <w:pStyle w:val="PL"/>
      </w:pPr>
      <w:r>
        <w:t>}</w:t>
      </w:r>
    </w:p>
    <w:p w14:paraId="46FE1987" w14:textId="77777777" w:rsidR="00294469" w:rsidRDefault="00294469">
      <w:pPr>
        <w:pStyle w:val="PL"/>
      </w:pPr>
    </w:p>
    <w:p w14:paraId="1D263353" w14:textId="77777777" w:rsidR="00294469" w:rsidRDefault="00294469">
      <w:pPr>
        <w:pStyle w:val="PL"/>
      </w:pPr>
    </w:p>
    <w:p w14:paraId="5D8BC47A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55FD678B" w14:textId="77777777" w:rsidR="00294469" w:rsidRDefault="00D31EB2">
      <w:pPr>
        <w:pStyle w:val="PL"/>
      </w:pPr>
      <w:r>
        <w:lastRenderedPageBreak/>
        <w:t>--</w:t>
      </w:r>
    </w:p>
    <w:p w14:paraId="757A168F" w14:textId="77777777" w:rsidR="00294469" w:rsidRDefault="00D31EB2">
      <w:pPr>
        <w:pStyle w:val="PL"/>
      </w:pPr>
      <w:r>
        <w:t>-- IAB UP Configuration Update Response</w:t>
      </w:r>
    </w:p>
    <w:p w14:paraId="67C06EB2" w14:textId="77777777" w:rsidR="00294469" w:rsidRDefault="00D31EB2">
      <w:pPr>
        <w:pStyle w:val="PL"/>
      </w:pPr>
      <w:r>
        <w:t>--</w:t>
      </w:r>
    </w:p>
    <w:p w14:paraId="5C63A184" w14:textId="77777777" w:rsidR="00294469" w:rsidRDefault="00D31EB2">
      <w:pPr>
        <w:pStyle w:val="PL"/>
      </w:pPr>
      <w:r>
        <w:t>-- **************************************************************</w:t>
      </w:r>
    </w:p>
    <w:p w14:paraId="753832A5" w14:textId="77777777" w:rsidR="00294469" w:rsidRDefault="00294469">
      <w:pPr>
        <w:pStyle w:val="PL"/>
      </w:pPr>
    </w:p>
    <w:p w14:paraId="07FBE126" w14:textId="77777777" w:rsidR="00294469" w:rsidRDefault="00D31EB2">
      <w:pPr>
        <w:pStyle w:val="PL"/>
      </w:pPr>
      <w:r>
        <w:t>IABUPConfigurationUpdateResponse ::= SEQUENCE {</w:t>
      </w:r>
    </w:p>
    <w:p w14:paraId="64F9365C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</w:r>
      <w:r>
        <w:t>ProtocolIE-Container</w:t>
      </w:r>
      <w:r>
        <w:tab/>
      </w:r>
      <w:r>
        <w:tab/>
        <w:t>{ { IABUPConfigurationUpdateResponseIEs} },</w:t>
      </w:r>
    </w:p>
    <w:p w14:paraId="47A7532B" w14:textId="77777777" w:rsidR="00294469" w:rsidRDefault="00D31EB2">
      <w:pPr>
        <w:pStyle w:val="PL"/>
      </w:pPr>
      <w:r>
        <w:tab/>
        <w:t>...</w:t>
      </w:r>
    </w:p>
    <w:p w14:paraId="792E7A1A" w14:textId="77777777" w:rsidR="00294469" w:rsidRDefault="00D31EB2">
      <w:pPr>
        <w:pStyle w:val="PL"/>
      </w:pPr>
      <w:r>
        <w:t>}</w:t>
      </w:r>
    </w:p>
    <w:p w14:paraId="070F1D5A" w14:textId="77777777" w:rsidR="00294469" w:rsidRDefault="00294469">
      <w:pPr>
        <w:pStyle w:val="PL"/>
      </w:pPr>
    </w:p>
    <w:p w14:paraId="69E5BA5E" w14:textId="77777777" w:rsidR="00294469" w:rsidRDefault="00D31EB2">
      <w:pPr>
        <w:pStyle w:val="PL"/>
      </w:pPr>
      <w:r>
        <w:t xml:space="preserve">IABUPConfigurationUpdateResponseIEs F1AP-PROTOCOL-IES ::= { </w:t>
      </w:r>
    </w:p>
    <w:p w14:paraId="2D2B9C97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230AAB" w14:textId="77777777" w:rsidR="00294469" w:rsidRDefault="00D31EB2">
      <w:pPr>
        <w:pStyle w:val="PL"/>
      </w:pPr>
      <w:r>
        <w:tab/>
        <w:t>{ ID id-CriticalityDiagnos</w:t>
      </w:r>
      <w:r>
        <w:t>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45D3CB4" w14:textId="77777777" w:rsidR="00294469" w:rsidRDefault="00D31EB2">
      <w:pPr>
        <w:pStyle w:val="PL"/>
      </w:pPr>
      <w:r>
        <w:tab/>
        <w:t>{ ID id-DL-UP-TNL-Address-to-Update-List</w:t>
      </w:r>
      <w:r>
        <w:tab/>
        <w:t>CRITICALITY reject</w:t>
      </w:r>
      <w:r>
        <w:tab/>
        <w:t>TYPE DL-UP-TNL-Address-to-Update-List</w:t>
      </w:r>
      <w:r>
        <w:tab/>
        <w:t>PRESENCE optional</w:t>
      </w:r>
      <w:r>
        <w:tab/>
        <w:t>},</w:t>
      </w:r>
    </w:p>
    <w:p w14:paraId="47EEA586" w14:textId="77777777" w:rsidR="00294469" w:rsidRDefault="00D31EB2">
      <w:pPr>
        <w:pStyle w:val="PL"/>
      </w:pPr>
      <w:r>
        <w:tab/>
        <w:t>...</w:t>
      </w:r>
    </w:p>
    <w:p w14:paraId="2950E13E" w14:textId="77777777" w:rsidR="00294469" w:rsidRDefault="00D31EB2">
      <w:pPr>
        <w:pStyle w:val="PL"/>
      </w:pPr>
      <w:r>
        <w:t>}</w:t>
      </w:r>
    </w:p>
    <w:p w14:paraId="1EDDE004" w14:textId="77777777" w:rsidR="00294469" w:rsidRDefault="00294469">
      <w:pPr>
        <w:pStyle w:val="PL"/>
      </w:pPr>
    </w:p>
    <w:p w14:paraId="40E7C0C9" w14:textId="77777777" w:rsidR="00294469" w:rsidRDefault="00D31EB2">
      <w:pPr>
        <w:pStyle w:val="PL"/>
      </w:pPr>
      <w:r>
        <w:t>DL-UP-TNL-Address-to-Update-List ::= SEQUENCE (S</w:t>
      </w:r>
      <w:r>
        <w:t>IZE(1.. maxnoofUPTNLAddresses))</w:t>
      </w:r>
      <w:r>
        <w:tab/>
        <w:t>OF ProtocolIE-SingleContainer { { DL-UP-TNL-Address-to-Update-List-ItemIEs } }</w:t>
      </w:r>
    </w:p>
    <w:p w14:paraId="15DBB5DD" w14:textId="77777777" w:rsidR="00294469" w:rsidRDefault="00294469">
      <w:pPr>
        <w:pStyle w:val="PL"/>
      </w:pPr>
    </w:p>
    <w:p w14:paraId="28DCA6C5" w14:textId="77777777" w:rsidR="00294469" w:rsidRDefault="00D31EB2">
      <w:pPr>
        <w:pStyle w:val="PL"/>
      </w:pPr>
      <w:r>
        <w:t>DL-UP-TNL-Address-to-Update-List-ItemIEs F1AP-PROTOCOL-IES ::= {</w:t>
      </w:r>
    </w:p>
    <w:p w14:paraId="33F691FC" w14:textId="77777777" w:rsidR="00294469" w:rsidRDefault="00D31EB2">
      <w:pPr>
        <w:pStyle w:val="PL"/>
      </w:pPr>
      <w:r>
        <w:tab/>
        <w:t>{ ID id-DL-UP-TNL-Address-to-Update-List-Item</w:t>
      </w:r>
      <w:r>
        <w:tab/>
        <w:t>CRITICALITY ignore</w:t>
      </w:r>
      <w:r>
        <w:tab/>
        <w:t>TYPE DL-UP-TN</w:t>
      </w:r>
      <w:r>
        <w:t>L-Address-to-Update-List-Item</w:t>
      </w:r>
      <w:r>
        <w:tab/>
        <w:t>PRESENCE mandatory },</w:t>
      </w:r>
    </w:p>
    <w:p w14:paraId="154B2FCA" w14:textId="77777777" w:rsidR="00294469" w:rsidRDefault="00D31EB2">
      <w:pPr>
        <w:pStyle w:val="PL"/>
      </w:pPr>
      <w:r>
        <w:tab/>
        <w:t>...</w:t>
      </w:r>
    </w:p>
    <w:p w14:paraId="0075178D" w14:textId="77777777" w:rsidR="00294469" w:rsidRDefault="00D31EB2">
      <w:pPr>
        <w:pStyle w:val="PL"/>
      </w:pPr>
      <w:r>
        <w:t>}</w:t>
      </w:r>
    </w:p>
    <w:p w14:paraId="2715346C" w14:textId="77777777" w:rsidR="00294469" w:rsidRDefault="00294469">
      <w:pPr>
        <w:pStyle w:val="PL"/>
      </w:pPr>
    </w:p>
    <w:p w14:paraId="7388CF8D" w14:textId="77777777" w:rsidR="00294469" w:rsidRDefault="00D31EB2">
      <w:pPr>
        <w:pStyle w:val="PL"/>
      </w:pPr>
      <w:r>
        <w:t>-- **************************************************************</w:t>
      </w:r>
    </w:p>
    <w:p w14:paraId="628F4207" w14:textId="77777777" w:rsidR="00294469" w:rsidRDefault="00D31EB2">
      <w:pPr>
        <w:pStyle w:val="PL"/>
      </w:pPr>
      <w:r>
        <w:t>--</w:t>
      </w:r>
    </w:p>
    <w:p w14:paraId="2CE4FB0F" w14:textId="77777777" w:rsidR="00294469" w:rsidRDefault="00D31EB2">
      <w:pPr>
        <w:pStyle w:val="PL"/>
      </w:pPr>
      <w:r>
        <w:t>-- IAB UP Configuration Update Failure</w:t>
      </w:r>
    </w:p>
    <w:p w14:paraId="6780333B" w14:textId="77777777" w:rsidR="00294469" w:rsidRDefault="00D31EB2">
      <w:pPr>
        <w:pStyle w:val="PL"/>
      </w:pPr>
      <w:r>
        <w:t>--</w:t>
      </w:r>
    </w:p>
    <w:p w14:paraId="3C3A54E5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24D7B5B3" w14:textId="77777777" w:rsidR="00294469" w:rsidRDefault="00294469">
      <w:pPr>
        <w:pStyle w:val="PL"/>
      </w:pPr>
    </w:p>
    <w:p w14:paraId="02626C12" w14:textId="77777777" w:rsidR="00294469" w:rsidRDefault="00D31EB2">
      <w:pPr>
        <w:pStyle w:val="PL"/>
      </w:pPr>
      <w:r>
        <w:t>IABUPConfigurationUpdateFailure ::= SEQUENCE {</w:t>
      </w:r>
    </w:p>
    <w:p w14:paraId="14D8B26D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IABUPConfigurationUpdateFailureIEs} },</w:t>
      </w:r>
    </w:p>
    <w:p w14:paraId="5841C8CE" w14:textId="77777777" w:rsidR="00294469" w:rsidRDefault="00D31EB2">
      <w:pPr>
        <w:pStyle w:val="PL"/>
      </w:pPr>
      <w:r>
        <w:tab/>
        <w:t>...</w:t>
      </w:r>
    </w:p>
    <w:p w14:paraId="6EC16312" w14:textId="77777777" w:rsidR="00294469" w:rsidRDefault="00D31EB2">
      <w:pPr>
        <w:pStyle w:val="PL"/>
      </w:pPr>
      <w:r>
        <w:t>}</w:t>
      </w:r>
    </w:p>
    <w:p w14:paraId="0C029A62" w14:textId="77777777" w:rsidR="00294469" w:rsidRDefault="00294469">
      <w:pPr>
        <w:pStyle w:val="PL"/>
      </w:pPr>
    </w:p>
    <w:p w14:paraId="5AE96A5B" w14:textId="77777777" w:rsidR="00294469" w:rsidRDefault="00D31EB2">
      <w:pPr>
        <w:pStyle w:val="PL"/>
      </w:pPr>
      <w:r>
        <w:t xml:space="preserve">IABUPConfigurationUpdateFailureIEs F1AP-PROTOCOL-IES ::= </w:t>
      </w:r>
      <w:r>
        <w:t>{</w:t>
      </w:r>
    </w:p>
    <w:p w14:paraId="47A20D35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EE19687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587E94" w14:textId="77777777" w:rsidR="00294469" w:rsidRDefault="00D31EB2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FCBCD3" w14:textId="77777777" w:rsidR="00294469" w:rsidRDefault="00D31EB2">
      <w:pPr>
        <w:pStyle w:val="PL"/>
      </w:pPr>
      <w:r>
        <w:tab/>
        <w:t>{ I</w:t>
      </w:r>
      <w:r>
        <w:t>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1AE4A1F4" w14:textId="77777777" w:rsidR="00294469" w:rsidRDefault="00D31EB2">
      <w:pPr>
        <w:pStyle w:val="PL"/>
      </w:pPr>
      <w:r>
        <w:tab/>
        <w:t>...</w:t>
      </w:r>
    </w:p>
    <w:p w14:paraId="5025C310" w14:textId="77777777" w:rsidR="00294469" w:rsidRDefault="00D31EB2">
      <w:pPr>
        <w:pStyle w:val="PL"/>
      </w:pPr>
      <w:r>
        <w:t>}</w:t>
      </w:r>
    </w:p>
    <w:p w14:paraId="53B92A35" w14:textId="77777777" w:rsidR="00294469" w:rsidRDefault="00294469">
      <w:pPr>
        <w:pStyle w:val="PL"/>
      </w:pPr>
    </w:p>
    <w:p w14:paraId="01951497" w14:textId="77777777" w:rsidR="00294469" w:rsidRDefault="00D31EB2">
      <w:pPr>
        <w:pStyle w:val="PL"/>
      </w:pPr>
      <w:r>
        <w:t>-- MIAB F1 SETUP TRIGGERING PROCEDURE</w:t>
      </w:r>
    </w:p>
    <w:p w14:paraId="4F439675" w14:textId="77777777" w:rsidR="00294469" w:rsidRDefault="00D31EB2">
      <w:pPr>
        <w:pStyle w:val="PL"/>
      </w:pPr>
      <w:r>
        <w:t>--</w:t>
      </w:r>
    </w:p>
    <w:p w14:paraId="6EEFE9C8" w14:textId="77777777" w:rsidR="00294469" w:rsidRDefault="00D31EB2">
      <w:pPr>
        <w:pStyle w:val="PL"/>
      </w:pPr>
      <w:r>
        <w:t>-- **************************************************************</w:t>
      </w:r>
    </w:p>
    <w:p w14:paraId="04E89CD0" w14:textId="77777777" w:rsidR="00294469" w:rsidRDefault="00294469">
      <w:pPr>
        <w:pStyle w:val="PL"/>
      </w:pPr>
    </w:p>
    <w:p w14:paraId="6AD4947A" w14:textId="77777777" w:rsidR="00294469" w:rsidRDefault="00294469">
      <w:pPr>
        <w:pStyle w:val="PL"/>
      </w:pPr>
    </w:p>
    <w:p w14:paraId="78510002" w14:textId="77777777" w:rsidR="00294469" w:rsidRDefault="00D31EB2">
      <w:pPr>
        <w:pStyle w:val="PL"/>
      </w:pPr>
      <w:r>
        <w:t>-- **************************************</w:t>
      </w:r>
      <w:r>
        <w:t>************************</w:t>
      </w:r>
    </w:p>
    <w:p w14:paraId="567A37F3" w14:textId="77777777" w:rsidR="00294469" w:rsidRDefault="00D31EB2">
      <w:pPr>
        <w:pStyle w:val="PL"/>
      </w:pPr>
      <w:r>
        <w:t>--</w:t>
      </w:r>
    </w:p>
    <w:p w14:paraId="29C13C6C" w14:textId="77777777" w:rsidR="00294469" w:rsidRDefault="00D31EB2">
      <w:pPr>
        <w:pStyle w:val="PL"/>
      </w:pPr>
      <w:r>
        <w:t>-- MIAB F1 SETUP TRIGGERING</w:t>
      </w:r>
    </w:p>
    <w:p w14:paraId="7537B839" w14:textId="77777777" w:rsidR="00294469" w:rsidRDefault="00D31EB2">
      <w:pPr>
        <w:pStyle w:val="PL"/>
      </w:pPr>
      <w:r>
        <w:t>--</w:t>
      </w:r>
    </w:p>
    <w:p w14:paraId="75A35D5D" w14:textId="77777777" w:rsidR="00294469" w:rsidRDefault="00D31EB2">
      <w:pPr>
        <w:pStyle w:val="PL"/>
      </w:pPr>
      <w:r>
        <w:t>-- **************************************************************</w:t>
      </w:r>
    </w:p>
    <w:p w14:paraId="17419FF7" w14:textId="77777777" w:rsidR="00294469" w:rsidRDefault="00294469">
      <w:pPr>
        <w:pStyle w:val="PL"/>
      </w:pPr>
    </w:p>
    <w:p w14:paraId="4BA27EDA" w14:textId="77777777" w:rsidR="00294469" w:rsidRDefault="00D31EB2">
      <w:pPr>
        <w:pStyle w:val="PL"/>
      </w:pPr>
      <w:r>
        <w:t>MIABF1SetupTriggering ::= SEQUENCE {</w:t>
      </w:r>
    </w:p>
    <w:p w14:paraId="33E94CE9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183846B6" w14:textId="77777777" w:rsidR="00294469" w:rsidRDefault="00D31EB2">
      <w:pPr>
        <w:pStyle w:val="PL"/>
      </w:pPr>
      <w:r>
        <w:tab/>
        <w:t>...</w:t>
      </w:r>
    </w:p>
    <w:p w14:paraId="41FD7335" w14:textId="77777777" w:rsidR="00294469" w:rsidRDefault="00D31EB2">
      <w:pPr>
        <w:pStyle w:val="PL"/>
      </w:pPr>
      <w:r>
        <w:t>}</w:t>
      </w:r>
    </w:p>
    <w:p w14:paraId="33398FD9" w14:textId="77777777" w:rsidR="00294469" w:rsidRDefault="00294469">
      <w:pPr>
        <w:pStyle w:val="PL"/>
      </w:pPr>
    </w:p>
    <w:p w14:paraId="42503845" w14:textId="77777777" w:rsidR="00294469" w:rsidRDefault="00D31EB2">
      <w:pPr>
        <w:pStyle w:val="PL"/>
      </w:pPr>
      <w:r>
        <w:t>MIABF1SetupTriggeringIEs F1AP-PROTOCOL-IES ::= {</w:t>
      </w:r>
    </w:p>
    <w:p w14:paraId="1A8B9100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466FFC" w14:textId="77777777" w:rsidR="00294469" w:rsidRDefault="00D31EB2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442FF38" w14:textId="77777777" w:rsidR="00294469" w:rsidRDefault="00D31EB2">
      <w:pPr>
        <w:pStyle w:val="PL"/>
      </w:pPr>
      <w:r>
        <w:tab/>
        <w:t xml:space="preserve">{ ID </w:t>
      </w:r>
      <w:r>
        <w:t>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945FE1A" w14:textId="77777777" w:rsidR="00294469" w:rsidRDefault="00D31EB2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D3227D4" w14:textId="77777777" w:rsidR="00294469" w:rsidRDefault="00D31EB2">
      <w:pPr>
        <w:pStyle w:val="PL"/>
      </w:pPr>
      <w:r>
        <w:tab/>
        <w:t>...</w:t>
      </w:r>
    </w:p>
    <w:p w14:paraId="582EB792" w14:textId="77777777" w:rsidR="00294469" w:rsidRDefault="00D31EB2">
      <w:pPr>
        <w:pStyle w:val="PL"/>
      </w:pPr>
      <w:r>
        <w:t>}</w:t>
      </w:r>
    </w:p>
    <w:p w14:paraId="134547CA" w14:textId="77777777" w:rsidR="00294469" w:rsidRDefault="00294469">
      <w:pPr>
        <w:pStyle w:val="PL"/>
        <w:rPr>
          <w:snapToGrid w:val="0"/>
        </w:rPr>
      </w:pPr>
    </w:p>
    <w:p w14:paraId="63DFCB80" w14:textId="77777777" w:rsidR="00294469" w:rsidRDefault="00294469">
      <w:pPr>
        <w:pStyle w:val="PL"/>
        <w:rPr>
          <w:snapToGrid w:val="0"/>
        </w:rPr>
      </w:pPr>
    </w:p>
    <w:p w14:paraId="1B8ED368" w14:textId="77777777" w:rsidR="00294469" w:rsidRDefault="00D31EB2">
      <w:pPr>
        <w:pStyle w:val="PL"/>
      </w:pPr>
      <w:r>
        <w:t>-- MIAB F1 SETUP OUTCOME NOTIFICATION PROC</w:t>
      </w:r>
      <w:r>
        <w:t>EDURE</w:t>
      </w:r>
    </w:p>
    <w:p w14:paraId="5150F175" w14:textId="77777777" w:rsidR="00294469" w:rsidRDefault="00D31EB2">
      <w:pPr>
        <w:pStyle w:val="PL"/>
      </w:pPr>
      <w:r>
        <w:t>--</w:t>
      </w:r>
    </w:p>
    <w:p w14:paraId="294BE395" w14:textId="77777777" w:rsidR="00294469" w:rsidRDefault="00D31EB2">
      <w:pPr>
        <w:pStyle w:val="PL"/>
      </w:pPr>
      <w:r>
        <w:t>-- **************************************************************</w:t>
      </w:r>
    </w:p>
    <w:p w14:paraId="5F6688F1" w14:textId="77777777" w:rsidR="00294469" w:rsidRDefault="00294469">
      <w:pPr>
        <w:pStyle w:val="PL"/>
      </w:pPr>
    </w:p>
    <w:p w14:paraId="7BA08021" w14:textId="77777777" w:rsidR="00294469" w:rsidRDefault="00294469">
      <w:pPr>
        <w:pStyle w:val="PL"/>
      </w:pPr>
    </w:p>
    <w:p w14:paraId="5760787C" w14:textId="77777777" w:rsidR="00294469" w:rsidRDefault="00D31EB2">
      <w:pPr>
        <w:pStyle w:val="PL"/>
      </w:pPr>
      <w:r>
        <w:t>-- **************************************************************</w:t>
      </w:r>
    </w:p>
    <w:p w14:paraId="2AFB08B0" w14:textId="77777777" w:rsidR="00294469" w:rsidRDefault="00D31EB2">
      <w:pPr>
        <w:pStyle w:val="PL"/>
      </w:pPr>
      <w:r>
        <w:t>--</w:t>
      </w:r>
    </w:p>
    <w:p w14:paraId="7B890108" w14:textId="77777777" w:rsidR="00294469" w:rsidRDefault="00D31EB2">
      <w:pPr>
        <w:pStyle w:val="PL"/>
      </w:pPr>
      <w:r>
        <w:t>-- MIAB F1 SETUP OUTCOME NOTIFICATION</w:t>
      </w:r>
    </w:p>
    <w:p w14:paraId="51F9797B" w14:textId="77777777" w:rsidR="00294469" w:rsidRDefault="00D31EB2">
      <w:pPr>
        <w:pStyle w:val="PL"/>
      </w:pPr>
      <w:r>
        <w:t>--</w:t>
      </w:r>
    </w:p>
    <w:p w14:paraId="6AB63AF9" w14:textId="77777777" w:rsidR="00294469" w:rsidRDefault="00D31EB2">
      <w:pPr>
        <w:pStyle w:val="PL"/>
      </w:pPr>
      <w:r>
        <w:t>-- **************************************************************</w:t>
      </w:r>
    </w:p>
    <w:p w14:paraId="6C0153BF" w14:textId="77777777" w:rsidR="00294469" w:rsidRDefault="00294469">
      <w:pPr>
        <w:pStyle w:val="PL"/>
      </w:pPr>
    </w:p>
    <w:p w14:paraId="09F6B8CE" w14:textId="77777777" w:rsidR="00294469" w:rsidRDefault="00D31EB2">
      <w:pPr>
        <w:pStyle w:val="PL"/>
      </w:pPr>
      <w:r>
        <w:t>MI</w:t>
      </w:r>
      <w:r>
        <w:t>ABF1SetupOutcomeNotification ::= SEQUENCE {</w:t>
      </w:r>
    </w:p>
    <w:p w14:paraId="591C7866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3443B86C" w14:textId="77777777" w:rsidR="00294469" w:rsidRDefault="00D31EB2">
      <w:pPr>
        <w:pStyle w:val="PL"/>
      </w:pPr>
      <w:r>
        <w:tab/>
        <w:t>...</w:t>
      </w:r>
    </w:p>
    <w:p w14:paraId="2506D922" w14:textId="77777777" w:rsidR="00294469" w:rsidRDefault="00D31EB2">
      <w:pPr>
        <w:pStyle w:val="PL"/>
      </w:pPr>
      <w:r>
        <w:t>}</w:t>
      </w:r>
    </w:p>
    <w:p w14:paraId="12C4B549" w14:textId="77777777" w:rsidR="00294469" w:rsidRDefault="00294469">
      <w:pPr>
        <w:pStyle w:val="PL"/>
      </w:pPr>
    </w:p>
    <w:p w14:paraId="1F6B7362" w14:textId="77777777" w:rsidR="00294469" w:rsidRDefault="00D31EB2">
      <w:pPr>
        <w:pStyle w:val="PL"/>
      </w:pPr>
      <w:r>
        <w:t>MIABF1SetupOutcomeNotificationIEs F1AP-PROTOCOL-IES ::= {</w:t>
      </w:r>
    </w:p>
    <w:p w14:paraId="7836437A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</w:t>
      </w:r>
      <w:r>
        <w:t>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4C78718" w14:textId="77777777" w:rsidR="00294469" w:rsidRDefault="00D31EB2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969397" w14:textId="77777777" w:rsidR="00294469" w:rsidRDefault="00D31EB2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CA8C299" w14:textId="77777777" w:rsidR="00294469" w:rsidRDefault="00D31EB2">
      <w:pPr>
        <w:pStyle w:val="PL"/>
      </w:pPr>
      <w:r>
        <w:tab/>
        <w:t xml:space="preserve">{ ID </w:t>
      </w:r>
      <w:r>
        <w:t>id-Target-F1-Terminating-Donor-gNB-ID</w:t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13E5101" w14:textId="77777777" w:rsidR="00294469" w:rsidRDefault="00D31EB2">
      <w:pPr>
        <w:pStyle w:val="PL"/>
      </w:pPr>
      <w:r>
        <w:tab/>
        <w:t>...</w:t>
      </w:r>
    </w:p>
    <w:p w14:paraId="7EB68314" w14:textId="77777777" w:rsidR="00294469" w:rsidRDefault="00D31EB2">
      <w:pPr>
        <w:pStyle w:val="PL"/>
      </w:pPr>
      <w:r>
        <w:t>}</w:t>
      </w:r>
    </w:p>
    <w:p w14:paraId="3ACF8FE0" w14:textId="77777777" w:rsidR="00294469" w:rsidRDefault="00294469">
      <w:pPr>
        <w:pStyle w:val="PL"/>
        <w:rPr>
          <w:snapToGrid w:val="0"/>
        </w:rPr>
      </w:pPr>
    </w:p>
    <w:p w14:paraId="47CF56B9" w14:textId="77777777" w:rsidR="00294469" w:rsidRDefault="00D31EB2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783EC295" w14:textId="77777777" w:rsidR="00294469" w:rsidRDefault="00294469">
      <w:pPr>
        <w:pStyle w:val="PL"/>
        <w:rPr>
          <w:snapToGrid w:val="0"/>
        </w:rPr>
      </w:pPr>
    </w:p>
    <w:p w14:paraId="1ABBC3FE" w14:textId="77777777" w:rsidR="00294469" w:rsidRDefault="00D31EB2">
      <w:pPr>
        <w:pStyle w:val="PL"/>
      </w:pPr>
      <w:r>
        <w:t>Activated-Cells-Mapping-List ::= SEQUENCE (SIZE(1.. maxCellingNBDU))</w:t>
      </w:r>
      <w:r>
        <w:tab/>
        <w:t>OF ProtocolIE-SingleCo</w:t>
      </w:r>
      <w:r>
        <w:t>ntainer { { Activated-Cells-Mapping-List-ItemIEs } }</w:t>
      </w:r>
    </w:p>
    <w:p w14:paraId="305AB679" w14:textId="77777777" w:rsidR="00294469" w:rsidRDefault="00294469">
      <w:pPr>
        <w:pStyle w:val="PL"/>
        <w:rPr>
          <w:snapToGrid w:val="0"/>
        </w:rPr>
      </w:pPr>
    </w:p>
    <w:p w14:paraId="23171993" w14:textId="77777777" w:rsidR="00294469" w:rsidRDefault="00D31EB2">
      <w:pPr>
        <w:pStyle w:val="PL"/>
      </w:pPr>
      <w:r>
        <w:t>Activated-Cells-Mapping-List-ItemIEs F1AP-PROTOCOL-IES ::= {</w:t>
      </w:r>
    </w:p>
    <w:p w14:paraId="483CD92B" w14:textId="77777777" w:rsidR="00294469" w:rsidRDefault="00D31EB2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61642C5F" w14:textId="77777777" w:rsidR="00294469" w:rsidRDefault="00D31EB2">
      <w:pPr>
        <w:pStyle w:val="PL"/>
      </w:pPr>
      <w:r>
        <w:tab/>
        <w:t>...</w:t>
      </w:r>
    </w:p>
    <w:p w14:paraId="5B072BFA" w14:textId="77777777" w:rsidR="00294469" w:rsidRDefault="00D31EB2">
      <w:pPr>
        <w:pStyle w:val="PL"/>
      </w:pPr>
      <w:r>
        <w:t>}</w:t>
      </w:r>
    </w:p>
    <w:p w14:paraId="3D2EEC23" w14:textId="77777777" w:rsidR="00294469" w:rsidRDefault="00294469">
      <w:pPr>
        <w:pStyle w:val="PL"/>
      </w:pPr>
    </w:p>
    <w:p w14:paraId="4C25DE25" w14:textId="77777777" w:rsidR="00294469" w:rsidRDefault="00294469">
      <w:pPr>
        <w:pStyle w:val="PL"/>
      </w:pPr>
    </w:p>
    <w:p w14:paraId="63C80CB4" w14:textId="77777777" w:rsidR="00294469" w:rsidRDefault="00294469">
      <w:pPr>
        <w:pStyle w:val="PL"/>
      </w:pPr>
    </w:p>
    <w:p w14:paraId="0C9C386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</w:t>
      </w:r>
      <w:r>
        <w:rPr>
          <w:snapToGrid w:val="0"/>
          <w:lang w:eastAsia="zh-CN"/>
        </w:rPr>
        <w:t>*********************************************************</w:t>
      </w:r>
    </w:p>
    <w:p w14:paraId="602B6C5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</w:t>
      </w:r>
    </w:p>
    <w:p w14:paraId="7CE7A7D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Reporting Initiation ELEMENTARY PROCEDURE</w:t>
      </w:r>
    </w:p>
    <w:p w14:paraId="5E1F787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85E3E0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27EA4F4" w14:textId="77777777" w:rsidR="00294469" w:rsidRDefault="00294469">
      <w:pPr>
        <w:pStyle w:val="PL"/>
        <w:rPr>
          <w:snapToGrid w:val="0"/>
          <w:lang w:eastAsia="zh-CN"/>
        </w:rPr>
      </w:pPr>
    </w:p>
    <w:p w14:paraId="5F8AFBC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</w:t>
      </w:r>
      <w:r>
        <w:rPr>
          <w:snapToGrid w:val="0"/>
          <w:lang w:eastAsia="zh-CN"/>
        </w:rPr>
        <w:t>*</w:t>
      </w:r>
    </w:p>
    <w:p w14:paraId="71EA0B0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AB5466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Request</w:t>
      </w:r>
    </w:p>
    <w:p w14:paraId="575A04C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37624B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66AE222" w14:textId="77777777" w:rsidR="00294469" w:rsidRDefault="00294469">
      <w:pPr>
        <w:pStyle w:val="PL"/>
        <w:rPr>
          <w:snapToGrid w:val="0"/>
          <w:lang w:eastAsia="zh-CN"/>
        </w:rPr>
      </w:pPr>
    </w:p>
    <w:p w14:paraId="5D721CE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ResourceStatusRequest::= SEQUENCE {</w:t>
      </w:r>
    </w:p>
    <w:p w14:paraId="7DCB88A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{ResourceStatusRequestIEs} },</w:t>
      </w:r>
    </w:p>
    <w:p w14:paraId="044589F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ACA9DC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A1394FD" w14:textId="77777777" w:rsidR="00294469" w:rsidRDefault="00294469">
      <w:pPr>
        <w:pStyle w:val="PL"/>
        <w:rPr>
          <w:snapToGrid w:val="0"/>
          <w:lang w:eastAsia="zh-CN"/>
        </w:rPr>
      </w:pPr>
    </w:p>
    <w:p w14:paraId="6C4782A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ResourceStatusRequestIEs F1AP-PROTOCOL-IES ::= {</w:t>
      </w:r>
    </w:p>
    <w:p w14:paraId="0E6C2B3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6C2C23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8A1544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</w:t>
      </w:r>
      <w:r>
        <w:rPr>
          <w:snapToGrid w:val="0"/>
          <w:lang w:eastAsia="zh-CN"/>
        </w:rPr>
        <w:t>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402C012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"stop" or "add".</w:t>
      </w:r>
    </w:p>
    <w:p w14:paraId="73347C8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id-RegistrationRequest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RegistrationRequest</w:t>
      </w:r>
      <w:r>
        <w:rPr>
          <w:snapToGrid w:val="0"/>
          <w:lang w:eastAsia="zh-CN"/>
        </w:rPr>
        <w:tab/>
        <w:t>PRESENCE</w:t>
      </w:r>
      <w:r>
        <w:rPr>
          <w:snapToGrid w:val="0"/>
          <w:lang w:eastAsia="zh-CN"/>
        </w:rPr>
        <w:t xml:space="preserve"> mandatory</w:t>
      </w:r>
      <w:r>
        <w:rPr>
          <w:snapToGrid w:val="0"/>
          <w:lang w:eastAsia="zh-CN"/>
        </w:rPr>
        <w:tab/>
        <w:t>}|</w:t>
      </w:r>
    </w:p>
    <w:p w14:paraId="3F99EE3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id-ReportCharacteristics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ReportCharacteristics</w:t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0F55274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"start".</w:t>
      </w:r>
    </w:p>
    <w:p w14:paraId="50D07A1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</w:t>
      </w:r>
      <w:r>
        <w:rPr>
          <w:snapToGrid w:val="0"/>
          <w:lang w:eastAsia="zh-CN"/>
        </w:rPr>
        <w:t>YPE</w:t>
      </w:r>
      <w:r>
        <w:t xml:space="preserve"> </w:t>
      </w:r>
      <w:r>
        <w:rPr>
          <w:snapToGrid w:val="0"/>
          <w:lang w:eastAsia="zh-CN"/>
        </w:rPr>
        <w:t>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8E910D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id-ReportingPeriodicity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ReportingPeriodicity</w:t>
      </w:r>
      <w:r>
        <w:rPr>
          <w:snapToGrid w:val="0"/>
          <w:lang w:eastAsia="zh-CN"/>
        </w:rPr>
        <w:tab/>
        <w:t>PRESENCE  optional</w:t>
      </w:r>
      <w:r>
        <w:rPr>
          <w:snapToGrid w:val="0"/>
          <w:lang w:eastAsia="zh-CN"/>
        </w:rPr>
        <w:tab/>
        <w:t>},</w:t>
      </w:r>
    </w:p>
    <w:p w14:paraId="5037AFF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36688D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F9CB8D0" w14:textId="77777777" w:rsidR="00294469" w:rsidRDefault="00294469">
      <w:pPr>
        <w:pStyle w:val="PL"/>
        <w:rPr>
          <w:snapToGrid w:val="0"/>
          <w:lang w:eastAsia="zh-CN"/>
        </w:rPr>
      </w:pPr>
    </w:p>
    <w:p w14:paraId="0A6ABE16" w14:textId="77777777" w:rsidR="00294469" w:rsidRDefault="00294469">
      <w:pPr>
        <w:pStyle w:val="PL"/>
        <w:rPr>
          <w:snapToGrid w:val="0"/>
          <w:lang w:eastAsia="zh-CN"/>
        </w:rPr>
      </w:pPr>
    </w:p>
    <w:p w14:paraId="3C0B002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D11877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48611D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Response</w:t>
      </w:r>
    </w:p>
    <w:p w14:paraId="5667D88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8EB528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</w:t>
      </w:r>
      <w:r>
        <w:rPr>
          <w:snapToGrid w:val="0"/>
          <w:lang w:eastAsia="zh-CN"/>
        </w:rPr>
        <w:t>**********************************************************</w:t>
      </w:r>
    </w:p>
    <w:p w14:paraId="26CA769D" w14:textId="77777777" w:rsidR="00294469" w:rsidRDefault="00294469">
      <w:pPr>
        <w:pStyle w:val="PL"/>
        <w:rPr>
          <w:snapToGrid w:val="0"/>
          <w:lang w:eastAsia="zh-CN"/>
        </w:rPr>
      </w:pPr>
    </w:p>
    <w:p w14:paraId="40352FE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 ::= SEQUENCE {</w:t>
      </w:r>
    </w:p>
    <w:p w14:paraId="537B02E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ResourceStatusResponseIEs} },</w:t>
      </w:r>
    </w:p>
    <w:p w14:paraId="312B909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F57CD6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67081C7" w14:textId="77777777" w:rsidR="00294469" w:rsidRDefault="00294469">
      <w:pPr>
        <w:pStyle w:val="PL"/>
        <w:rPr>
          <w:snapToGrid w:val="0"/>
          <w:lang w:eastAsia="zh-CN"/>
        </w:rPr>
      </w:pPr>
    </w:p>
    <w:p w14:paraId="752F652A" w14:textId="77777777" w:rsidR="00294469" w:rsidRDefault="00294469">
      <w:pPr>
        <w:pStyle w:val="PL"/>
        <w:rPr>
          <w:snapToGrid w:val="0"/>
          <w:lang w:eastAsia="zh-CN"/>
        </w:rPr>
      </w:pPr>
    </w:p>
    <w:p w14:paraId="3648ED1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ResourceStatusResponseIEs F1AP-PROTOCOL-IES ::= {</w:t>
      </w:r>
    </w:p>
    <w:p w14:paraId="26BCC73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332D7A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088F41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</w:t>
      </w:r>
      <w:r>
        <w:rPr>
          <w:snapToGrid w:val="0"/>
          <w:lang w:eastAsia="zh-CN"/>
        </w:rPr>
        <w:t>E mandatory</w:t>
      </w:r>
      <w:r>
        <w:rPr>
          <w:snapToGrid w:val="0"/>
          <w:lang w:eastAsia="zh-CN"/>
        </w:rPr>
        <w:tab/>
        <w:t>}|</w:t>
      </w:r>
    </w:p>
    <w:p w14:paraId="610A0EC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59E6712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89035E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F715428" w14:textId="77777777" w:rsidR="00294469" w:rsidRDefault="00294469">
      <w:pPr>
        <w:pStyle w:val="PL"/>
        <w:rPr>
          <w:snapToGrid w:val="0"/>
          <w:lang w:eastAsia="zh-CN"/>
        </w:rPr>
      </w:pPr>
    </w:p>
    <w:p w14:paraId="49B67000" w14:textId="77777777" w:rsidR="00294469" w:rsidRDefault="00294469">
      <w:pPr>
        <w:pStyle w:val="PL"/>
        <w:rPr>
          <w:snapToGrid w:val="0"/>
          <w:lang w:eastAsia="zh-CN"/>
        </w:rPr>
      </w:pPr>
    </w:p>
    <w:p w14:paraId="76F3984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A2695D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54E56A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Resource Status Failure</w:t>
      </w:r>
    </w:p>
    <w:p w14:paraId="195F3BE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</w:t>
      </w:r>
    </w:p>
    <w:p w14:paraId="7589003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</w:t>
      </w:r>
      <w:r>
        <w:rPr>
          <w:snapToGrid w:val="0"/>
          <w:lang w:eastAsia="zh-CN"/>
        </w:rPr>
        <w:t>********************************</w:t>
      </w:r>
    </w:p>
    <w:p w14:paraId="23D9A016" w14:textId="77777777" w:rsidR="00294469" w:rsidRDefault="00294469">
      <w:pPr>
        <w:pStyle w:val="PL"/>
        <w:rPr>
          <w:snapToGrid w:val="0"/>
          <w:lang w:eastAsia="zh-CN"/>
        </w:rPr>
      </w:pPr>
    </w:p>
    <w:p w14:paraId="6EDF33B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 ::= SEQUENCE {</w:t>
      </w:r>
    </w:p>
    <w:p w14:paraId="03CF2D5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ResourceStatusFailureIEs} },</w:t>
      </w:r>
    </w:p>
    <w:p w14:paraId="3E0B889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B832FB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2C96D4B" w14:textId="77777777" w:rsidR="00294469" w:rsidRDefault="00294469">
      <w:pPr>
        <w:pStyle w:val="PL"/>
        <w:rPr>
          <w:snapToGrid w:val="0"/>
          <w:lang w:eastAsia="zh-CN"/>
        </w:rPr>
      </w:pPr>
    </w:p>
    <w:p w14:paraId="1472C7D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ResourceStatusFailureIEs F1AP-PROTOCOL-IES ::= {</w:t>
      </w:r>
    </w:p>
    <w:p w14:paraId="126944A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B7C2B7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59D2C4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9B99AB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070DA9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347E754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264DA1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210576A" w14:textId="77777777" w:rsidR="00294469" w:rsidRDefault="00294469">
      <w:pPr>
        <w:pStyle w:val="PL"/>
        <w:rPr>
          <w:snapToGrid w:val="0"/>
          <w:lang w:eastAsia="zh-CN"/>
        </w:rPr>
      </w:pPr>
    </w:p>
    <w:p w14:paraId="67F63F11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6CDE6CE7" w14:textId="77777777" w:rsidR="00294469" w:rsidRDefault="00D31EB2">
      <w:pPr>
        <w:pStyle w:val="PL"/>
      </w:pPr>
      <w:r>
        <w:t>--</w:t>
      </w:r>
    </w:p>
    <w:p w14:paraId="2C04D22E" w14:textId="77777777" w:rsidR="00294469" w:rsidRDefault="00D31EB2">
      <w:pPr>
        <w:pStyle w:val="PL"/>
      </w:pPr>
      <w:r>
        <w:t xml:space="preserve">-- </w:t>
      </w:r>
      <w:r>
        <w:rPr>
          <w:lang w:eastAsia="zh-CN"/>
        </w:rPr>
        <w:t>Resource Status Reporting</w:t>
      </w:r>
      <w:r>
        <w:rPr>
          <w:rFonts w:hint="eastAsia"/>
          <w:lang w:eastAsia="zh-CN"/>
        </w:rPr>
        <w:t xml:space="preserve"> </w:t>
      </w:r>
      <w:r>
        <w:t>ELEMENTARY PROCEDURE</w:t>
      </w:r>
    </w:p>
    <w:p w14:paraId="4FFFF6B7" w14:textId="77777777" w:rsidR="00294469" w:rsidRDefault="00D31EB2">
      <w:pPr>
        <w:pStyle w:val="PL"/>
      </w:pPr>
      <w:r>
        <w:t>--</w:t>
      </w:r>
    </w:p>
    <w:p w14:paraId="29A8B9AD" w14:textId="77777777" w:rsidR="00294469" w:rsidRDefault="00D31EB2">
      <w:pPr>
        <w:pStyle w:val="PL"/>
      </w:pPr>
      <w:r>
        <w:t>-- **************************************************************</w:t>
      </w:r>
    </w:p>
    <w:p w14:paraId="48E7EA9A" w14:textId="77777777" w:rsidR="00294469" w:rsidRDefault="00294469">
      <w:pPr>
        <w:pStyle w:val="PL"/>
      </w:pPr>
    </w:p>
    <w:p w14:paraId="041FFE1A" w14:textId="77777777" w:rsidR="00294469" w:rsidRDefault="00D31EB2">
      <w:pPr>
        <w:pStyle w:val="PL"/>
      </w:pPr>
      <w:r>
        <w:t>-- **************************************************************</w:t>
      </w:r>
    </w:p>
    <w:p w14:paraId="5A63CAFD" w14:textId="77777777" w:rsidR="00294469" w:rsidRDefault="00D31EB2">
      <w:pPr>
        <w:pStyle w:val="PL"/>
      </w:pPr>
      <w:r>
        <w:t>--</w:t>
      </w:r>
    </w:p>
    <w:p w14:paraId="416F37CF" w14:textId="77777777" w:rsidR="00294469" w:rsidRDefault="00D31EB2">
      <w:pPr>
        <w:pStyle w:val="PL"/>
        <w:rPr>
          <w:lang w:eastAsia="zh-CN"/>
        </w:rPr>
      </w:pPr>
      <w:r>
        <w:t>-</w:t>
      </w:r>
      <w:r>
        <w:t xml:space="preserve">- </w:t>
      </w:r>
      <w:r>
        <w:rPr>
          <w:lang w:eastAsia="zh-CN"/>
        </w:rPr>
        <w:t xml:space="preserve">Resource Status Update </w:t>
      </w:r>
    </w:p>
    <w:p w14:paraId="62BCC941" w14:textId="77777777" w:rsidR="00294469" w:rsidRDefault="00D31EB2">
      <w:pPr>
        <w:pStyle w:val="PL"/>
      </w:pPr>
      <w:r>
        <w:t>--</w:t>
      </w:r>
    </w:p>
    <w:p w14:paraId="7F81A045" w14:textId="77777777" w:rsidR="00294469" w:rsidRDefault="00D31EB2">
      <w:pPr>
        <w:pStyle w:val="PL"/>
      </w:pPr>
      <w:r>
        <w:t>-- **************************************************************</w:t>
      </w:r>
    </w:p>
    <w:p w14:paraId="2AEE7938" w14:textId="77777777" w:rsidR="00294469" w:rsidRDefault="00294469">
      <w:pPr>
        <w:pStyle w:val="PL"/>
      </w:pPr>
    </w:p>
    <w:p w14:paraId="19AD2074" w14:textId="77777777" w:rsidR="00294469" w:rsidRDefault="00D31EB2">
      <w:pPr>
        <w:pStyle w:val="PL"/>
      </w:pPr>
      <w:r>
        <w:rPr>
          <w:lang w:eastAsia="zh-CN"/>
        </w:rPr>
        <w:t xml:space="preserve">ResourceStatusUpdate </w:t>
      </w:r>
      <w:r>
        <w:t>::= SEQUENCE {</w:t>
      </w:r>
    </w:p>
    <w:p w14:paraId="21C2C414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ResourceStatusUpdate</w:t>
      </w:r>
      <w:r>
        <w:t>IEs}},</w:t>
      </w:r>
    </w:p>
    <w:p w14:paraId="47E9071C" w14:textId="77777777" w:rsidR="00294469" w:rsidRDefault="00D31EB2">
      <w:pPr>
        <w:pStyle w:val="PL"/>
      </w:pPr>
      <w:r>
        <w:tab/>
        <w:t>...</w:t>
      </w:r>
    </w:p>
    <w:p w14:paraId="51C2A0D3" w14:textId="77777777" w:rsidR="00294469" w:rsidRDefault="00D31EB2">
      <w:pPr>
        <w:pStyle w:val="PL"/>
      </w:pPr>
      <w:r>
        <w:t>}</w:t>
      </w:r>
    </w:p>
    <w:p w14:paraId="32A0AED2" w14:textId="77777777" w:rsidR="00294469" w:rsidRDefault="00294469">
      <w:pPr>
        <w:pStyle w:val="PL"/>
      </w:pPr>
    </w:p>
    <w:p w14:paraId="595F84E8" w14:textId="77777777" w:rsidR="00294469" w:rsidRDefault="00D31EB2">
      <w:pPr>
        <w:pStyle w:val="PL"/>
      </w:pPr>
      <w:r>
        <w:t>ResourceStatusUpdateIEs F1AP-PROTOCOL-IES ::</w:t>
      </w:r>
      <w:r>
        <w:t>= {</w:t>
      </w:r>
    </w:p>
    <w:p w14:paraId="407A9139" w14:textId="77777777" w:rsidR="00294469" w:rsidRDefault="00D31EB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922027C" w14:textId="77777777" w:rsidR="00294469" w:rsidRDefault="00D31EB2">
      <w:pPr>
        <w:pStyle w:val="PL"/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8C63386" w14:textId="77777777" w:rsidR="00294469" w:rsidRDefault="00D31EB2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</w:t>
      </w:r>
      <w:r>
        <w:t>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6B38BC6" w14:textId="77777777" w:rsidR="00294469" w:rsidRDefault="00D31EB2">
      <w:pPr>
        <w:pStyle w:val="PL"/>
      </w:pPr>
      <w:r>
        <w:rPr>
          <w:rFonts w:hint="eastAsia"/>
          <w:lang w:eastAsia="zh-CN"/>
        </w:rPr>
        <w:tab/>
      </w:r>
      <w:r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lang w:eastAsia="zh-CN"/>
        </w:rPr>
        <w:t>HardwareLoadIndicator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0105FA95" w14:textId="77777777" w:rsidR="00294469" w:rsidRDefault="00D31EB2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5D6ADCD3" w14:textId="77777777" w:rsidR="00294469" w:rsidRDefault="00D31EB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{ ID id-</w:t>
      </w:r>
      <w:r>
        <w:rPr>
          <w:lang w:eastAsia="zh-CN"/>
        </w:rPr>
        <w:t>CellMeasuremen</w:t>
      </w:r>
      <w:r>
        <w:rPr>
          <w:lang w:eastAsia="zh-CN"/>
        </w:rPr>
        <w:t>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TYPE </w:t>
      </w:r>
      <w:r>
        <w:rPr>
          <w:lang w:eastAsia="zh-CN"/>
        </w:rPr>
        <w:t>CellMeasurementResultList</w:t>
      </w:r>
      <w:r>
        <w:rPr>
          <w:rFonts w:hint="eastAsia"/>
          <w:lang w:eastAsia="zh-CN"/>
        </w:rPr>
        <w:tab/>
      </w:r>
      <w:r>
        <w:t>PRESENCE optional</w:t>
      </w:r>
      <w:r>
        <w:tab/>
        <w:t>}</w:t>
      </w:r>
      <w:r>
        <w:rPr>
          <w:rFonts w:hint="eastAsia"/>
          <w:lang w:eastAsia="zh-CN"/>
        </w:rPr>
        <w:t>,</w:t>
      </w:r>
    </w:p>
    <w:p w14:paraId="67A67B6B" w14:textId="77777777" w:rsidR="00294469" w:rsidRDefault="00D31EB2">
      <w:pPr>
        <w:pStyle w:val="PL"/>
      </w:pPr>
      <w:r>
        <w:tab/>
        <w:t>...</w:t>
      </w:r>
    </w:p>
    <w:p w14:paraId="78D9AB55" w14:textId="77777777" w:rsidR="00294469" w:rsidRDefault="00D31EB2">
      <w:pPr>
        <w:pStyle w:val="PL"/>
        <w:rPr>
          <w:lang w:eastAsia="zh-CN"/>
        </w:rPr>
      </w:pPr>
      <w:r>
        <w:t>}</w:t>
      </w:r>
    </w:p>
    <w:p w14:paraId="518ED88F" w14:textId="77777777" w:rsidR="00294469" w:rsidRDefault="00294469">
      <w:pPr>
        <w:pStyle w:val="PL"/>
      </w:pPr>
    </w:p>
    <w:p w14:paraId="7016C96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538698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03436A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7E20A43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549ABA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  <w:lang w:eastAsia="zh-CN"/>
        </w:rPr>
        <w:t>**************************************************************</w:t>
      </w:r>
    </w:p>
    <w:p w14:paraId="3649EF85" w14:textId="77777777" w:rsidR="00294469" w:rsidRDefault="00294469">
      <w:pPr>
        <w:pStyle w:val="PL"/>
        <w:rPr>
          <w:snapToGrid w:val="0"/>
          <w:lang w:eastAsia="zh-CN"/>
        </w:rPr>
      </w:pPr>
    </w:p>
    <w:p w14:paraId="4D76855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6E6A4D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94E891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04EE586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6C141F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 **************************************************************</w:t>
      </w:r>
    </w:p>
    <w:p w14:paraId="7F0CEB42" w14:textId="77777777" w:rsidR="00294469" w:rsidRDefault="00294469">
      <w:pPr>
        <w:pStyle w:val="PL"/>
        <w:rPr>
          <w:snapToGrid w:val="0"/>
          <w:lang w:eastAsia="zh-CN"/>
        </w:rPr>
      </w:pPr>
    </w:p>
    <w:p w14:paraId="2DAA4235" w14:textId="77777777" w:rsidR="00294469" w:rsidRDefault="00D31EB2">
      <w:pPr>
        <w:pStyle w:val="PL"/>
        <w:rPr>
          <w:snapToGrid w:val="0"/>
          <w:lang w:eastAsia="zh-CN"/>
        </w:rPr>
      </w:pPr>
      <w:bookmarkStart w:id="431" w:name="OLE_LINK114"/>
      <w:r>
        <w:rPr>
          <w:snapToGrid w:val="0"/>
        </w:rPr>
        <w:t>AccessAndMobilityI</w:t>
      </w:r>
      <w:r>
        <w:rPr>
          <w:snapToGrid w:val="0"/>
        </w:rPr>
        <w:t>ndication</w:t>
      </w:r>
      <w:bookmarkEnd w:id="431"/>
      <w:r>
        <w:rPr>
          <w:snapToGrid w:val="0"/>
        </w:rPr>
        <w:t xml:space="preserve"> </w:t>
      </w:r>
      <w:r>
        <w:rPr>
          <w:snapToGrid w:val="0"/>
          <w:lang w:eastAsia="zh-CN"/>
        </w:rPr>
        <w:t>::= SEQUENCE {</w:t>
      </w:r>
    </w:p>
    <w:p w14:paraId="77BAAF3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4FE0A12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7933CC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690199A" w14:textId="77777777" w:rsidR="00294469" w:rsidRDefault="00294469">
      <w:pPr>
        <w:pStyle w:val="PL"/>
        <w:rPr>
          <w:snapToGrid w:val="0"/>
          <w:lang w:eastAsia="zh-CN"/>
        </w:rPr>
      </w:pPr>
    </w:p>
    <w:p w14:paraId="41330B7A" w14:textId="77777777" w:rsidR="00294469" w:rsidRDefault="00D31EB2">
      <w:pPr>
        <w:pStyle w:val="PL"/>
      </w:pP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5E4C1BB0" w14:textId="77777777" w:rsidR="00294469" w:rsidRDefault="00D31EB2">
      <w:pPr>
        <w:pStyle w:val="PL"/>
      </w:pPr>
      <w:r>
        <w:rPr>
          <w:rFonts w:hint="eastAsia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tab/>
      </w:r>
      <w:r>
        <w:tab/>
      </w:r>
      <w:r>
        <w:tab/>
        <w:t>PRESENCE manda</w:t>
      </w:r>
      <w:r>
        <w:t>tory }|</w:t>
      </w:r>
    </w:p>
    <w:p w14:paraId="28CF1D02" w14:textId="77777777" w:rsidR="00294469" w:rsidRDefault="00D31EB2">
      <w:pPr>
        <w:pStyle w:val="PL"/>
      </w:pPr>
      <w:r>
        <w:tab/>
        <w:t>{ ID id-RAReportList</w:t>
      </w:r>
      <w:r>
        <w:tab/>
      </w:r>
      <w:r>
        <w:tab/>
      </w:r>
      <w:r>
        <w:tab/>
      </w:r>
      <w:r>
        <w:tab/>
        <w:t>CRITICALITY ignore</w:t>
      </w:r>
      <w:r>
        <w:tab/>
        <w:t>TYPE RAReportList</w:t>
      </w:r>
      <w:r>
        <w:tab/>
      </w:r>
      <w:r>
        <w:tab/>
      </w:r>
      <w:r>
        <w:tab/>
        <w:t>PRESENCE optional }|</w:t>
      </w:r>
    </w:p>
    <w:p w14:paraId="2C98A90C" w14:textId="77777777" w:rsidR="00294469" w:rsidRDefault="00D31EB2">
      <w:pPr>
        <w:pStyle w:val="PL"/>
      </w:pPr>
      <w:r>
        <w:tab/>
        <w:t>{ ID id-RLFReportInformationList</w:t>
      </w:r>
      <w:r>
        <w:tab/>
      </w:r>
      <w:r>
        <w:tab/>
      </w:r>
      <w:r>
        <w:tab/>
      </w:r>
      <w:r>
        <w:tab/>
        <w:t>CRITICALITY ignore</w:t>
      </w:r>
      <w:r>
        <w:tab/>
        <w:t>TYPE RLFReportInformationList</w:t>
      </w:r>
      <w:r>
        <w:tab/>
      </w:r>
      <w:r>
        <w:tab/>
      </w:r>
      <w:r>
        <w:tab/>
      </w:r>
      <w:r>
        <w:tab/>
        <w:t>PRESENCE optional }|</w:t>
      </w:r>
    </w:p>
    <w:p w14:paraId="779A0A99" w14:textId="77777777" w:rsidR="00294469" w:rsidRDefault="00D31EB2">
      <w:pPr>
        <w:pStyle w:val="PL"/>
        <w:rPr>
          <w:lang w:eastAsia="zh-CN"/>
        </w:rPr>
      </w:pPr>
      <w:r>
        <w:tab/>
        <w:t>{ ID id-SuccessfulHOReportInformationList</w:t>
      </w:r>
      <w:r>
        <w:tab/>
      </w:r>
      <w:r>
        <w:tab/>
        <w:t>CRITICALI</w:t>
      </w:r>
      <w:r>
        <w:t>TY ignore</w:t>
      </w:r>
      <w:r>
        <w:tab/>
        <w:t>TYPE SuccessfulHOReportInformationList</w:t>
      </w:r>
      <w:r>
        <w:tab/>
        <w:t>PRESENCE optional }</w:t>
      </w:r>
      <w:r>
        <w:rPr>
          <w:rFonts w:hint="eastAsia"/>
          <w:lang w:eastAsia="zh-CN"/>
        </w:rPr>
        <w:t>|</w:t>
      </w:r>
    </w:p>
    <w:p w14:paraId="6B95763B" w14:textId="77777777" w:rsidR="00294469" w:rsidRDefault="00D31EB2">
      <w:pPr>
        <w:pStyle w:val="PL"/>
      </w:pPr>
      <w: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tab/>
      </w:r>
      <w:r>
        <w:tab/>
        <w:t>PRESENCE optional },</w:t>
      </w:r>
    </w:p>
    <w:p w14:paraId="5FE5AFF1" w14:textId="77777777" w:rsidR="00294469" w:rsidRDefault="00D31EB2">
      <w:pPr>
        <w:pStyle w:val="PL"/>
      </w:pPr>
      <w:r>
        <w:tab/>
        <w:t>...</w:t>
      </w:r>
    </w:p>
    <w:p w14:paraId="099B89CB" w14:textId="77777777" w:rsidR="00294469" w:rsidRDefault="00D31EB2">
      <w:pPr>
        <w:pStyle w:val="PL"/>
      </w:pPr>
      <w:r>
        <w:rPr>
          <w:snapToGrid w:val="0"/>
          <w:lang w:eastAsia="zh-CN"/>
        </w:rPr>
        <w:t>}</w:t>
      </w:r>
    </w:p>
    <w:p w14:paraId="2F01F109" w14:textId="77777777" w:rsidR="00294469" w:rsidRDefault="00294469">
      <w:pPr>
        <w:pStyle w:val="PL"/>
      </w:pPr>
    </w:p>
    <w:p w14:paraId="7888BA43" w14:textId="77777777" w:rsidR="00294469" w:rsidRDefault="00294469">
      <w:pPr>
        <w:pStyle w:val="PL"/>
      </w:pPr>
    </w:p>
    <w:p w14:paraId="305E8D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</w:t>
      </w:r>
      <w:r>
        <w:rPr>
          <w:snapToGrid w:val="0"/>
        </w:rPr>
        <w:t>*******************************</w:t>
      </w:r>
    </w:p>
    <w:p w14:paraId="3677CB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C26C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REFERENCE TIME INFORMATION REPORTING CONTROL </w:t>
      </w:r>
      <w:r>
        <w:rPr>
          <w:snapToGrid w:val="0"/>
          <w:lang w:eastAsia="zh-CN"/>
        </w:rPr>
        <w:t>ELEMENTARY PROCEDURE</w:t>
      </w:r>
    </w:p>
    <w:p w14:paraId="39C2CA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E9FC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7DFEEF" w14:textId="77777777" w:rsidR="00294469" w:rsidRDefault="00294469">
      <w:pPr>
        <w:pStyle w:val="PL"/>
      </w:pPr>
    </w:p>
    <w:p w14:paraId="1BA9E3B4" w14:textId="77777777" w:rsidR="00294469" w:rsidRDefault="00294469">
      <w:pPr>
        <w:pStyle w:val="PL"/>
      </w:pPr>
    </w:p>
    <w:p w14:paraId="5F913D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61E9B1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480A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REFERENCE TIME INFORMATION REPORTING CONTROL</w:t>
      </w:r>
    </w:p>
    <w:p w14:paraId="2FB54B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2B51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ECC429" w14:textId="77777777" w:rsidR="00294469" w:rsidRDefault="00294469">
      <w:pPr>
        <w:pStyle w:val="PL"/>
        <w:rPr>
          <w:snapToGrid w:val="0"/>
        </w:rPr>
      </w:pPr>
    </w:p>
    <w:p w14:paraId="2F2E51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ReferenceTimeInformationReportingControl::= SEQUENCE {</w:t>
      </w:r>
    </w:p>
    <w:p w14:paraId="1F0052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</w:t>
      </w:r>
      <w:r>
        <w:rPr>
          <w:snapToGrid w:val="0"/>
        </w:rPr>
        <w:t>tocolIE-Container</w:t>
      </w:r>
      <w:r>
        <w:rPr>
          <w:snapToGrid w:val="0"/>
        </w:rPr>
        <w:tab/>
      </w:r>
      <w:r>
        <w:rPr>
          <w:snapToGrid w:val="0"/>
        </w:rPr>
        <w:tab/>
        <w:t>{ { ReferenceTimeInformationReportingControlIEs} },</w:t>
      </w:r>
    </w:p>
    <w:p w14:paraId="6A6C03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C87D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70D194" w14:textId="77777777" w:rsidR="00294469" w:rsidRDefault="00294469">
      <w:pPr>
        <w:pStyle w:val="PL"/>
        <w:rPr>
          <w:snapToGrid w:val="0"/>
        </w:rPr>
      </w:pPr>
    </w:p>
    <w:p w14:paraId="7D24ED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ReferenceTimeInformationReportingControlIEs F1AP-PROTOCOL-IES ::= {</w:t>
      </w:r>
    </w:p>
    <w:p w14:paraId="0CB4BC6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CAC543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id-ReportingRe</w:t>
      </w:r>
      <w:r>
        <w:rPr>
          <w:snapToGrid w:val="0"/>
          <w:lang w:eastAsia="zh-CN"/>
        </w:rPr>
        <w:t>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4A27C6E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066E9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58CDC5E3" w14:textId="77777777" w:rsidR="00294469" w:rsidRDefault="00294469">
      <w:pPr>
        <w:pStyle w:val="PL"/>
      </w:pPr>
    </w:p>
    <w:p w14:paraId="692D7B4A" w14:textId="77777777" w:rsidR="00294469" w:rsidRDefault="00294469">
      <w:pPr>
        <w:pStyle w:val="PL"/>
      </w:pPr>
    </w:p>
    <w:p w14:paraId="10DFC0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E1B5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0178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REFERENCE TIME INFORMATION REPORT </w:t>
      </w:r>
      <w:r>
        <w:rPr>
          <w:snapToGrid w:val="0"/>
          <w:lang w:eastAsia="zh-CN"/>
        </w:rPr>
        <w:t>ELEMENTARY PROCEDURE</w:t>
      </w:r>
    </w:p>
    <w:p w14:paraId="4B7B2A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1719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</w:t>
      </w:r>
      <w:r>
        <w:rPr>
          <w:snapToGrid w:val="0"/>
        </w:rPr>
        <w:t>***************************</w:t>
      </w:r>
    </w:p>
    <w:p w14:paraId="44305F93" w14:textId="77777777" w:rsidR="00294469" w:rsidRDefault="00294469">
      <w:pPr>
        <w:pStyle w:val="PL"/>
        <w:rPr>
          <w:snapToGrid w:val="0"/>
        </w:rPr>
      </w:pPr>
    </w:p>
    <w:p w14:paraId="0ECF7481" w14:textId="77777777" w:rsidR="00294469" w:rsidRDefault="00294469">
      <w:pPr>
        <w:pStyle w:val="PL"/>
      </w:pPr>
    </w:p>
    <w:p w14:paraId="47B534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9DC9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549C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REFERENCE TIME INFORMATION REPORT</w:t>
      </w:r>
    </w:p>
    <w:p w14:paraId="3E10A6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CC011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-- </w:t>
      </w:r>
      <w:r>
        <w:rPr>
          <w:snapToGrid w:val="0"/>
        </w:rPr>
        <w:t>**************************************************************</w:t>
      </w:r>
    </w:p>
    <w:p w14:paraId="705313D1" w14:textId="77777777" w:rsidR="00294469" w:rsidRDefault="00294469">
      <w:pPr>
        <w:pStyle w:val="PL"/>
        <w:rPr>
          <w:snapToGrid w:val="0"/>
        </w:rPr>
      </w:pPr>
    </w:p>
    <w:p w14:paraId="3E2C1CCE" w14:textId="77777777" w:rsidR="00294469" w:rsidRDefault="00D31EB2">
      <w:pPr>
        <w:pStyle w:val="PL"/>
        <w:rPr>
          <w:snapToGrid w:val="0"/>
        </w:rPr>
      </w:pPr>
      <w:r>
        <w:rPr>
          <w:szCs w:val="22"/>
        </w:rPr>
        <w:t>ReferenceTimeInformationReport</w:t>
      </w:r>
      <w:r>
        <w:rPr>
          <w:snapToGrid w:val="0"/>
        </w:rPr>
        <w:t>::= SEQUENCE {</w:t>
      </w:r>
    </w:p>
    <w:p w14:paraId="3D59E9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r>
        <w:rPr>
          <w:szCs w:val="22"/>
        </w:rPr>
        <w:t>ReferenceTimeInformationReport</w:t>
      </w:r>
      <w:r>
        <w:rPr>
          <w:snapToGrid w:val="0"/>
        </w:rPr>
        <w:t>IEs} },</w:t>
      </w:r>
    </w:p>
    <w:p w14:paraId="3D6449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771E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D9885D" w14:textId="77777777" w:rsidR="00294469" w:rsidRDefault="00294469">
      <w:pPr>
        <w:pStyle w:val="PL"/>
        <w:rPr>
          <w:snapToGrid w:val="0"/>
        </w:rPr>
      </w:pPr>
    </w:p>
    <w:p w14:paraId="3B51214A" w14:textId="77777777" w:rsidR="00294469" w:rsidRDefault="00D31EB2">
      <w:pPr>
        <w:pStyle w:val="PL"/>
        <w:rPr>
          <w:snapToGrid w:val="0"/>
        </w:rPr>
      </w:pPr>
      <w:r>
        <w:rPr>
          <w:szCs w:val="22"/>
        </w:rPr>
        <w:t>ReferenceTimeInformationReport</w:t>
      </w:r>
      <w:r>
        <w:rPr>
          <w:snapToGrid w:val="0"/>
        </w:rPr>
        <w:t>IEs F1AP-PROTOCOL-IES ::= {</w:t>
      </w:r>
    </w:p>
    <w:p w14:paraId="3276F4F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8A1775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id-TimeReferenceInformation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056BE78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79DCBE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1BA36C87" w14:textId="77777777" w:rsidR="00294469" w:rsidRDefault="00294469">
      <w:pPr>
        <w:pStyle w:val="PL"/>
      </w:pPr>
    </w:p>
    <w:p w14:paraId="67873F32" w14:textId="77777777" w:rsidR="00294469" w:rsidRDefault="00294469">
      <w:pPr>
        <w:pStyle w:val="PL"/>
      </w:pPr>
    </w:p>
    <w:p w14:paraId="4A905E4B" w14:textId="77777777" w:rsidR="00294469" w:rsidRDefault="00D31EB2">
      <w:pPr>
        <w:pStyle w:val="PL"/>
      </w:pPr>
      <w:r>
        <w:t>-- ***************************************************</w:t>
      </w:r>
      <w:r>
        <w:t>***********</w:t>
      </w:r>
    </w:p>
    <w:p w14:paraId="1F7E4A20" w14:textId="77777777" w:rsidR="00294469" w:rsidRDefault="00D31EB2">
      <w:pPr>
        <w:pStyle w:val="PL"/>
      </w:pPr>
      <w:r>
        <w:t>--</w:t>
      </w:r>
    </w:p>
    <w:p w14:paraId="4AEE7029" w14:textId="77777777" w:rsidR="00294469" w:rsidRDefault="00D31EB2">
      <w:pPr>
        <w:pStyle w:val="PL"/>
      </w:pPr>
      <w:r>
        <w:t xml:space="preserve">-- </w:t>
      </w:r>
      <w:r>
        <w:rPr>
          <w:rFonts w:eastAsia="Yu Mincho"/>
        </w:rPr>
        <w:t xml:space="preserve">ACCESS SUCCESS </w:t>
      </w:r>
      <w:r>
        <w:rPr>
          <w:snapToGrid w:val="0"/>
          <w:lang w:eastAsia="zh-CN"/>
        </w:rPr>
        <w:t>ELEMENTARY PROCEDURE</w:t>
      </w:r>
    </w:p>
    <w:p w14:paraId="3851BA20" w14:textId="77777777" w:rsidR="00294469" w:rsidRDefault="00D31EB2">
      <w:pPr>
        <w:pStyle w:val="PL"/>
      </w:pPr>
      <w:r>
        <w:t>--</w:t>
      </w:r>
    </w:p>
    <w:p w14:paraId="325E2050" w14:textId="77777777" w:rsidR="00294469" w:rsidRDefault="00D31EB2">
      <w:pPr>
        <w:pStyle w:val="PL"/>
      </w:pPr>
      <w:r>
        <w:t>-- **************************************************************</w:t>
      </w:r>
    </w:p>
    <w:p w14:paraId="600A69DD" w14:textId="77777777" w:rsidR="00294469" w:rsidRDefault="00294469">
      <w:pPr>
        <w:pStyle w:val="PL"/>
      </w:pPr>
    </w:p>
    <w:p w14:paraId="0A8C2419" w14:textId="77777777" w:rsidR="00294469" w:rsidRDefault="00D31EB2">
      <w:pPr>
        <w:pStyle w:val="PL"/>
      </w:pPr>
      <w:r>
        <w:t>-- **************************************************************</w:t>
      </w:r>
    </w:p>
    <w:p w14:paraId="3D517A45" w14:textId="77777777" w:rsidR="00294469" w:rsidRDefault="00D31EB2">
      <w:pPr>
        <w:pStyle w:val="PL"/>
      </w:pPr>
      <w:r>
        <w:t>--</w:t>
      </w:r>
    </w:p>
    <w:p w14:paraId="79CC82D4" w14:textId="77777777" w:rsidR="00294469" w:rsidRDefault="00D31EB2">
      <w:pPr>
        <w:pStyle w:val="PL"/>
      </w:pPr>
      <w:r>
        <w:t>-- Access Success</w:t>
      </w:r>
    </w:p>
    <w:p w14:paraId="35C3F015" w14:textId="77777777" w:rsidR="00294469" w:rsidRDefault="00D31EB2">
      <w:pPr>
        <w:pStyle w:val="PL"/>
      </w:pPr>
      <w:r>
        <w:t>--</w:t>
      </w:r>
    </w:p>
    <w:p w14:paraId="38DE3337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3F5F99CD" w14:textId="77777777" w:rsidR="00294469" w:rsidRDefault="00294469">
      <w:pPr>
        <w:pStyle w:val="PL"/>
      </w:pPr>
    </w:p>
    <w:p w14:paraId="519C18A0" w14:textId="77777777" w:rsidR="00294469" w:rsidRDefault="00D31EB2">
      <w:pPr>
        <w:pStyle w:val="PL"/>
      </w:pPr>
      <w:r>
        <w:t>AccessSuccess ::= SEQUENCE {</w:t>
      </w:r>
    </w:p>
    <w:p w14:paraId="6C699314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AccessSuccessIEs}},</w:t>
      </w:r>
    </w:p>
    <w:p w14:paraId="293C681E" w14:textId="77777777" w:rsidR="00294469" w:rsidRDefault="00D31EB2">
      <w:pPr>
        <w:pStyle w:val="PL"/>
      </w:pPr>
      <w:r>
        <w:tab/>
        <w:t>...</w:t>
      </w:r>
    </w:p>
    <w:p w14:paraId="0D731880" w14:textId="77777777" w:rsidR="00294469" w:rsidRDefault="00D31EB2">
      <w:pPr>
        <w:pStyle w:val="PL"/>
      </w:pPr>
      <w:r>
        <w:t>}</w:t>
      </w:r>
    </w:p>
    <w:p w14:paraId="137F9290" w14:textId="77777777" w:rsidR="00294469" w:rsidRDefault="00294469">
      <w:pPr>
        <w:pStyle w:val="PL"/>
      </w:pPr>
    </w:p>
    <w:p w14:paraId="20264A4C" w14:textId="77777777" w:rsidR="00294469" w:rsidRDefault="00D31EB2">
      <w:pPr>
        <w:pStyle w:val="PL"/>
      </w:pPr>
      <w:r>
        <w:t>AccessSuccessIEs F1AP-PROTOCOL-IES ::= {</w:t>
      </w:r>
    </w:p>
    <w:p w14:paraId="77FD10FC" w14:textId="77777777" w:rsidR="00294469" w:rsidRDefault="00D31EB2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2818969" w14:textId="77777777" w:rsidR="00294469" w:rsidRDefault="00D31EB2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E815057" w14:textId="77777777" w:rsidR="00294469" w:rsidRDefault="00D31EB2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1F41995" w14:textId="77777777" w:rsidR="00294469" w:rsidRDefault="00D31EB2">
      <w:pPr>
        <w:pStyle w:val="PL"/>
      </w:pPr>
      <w:r>
        <w:tab/>
        <w:t>...</w:t>
      </w:r>
    </w:p>
    <w:p w14:paraId="4C864C42" w14:textId="77777777" w:rsidR="00294469" w:rsidRDefault="00D31EB2">
      <w:pPr>
        <w:pStyle w:val="PL"/>
      </w:pPr>
      <w:r>
        <w:t>}</w:t>
      </w:r>
    </w:p>
    <w:p w14:paraId="572865BA" w14:textId="77777777" w:rsidR="00294469" w:rsidRDefault="00294469">
      <w:pPr>
        <w:pStyle w:val="PL"/>
      </w:pPr>
    </w:p>
    <w:p w14:paraId="43D38409" w14:textId="77777777" w:rsidR="00294469" w:rsidRDefault="00294469">
      <w:pPr>
        <w:pStyle w:val="PL"/>
      </w:pPr>
    </w:p>
    <w:p w14:paraId="247D2397" w14:textId="77777777" w:rsidR="00294469" w:rsidRDefault="00D31EB2">
      <w:pPr>
        <w:pStyle w:val="PL"/>
      </w:pPr>
      <w:r>
        <w:t>-- ***********</w:t>
      </w:r>
      <w:r>
        <w:t>***************************************************</w:t>
      </w:r>
    </w:p>
    <w:p w14:paraId="6FCB14EB" w14:textId="77777777" w:rsidR="00294469" w:rsidRDefault="00D31EB2">
      <w:pPr>
        <w:pStyle w:val="PL"/>
      </w:pPr>
      <w:r>
        <w:t>--</w:t>
      </w:r>
    </w:p>
    <w:p w14:paraId="5CEE7CFF" w14:textId="77777777" w:rsidR="00294469" w:rsidRDefault="00D31EB2">
      <w:pPr>
        <w:pStyle w:val="PL"/>
      </w:pPr>
      <w:r>
        <w:t>-- POSITIONING ASSISTANCE INFORMATION CONTROL ELEMENTARY PROCEDURE</w:t>
      </w:r>
    </w:p>
    <w:p w14:paraId="443E25C4" w14:textId="77777777" w:rsidR="00294469" w:rsidRDefault="00D31EB2">
      <w:pPr>
        <w:pStyle w:val="PL"/>
      </w:pPr>
      <w:r>
        <w:t>--</w:t>
      </w:r>
    </w:p>
    <w:p w14:paraId="1F3BB5F5" w14:textId="77777777" w:rsidR="00294469" w:rsidRDefault="00D31EB2">
      <w:pPr>
        <w:pStyle w:val="PL"/>
      </w:pPr>
      <w:r>
        <w:t>-- **************************************************************</w:t>
      </w:r>
    </w:p>
    <w:p w14:paraId="50C0451B" w14:textId="77777777" w:rsidR="00294469" w:rsidRDefault="00294469">
      <w:pPr>
        <w:pStyle w:val="PL"/>
      </w:pPr>
    </w:p>
    <w:p w14:paraId="7B27F31F" w14:textId="77777777" w:rsidR="00294469" w:rsidRDefault="00D31EB2">
      <w:pPr>
        <w:pStyle w:val="PL"/>
      </w:pPr>
      <w:r>
        <w:t>-- *************************************************************</w:t>
      </w:r>
      <w:r>
        <w:t>*</w:t>
      </w:r>
    </w:p>
    <w:p w14:paraId="46A6F60E" w14:textId="77777777" w:rsidR="00294469" w:rsidRDefault="00D31EB2">
      <w:pPr>
        <w:pStyle w:val="PL"/>
      </w:pPr>
      <w:r>
        <w:t>--</w:t>
      </w:r>
    </w:p>
    <w:p w14:paraId="0E3A526D" w14:textId="77777777" w:rsidR="00294469" w:rsidRDefault="00D31EB2">
      <w:pPr>
        <w:pStyle w:val="PL"/>
      </w:pPr>
      <w:r>
        <w:t>-- Positioning Assistance Information Control</w:t>
      </w:r>
    </w:p>
    <w:p w14:paraId="6E78E32E" w14:textId="77777777" w:rsidR="00294469" w:rsidRDefault="00D31EB2">
      <w:pPr>
        <w:pStyle w:val="PL"/>
      </w:pPr>
      <w:r>
        <w:t>--</w:t>
      </w:r>
    </w:p>
    <w:p w14:paraId="2EB055C5" w14:textId="77777777" w:rsidR="00294469" w:rsidRDefault="00D31EB2">
      <w:pPr>
        <w:pStyle w:val="PL"/>
      </w:pPr>
      <w:r>
        <w:t>-- **************************************************************</w:t>
      </w:r>
    </w:p>
    <w:p w14:paraId="3DD73C5C" w14:textId="77777777" w:rsidR="00294469" w:rsidRDefault="00294469">
      <w:pPr>
        <w:pStyle w:val="PL"/>
      </w:pPr>
    </w:p>
    <w:p w14:paraId="05336E71" w14:textId="77777777" w:rsidR="00294469" w:rsidRDefault="00D31EB2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21209070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</w:t>
      </w:r>
      <w:r>
        <w:rPr>
          <w:lang w:eastAsia="zh-CN"/>
        </w:rPr>
        <w:t>trol</w:t>
      </w:r>
      <w:r>
        <w:t>IEs}},</w:t>
      </w:r>
    </w:p>
    <w:p w14:paraId="7951D2AE" w14:textId="77777777" w:rsidR="00294469" w:rsidRDefault="00D31EB2">
      <w:pPr>
        <w:pStyle w:val="PL"/>
      </w:pPr>
      <w:r>
        <w:tab/>
        <w:t>...</w:t>
      </w:r>
    </w:p>
    <w:p w14:paraId="530C4DAD" w14:textId="77777777" w:rsidR="00294469" w:rsidRDefault="00D31EB2">
      <w:pPr>
        <w:pStyle w:val="PL"/>
      </w:pPr>
      <w:r>
        <w:lastRenderedPageBreak/>
        <w:t>}</w:t>
      </w:r>
    </w:p>
    <w:p w14:paraId="1A0CD86A" w14:textId="77777777" w:rsidR="00294469" w:rsidRDefault="00294469">
      <w:pPr>
        <w:pStyle w:val="PL"/>
      </w:pPr>
    </w:p>
    <w:p w14:paraId="79D729EE" w14:textId="77777777" w:rsidR="00294469" w:rsidRDefault="00D31EB2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4E707DFB" w14:textId="77777777" w:rsidR="00294469" w:rsidRDefault="00D31EB2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C9DDD06" w14:textId="77777777" w:rsidR="00294469" w:rsidRDefault="00D31EB2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 xml:space="preserve">TYPE </w:t>
      </w:r>
      <w:r>
        <w:t>PosAssistance-Information</w:t>
      </w:r>
      <w:r>
        <w:tab/>
      </w:r>
      <w:r>
        <w:tab/>
        <w:t>PRESENCE optional}|</w:t>
      </w:r>
    </w:p>
    <w:p w14:paraId="5F351D06" w14:textId="77777777" w:rsidR="00294469" w:rsidRDefault="00D31EB2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13A753F6" w14:textId="77777777" w:rsidR="00294469" w:rsidRDefault="00D31EB2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154CC39C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</w:t>
      </w:r>
      <w:r>
        <w:t>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3CF8F6D6" w14:textId="77777777" w:rsidR="00294469" w:rsidRDefault="00D31EB2">
      <w:pPr>
        <w:pStyle w:val="PL"/>
      </w:pPr>
      <w:r>
        <w:tab/>
        <w:t>...</w:t>
      </w:r>
    </w:p>
    <w:p w14:paraId="36224E4D" w14:textId="77777777" w:rsidR="00294469" w:rsidRDefault="00D31EB2">
      <w:pPr>
        <w:pStyle w:val="PL"/>
        <w:rPr>
          <w:lang w:eastAsia="zh-CN"/>
        </w:rPr>
      </w:pPr>
      <w:r>
        <w:t>}</w:t>
      </w:r>
    </w:p>
    <w:p w14:paraId="5D22C2A7" w14:textId="77777777" w:rsidR="00294469" w:rsidRDefault="00294469">
      <w:pPr>
        <w:pStyle w:val="PL"/>
      </w:pPr>
    </w:p>
    <w:p w14:paraId="199262FA" w14:textId="77777777" w:rsidR="00294469" w:rsidRDefault="00D31EB2">
      <w:pPr>
        <w:pStyle w:val="PL"/>
      </w:pPr>
      <w:r>
        <w:t>-- **************************************************************</w:t>
      </w:r>
    </w:p>
    <w:p w14:paraId="1FEBD049" w14:textId="77777777" w:rsidR="00294469" w:rsidRDefault="00D31EB2">
      <w:pPr>
        <w:pStyle w:val="PL"/>
      </w:pPr>
      <w:r>
        <w:t>--</w:t>
      </w:r>
    </w:p>
    <w:p w14:paraId="34A25497" w14:textId="77777777" w:rsidR="00294469" w:rsidRDefault="00D31EB2">
      <w:pPr>
        <w:pStyle w:val="PL"/>
      </w:pPr>
      <w:r>
        <w:t>-- POSITIONING ASSISTANCE INFORMATION FEEDBACK ELEMENTARY PROCEDURE</w:t>
      </w:r>
    </w:p>
    <w:p w14:paraId="5293F70D" w14:textId="77777777" w:rsidR="00294469" w:rsidRDefault="00D31EB2">
      <w:pPr>
        <w:pStyle w:val="PL"/>
      </w:pPr>
      <w:r>
        <w:t>--</w:t>
      </w:r>
    </w:p>
    <w:p w14:paraId="11799188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7FD0BFC8" w14:textId="77777777" w:rsidR="00294469" w:rsidRDefault="00294469">
      <w:pPr>
        <w:pStyle w:val="PL"/>
      </w:pPr>
    </w:p>
    <w:p w14:paraId="065A5066" w14:textId="77777777" w:rsidR="00294469" w:rsidRDefault="00D31EB2">
      <w:pPr>
        <w:pStyle w:val="PL"/>
      </w:pPr>
      <w:r>
        <w:t>-- **************************************************************</w:t>
      </w:r>
    </w:p>
    <w:p w14:paraId="51CB0C88" w14:textId="77777777" w:rsidR="00294469" w:rsidRDefault="00D31EB2">
      <w:pPr>
        <w:pStyle w:val="PL"/>
      </w:pPr>
      <w:r>
        <w:t>--</w:t>
      </w:r>
    </w:p>
    <w:p w14:paraId="75AC8F13" w14:textId="77777777" w:rsidR="00294469" w:rsidRDefault="00D31EB2">
      <w:pPr>
        <w:pStyle w:val="PL"/>
      </w:pPr>
      <w:r>
        <w:t>-- Positioning Assistance Information Feedback</w:t>
      </w:r>
    </w:p>
    <w:p w14:paraId="77F9CBA7" w14:textId="77777777" w:rsidR="00294469" w:rsidRDefault="00D31EB2">
      <w:pPr>
        <w:pStyle w:val="PL"/>
      </w:pPr>
      <w:r>
        <w:t>--</w:t>
      </w:r>
    </w:p>
    <w:p w14:paraId="4506BA55" w14:textId="77777777" w:rsidR="00294469" w:rsidRDefault="00D31EB2">
      <w:pPr>
        <w:pStyle w:val="PL"/>
      </w:pPr>
      <w:r>
        <w:t>-- **************************************************************</w:t>
      </w:r>
    </w:p>
    <w:p w14:paraId="2E2721AD" w14:textId="77777777" w:rsidR="00294469" w:rsidRDefault="00294469">
      <w:pPr>
        <w:pStyle w:val="PL"/>
      </w:pPr>
    </w:p>
    <w:p w14:paraId="2E43B8AC" w14:textId="77777777" w:rsidR="00294469" w:rsidRDefault="00D31EB2">
      <w:pPr>
        <w:pStyle w:val="PL"/>
      </w:pPr>
      <w:r>
        <w:rPr>
          <w:lang w:eastAsia="zh-CN"/>
        </w:rPr>
        <w:t>Positi</w:t>
      </w:r>
      <w:r>
        <w:rPr>
          <w:lang w:eastAsia="zh-CN"/>
        </w:rPr>
        <w:t xml:space="preserve">oningAssistanceInformationFeedback </w:t>
      </w:r>
      <w:r>
        <w:t>::= SEQUENCE {</w:t>
      </w:r>
    </w:p>
    <w:p w14:paraId="77107B9E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4E635422" w14:textId="77777777" w:rsidR="00294469" w:rsidRDefault="00D31EB2">
      <w:pPr>
        <w:pStyle w:val="PL"/>
      </w:pPr>
      <w:r>
        <w:tab/>
        <w:t>...</w:t>
      </w:r>
    </w:p>
    <w:p w14:paraId="539F8061" w14:textId="77777777" w:rsidR="00294469" w:rsidRDefault="00D31EB2">
      <w:pPr>
        <w:pStyle w:val="PL"/>
      </w:pPr>
      <w:r>
        <w:t>}</w:t>
      </w:r>
    </w:p>
    <w:p w14:paraId="290CF5E3" w14:textId="77777777" w:rsidR="00294469" w:rsidRDefault="00294469">
      <w:pPr>
        <w:pStyle w:val="PL"/>
      </w:pPr>
    </w:p>
    <w:p w14:paraId="7141C779" w14:textId="77777777" w:rsidR="00294469" w:rsidRDefault="00D31EB2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038E6E23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A23EDE4" w14:textId="77777777" w:rsidR="00294469" w:rsidRDefault="00D31EB2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1F69E7A5" w14:textId="77777777" w:rsidR="00294469" w:rsidRDefault="00D31EB2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</w:t>
      </w:r>
      <w:r>
        <w:t>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CE8780A" w14:textId="77777777" w:rsidR="00294469" w:rsidRDefault="00D31EB2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D51DBF8" w14:textId="77777777" w:rsidR="00294469" w:rsidRDefault="00D31EB2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087085C0" w14:textId="77777777" w:rsidR="00294469" w:rsidRDefault="00D31EB2">
      <w:pPr>
        <w:pStyle w:val="PL"/>
      </w:pPr>
      <w:r>
        <w:tab/>
        <w:t>...</w:t>
      </w:r>
    </w:p>
    <w:p w14:paraId="5FC7C341" w14:textId="77777777" w:rsidR="00294469" w:rsidRDefault="00D31EB2">
      <w:pPr>
        <w:pStyle w:val="PL"/>
        <w:rPr>
          <w:lang w:eastAsia="zh-CN"/>
        </w:rPr>
      </w:pPr>
      <w:r>
        <w:t>}</w:t>
      </w:r>
    </w:p>
    <w:p w14:paraId="0D9A90C6" w14:textId="77777777" w:rsidR="00294469" w:rsidRDefault="00294469">
      <w:pPr>
        <w:pStyle w:val="PL"/>
      </w:pPr>
    </w:p>
    <w:p w14:paraId="7DB0AE94" w14:textId="77777777" w:rsidR="00294469" w:rsidRDefault="00D31EB2">
      <w:pPr>
        <w:pStyle w:val="PL"/>
      </w:pPr>
      <w:r>
        <w:t>-- ****</w:t>
      </w:r>
      <w:r>
        <w:t>**********************************************************</w:t>
      </w:r>
    </w:p>
    <w:p w14:paraId="7E265BDF" w14:textId="77777777" w:rsidR="00294469" w:rsidRDefault="00D31EB2">
      <w:pPr>
        <w:pStyle w:val="PL"/>
      </w:pPr>
      <w:r>
        <w:t>--</w:t>
      </w:r>
    </w:p>
    <w:p w14:paraId="209F80CF" w14:textId="77777777" w:rsidR="00294469" w:rsidRDefault="00D31EB2">
      <w:pPr>
        <w:pStyle w:val="PL"/>
      </w:pPr>
      <w:r>
        <w:t>-- POSITONING MEASUREMENT EXCHANGE ELEMENTARY PROCEDURE</w:t>
      </w:r>
    </w:p>
    <w:p w14:paraId="221D5659" w14:textId="77777777" w:rsidR="00294469" w:rsidRDefault="00D31EB2">
      <w:pPr>
        <w:pStyle w:val="PL"/>
      </w:pPr>
      <w:r>
        <w:t>--</w:t>
      </w:r>
    </w:p>
    <w:p w14:paraId="5A86634E" w14:textId="77777777" w:rsidR="00294469" w:rsidRDefault="00D31EB2">
      <w:pPr>
        <w:pStyle w:val="PL"/>
      </w:pPr>
      <w:r>
        <w:t>-- **************************************************************</w:t>
      </w:r>
    </w:p>
    <w:p w14:paraId="709C9268" w14:textId="77777777" w:rsidR="00294469" w:rsidRDefault="00294469">
      <w:pPr>
        <w:pStyle w:val="PL"/>
      </w:pPr>
    </w:p>
    <w:p w14:paraId="41A98F46" w14:textId="77777777" w:rsidR="00294469" w:rsidRDefault="00D31EB2">
      <w:pPr>
        <w:pStyle w:val="PL"/>
      </w:pPr>
      <w:r>
        <w:t>-- **************************************************************</w:t>
      </w:r>
    </w:p>
    <w:p w14:paraId="20EA5510" w14:textId="77777777" w:rsidR="00294469" w:rsidRDefault="00D31EB2">
      <w:pPr>
        <w:pStyle w:val="PL"/>
      </w:pPr>
      <w:r>
        <w:t>--</w:t>
      </w:r>
    </w:p>
    <w:p w14:paraId="58CDF81D" w14:textId="77777777" w:rsidR="00294469" w:rsidRDefault="00D31EB2">
      <w:pPr>
        <w:pStyle w:val="PL"/>
      </w:pPr>
      <w:r>
        <w:t>-- Positioning Measurement Request</w:t>
      </w:r>
    </w:p>
    <w:p w14:paraId="70B45E4D" w14:textId="77777777" w:rsidR="00294469" w:rsidRDefault="00D31EB2">
      <w:pPr>
        <w:pStyle w:val="PL"/>
      </w:pPr>
      <w:r>
        <w:t>--</w:t>
      </w:r>
    </w:p>
    <w:p w14:paraId="5292B425" w14:textId="77777777" w:rsidR="00294469" w:rsidRDefault="00D31EB2">
      <w:pPr>
        <w:pStyle w:val="PL"/>
      </w:pPr>
      <w:r>
        <w:t>-- **************************************************************</w:t>
      </w:r>
    </w:p>
    <w:p w14:paraId="6115D92A" w14:textId="77777777" w:rsidR="00294469" w:rsidRDefault="00294469">
      <w:pPr>
        <w:pStyle w:val="PL"/>
      </w:pPr>
    </w:p>
    <w:p w14:paraId="1E39056A" w14:textId="77777777" w:rsidR="00294469" w:rsidRDefault="00D31EB2">
      <w:pPr>
        <w:pStyle w:val="PL"/>
      </w:pPr>
      <w:r>
        <w:t>PositioningMeasurementRequest ::= SEQUENCE {</w:t>
      </w:r>
    </w:p>
    <w:p w14:paraId="0C916F3B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4264D4FE" w14:textId="77777777" w:rsidR="00294469" w:rsidRDefault="00D31EB2">
      <w:pPr>
        <w:pStyle w:val="PL"/>
      </w:pPr>
      <w:r>
        <w:tab/>
        <w:t>...</w:t>
      </w:r>
    </w:p>
    <w:p w14:paraId="314BF4B5" w14:textId="77777777" w:rsidR="00294469" w:rsidRDefault="00D31EB2">
      <w:pPr>
        <w:pStyle w:val="PL"/>
      </w:pPr>
      <w:r>
        <w:lastRenderedPageBreak/>
        <w:t>}</w:t>
      </w:r>
    </w:p>
    <w:p w14:paraId="49F794D3" w14:textId="77777777" w:rsidR="00294469" w:rsidRDefault="00294469">
      <w:pPr>
        <w:pStyle w:val="PL"/>
      </w:pPr>
    </w:p>
    <w:p w14:paraId="3A155106" w14:textId="77777777" w:rsidR="00294469" w:rsidRDefault="00D31EB2">
      <w:pPr>
        <w:pStyle w:val="PL"/>
      </w:pPr>
      <w:r>
        <w:t>PositioningMea</w:t>
      </w:r>
      <w:r>
        <w:t>surementRequestIEs F1AP-PROTOCOL-IES ::= {</w:t>
      </w:r>
    </w:p>
    <w:p w14:paraId="5ED21C02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3D8967D8" w14:textId="77777777" w:rsidR="00294469" w:rsidRDefault="00D31EB2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B61B19E" w14:textId="77777777" w:rsidR="00294469" w:rsidRDefault="00D31EB2">
      <w:pPr>
        <w:pStyle w:val="PL"/>
      </w:pPr>
      <w:r>
        <w:tab/>
        <w:t xml:space="preserve">{ ID </w:t>
      </w: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4DE7E6AB" w14:textId="77777777" w:rsidR="00294469" w:rsidRDefault="00D31EB2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>
        <w:t>|</w:t>
      </w:r>
    </w:p>
    <w:p w14:paraId="54891A04" w14:textId="77777777" w:rsidR="00294469" w:rsidRDefault="00D31EB2">
      <w:pPr>
        <w:pStyle w:val="PL"/>
      </w:pPr>
      <w:r>
        <w:tab/>
        <w:t xml:space="preserve">{ ID </w:t>
      </w:r>
      <w:r>
        <w:t>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2AB7FAE0" w14:textId="77777777" w:rsidR="00294469" w:rsidRDefault="00D31EB2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6F201AAB" w14:textId="77777777" w:rsidR="00294469" w:rsidRDefault="00D31EB2">
      <w:pPr>
        <w:pStyle w:val="PL"/>
      </w:pPr>
      <w:r>
        <w:tab/>
        <w:t xml:space="preserve">-- The above IE shall be present if </w:t>
      </w:r>
      <w:r>
        <w:t>the PosReportCharacteristics IE is set to “periodic” --</w:t>
      </w:r>
    </w:p>
    <w:p w14:paraId="3DAC1446" w14:textId="77777777" w:rsidR="00294469" w:rsidRDefault="00D31EB2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D9288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  <w:t>PRESENCE opti</w:t>
      </w:r>
      <w:r>
        <w:rPr>
          <w:snapToGrid w:val="0"/>
        </w:rPr>
        <w:t>onal</w:t>
      </w:r>
      <w:r>
        <w:rPr>
          <w:snapToGrid w:val="0"/>
        </w:rPr>
        <w:tab/>
        <w:t>}|</w:t>
      </w:r>
    </w:p>
    <w:p w14:paraId="498CD81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3B49FE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MeasurementBeamInfoRequest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0B0D9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id-SystemFrameNumber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</w:rPr>
        <w:t>ALITY ignore</w:t>
      </w:r>
      <w:r>
        <w:rPr>
          <w:snapToGrid w:val="0"/>
        </w:rPr>
        <w:tab/>
        <w:t>TYPE SystemFrameNumber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B8B82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72250945" w14:textId="77777777" w:rsidR="00294469" w:rsidRDefault="00D31EB2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</w:t>
      </w:r>
      <w:r>
        <w:t>itional }|</w:t>
      </w:r>
    </w:p>
    <w:p w14:paraId="11E19B5F" w14:textId="77777777" w:rsidR="00294469" w:rsidRDefault="00D31EB2">
      <w:pPr>
        <w:pStyle w:val="PL"/>
      </w:pPr>
      <w:r>
        <w:tab/>
        <w:t xml:space="preserve">-- </w:t>
      </w:r>
      <w:r>
        <w:rPr>
          <w:snapToGrid w:val="0"/>
        </w:rPr>
        <w:t xml:space="preserve">The IE shall be present the </w:t>
      </w:r>
      <w:r>
        <w:t>MeasurementPeriodicity</w:t>
      </w:r>
      <w:r>
        <w:rPr>
          <w:snapToGrid w:val="0"/>
        </w:rPr>
        <w:t xml:space="preserve"> IE is set to the value "extended"</w:t>
      </w:r>
    </w:p>
    <w:p w14:paraId="1712565E" w14:textId="77777777" w:rsidR="00294469" w:rsidRDefault="00294469">
      <w:pPr>
        <w:pStyle w:val="PL"/>
        <w:rPr>
          <w:snapToGrid w:val="0"/>
        </w:rPr>
      </w:pPr>
    </w:p>
    <w:p w14:paraId="358819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13CD868" w14:textId="77777777" w:rsidR="00294469" w:rsidRDefault="00D31EB2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</w:t>
      </w:r>
      <w:r>
        <w:t>ITY ignore</w:t>
      </w:r>
      <w:r>
        <w:tab/>
        <w:t>TYPE MeasurementCharacteristicsRequestIndicator</w:t>
      </w:r>
      <w:r>
        <w:tab/>
        <w:t>PRESENCE optional}|</w:t>
      </w:r>
    </w:p>
    <w:p w14:paraId="5646DDCE" w14:textId="77777777" w:rsidR="00294469" w:rsidRDefault="00D31EB2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77B8015F" w14:textId="77777777" w:rsidR="00294469" w:rsidRDefault="00D31EB2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id-PosMeasurementAmount</w:t>
      </w:r>
      <w:r>
        <w:rPr>
          <w:rFonts w:eastAsia="宋体"/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>
        <w:rPr>
          <w:rFonts w:eastAsia="宋体"/>
          <w:snapToGrid w:val="0"/>
        </w:rPr>
        <w:t>Measuremen</w:t>
      </w:r>
      <w:r>
        <w:rPr>
          <w:rFonts w:eastAsia="宋体"/>
          <w:snapToGrid w:val="0"/>
        </w:rPr>
        <w:t>tAmount</w:t>
      </w:r>
      <w:r>
        <w:rPr>
          <w:rFonts w:eastAsia="宋体"/>
          <w:snapToGrid w:val="0"/>
        </w:rPr>
        <w:tab/>
      </w:r>
      <w:r>
        <w:t>PRESENCE optional</w:t>
      </w:r>
      <w:r>
        <w:tab/>
        <w:t>}|</w:t>
      </w:r>
    </w:p>
    <w:p w14:paraId="69199C09" w14:textId="77777777" w:rsidR="00294469" w:rsidRDefault="00D31EB2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id-TimeWindowInformation-Measurement</w:t>
      </w:r>
      <w:r>
        <w:rPr>
          <w:rFonts w:eastAsia="宋体" w:hint="eastAsia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</w:rPr>
        <w:t>TimeWindowInformation-Measurement</w:t>
      </w:r>
      <w:r>
        <w:rPr>
          <w:rFonts w:eastAsia="宋体" w:hint="eastAsia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>PRESENCE optional</w:t>
      </w:r>
      <w:r>
        <w:tab/>
        <w:t>}</w:t>
      </w:r>
      <w:r>
        <w:rPr>
          <w:snapToGrid w:val="0"/>
        </w:rPr>
        <w:t>,</w:t>
      </w:r>
    </w:p>
    <w:p w14:paraId="1683EF4C" w14:textId="77777777" w:rsidR="00294469" w:rsidRDefault="00D31EB2">
      <w:pPr>
        <w:pStyle w:val="PL"/>
      </w:pPr>
      <w:r>
        <w:tab/>
        <w:t>...</w:t>
      </w:r>
    </w:p>
    <w:p w14:paraId="5E7FEAE8" w14:textId="77777777" w:rsidR="00294469" w:rsidRDefault="00D31EB2">
      <w:pPr>
        <w:pStyle w:val="PL"/>
      </w:pPr>
      <w:r>
        <w:t xml:space="preserve">} </w:t>
      </w:r>
    </w:p>
    <w:p w14:paraId="6C63BE3D" w14:textId="77777777" w:rsidR="00294469" w:rsidRDefault="00294469">
      <w:pPr>
        <w:pStyle w:val="PL"/>
      </w:pPr>
    </w:p>
    <w:p w14:paraId="498622F2" w14:textId="77777777" w:rsidR="00294469" w:rsidRDefault="00294469">
      <w:pPr>
        <w:pStyle w:val="PL"/>
      </w:pPr>
    </w:p>
    <w:p w14:paraId="39F77043" w14:textId="77777777" w:rsidR="00294469" w:rsidRDefault="00D31EB2">
      <w:pPr>
        <w:pStyle w:val="PL"/>
      </w:pPr>
      <w:r>
        <w:t>-- **************************************************************</w:t>
      </w:r>
    </w:p>
    <w:p w14:paraId="649A85B7" w14:textId="77777777" w:rsidR="00294469" w:rsidRDefault="00D31EB2">
      <w:pPr>
        <w:pStyle w:val="PL"/>
      </w:pPr>
      <w:r>
        <w:t>--</w:t>
      </w:r>
    </w:p>
    <w:p w14:paraId="1708B358" w14:textId="77777777" w:rsidR="00294469" w:rsidRDefault="00D31EB2">
      <w:pPr>
        <w:pStyle w:val="PL"/>
      </w:pPr>
      <w:r>
        <w:t xml:space="preserve">-- Positioning </w:t>
      </w:r>
      <w:r>
        <w:t>Measurement Response</w:t>
      </w:r>
    </w:p>
    <w:p w14:paraId="43D50618" w14:textId="77777777" w:rsidR="00294469" w:rsidRDefault="00D31EB2">
      <w:pPr>
        <w:pStyle w:val="PL"/>
      </w:pPr>
      <w:r>
        <w:t>--</w:t>
      </w:r>
    </w:p>
    <w:p w14:paraId="5E57995D" w14:textId="77777777" w:rsidR="00294469" w:rsidRDefault="00D31EB2">
      <w:pPr>
        <w:pStyle w:val="PL"/>
      </w:pPr>
      <w:r>
        <w:t>-- **************************************************************</w:t>
      </w:r>
    </w:p>
    <w:p w14:paraId="61A36C09" w14:textId="77777777" w:rsidR="00294469" w:rsidRDefault="00294469">
      <w:pPr>
        <w:pStyle w:val="PL"/>
      </w:pPr>
    </w:p>
    <w:p w14:paraId="55747AA6" w14:textId="77777777" w:rsidR="00294469" w:rsidRDefault="00D31EB2">
      <w:pPr>
        <w:pStyle w:val="PL"/>
      </w:pPr>
      <w:r>
        <w:t>PositioningMeasurementResponse ::= SEQUENCE {</w:t>
      </w:r>
    </w:p>
    <w:p w14:paraId="709202ED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2C872906" w14:textId="77777777" w:rsidR="00294469" w:rsidRDefault="00D31EB2">
      <w:pPr>
        <w:pStyle w:val="PL"/>
      </w:pPr>
      <w:r>
        <w:tab/>
        <w:t>...</w:t>
      </w:r>
    </w:p>
    <w:p w14:paraId="583D8672" w14:textId="77777777" w:rsidR="00294469" w:rsidRDefault="00D31EB2">
      <w:pPr>
        <w:pStyle w:val="PL"/>
      </w:pPr>
      <w:r>
        <w:t>}</w:t>
      </w:r>
    </w:p>
    <w:p w14:paraId="4B5BB741" w14:textId="77777777" w:rsidR="00294469" w:rsidRDefault="00294469">
      <w:pPr>
        <w:pStyle w:val="PL"/>
      </w:pPr>
    </w:p>
    <w:p w14:paraId="18920B69" w14:textId="77777777" w:rsidR="00294469" w:rsidRDefault="00294469">
      <w:pPr>
        <w:pStyle w:val="PL"/>
      </w:pPr>
    </w:p>
    <w:p w14:paraId="35CC89F8" w14:textId="77777777" w:rsidR="00294469" w:rsidRDefault="00D31EB2">
      <w:pPr>
        <w:pStyle w:val="PL"/>
      </w:pPr>
      <w:r>
        <w:t>PositioningMeasurementResponseIEs F1AP-PROTOCOL-IES ::= {</w:t>
      </w:r>
    </w:p>
    <w:p w14:paraId="02D5CC3C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5F08C4CE" w14:textId="77777777" w:rsidR="00294469" w:rsidRDefault="00D31EB2">
      <w:pPr>
        <w:pStyle w:val="PL"/>
      </w:pPr>
      <w:r>
        <w:lastRenderedPageBreak/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E72F6B7" w14:textId="77777777" w:rsidR="00294469" w:rsidRDefault="00D31EB2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4B6FC031" w14:textId="77777777" w:rsidR="00294469" w:rsidRDefault="00D31EB2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92CFF6E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</w:t>
      </w:r>
      <w:r>
        <w:t>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E4FDA74" w14:textId="77777777" w:rsidR="00294469" w:rsidRDefault="00D31EB2">
      <w:pPr>
        <w:pStyle w:val="PL"/>
      </w:pPr>
      <w:r>
        <w:tab/>
        <w:t>...</w:t>
      </w:r>
    </w:p>
    <w:p w14:paraId="087C7686" w14:textId="77777777" w:rsidR="00294469" w:rsidRDefault="00D31EB2">
      <w:pPr>
        <w:pStyle w:val="PL"/>
      </w:pPr>
      <w:r>
        <w:t>}</w:t>
      </w:r>
    </w:p>
    <w:p w14:paraId="29DBB930" w14:textId="77777777" w:rsidR="00294469" w:rsidRDefault="00294469">
      <w:pPr>
        <w:pStyle w:val="PL"/>
      </w:pPr>
    </w:p>
    <w:p w14:paraId="6D5C3D5A" w14:textId="77777777" w:rsidR="00294469" w:rsidRDefault="00294469">
      <w:pPr>
        <w:pStyle w:val="PL"/>
      </w:pPr>
    </w:p>
    <w:p w14:paraId="06AA9A83" w14:textId="77777777" w:rsidR="00294469" w:rsidRDefault="00D31EB2">
      <w:pPr>
        <w:pStyle w:val="PL"/>
      </w:pPr>
      <w:r>
        <w:t>-- **************************************************************</w:t>
      </w:r>
    </w:p>
    <w:p w14:paraId="59F64DF5" w14:textId="77777777" w:rsidR="00294469" w:rsidRDefault="00D31EB2">
      <w:pPr>
        <w:pStyle w:val="PL"/>
      </w:pPr>
      <w:r>
        <w:t>--</w:t>
      </w:r>
    </w:p>
    <w:p w14:paraId="59199CF3" w14:textId="77777777" w:rsidR="00294469" w:rsidRDefault="00D31EB2">
      <w:pPr>
        <w:pStyle w:val="PL"/>
      </w:pPr>
      <w:r>
        <w:t>-- Positioning Measurement Failure</w:t>
      </w:r>
    </w:p>
    <w:p w14:paraId="46A6F42A" w14:textId="77777777" w:rsidR="00294469" w:rsidRDefault="00D31EB2">
      <w:pPr>
        <w:pStyle w:val="PL"/>
      </w:pPr>
      <w:r>
        <w:t>--</w:t>
      </w:r>
    </w:p>
    <w:p w14:paraId="0DF1B997" w14:textId="77777777" w:rsidR="00294469" w:rsidRDefault="00D31EB2">
      <w:pPr>
        <w:pStyle w:val="PL"/>
      </w:pPr>
      <w:r>
        <w:t>-- **************************************************************</w:t>
      </w:r>
    </w:p>
    <w:p w14:paraId="0D699087" w14:textId="77777777" w:rsidR="00294469" w:rsidRDefault="00294469">
      <w:pPr>
        <w:pStyle w:val="PL"/>
      </w:pPr>
    </w:p>
    <w:p w14:paraId="25DA4723" w14:textId="77777777" w:rsidR="00294469" w:rsidRDefault="00D31EB2">
      <w:pPr>
        <w:pStyle w:val="PL"/>
      </w:pPr>
      <w:r>
        <w:t>Positio</w:t>
      </w:r>
      <w:r>
        <w:t>ningMeasurementFailure ::= SEQUENCE {</w:t>
      </w:r>
    </w:p>
    <w:p w14:paraId="41E7D71E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763465B9" w14:textId="77777777" w:rsidR="00294469" w:rsidRDefault="00D31EB2">
      <w:pPr>
        <w:pStyle w:val="PL"/>
      </w:pPr>
      <w:r>
        <w:tab/>
        <w:t>...</w:t>
      </w:r>
    </w:p>
    <w:p w14:paraId="532F6384" w14:textId="77777777" w:rsidR="00294469" w:rsidRDefault="00D31EB2">
      <w:pPr>
        <w:pStyle w:val="PL"/>
      </w:pPr>
      <w:r>
        <w:t>}</w:t>
      </w:r>
    </w:p>
    <w:p w14:paraId="5C099BCA" w14:textId="77777777" w:rsidR="00294469" w:rsidRDefault="00294469">
      <w:pPr>
        <w:pStyle w:val="PL"/>
      </w:pPr>
    </w:p>
    <w:p w14:paraId="77AA703E" w14:textId="77777777" w:rsidR="00294469" w:rsidRDefault="00D31EB2">
      <w:pPr>
        <w:pStyle w:val="PL"/>
      </w:pPr>
      <w:r>
        <w:t>PositioningMeasurementFailureIEs F1AP-PROTOCOL-IES ::= {</w:t>
      </w:r>
    </w:p>
    <w:p w14:paraId="60A0EEE3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</w:t>
      </w:r>
      <w:r>
        <w:t>ESENCE mandatory</w:t>
      </w:r>
      <w:r>
        <w:tab/>
        <w:t>}|</w:t>
      </w:r>
    </w:p>
    <w:p w14:paraId="18F957C1" w14:textId="77777777" w:rsidR="00294469" w:rsidRDefault="00D31EB2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0A8400F" w14:textId="77777777" w:rsidR="00294469" w:rsidRDefault="00D31EB2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AE5B16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t>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8E93A73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0674375B" w14:textId="77777777" w:rsidR="00294469" w:rsidRDefault="00D31EB2">
      <w:pPr>
        <w:pStyle w:val="PL"/>
      </w:pPr>
      <w:r>
        <w:tab/>
        <w:t>...</w:t>
      </w:r>
    </w:p>
    <w:p w14:paraId="337C4EEA" w14:textId="77777777" w:rsidR="00294469" w:rsidRDefault="00D31EB2">
      <w:pPr>
        <w:pStyle w:val="PL"/>
      </w:pPr>
      <w:r>
        <w:t>}</w:t>
      </w:r>
    </w:p>
    <w:p w14:paraId="42EC2AF8" w14:textId="77777777" w:rsidR="00294469" w:rsidRDefault="00294469">
      <w:pPr>
        <w:pStyle w:val="PL"/>
      </w:pPr>
    </w:p>
    <w:p w14:paraId="79393C44" w14:textId="77777777" w:rsidR="00294469" w:rsidRDefault="00294469">
      <w:pPr>
        <w:pStyle w:val="PL"/>
      </w:pPr>
    </w:p>
    <w:p w14:paraId="23C9E42E" w14:textId="77777777" w:rsidR="00294469" w:rsidRDefault="00D31EB2">
      <w:pPr>
        <w:pStyle w:val="PL"/>
      </w:pPr>
      <w:r>
        <w:t>-- **************************************************************</w:t>
      </w:r>
    </w:p>
    <w:p w14:paraId="13438CB5" w14:textId="77777777" w:rsidR="00294469" w:rsidRDefault="00D31EB2">
      <w:pPr>
        <w:pStyle w:val="PL"/>
      </w:pPr>
      <w:r>
        <w:t>--</w:t>
      </w:r>
    </w:p>
    <w:p w14:paraId="2179C6FC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POSITIONING MEASUREMENT R</w:t>
      </w:r>
      <w:r>
        <w:rPr>
          <w:snapToGrid w:val="0"/>
        </w:rPr>
        <w:t>EPORT</w:t>
      </w:r>
      <w:r>
        <w:t xml:space="preserve"> ELEMENTARY PROCEDURE</w:t>
      </w:r>
    </w:p>
    <w:p w14:paraId="57D3731C" w14:textId="77777777" w:rsidR="00294469" w:rsidRDefault="00D31EB2">
      <w:pPr>
        <w:pStyle w:val="PL"/>
      </w:pPr>
      <w:r>
        <w:t>--</w:t>
      </w:r>
    </w:p>
    <w:p w14:paraId="65F3D089" w14:textId="77777777" w:rsidR="00294469" w:rsidRDefault="00D31EB2">
      <w:pPr>
        <w:pStyle w:val="PL"/>
      </w:pPr>
      <w:r>
        <w:t>-- **************************************************************</w:t>
      </w:r>
    </w:p>
    <w:p w14:paraId="55941007" w14:textId="77777777" w:rsidR="00294469" w:rsidRDefault="00294469">
      <w:pPr>
        <w:pStyle w:val="PL"/>
      </w:pPr>
    </w:p>
    <w:p w14:paraId="2C37CA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6D5B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6E05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Positioning Measurement Report</w:t>
      </w:r>
    </w:p>
    <w:p w14:paraId="28E7E3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FD0E2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</w:t>
      </w:r>
      <w:r>
        <w:rPr>
          <w:snapToGrid w:val="0"/>
        </w:rPr>
        <w:t>************</w:t>
      </w:r>
    </w:p>
    <w:p w14:paraId="2115F2F9" w14:textId="77777777" w:rsidR="00294469" w:rsidRDefault="00294469">
      <w:pPr>
        <w:pStyle w:val="PL"/>
        <w:rPr>
          <w:snapToGrid w:val="0"/>
        </w:rPr>
      </w:pPr>
    </w:p>
    <w:p w14:paraId="621702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27C3783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10E6BC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E120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AD638F" w14:textId="77777777" w:rsidR="00294469" w:rsidRDefault="00294469">
      <w:pPr>
        <w:pStyle w:val="PL"/>
        <w:rPr>
          <w:snapToGrid w:val="0"/>
        </w:rPr>
      </w:pPr>
    </w:p>
    <w:p w14:paraId="1FD118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33AE5E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</w:t>
      </w:r>
      <w:r>
        <w:t>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4375DB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B601E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18078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ID </w:t>
      </w:r>
      <w:r>
        <w:rPr>
          <w:snapToGrid w:val="0"/>
        </w:rPr>
        <w:t>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88EA9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0AFB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5F850A" w14:textId="77777777" w:rsidR="00294469" w:rsidRDefault="00294469">
      <w:pPr>
        <w:pStyle w:val="PL"/>
      </w:pPr>
    </w:p>
    <w:p w14:paraId="6F7FB02A" w14:textId="77777777" w:rsidR="00294469" w:rsidRDefault="00D31EB2">
      <w:pPr>
        <w:pStyle w:val="PL"/>
      </w:pPr>
      <w:r>
        <w:t>-- **************************************************************</w:t>
      </w:r>
    </w:p>
    <w:p w14:paraId="10962BCE" w14:textId="77777777" w:rsidR="00294469" w:rsidRDefault="00D31EB2">
      <w:pPr>
        <w:pStyle w:val="PL"/>
      </w:pPr>
      <w:r>
        <w:t>--</w:t>
      </w:r>
    </w:p>
    <w:p w14:paraId="6C1B2AB7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6942A71D" w14:textId="77777777" w:rsidR="00294469" w:rsidRDefault="00D31EB2">
      <w:pPr>
        <w:pStyle w:val="PL"/>
      </w:pPr>
      <w:r>
        <w:t>--</w:t>
      </w:r>
    </w:p>
    <w:p w14:paraId="3D11EE75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73F5E00F" w14:textId="77777777" w:rsidR="00294469" w:rsidRDefault="00294469">
      <w:pPr>
        <w:pStyle w:val="PL"/>
      </w:pPr>
    </w:p>
    <w:p w14:paraId="3AA18C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90FC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3E5A1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Positioning Measurement Abort</w:t>
      </w:r>
    </w:p>
    <w:p w14:paraId="461267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171A1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51AFFD" w14:textId="77777777" w:rsidR="00294469" w:rsidRDefault="00294469">
      <w:pPr>
        <w:pStyle w:val="PL"/>
        <w:rPr>
          <w:snapToGrid w:val="0"/>
        </w:rPr>
      </w:pPr>
    </w:p>
    <w:p w14:paraId="68D954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PositioningMeasureme</w:t>
      </w:r>
      <w:r>
        <w:rPr>
          <w:snapToGrid w:val="0"/>
        </w:rPr>
        <w:t>ntAbort ::= SEQUENCE {</w:t>
      </w:r>
    </w:p>
    <w:p w14:paraId="748B99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2A8500E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80875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D50440" w14:textId="77777777" w:rsidR="00294469" w:rsidRDefault="00294469">
      <w:pPr>
        <w:pStyle w:val="PL"/>
        <w:rPr>
          <w:snapToGrid w:val="0"/>
        </w:rPr>
      </w:pPr>
    </w:p>
    <w:p w14:paraId="3310D7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28264C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60541E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</w:rPr>
        <w:t>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62FA8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</w:rPr>
        <w:t>,</w:t>
      </w:r>
    </w:p>
    <w:p w14:paraId="3D527A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2B5E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CE7B62" w14:textId="77777777" w:rsidR="00294469" w:rsidRDefault="00294469">
      <w:pPr>
        <w:pStyle w:val="PL"/>
        <w:rPr>
          <w:snapToGrid w:val="0"/>
        </w:rPr>
      </w:pPr>
    </w:p>
    <w:p w14:paraId="1E60214A" w14:textId="77777777" w:rsidR="00294469" w:rsidRDefault="00D31EB2">
      <w:pPr>
        <w:pStyle w:val="PL"/>
      </w:pPr>
      <w:r>
        <w:t>-- ******************************************************</w:t>
      </w:r>
      <w:r>
        <w:t>********</w:t>
      </w:r>
    </w:p>
    <w:p w14:paraId="68E9E0AF" w14:textId="77777777" w:rsidR="00294469" w:rsidRDefault="00D31EB2">
      <w:pPr>
        <w:pStyle w:val="PL"/>
      </w:pPr>
      <w:r>
        <w:t>--</w:t>
      </w:r>
    </w:p>
    <w:p w14:paraId="6F5D7A61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702CCF26" w14:textId="77777777" w:rsidR="00294469" w:rsidRDefault="00D31EB2">
      <w:pPr>
        <w:pStyle w:val="PL"/>
      </w:pPr>
      <w:r>
        <w:t>--</w:t>
      </w:r>
    </w:p>
    <w:p w14:paraId="0213E503" w14:textId="77777777" w:rsidR="00294469" w:rsidRDefault="00D31EB2">
      <w:pPr>
        <w:pStyle w:val="PL"/>
      </w:pPr>
      <w:r>
        <w:t>-- **************************************************************</w:t>
      </w:r>
    </w:p>
    <w:p w14:paraId="50454F79" w14:textId="77777777" w:rsidR="00294469" w:rsidRDefault="00294469">
      <w:pPr>
        <w:pStyle w:val="PL"/>
      </w:pPr>
    </w:p>
    <w:p w14:paraId="0E06B5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3266C58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B4DB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Positioning Measurement Failure Indication</w:t>
      </w:r>
    </w:p>
    <w:p w14:paraId="546243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CA76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349B01" w14:textId="77777777" w:rsidR="00294469" w:rsidRDefault="00294469">
      <w:pPr>
        <w:pStyle w:val="PL"/>
        <w:rPr>
          <w:snapToGrid w:val="0"/>
        </w:rPr>
      </w:pPr>
    </w:p>
    <w:p w14:paraId="7F2B63E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3EA3AB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</w:t>
      </w:r>
      <w:r>
        <w:rPr>
          <w:snapToGrid w:val="0"/>
        </w:rPr>
        <w:t>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28054A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0E9F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02E9C6" w14:textId="77777777" w:rsidR="00294469" w:rsidRDefault="00294469">
      <w:pPr>
        <w:pStyle w:val="PL"/>
        <w:rPr>
          <w:snapToGrid w:val="0"/>
        </w:rPr>
      </w:pPr>
    </w:p>
    <w:p w14:paraId="04CF3A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1D0FBD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FE817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id-LMF-Measuremen</w:t>
      </w:r>
      <w:r>
        <w:rPr>
          <w:snapToGrid w:val="0"/>
        </w:rPr>
        <w:t>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5CD04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3F85A6" w14:textId="77777777" w:rsidR="00294469" w:rsidRDefault="00D31EB2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0F6E7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0CBA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54A884" w14:textId="77777777" w:rsidR="00294469" w:rsidRDefault="00294469">
      <w:pPr>
        <w:pStyle w:val="PL"/>
        <w:rPr>
          <w:snapToGrid w:val="0"/>
        </w:rPr>
      </w:pPr>
    </w:p>
    <w:p w14:paraId="64D1A9CA" w14:textId="77777777" w:rsidR="00294469" w:rsidRDefault="00D31EB2">
      <w:pPr>
        <w:pStyle w:val="PL"/>
      </w:pPr>
      <w:r>
        <w:t>-- **************************************************************</w:t>
      </w:r>
    </w:p>
    <w:p w14:paraId="5A6BA26B" w14:textId="77777777" w:rsidR="00294469" w:rsidRDefault="00D31EB2">
      <w:pPr>
        <w:pStyle w:val="PL"/>
      </w:pPr>
      <w:r>
        <w:lastRenderedPageBreak/>
        <w:t>--</w:t>
      </w:r>
    </w:p>
    <w:p w14:paraId="6E42BC42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113D2491" w14:textId="77777777" w:rsidR="00294469" w:rsidRDefault="00D31EB2">
      <w:pPr>
        <w:pStyle w:val="PL"/>
      </w:pPr>
      <w:r>
        <w:t>--</w:t>
      </w:r>
    </w:p>
    <w:p w14:paraId="71B09A6D" w14:textId="77777777" w:rsidR="00294469" w:rsidRDefault="00D31EB2">
      <w:pPr>
        <w:pStyle w:val="PL"/>
      </w:pPr>
      <w:r>
        <w:t>-- **************************************************************</w:t>
      </w:r>
    </w:p>
    <w:p w14:paraId="1F2139F1" w14:textId="77777777" w:rsidR="00294469" w:rsidRDefault="00294469">
      <w:pPr>
        <w:pStyle w:val="PL"/>
      </w:pPr>
    </w:p>
    <w:p w14:paraId="58B88D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3B0E7FC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49A8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Positioning Measurement Update</w:t>
      </w:r>
    </w:p>
    <w:p w14:paraId="42E0653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974E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B84482" w14:textId="77777777" w:rsidR="00294469" w:rsidRDefault="00294469">
      <w:pPr>
        <w:pStyle w:val="PL"/>
        <w:rPr>
          <w:snapToGrid w:val="0"/>
        </w:rPr>
      </w:pPr>
    </w:p>
    <w:p w14:paraId="2028DD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5AD02D9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</w:t>
      </w:r>
      <w:r>
        <w:rPr>
          <w:snapToGrid w:val="0"/>
        </w:rPr>
        <w:t>sitioningMeasurementUpdateIEs} },</w:t>
      </w:r>
    </w:p>
    <w:p w14:paraId="7F7223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C59B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F44973" w14:textId="77777777" w:rsidR="00294469" w:rsidRDefault="00294469">
      <w:pPr>
        <w:pStyle w:val="PL"/>
        <w:rPr>
          <w:snapToGrid w:val="0"/>
        </w:rPr>
      </w:pPr>
    </w:p>
    <w:p w14:paraId="49B2859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60BAB5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5CE5D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8EBA7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38DB51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E6890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id-TRP-MeasurementUpdateList</w:t>
      </w:r>
      <w:r>
        <w:rPr>
          <w:snapToGrid w:val="0"/>
        </w:rPr>
        <w:tab/>
        <w:t>CRITICALI</w:t>
      </w:r>
      <w:r>
        <w:rPr>
          <w:snapToGrid w:val="0"/>
        </w:rPr>
        <w:t>TY reject</w:t>
      </w:r>
      <w:r>
        <w:rPr>
          <w:snapToGrid w:val="0"/>
        </w:rPr>
        <w:tab/>
        <w:t xml:space="preserve">TYPE TRP-MeasurementUpdateList </w:t>
      </w:r>
      <w:r>
        <w:rPr>
          <w:snapToGrid w:val="0"/>
        </w:rPr>
        <w:tab/>
        <w:t>PRESENCE optional}|</w:t>
      </w:r>
    </w:p>
    <w:p w14:paraId="0C7A002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id-MeasurementCharacteristicsRequestIndicator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</w:rPr>
        <w:tab/>
        <w:t>MeasurementCharacteristicsRequestIndicator</w:t>
      </w:r>
      <w:r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3F651F41" w14:textId="77777777" w:rsidR="00294469" w:rsidRDefault="00D31EB2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</w:t>
      </w:r>
      <w:r>
        <w:t>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256CCB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D4DF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7D0D46" w14:textId="77777777" w:rsidR="00294469" w:rsidRDefault="00294469">
      <w:pPr>
        <w:pStyle w:val="PL"/>
      </w:pPr>
    </w:p>
    <w:p w14:paraId="16730854" w14:textId="77777777" w:rsidR="00294469" w:rsidRDefault="00294469">
      <w:pPr>
        <w:pStyle w:val="PL"/>
      </w:pPr>
    </w:p>
    <w:p w14:paraId="56134672" w14:textId="77777777" w:rsidR="00294469" w:rsidRDefault="00D31EB2">
      <w:pPr>
        <w:pStyle w:val="PL"/>
      </w:pPr>
      <w:r>
        <w:t>-- **************************************************************</w:t>
      </w:r>
    </w:p>
    <w:p w14:paraId="3C826BA4" w14:textId="77777777" w:rsidR="00294469" w:rsidRDefault="00D31EB2">
      <w:pPr>
        <w:pStyle w:val="PL"/>
      </w:pPr>
      <w:r>
        <w:t>--</w:t>
      </w:r>
    </w:p>
    <w:p w14:paraId="72683F74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24572CEB" w14:textId="77777777" w:rsidR="00294469" w:rsidRDefault="00D31EB2">
      <w:pPr>
        <w:pStyle w:val="PL"/>
      </w:pPr>
      <w:r>
        <w:t>--</w:t>
      </w:r>
    </w:p>
    <w:p w14:paraId="3F62FCE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38BFE7B" w14:textId="77777777" w:rsidR="00294469" w:rsidRDefault="00294469">
      <w:pPr>
        <w:pStyle w:val="PL"/>
        <w:rPr>
          <w:lang w:val="fr-FR"/>
        </w:rPr>
      </w:pPr>
    </w:p>
    <w:p w14:paraId="3CAE9E1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-- </w:t>
      </w:r>
      <w:r>
        <w:rPr>
          <w:snapToGrid w:val="0"/>
          <w:lang w:val="fr-FR"/>
        </w:rPr>
        <w:t>**************************************************************</w:t>
      </w:r>
    </w:p>
    <w:p w14:paraId="11F4617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74B6B5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TRP Information Request</w:t>
      </w:r>
    </w:p>
    <w:p w14:paraId="5361DE6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C9D90D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3CAAB99" w14:textId="77777777" w:rsidR="00294469" w:rsidRDefault="00294469">
      <w:pPr>
        <w:pStyle w:val="PL"/>
        <w:rPr>
          <w:lang w:val="fr-FR" w:eastAsia="zh-CN"/>
        </w:rPr>
      </w:pPr>
    </w:p>
    <w:p w14:paraId="4125F39C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fr-FR"/>
        </w:rPr>
        <w:t>TRPInformationRequest</w:t>
      </w:r>
      <w:r>
        <w:rPr>
          <w:snapToGrid w:val="0"/>
          <w:lang w:val="fr-FR"/>
        </w:rPr>
        <w:t xml:space="preserve"> ::= SEQUENCE {</w:t>
      </w:r>
    </w:p>
    <w:p w14:paraId="67FF783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TRPInformationRequest</w:t>
      </w:r>
      <w:r>
        <w:rPr>
          <w:snapToGrid w:val="0"/>
          <w:lang w:val="fr-FR"/>
        </w:rPr>
        <w:t>IEs} },</w:t>
      </w:r>
    </w:p>
    <w:p w14:paraId="4EB3E04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5B0A9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5B4204" w14:textId="77777777" w:rsidR="00294469" w:rsidRDefault="00294469">
      <w:pPr>
        <w:pStyle w:val="PL"/>
        <w:rPr>
          <w:snapToGrid w:val="0"/>
        </w:rPr>
      </w:pPr>
    </w:p>
    <w:p w14:paraId="59006DE4" w14:textId="77777777" w:rsidR="00294469" w:rsidRDefault="00D31EB2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0084A6E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C030AE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</w:t>
      </w:r>
      <w:r>
        <w:rPr>
          <w:snapToGrid w:val="0"/>
          <w:lang w:eastAsia="zh-CN"/>
        </w:rPr>
        <w:t>ptional</w:t>
      </w:r>
      <w:r>
        <w:rPr>
          <w:snapToGrid w:val="0"/>
          <w:lang w:eastAsia="zh-CN"/>
        </w:rPr>
        <w:tab/>
        <w:t>}|</w:t>
      </w:r>
    </w:p>
    <w:p w14:paraId="1BC577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018D7C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EAFA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A358F7" w14:textId="77777777" w:rsidR="00294469" w:rsidRDefault="00294469">
      <w:pPr>
        <w:pStyle w:val="PL"/>
        <w:rPr>
          <w:snapToGrid w:val="0"/>
        </w:rPr>
      </w:pPr>
    </w:p>
    <w:p w14:paraId="4598FBA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TRPInformationTypeListTRPReq ::= SEQUENCE (SIZE(1.. maxnoofTRPInfoTypes)) OF ProtocolIE-SingleContainer { { TRPInformatio</w:t>
      </w:r>
      <w:r>
        <w:rPr>
          <w:snapToGrid w:val="0"/>
          <w:lang w:eastAsia="zh-CN"/>
        </w:rPr>
        <w:t>nTypeItemTRPReq } }</w:t>
      </w:r>
    </w:p>
    <w:p w14:paraId="18FBC1FD" w14:textId="77777777" w:rsidR="00294469" w:rsidRDefault="00294469">
      <w:pPr>
        <w:pStyle w:val="PL"/>
        <w:rPr>
          <w:snapToGrid w:val="0"/>
          <w:lang w:eastAsia="zh-CN"/>
        </w:rPr>
      </w:pPr>
    </w:p>
    <w:p w14:paraId="0D4DCBD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7C91FB8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076A5C22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165D36EE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1111133E" w14:textId="77777777" w:rsidR="00294469" w:rsidRDefault="00294469">
      <w:pPr>
        <w:pStyle w:val="PL"/>
        <w:rPr>
          <w:snapToGrid w:val="0"/>
          <w:lang w:val="fr-FR"/>
        </w:rPr>
      </w:pPr>
    </w:p>
    <w:p w14:paraId="571BEFA3" w14:textId="77777777" w:rsidR="00294469" w:rsidRDefault="00294469">
      <w:pPr>
        <w:pStyle w:val="PL"/>
        <w:rPr>
          <w:lang w:val="fr-FR" w:eastAsia="zh-CN"/>
        </w:rPr>
      </w:pPr>
    </w:p>
    <w:p w14:paraId="65C5304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8DB165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</w:t>
      </w:r>
      <w:r>
        <w:rPr>
          <w:snapToGrid w:val="0"/>
          <w:lang w:val="fr-FR"/>
        </w:rPr>
        <w:t>-</w:t>
      </w:r>
    </w:p>
    <w:p w14:paraId="67F5316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TRP Information Response</w:t>
      </w:r>
    </w:p>
    <w:p w14:paraId="4474BA1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D1412B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61EFB2E" w14:textId="77777777" w:rsidR="00294469" w:rsidRDefault="00294469">
      <w:pPr>
        <w:pStyle w:val="PL"/>
        <w:rPr>
          <w:lang w:val="fr-FR" w:eastAsia="zh-CN"/>
        </w:rPr>
      </w:pPr>
    </w:p>
    <w:p w14:paraId="3D96E17D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 xml:space="preserve"> ::= SEQUENCE {</w:t>
      </w:r>
    </w:p>
    <w:p w14:paraId="605540B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TRPInformationResponse</w:t>
      </w:r>
      <w:r>
        <w:rPr>
          <w:snapToGrid w:val="0"/>
          <w:lang w:val="fr-FR"/>
        </w:rPr>
        <w:t>IEs} },</w:t>
      </w:r>
    </w:p>
    <w:p w14:paraId="41A0912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7EE96B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7188768" w14:textId="77777777" w:rsidR="00294469" w:rsidRDefault="00294469">
      <w:pPr>
        <w:pStyle w:val="PL"/>
        <w:rPr>
          <w:snapToGrid w:val="0"/>
          <w:lang w:val="fr-FR"/>
        </w:rPr>
      </w:pPr>
    </w:p>
    <w:p w14:paraId="730F589A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>IEs F1AP-PROTOCOL-IES ::= {</w:t>
      </w:r>
    </w:p>
    <w:p w14:paraId="2EC6F22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1446C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58FD9CA6" w14:textId="77777777" w:rsidR="00294469" w:rsidRDefault="00D31EB2">
      <w:pPr>
        <w:pStyle w:val="PL"/>
      </w:pPr>
      <w:r>
        <w:tab/>
        <w:t xml:space="preserve">{ ID </w:t>
      </w:r>
      <w:r>
        <w:t>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46F71FC" w14:textId="77777777" w:rsidR="00294469" w:rsidRDefault="00D31EB2">
      <w:pPr>
        <w:pStyle w:val="PL"/>
      </w:pPr>
      <w:r>
        <w:tab/>
        <w:t>...</w:t>
      </w:r>
    </w:p>
    <w:p w14:paraId="127496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C56BA7" w14:textId="77777777" w:rsidR="00294469" w:rsidRDefault="00294469">
      <w:pPr>
        <w:pStyle w:val="PL"/>
        <w:rPr>
          <w:snapToGrid w:val="0"/>
        </w:rPr>
      </w:pPr>
    </w:p>
    <w:p w14:paraId="39BFA25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07C48236" w14:textId="77777777" w:rsidR="00294469" w:rsidRDefault="00294469">
      <w:pPr>
        <w:pStyle w:val="PL"/>
        <w:rPr>
          <w:snapToGrid w:val="0"/>
        </w:rPr>
      </w:pPr>
    </w:p>
    <w:p w14:paraId="18C3FC7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TRPInformationItemTRPR</w:t>
      </w:r>
      <w:r>
        <w:rPr>
          <w:snapToGrid w:val="0"/>
          <w:lang w:eastAsia="zh-CN"/>
        </w:rPr>
        <w:t xml:space="preserve">esp </w:t>
      </w:r>
      <w:r>
        <w:rPr>
          <w:snapToGrid w:val="0"/>
          <w:lang w:eastAsia="zh-CN"/>
        </w:rPr>
        <w:tab/>
        <w:t>F1AP-PROTOCOL-IES ::= {</w:t>
      </w:r>
    </w:p>
    <w:p w14:paraId="31B9AA4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3AC5B34B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4D7C0DC0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2B285FDC" w14:textId="77777777" w:rsidR="00294469" w:rsidRDefault="00294469">
      <w:pPr>
        <w:pStyle w:val="PL"/>
        <w:rPr>
          <w:snapToGrid w:val="0"/>
          <w:lang w:val="fr-FR"/>
        </w:rPr>
      </w:pPr>
    </w:p>
    <w:p w14:paraId="46F23DFC" w14:textId="77777777" w:rsidR="00294469" w:rsidRDefault="00294469">
      <w:pPr>
        <w:pStyle w:val="PL"/>
        <w:rPr>
          <w:lang w:val="fr-FR" w:eastAsia="zh-CN"/>
        </w:rPr>
      </w:pPr>
    </w:p>
    <w:p w14:paraId="5640B5D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B8C523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13AFDC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TRP Information Failure</w:t>
      </w:r>
    </w:p>
    <w:p w14:paraId="6F2636B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80E2DF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</w:t>
      </w:r>
      <w:r>
        <w:rPr>
          <w:snapToGrid w:val="0"/>
          <w:lang w:val="fr-FR"/>
        </w:rPr>
        <w:t>*******************************************</w:t>
      </w:r>
    </w:p>
    <w:p w14:paraId="4306907C" w14:textId="77777777" w:rsidR="00294469" w:rsidRDefault="00294469">
      <w:pPr>
        <w:pStyle w:val="PL"/>
        <w:rPr>
          <w:lang w:val="fr-FR" w:eastAsia="zh-CN"/>
        </w:rPr>
      </w:pPr>
    </w:p>
    <w:p w14:paraId="6DE1B584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fr-FR"/>
        </w:rPr>
        <w:t>TRPInformationFailure</w:t>
      </w:r>
      <w:r>
        <w:rPr>
          <w:snapToGrid w:val="0"/>
          <w:lang w:val="fr-FR"/>
        </w:rPr>
        <w:t xml:space="preserve"> ::= SEQUENCE {</w:t>
      </w:r>
    </w:p>
    <w:p w14:paraId="06FD8C4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TRPInformationFailure</w:t>
      </w:r>
      <w:r>
        <w:rPr>
          <w:snapToGrid w:val="0"/>
          <w:lang w:val="fr-FR"/>
        </w:rPr>
        <w:t>IEs} },</w:t>
      </w:r>
    </w:p>
    <w:p w14:paraId="47FC4FD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59004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0BBBC9" w14:textId="77777777" w:rsidR="00294469" w:rsidRDefault="00294469">
      <w:pPr>
        <w:pStyle w:val="PL"/>
        <w:rPr>
          <w:snapToGrid w:val="0"/>
        </w:rPr>
      </w:pPr>
    </w:p>
    <w:p w14:paraId="6A30060D" w14:textId="77777777" w:rsidR="00294469" w:rsidRDefault="00D31EB2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4F6520A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5A1764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E43B86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1705C7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C30D9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ECDAAD" w14:textId="77777777" w:rsidR="00294469" w:rsidRDefault="00294469">
      <w:pPr>
        <w:pStyle w:val="PL"/>
      </w:pPr>
    </w:p>
    <w:p w14:paraId="258E1EFA" w14:textId="77777777" w:rsidR="00294469" w:rsidRDefault="00294469">
      <w:pPr>
        <w:pStyle w:val="PL"/>
        <w:rPr>
          <w:lang w:eastAsia="zh-CN"/>
        </w:rPr>
      </w:pPr>
    </w:p>
    <w:p w14:paraId="584727AC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3CC9DCEF" w14:textId="77777777" w:rsidR="00294469" w:rsidRDefault="00D31EB2">
      <w:pPr>
        <w:pStyle w:val="PL"/>
      </w:pPr>
      <w:r>
        <w:lastRenderedPageBreak/>
        <w:t>--</w:t>
      </w:r>
    </w:p>
    <w:p w14:paraId="272D826F" w14:textId="77777777" w:rsidR="00294469" w:rsidRDefault="00D31EB2">
      <w:pPr>
        <w:pStyle w:val="PL"/>
      </w:pPr>
      <w:r>
        <w:t>-- POSITIONING INFORMATION EXCHANGE ELEMENTARY PROCEDURE</w:t>
      </w:r>
    </w:p>
    <w:p w14:paraId="17F1AC5A" w14:textId="77777777" w:rsidR="00294469" w:rsidRDefault="00D31EB2">
      <w:pPr>
        <w:pStyle w:val="PL"/>
      </w:pPr>
      <w:r>
        <w:t>--</w:t>
      </w:r>
    </w:p>
    <w:p w14:paraId="2D6DABDF" w14:textId="77777777" w:rsidR="00294469" w:rsidRDefault="00D31EB2">
      <w:pPr>
        <w:pStyle w:val="PL"/>
      </w:pPr>
      <w:r>
        <w:t>-- **************************************************************</w:t>
      </w:r>
    </w:p>
    <w:p w14:paraId="6367662C" w14:textId="77777777" w:rsidR="00294469" w:rsidRDefault="00294469">
      <w:pPr>
        <w:pStyle w:val="PL"/>
      </w:pPr>
    </w:p>
    <w:p w14:paraId="10C78FDC" w14:textId="77777777" w:rsidR="00294469" w:rsidRDefault="00D31EB2">
      <w:pPr>
        <w:pStyle w:val="PL"/>
      </w:pPr>
      <w:r>
        <w:t>-- ************************************************************</w:t>
      </w:r>
      <w:r>
        <w:t>**</w:t>
      </w:r>
    </w:p>
    <w:p w14:paraId="52E6B7A6" w14:textId="77777777" w:rsidR="00294469" w:rsidRDefault="00D31EB2">
      <w:pPr>
        <w:pStyle w:val="PL"/>
      </w:pPr>
      <w:r>
        <w:t>--</w:t>
      </w:r>
    </w:p>
    <w:p w14:paraId="78203524" w14:textId="77777777" w:rsidR="00294469" w:rsidRDefault="00D31EB2">
      <w:pPr>
        <w:pStyle w:val="PL"/>
      </w:pPr>
      <w:r>
        <w:t>-- Positioning Information Request</w:t>
      </w:r>
    </w:p>
    <w:p w14:paraId="06A39E1E" w14:textId="77777777" w:rsidR="00294469" w:rsidRDefault="00D31EB2">
      <w:pPr>
        <w:pStyle w:val="PL"/>
      </w:pPr>
      <w:r>
        <w:t>--</w:t>
      </w:r>
    </w:p>
    <w:p w14:paraId="4DF59813" w14:textId="77777777" w:rsidR="00294469" w:rsidRDefault="00D31EB2">
      <w:pPr>
        <w:pStyle w:val="PL"/>
      </w:pPr>
      <w:r>
        <w:t>-- **************************************************************</w:t>
      </w:r>
    </w:p>
    <w:p w14:paraId="61D7ED10" w14:textId="77777777" w:rsidR="00294469" w:rsidRDefault="00294469">
      <w:pPr>
        <w:pStyle w:val="PL"/>
      </w:pPr>
    </w:p>
    <w:p w14:paraId="33AE68B0" w14:textId="77777777" w:rsidR="00294469" w:rsidRDefault="00D31EB2">
      <w:pPr>
        <w:pStyle w:val="PL"/>
      </w:pPr>
      <w:r>
        <w:t>PositioningInformationRequest ::= SEQUENCE {</w:t>
      </w:r>
    </w:p>
    <w:p w14:paraId="44F2F4AA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37A0F799" w14:textId="77777777" w:rsidR="00294469" w:rsidRDefault="00D31EB2">
      <w:pPr>
        <w:pStyle w:val="PL"/>
      </w:pPr>
      <w:r>
        <w:tab/>
        <w:t>...</w:t>
      </w:r>
    </w:p>
    <w:p w14:paraId="35477A41" w14:textId="77777777" w:rsidR="00294469" w:rsidRDefault="00D31EB2">
      <w:pPr>
        <w:pStyle w:val="PL"/>
      </w:pPr>
      <w:r>
        <w:t>}</w:t>
      </w:r>
    </w:p>
    <w:p w14:paraId="1229E901" w14:textId="77777777" w:rsidR="00294469" w:rsidRDefault="00294469">
      <w:pPr>
        <w:pStyle w:val="PL"/>
      </w:pPr>
    </w:p>
    <w:p w14:paraId="6CDC9996" w14:textId="77777777" w:rsidR="00294469" w:rsidRDefault="00D31EB2">
      <w:pPr>
        <w:pStyle w:val="PL"/>
      </w:pPr>
      <w:r>
        <w:t>PositioningInformationRequestIEs F1AP-PROTOCOL-IES ::= {</w:t>
      </w:r>
    </w:p>
    <w:p w14:paraId="65FD019B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63389BA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</w:t>
      </w:r>
      <w:r>
        <w:t>atory</w:t>
      </w:r>
      <w:r>
        <w:tab/>
        <w:t>}|</w:t>
      </w:r>
    </w:p>
    <w:p w14:paraId="723766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optional}|</w:t>
      </w:r>
    </w:p>
    <w:p w14:paraId="52531D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9ACE3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</w:t>
      </w:r>
      <w:r>
        <w:rPr>
          <w:snapToGrid w:val="0"/>
        </w:rPr>
        <w:t xml:space="preserve"> id-SRSPosRRCInactiveQueryIndication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8B0C99F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TimeWindowInformation-SRS</w:t>
      </w:r>
      <w:r>
        <w:rPr>
          <w:rFonts w:eastAsia="宋体"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 xml:space="preserve">TYPE </w:t>
      </w:r>
      <w:r>
        <w:rPr>
          <w:rFonts w:eastAsia="宋体"/>
          <w:snapToGrid w:val="0"/>
        </w:rPr>
        <w:t>TimeWindowInformation-SRS</w:t>
      </w:r>
      <w:r>
        <w:rPr>
          <w:rFonts w:eastAsia="宋体"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lang w:eastAsia="zh-CN"/>
        </w:rPr>
        <w:t>|</w:t>
      </w:r>
    </w:p>
    <w:p w14:paraId="1133C064" w14:textId="77777777" w:rsidR="00294469" w:rsidRDefault="00D31EB2">
      <w:pPr>
        <w:pStyle w:val="PL"/>
      </w:pPr>
      <w:r>
        <w:rPr>
          <w:rFonts w:hint="eastAsia"/>
          <w:lang w:eastAsia="zh-CN"/>
        </w:rPr>
        <w:tab/>
      </w:r>
      <w:r>
        <w:t xml:space="preserve">{ ID </w:t>
      </w:r>
      <w:r>
        <w:rPr>
          <w:rFonts w:hint="eastAsia"/>
          <w:lang w:eastAsia="zh-CN"/>
        </w:rPr>
        <w:t>id-</w:t>
      </w:r>
      <w:r>
        <w:rPr>
          <w:lang w:eastAsia="zh-CN"/>
        </w:rPr>
        <w:t>Request</w:t>
      </w:r>
      <w:r>
        <w:rPr>
          <w:lang w:eastAsia="zh-CN"/>
        </w:rPr>
        <w:t>edSRSPreconfigurationCharacteristics</w:t>
      </w:r>
      <w:r>
        <w:rPr>
          <w:rFonts w:hint="eastAsia"/>
          <w:lang w:eastAsia="zh-CN"/>
        </w:rPr>
        <w:t>-</w:t>
      </w:r>
      <w:r>
        <w:rPr>
          <w:lang w:eastAsia="zh-CN"/>
        </w:rPr>
        <w:t>List</w:t>
      </w:r>
      <w:r>
        <w:rPr>
          <w:snapToGrid w:val="0"/>
        </w:rPr>
        <w:tab/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RequestedSRSPreconfigurationCharacteristics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List </w:t>
      </w:r>
      <w:r>
        <w:rPr>
          <w:rFonts w:hint="eastAsia"/>
          <w:snapToGrid w:val="0"/>
          <w:lang w:eastAsia="zh-CN"/>
        </w:rPr>
        <w:tab/>
      </w:r>
      <w:r>
        <w:t>PRESENCE optional</w:t>
      </w:r>
      <w:r>
        <w:tab/>
        <w:t>},</w:t>
      </w:r>
    </w:p>
    <w:p w14:paraId="096877D3" w14:textId="77777777" w:rsidR="00294469" w:rsidRDefault="00D31EB2">
      <w:pPr>
        <w:pStyle w:val="PL"/>
      </w:pPr>
      <w:r>
        <w:tab/>
        <w:t>...</w:t>
      </w:r>
    </w:p>
    <w:p w14:paraId="07C995AC" w14:textId="77777777" w:rsidR="00294469" w:rsidRDefault="00D31EB2">
      <w:pPr>
        <w:pStyle w:val="PL"/>
      </w:pPr>
      <w:r>
        <w:t xml:space="preserve">} </w:t>
      </w:r>
    </w:p>
    <w:p w14:paraId="5B7FADEA" w14:textId="77777777" w:rsidR="00294469" w:rsidRDefault="00294469">
      <w:pPr>
        <w:pStyle w:val="PL"/>
      </w:pPr>
    </w:p>
    <w:p w14:paraId="4C3FE052" w14:textId="77777777" w:rsidR="00294469" w:rsidRDefault="00294469">
      <w:pPr>
        <w:pStyle w:val="PL"/>
      </w:pPr>
    </w:p>
    <w:p w14:paraId="498D7C5C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53E8B5B4" w14:textId="77777777" w:rsidR="00294469" w:rsidRDefault="00D31EB2">
      <w:pPr>
        <w:pStyle w:val="PL"/>
      </w:pPr>
      <w:r>
        <w:t>--</w:t>
      </w:r>
    </w:p>
    <w:p w14:paraId="218FA3E4" w14:textId="77777777" w:rsidR="00294469" w:rsidRDefault="00D31EB2">
      <w:pPr>
        <w:pStyle w:val="PL"/>
      </w:pPr>
      <w:r>
        <w:t>-- Positioning Information Response</w:t>
      </w:r>
    </w:p>
    <w:p w14:paraId="1E8F3214" w14:textId="77777777" w:rsidR="00294469" w:rsidRDefault="00D31EB2">
      <w:pPr>
        <w:pStyle w:val="PL"/>
      </w:pPr>
      <w:r>
        <w:t>--</w:t>
      </w:r>
    </w:p>
    <w:p w14:paraId="7680F158" w14:textId="77777777" w:rsidR="00294469" w:rsidRDefault="00D31EB2">
      <w:pPr>
        <w:pStyle w:val="PL"/>
      </w:pPr>
      <w:r>
        <w:t>-- **************************************************************</w:t>
      </w:r>
    </w:p>
    <w:p w14:paraId="4BB7B321" w14:textId="77777777" w:rsidR="00294469" w:rsidRDefault="00294469">
      <w:pPr>
        <w:pStyle w:val="PL"/>
      </w:pPr>
    </w:p>
    <w:p w14:paraId="615FE40F" w14:textId="77777777" w:rsidR="00294469" w:rsidRDefault="00D31EB2">
      <w:pPr>
        <w:pStyle w:val="PL"/>
      </w:pPr>
      <w:r>
        <w:t>PositioningInformationResponse ::= SEQUENCE {</w:t>
      </w:r>
    </w:p>
    <w:p w14:paraId="36BD02F2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</w:t>
      </w:r>
      <w:r>
        <w:t xml:space="preserve">    { { PositioningInformationResponseIEs} },</w:t>
      </w:r>
    </w:p>
    <w:p w14:paraId="0C26BC2F" w14:textId="77777777" w:rsidR="00294469" w:rsidRDefault="00D31EB2">
      <w:pPr>
        <w:pStyle w:val="PL"/>
      </w:pPr>
      <w:r>
        <w:tab/>
        <w:t>...</w:t>
      </w:r>
    </w:p>
    <w:p w14:paraId="450E0861" w14:textId="77777777" w:rsidR="00294469" w:rsidRDefault="00D31EB2">
      <w:pPr>
        <w:pStyle w:val="PL"/>
      </w:pPr>
      <w:r>
        <w:t>}</w:t>
      </w:r>
    </w:p>
    <w:p w14:paraId="466438A5" w14:textId="77777777" w:rsidR="00294469" w:rsidRDefault="00294469">
      <w:pPr>
        <w:pStyle w:val="PL"/>
      </w:pPr>
    </w:p>
    <w:p w14:paraId="0DDDEFC1" w14:textId="77777777" w:rsidR="00294469" w:rsidRDefault="00294469">
      <w:pPr>
        <w:pStyle w:val="PL"/>
      </w:pPr>
    </w:p>
    <w:p w14:paraId="1643827A" w14:textId="77777777" w:rsidR="00294469" w:rsidRDefault="00D31EB2">
      <w:pPr>
        <w:pStyle w:val="PL"/>
      </w:pPr>
      <w:r>
        <w:t>PositioningInformationResponseIEs F1AP-PROTOCOL-IES ::= {</w:t>
      </w:r>
    </w:p>
    <w:p w14:paraId="36F1411C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05BB140" w14:textId="77777777" w:rsidR="00294469" w:rsidRDefault="00D31EB2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</w:r>
      <w:r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38ABDB8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411F73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04556F7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6F2609B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id-SRSPosRRCInactiveConfig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SRSPosRRCInactiveConfig</w:t>
      </w:r>
      <w:r>
        <w:rPr>
          <w:snapToGrid w:val="0"/>
        </w:rPr>
        <w:tab/>
        <w:t>PRESENCE optional}|</w:t>
      </w:r>
    </w:p>
    <w:p w14:paraId="215060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id-SRSPosRRCInactiveValidityAreaConfig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</w:rPr>
        <w:tab/>
        <w:t>TYPE SRSPosRRCInactiveValidityAreaConfig</w:t>
      </w:r>
      <w:r>
        <w:rPr>
          <w:snapToGrid w:val="0"/>
        </w:rPr>
        <w:tab/>
        <w:t>PRESENCE optional}|</w:t>
      </w:r>
    </w:p>
    <w:p w14:paraId="23928A88" w14:textId="77777777" w:rsidR="00294469" w:rsidRDefault="00D31EB2">
      <w:pPr>
        <w:pStyle w:val="PL"/>
      </w:pPr>
      <w:r>
        <w:rPr>
          <w:rFonts w:eastAsia="宋体"/>
          <w:snapToGrid w:val="0"/>
        </w:rPr>
        <w:lastRenderedPageBreak/>
        <w:tab/>
        <w:t>{ ID id-SRSPreconfiguration-List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SRSPreconfiguration-List</w:t>
      </w:r>
      <w:r>
        <w:rPr>
          <w:rFonts w:eastAsia="宋体"/>
          <w:snapToGrid w:val="0"/>
        </w:rPr>
        <w:tab/>
        <w:t>PRESENCE optional}</w:t>
      </w:r>
      <w:r>
        <w:t>,</w:t>
      </w:r>
    </w:p>
    <w:p w14:paraId="47D94531" w14:textId="77777777" w:rsidR="00294469" w:rsidRDefault="00D31EB2">
      <w:pPr>
        <w:pStyle w:val="PL"/>
      </w:pPr>
      <w:r>
        <w:tab/>
        <w:t>...</w:t>
      </w:r>
    </w:p>
    <w:p w14:paraId="75405512" w14:textId="77777777" w:rsidR="00294469" w:rsidRDefault="00D31EB2">
      <w:pPr>
        <w:pStyle w:val="PL"/>
      </w:pPr>
      <w:r>
        <w:t>}</w:t>
      </w:r>
    </w:p>
    <w:p w14:paraId="400C7F70" w14:textId="77777777" w:rsidR="00294469" w:rsidRDefault="00294469">
      <w:pPr>
        <w:pStyle w:val="PL"/>
      </w:pPr>
    </w:p>
    <w:p w14:paraId="3A81B4BE" w14:textId="77777777" w:rsidR="00294469" w:rsidRDefault="00294469">
      <w:pPr>
        <w:pStyle w:val="PL"/>
      </w:pPr>
    </w:p>
    <w:p w14:paraId="1CFFBAB0" w14:textId="77777777" w:rsidR="00294469" w:rsidRDefault="00D31EB2">
      <w:pPr>
        <w:pStyle w:val="PL"/>
      </w:pPr>
      <w:r>
        <w:t>-- **************************************************************</w:t>
      </w:r>
    </w:p>
    <w:p w14:paraId="19A9A75D" w14:textId="77777777" w:rsidR="00294469" w:rsidRDefault="00D31EB2">
      <w:pPr>
        <w:pStyle w:val="PL"/>
      </w:pPr>
      <w:r>
        <w:t>--</w:t>
      </w:r>
    </w:p>
    <w:p w14:paraId="1C8661D2" w14:textId="77777777" w:rsidR="00294469" w:rsidRDefault="00D31EB2">
      <w:pPr>
        <w:pStyle w:val="PL"/>
      </w:pPr>
      <w:r>
        <w:t>-- Posi</w:t>
      </w:r>
      <w:r>
        <w:t>tioning Information Failure</w:t>
      </w:r>
    </w:p>
    <w:p w14:paraId="6A637041" w14:textId="77777777" w:rsidR="00294469" w:rsidRDefault="00D31EB2">
      <w:pPr>
        <w:pStyle w:val="PL"/>
      </w:pPr>
      <w:r>
        <w:t>--</w:t>
      </w:r>
    </w:p>
    <w:p w14:paraId="03D66BF2" w14:textId="77777777" w:rsidR="00294469" w:rsidRDefault="00D31EB2">
      <w:pPr>
        <w:pStyle w:val="PL"/>
      </w:pPr>
      <w:r>
        <w:t>-- **************************************************************</w:t>
      </w:r>
    </w:p>
    <w:p w14:paraId="53F7DFD4" w14:textId="77777777" w:rsidR="00294469" w:rsidRDefault="00294469">
      <w:pPr>
        <w:pStyle w:val="PL"/>
      </w:pPr>
    </w:p>
    <w:p w14:paraId="6752BBB4" w14:textId="77777777" w:rsidR="00294469" w:rsidRDefault="00D31EB2">
      <w:pPr>
        <w:pStyle w:val="PL"/>
      </w:pPr>
      <w:r>
        <w:t>PositioningInformationFailure ::= SEQUENCE {</w:t>
      </w:r>
    </w:p>
    <w:p w14:paraId="6BF7D39C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1D7E051B" w14:textId="77777777" w:rsidR="00294469" w:rsidRDefault="00D31EB2">
      <w:pPr>
        <w:pStyle w:val="PL"/>
      </w:pPr>
      <w:r>
        <w:tab/>
        <w:t>...</w:t>
      </w:r>
    </w:p>
    <w:p w14:paraId="069692FC" w14:textId="77777777" w:rsidR="00294469" w:rsidRDefault="00D31EB2">
      <w:pPr>
        <w:pStyle w:val="PL"/>
      </w:pPr>
      <w:r>
        <w:t>}</w:t>
      </w:r>
    </w:p>
    <w:p w14:paraId="59918D89" w14:textId="77777777" w:rsidR="00294469" w:rsidRDefault="00294469">
      <w:pPr>
        <w:pStyle w:val="PL"/>
      </w:pPr>
    </w:p>
    <w:p w14:paraId="3FEF9F41" w14:textId="77777777" w:rsidR="00294469" w:rsidRDefault="00D31EB2">
      <w:pPr>
        <w:pStyle w:val="PL"/>
      </w:pPr>
      <w:r>
        <w:t>PositioningInformation</w:t>
      </w:r>
      <w:r>
        <w:t>FailureIEs F1AP-PROTOCOL-IES ::= {</w:t>
      </w:r>
    </w:p>
    <w:p w14:paraId="66BD5C53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</w:p>
    <w:p w14:paraId="098BC295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1B48D38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69A74F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E84DBA0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09EA6B0F" w14:textId="77777777" w:rsidR="00294469" w:rsidRDefault="00D31EB2">
      <w:pPr>
        <w:pStyle w:val="PL"/>
      </w:pPr>
      <w:r>
        <w:tab/>
        <w:t>...</w:t>
      </w:r>
    </w:p>
    <w:p w14:paraId="0119E170" w14:textId="77777777" w:rsidR="00294469" w:rsidRDefault="00D31EB2">
      <w:pPr>
        <w:pStyle w:val="PL"/>
      </w:pPr>
      <w:r>
        <w:t>}</w:t>
      </w:r>
    </w:p>
    <w:p w14:paraId="58EA47FF" w14:textId="77777777" w:rsidR="00294469" w:rsidRDefault="00294469">
      <w:pPr>
        <w:pStyle w:val="PL"/>
      </w:pPr>
    </w:p>
    <w:p w14:paraId="2ED8F853" w14:textId="77777777" w:rsidR="00294469" w:rsidRDefault="00294469">
      <w:pPr>
        <w:pStyle w:val="PL"/>
      </w:pPr>
    </w:p>
    <w:p w14:paraId="54BB62AA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33C4FDC8" w14:textId="77777777" w:rsidR="00294469" w:rsidRDefault="00D31EB2">
      <w:pPr>
        <w:pStyle w:val="PL"/>
      </w:pPr>
      <w:r>
        <w:t>--</w:t>
      </w:r>
    </w:p>
    <w:p w14:paraId="2748BC52" w14:textId="77777777" w:rsidR="00294469" w:rsidRDefault="00D31EB2">
      <w:pPr>
        <w:pStyle w:val="PL"/>
      </w:pPr>
      <w:r>
        <w:t>-- POSITIONING ACTIVATION ELEMENTARY PROCEDURE</w:t>
      </w:r>
    </w:p>
    <w:p w14:paraId="2C6D6763" w14:textId="77777777" w:rsidR="00294469" w:rsidRDefault="00D31EB2">
      <w:pPr>
        <w:pStyle w:val="PL"/>
      </w:pPr>
      <w:r>
        <w:t>--</w:t>
      </w:r>
    </w:p>
    <w:p w14:paraId="7C241362" w14:textId="77777777" w:rsidR="00294469" w:rsidRDefault="00D31EB2">
      <w:pPr>
        <w:pStyle w:val="PL"/>
      </w:pPr>
      <w:r>
        <w:t>-- **************************************************************</w:t>
      </w:r>
    </w:p>
    <w:p w14:paraId="0F088F50" w14:textId="77777777" w:rsidR="00294469" w:rsidRDefault="00294469">
      <w:pPr>
        <w:pStyle w:val="PL"/>
      </w:pPr>
    </w:p>
    <w:p w14:paraId="566EBB84" w14:textId="77777777" w:rsidR="00294469" w:rsidRDefault="00D31EB2">
      <w:pPr>
        <w:pStyle w:val="PL"/>
      </w:pPr>
      <w:r>
        <w:t>-- **************************************************************</w:t>
      </w:r>
    </w:p>
    <w:p w14:paraId="711C8D6B" w14:textId="77777777" w:rsidR="00294469" w:rsidRDefault="00D31EB2">
      <w:pPr>
        <w:pStyle w:val="PL"/>
      </w:pPr>
      <w:r>
        <w:t>--</w:t>
      </w:r>
    </w:p>
    <w:p w14:paraId="6F6A333C" w14:textId="77777777" w:rsidR="00294469" w:rsidRDefault="00D31EB2">
      <w:pPr>
        <w:pStyle w:val="PL"/>
      </w:pPr>
      <w:r>
        <w:t>-- P</w:t>
      </w:r>
      <w:r>
        <w:t>ositioning Activation Request</w:t>
      </w:r>
    </w:p>
    <w:p w14:paraId="583C7E41" w14:textId="77777777" w:rsidR="00294469" w:rsidRDefault="00D31EB2">
      <w:pPr>
        <w:pStyle w:val="PL"/>
      </w:pPr>
      <w:r>
        <w:t>--</w:t>
      </w:r>
    </w:p>
    <w:p w14:paraId="23C46E63" w14:textId="77777777" w:rsidR="00294469" w:rsidRDefault="00D31EB2">
      <w:pPr>
        <w:pStyle w:val="PL"/>
      </w:pPr>
      <w:r>
        <w:t>-- **************************************************************</w:t>
      </w:r>
    </w:p>
    <w:p w14:paraId="41CB9F96" w14:textId="77777777" w:rsidR="00294469" w:rsidRDefault="00294469">
      <w:pPr>
        <w:pStyle w:val="PL"/>
      </w:pPr>
    </w:p>
    <w:p w14:paraId="3BB60C3E" w14:textId="77777777" w:rsidR="00294469" w:rsidRDefault="00D31EB2">
      <w:pPr>
        <w:pStyle w:val="PL"/>
      </w:pPr>
      <w:r>
        <w:t>PositioningActivationRequest ::= SEQUENCE {</w:t>
      </w:r>
    </w:p>
    <w:p w14:paraId="52007CB1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77BC67CA" w14:textId="77777777" w:rsidR="00294469" w:rsidRDefault="00D31EB2">
      <w:pPr>
        <w:pStyle w:val="PL"/>
      </w:pPr>
      <w:r>
        <w:tab/>
        <w:t>...</w:t>
      </w:r>
    </w:p>
    <w:p w14:paraId="11E6BA41" w14:textId="77777777" w:rsidR="00294469" w:rsidRDefault="00D31EB2">
      <w:pPr>
        <w:pStyle w:val="PL"/>
      </w:pPr>
      <w:r>
        <w:t>}</w:t>
      </w:r>
    </w:p>
    <w:p w14:paraId="5B840B7B" w14:textId="77777777" w:rsidR="00294469" w:rsidRDefault="00294469">
      <w:pPr>
        <w:pStyle w:val="PL"/>
      </w:pPr>
    </w:p>
    <w:p w14:paraId="73B94C8A" w14:textId="77777777" w:rsidR="00294469" w:rsidRDefault="00D31EB2">
      <w:pPr>
        <w:pStyle w:val="PL"/>
      </w:pPr>
      <w:r>
        <w:t>PositioningActivationR</w:t>
      </w:r>
      <w:r>
        <w:t>equestIEs F1AP-PROTOCOL-IES ::= {</w:t>
      </w:r>
    </w:p>
    <w:p w14:paraId="26BA48B0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38359D5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11A2EA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</w:t>
      </w:r>
      <w:r>
        <w:rPr>
          <w:snapToGrid w:val="0"/>
          <w:lang w:eastAsia="zh-CN"/>
        </w:rPr>
        <w:t>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147D64B6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298D6712" w14:textId="77777777" w:rsidR="00294469" w:rsidRDefault="00D31EB2">
      <w:pPr>
        <w:pStyle w:val="PL"/>
      </w:pPr>
      <w:r>
        <w:tab/>
        <w:t>...</w:t>
      </w:r>
    </w:p>
    <w:p w14:paraId="30B7E5EC" w14:textId="77777777" w:rsidR="00294469" w:rsidRDefault="00D31EB2">
      <w:pPr>
        <w:pStyle w:val="PL"/>
      </w:pPr>
      <w:r>
        <w:t xml:space="preserve">} </w:t>
      </w:r>
    </w:p>
    <w:p w14:paraId="19FC540C" w14:textId="77777777" w:rsidR="00294469" w:rsidRDefault="00294469">
      <w:pPr>
        <w:pStyle w:val="PL"/>
      </w:pPr>
    </w:p>
    <w:p w14:paraId="00310484" w14:textId="77777777" w:rsidR="00294469" w:rsidRDefault="00D31EB2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7386D93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174946E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71325EF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  <w:lang w:eastAsia="zh-CN"/>
        </w:rPr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347303E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B696F4A" w14:textId="77777777" w:rsidR="00294469" w:rsidRDefault="00294469">
      <w:pPr>
        <w:pStyle w:val="PL"/>
        <w:rPr>
          <w:snapToGrid w:val="0"/>
          <w:lang w:eastAsia="zh-CN"/>
        </w:rPr>
      </w:pPr>
    </w:p>
    <w:p w14:paraId="56DF307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4B53231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F77003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50921B" w14:textId="77777777" w:rsidR="00294469" w:rsidRDefault="00294469">
      <w:pPr>
        <w:pStyle w:val="PL"/>
      </w:pPr>
    </w:p>
    <w:p w14:paraId="6501D1E6" w14:textId="77777777" w:rsidR="00294469" w:rsidRDefault="00D31EB2">
      <w:pPr>
        <w:pStyle w:val="PL"/>
      </w:pPr>
      <w:r>
        <w:t>SemipersistentSRS ::= SEQUENCE {</w:t>
      </w:r>
    </w:p>
    <w:p w14:paraId="11DE5852" w14:textId="77777777" w:rsidR="00294469" w:rsidRDefault="00D31EB2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19EF0D9F" w14:textId="77777777" w:rsidR="00294469" w:rsidRDefault="00D31EB2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02EA3959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{SemipersistentSRS-ExtIEs} } OPTIONAL,</w:t>
      </w:r>
    </w:p>
    <w:p w14:paraId="6EA6C1BA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0E62F7D5" w14:textId="77777777" w:rsidR="00294469" w:rsidRDefault="00D31EB2">
      <w:pPr>
        <w:pStyle w:val="PL"/>
      </w:pPr>
      <w:r>
        <w:t>}</w:t>
      </w:r>
    </w:p>
    <w:p w14:paraId="05CA6925" w14:textId="77777777" w:rsidR="00294469" w:rsidRDefault="00294469">
      <w:pPr>
        <w:pStyle w:val="PL"/>
      </w:pPr>
    </w:p>
    <w:p w14:paraId="41305DD9" w14:textId="77777777" w:rsidR="00294469" w:rsidRDefault="00D31EB2">
      <w:pPr>
        <w:pStyle w:val="PL"/>
      </w:pPr>
      <w:bookmarkStart w:id="432" w:name="_Hlk175825468"/>
      <w:r>
        <w:t>SemipersistentSRS-ExtIEs</w:t>
      </w:r>
      <w:bookmarkEnd w:id="432"/>
      <w:r>
        <w:t xml:space="preserve"> F1AP-PROTOCOL-EXTENSION ::= {</w:t>
      </w:r>
    </w:p>
    <w:p w14:paraId="778D2A84" w14:textId="77777777" w:rsidR="00294469" w:rsidRDefault="00D31EB2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</w:t>
      </w:r>
      <w:r>
        <w:rPr>
          <w:rFonts w:eastAsia="等线"/>
        </w:rPr>
        <w:t>E optional}</w:t>
      </w:r>
      <w:r>
        <w:t>|</w:t>
      </w:r>
    </w:p>
    <w:p w14:paraId="7DA4FE3D" w14:textId="77777777" w:rsidR="00294469" w:rsidRDefault="00D31EB2">
      <w:pPr>
        <w:pStyle w:val="PL"/>
        <w:rPr>
          <w:rFonts w:eastAsia="等线"/>
        </w:rPr>
      </w:pPr>
      <w:r>
        <w:rPr>
          <w:snapToGrid w:val="0"/>
        </w:rPr>
        <w:tab/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</w:t>
      </w:r>
      <w:r>
        <w:rPr>
          <w:rFonts w:eastAsia="等线"/>
        </w:rPr>
        <w:t>,</w:t>
      </w:r>
    </w:p>
    <w:p w14:paraId="3DBA66C4" w14:textId="77777777" w:rsidR="00294469" w:rsidRDefault="00D31EB2">
      <w:pPr>
        <w:pStyle w:val="PL"/>
      </w:pPr>
      <w:r>
        <w:tab/>
        <w:t>...</w:t>
      </w:r>
    </w:p>
    <w:p w14:paraId="330549BE" w14:textId="77777777" w:rsidR="00294469" w:rsidRDefault="00D31EB2">
      <w:pPr>
        <w:pStyle w:val="PL"/>
      </w:pPr>
      <w:r>
        <w:t>}</w:t>
      </w:r>
    </w:p>
    <w:p w14:paraId="6CEABE03" w14:textId="77777777" w:rsidR="00294469" w:rsidRDefault="00294469">
      <w:pPr>
        <w:pStyle w:val="PL"/>
      </w:pPr>
    </w:p>
    <w:p w14:paraId="04885794" w14:textId="77777777" w:rsidR="00294469" w:rsidRDefault="00D31EB2">
      <w:pPr>
        <w:pStyle w:val="PL"/>
      </w:pPr>
      <w:r>
        <w:t>AperiodicSRS ::= SEQUENCE {</w:t>
      </w:r>
    </w:p>
    <w:p w14:paraId="7D947E30" w14:textId="77777777" w:rsidR="00294469" w:rsidRDefault="00D31EB2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>
        <w:t>...</w:t>
      </w:r>
      <w:r>
        <w:rPr>
          <w:snapToGrid w:val="0"/>
        </w:rPr>
        <w:t>},</w:t>
      </w:r>
    </w:p>
    <w:p w14:paraId="44B9E4D5" w14:textId="77777777" w:rsidR="00294469" w:rsidRDefault="00D31EB2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</w:t>
      </w:r>
      <w:r>
        <w:t>ONAL,</w:t>
      </w:r>
    </w:p>
    <w:p w14:paraId="2A8CA0B6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{AperiodicSRS-ExtIEs} } OPTIONAL,</w:t>
      </w:r>
    </w:p>
    <w:p w14:paraId="6FFE3E15" w14:textId="77777777" w:rsidR="00294469" w:rsidRDefault="00D31EB2">
      <w:pPr>
        <w:pStyle w:val="PL"/>
      </w:pPr>
      <w:r>
        <w:tab/>
        <w:t>...</w:t>
      </w:r>
    </w:p>
    <w:p w14:paraId="07A08EEA" w14:textId="77777777" w:rsidR="00294469" w:rsidRDefault="00D31EB2">
      <w:pPr>
        <w:pStyle w:val="PL"/>
      </w:pPr>
      <w:r>
        <w:t>}</w:t>
      </w:r>
    </w:p>
    <w:p w14:paraId="35974E0C" w14:textId="77777777" w:rsidR="00294469" w:rsidRDefault="00294469">
      <w:pPr>
        <w:pStyle w:val="PL"/>
      </w:pPr>
    </w:p>
    <w:p w14:paraId="0899EE31" w14:textId="77777777" w:rsidR="00294469" w:rsidRDefault="00D31EB2">
      <w:pPr>
        <w:pStyle w:val="PL"/>
      </w:pPr>
      <w:bookmarkStart w:id="433" w:name="_Hlk175825497"/>
      <w:r>
        <w:t xml:space="preserve">AperiodicSRS-ExtIEs </w:t>
      </w:r>
      <w:bookmarkEnd w:id="433"/>
      <w:r>
        <w:t>F1AP-PROTOCOL-EXTENSION ::= {</w:t>
      </w:r>
    </w:p>
    <w:p w14:paraId="14537A63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 xml:space="preserve">CRITICALITY ignore EXTENSION </w:t>
      </w:r>
      <w:r>
        <w:rPr>
          <w:snapToGrid w:val="0"/>
        </w:rPr>
        <w:t>AggregatedPosSRSResourceSetList</w:t>
      </w:r>
      <w:r>
        <w:rPr>
          <w:snapToGrid w:val="0"/>
        </w:rPr>
        <w:tab/>
        <w:t>PRESENCE optional},</w:t>
      </w:r>
    </w:p>
    <w:p w14:paraId="618ADE5C" w14:textId="77777777" w:rsidR="00294469" w:rsidRDefault="00D31EB2">
      <w:pPr>
        <w:pStyle w:val="PL"/>
      </w:pPr>
      <w:r>
        <w:rPr>
          <w:snapToGrid w:val="0"/>
        </w:rPr>
        <w:tab/>
      </w:r>
      <w:r>
        <w:t>...</w:t>
      </w:r>
    </w:p>
    <w:p w14:paraId="27816AAE" w14:textId="77777777" w:rsidR="00294469" w:rsidRDefault="00D31EB2">
      <w:pPr>
        <w:pStyle w:val="PL"/>
      </w:pPr>
      <w:r>
        <w:t>}</w:t>
      </w:r>
    </w:p>
    <w:p w14:paraId="2AE66755" w14:textId="77777777" w:rsidR="00294469" w:rsidRDefault="00294469">
      <w:pPr>
        <w:pStyle w:val="PL"/>
      </w:pPr>
    </w:p>
    <w:p w14:paraId="641704B7" w14:textId="77777777" w:rsidR="00294469" w:rsidRDefault="00294469">
      <w:pPr>
        <w:pStyle w:val="PL"/>
      </w:pPr>
    </w:p>
    <w:p w14:paraId="621CBC57" w14:textId="77777777" w:rsidR="00294469" w:rsidRDefault="00D31EB2">
      <w:pPr>
        <w:pStyle w:val="PL"/>
      </w:pPr>
      <w:r>
        <w:t>-- **************************************************************</w:t>
      </w:r>
    </w:p>
    <w:p w14:paraId="037249F9" w14:textId="77777777" w:rsidR="00294469" w:rsidRDefault="00D31EB2">
      <w:pPr>
        <w:pStyle w:val="PL"/>
      </w:pPr>
      <w:r>
        <w:t>--</w:t>
      </w:r>
    </w:p>
    <w:p w14:paraId="528C8C4E" w14:textId="77777777" w:rsidR="00294469" w:rsidRDefault="00D31EB2">
      <w:pPr>
        <w:pStyle w:val="PL"/>
      </w:pPr>
      <w:r>
        <w:t>-- Positioning Activation Response</w:t>
      </w:r>
    </w:p>
    <w:p w14:paraId="74EF64AC" w14:textId="77777777" w:rsidR="00294469" w:rsidRDefault="00D31EB2">
      <w:pPr>
        <w:pStyle w:val="PL"/>
      </w:pPr>
      <w:r>
        <w:t>--</w:t>
      </w:r>
    </w:p>
    <w:p w14:paraId="1EF6209C" w14:textId="77777777" w:rsidR="00294469" w:rsidRDefault="00D31EB2">
      <w:pPr>
        <w:pStyle w:val="PL"/>
      </w:pPr>
      <w:r>
        <w:t>-- **************************************************************</w:t>
      </w:r>
    </w:p>
    <w:p w14:paraId="634DB98A" w14:textId="77777777" w:rsidR="00294469" w:rsidRDefault="00294469">
      <w:pPr>
        <w:pStyle w:val="PL"/>
      </w:pPr>
    </w:p>
    <w:p w14:paraId="37D3DE2A" w14:textId="77777777" w:rsidR="00294469" w:rsidRDefault="00D31EB2">
      <w:pPr>
        <w:pStyle w:val="PL"/>
      </w:pPr>
      <w:r>
        <w:t>PositioningActivation</w:t>
      </w:r>
      <w:r>
        <w:t>Response ::= SEQUENCE {</w:t>
      </w:r>
    </w:p>
    <w:p w14:paraId="55FED4D6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PositioningActivationResponseIEs} },</w:t>
      </w:r>
    </w:p>
    <w:p w14:paraId="2C37FEF1" w14:textId="77777777" w:rsidR="00294469" w:rsidRDefault="00D31EB2">
      <w:pPr>
        <w:pStyle w:val="PL"/>
      </w:pPr>
      <w:r>
        <w:tab/>
        <w:t>...</w:t>
      </w:r>
    </w:p>
    <w:p w14:paraId="7B3C3E49" w14:textId="77777777" w:rsidR="00294469" w:rsidRDefault="00D31EB2">
      <w:pPr>
        <w:pStyle w:val="PL"/>
      </w:pPr>
      <w:r>
        <w:t>}</w:t>
      </w:r>
    </w:p>
    <w:p w14:paraId="512E7573" w14:textId="77777777" w:rsidR="00294469" w:rsidRDefault="00294469">
      <w:pPr>
        <w:pStyle w:val="PL"/>
      </w:pPr>
    </w:p>
    <w:p w14:paraId="7E5C8B39" w14:textId="77777777" w:rsidR="00294469" w:rsidRDefault="00294469">
      <w:pPr>
        <w:pStyle w:val="PL"/>
      </w:pPr>
    </w:p>
    <w:p w14:paraId="3F5610BA" w14:textId="77777777" w:rsidR="00294469" w:rsidRDefault="00D31EB2">
      <w:pPr>
        <w:pStyle w:val="PL"/>
      </w:pPr>
      <w:r>
        <w:t>PositioningActivationResponseIEs F1AP-PROTOCOL-IES ::= {</w:t>
      </w:r>
    </w:p>
    <w:p w14:paraId="63CC95B2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</w:t>
      </w:r>
      <w:r>
        <w:t>ndatory</w:t>
      </w:r>
      <w:r>
        <w:tab/>
        <w:t>}|</w:t>
      </w:r>
    </w:p>
    <w:p w14:paraId="3A97BD9C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A51CB62" w14:textId="77777777" w:rsidR="00294469" w:rsidRDefault="00D31EB2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{ ID id-SystemFrameNumber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EF453E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E43B4EF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668123DE" w14:textId="77777777" w:rsidR="00294469" w:rsidRDefault="00D31EB2">
      <w:pPr>
        <w:pStyle w:val="PL"/>
      </w:pPr>
      <w:r>
        <w:tab/>
        <w:t>...</w:t>
      </w:r>
    </w:p>
    <w:p w14:paraId="0349DCD6" w14:textId="77777777" w:rsidR="00294469" w:rsidRDefault="00D31EB2">
      <w:pPr>
        <w:pStyle w:val="PL"/>
      </w:pPr>
      <w:r>
        <w:t>}</w:t>
      </w:r>
    </w:p>
    <w:p w14:paraId="43A9A168" w14:textId="77777777" w:rsidR="00294469" w:rsidRDefault="00294469">
      <w:pPr>
        <w:pStyle w:val="PL"/>
      </w:pPr>
    </w:p>
    <w:p w14:paraId="5DA1FE4E" w14:textId="77777777" w:rsidR="00294469" w:rsidRDefault="00294469">
      <w:pPr>
        <w:pStyle w:val="PL"/>
      </w:pPr>
    </w:p>
    <w:p w14:paraId="2AA5D9EB" w14:textId="77777777" w:rsidR="00294469" w:rsidRDefault="00294469">
      <w:pPr>
        <w:pStyle w:val="PL"/>
        <w:rPr>
          <w:rFonts w:eastAsia="宋体"/>
        </w:rPr>
      </w:pPr>
    </w:p>
    <w:p w14:paraId="37A5CF35" w14:textId="77777777" w:rsidR="00294469" w:rsidRDefault="00294469">
      <w:pPr>
        <w:pStyle w:val="PL"/>
      </w:pPr>
    </w:p>
    <w:p w14:paraId="6F0AFEFD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13E52ED7" w14:textId="77777777" w:rsidR="00294469" w:rsidRDefault="00D31EB2">
      <w:pPr>
        <w:pStyle w:val="PL"/>
      </w:pPr>
      <w:r>
        <w:t>--</w:t>
      </w:r>
    </w:p>
    <w:p w14:paraId="5A42BC8E" w14:textId="77777777" w:rsidR="00294469" w:rsidRDefault="00D31EB2">
      <w:pPr>
        <w:pStyle w:val="PL"/>
      </w:pPr>
      <w:r>
        <w:t>-- Positioning Activation Failure</w:t>
      </w:r>
    </w:p>
    <w:p w14:paraId="4D48743E" w14:textId="77777777" w:rsidR="00294469" w:rsidRDefault="00D31EB2">
      <w:pPr>
        <w:pStyle w:val="PL"/>
      </w:pPr>
      <w:r>
        <w:t>--</w:t>
      </w:r>
    </w:p>
    <w:p w14:paraId="6FA05480" w14:textId="77777777" w:rsidR="00294469" w:rsidRDefault="00D31EB2">
      <w:pPr>
        <w:pStyle w:val="PL"/>
      </w:pPr>
      <w:r>
        <w:t>-- **************************************************************</w:t>
      </w:r>
    </w:p>
    <w:p w14:paraId="74D69481" w14:textId="77777777" w:rsidR="00294469" w:rsidRDefault="00294469">
      <w:pPr>
        <w:pStyle w:val="PL"/>
      </w:pPr>
    </w:p>
    <w:p w14:paraId="670C092E" w14:textId="77777777" w:rsidR="00294469" w:rsidRDefault="00D31EB2">
      <w:pPr>
        <w:pStyle w:val="PL"/>
      </w:pPr>
      <w:r>
        <w:t>PositioningActivationFailure ::= SEQUENCE {</w:t>
      </w:r>
    </w:p>
    <w:p w14:paraId="53C90E57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</w:t>
      </w:r>
      <w:r>
        <w:t>{ { PositioningActivationFailureIEs} },</w:t>
      </w:r>
    </w:p>
    <w:p w14:paraId="6337F745" w14:textId="77777777" w:rsidR="00294469" w:rsidRDefault="00D31EB2">
      <w:pPr>
        <w:pStyle w:val="PL"/>
      </w:pPr>
      <w:r>
        <w:tab/>
        <w:t>...</w:t>
      </w:r>
    </w:p>
    <w:p w14:paraId="7515FFD5" w14:textId="77777777" w:rsidR="00294469" w:rsidRDefault="00D31EB2">
      <w:pPr>
        <w:pStyle w:val="PL"/>
      </w:pPr>
      <w:r>
        <w:t>}</w:t>
      </w:r>
    </w:p>
    <w:p w14:paraId="6804928D" w14:textId="77777777" w:rsidR="00294469" w:rsidRDefault="00294469">
      <w:pPr>
        <w:pStyle w:val="PL"/>
      </w:pPr>
    </w:p>
    <w:p w14:paraId="127714F3" w14:textId="77777777" w:rsidR="00294469" w:rsidRDefault="00D31EB2">
      <w:pPr>
        <w:pStyle w:val="PL"/>
      </w:pPr>
      <w:r>
        <w:t>PositioningActivationFailureIEs F1AP-PROTOCOL-IES ::= {</w:t>
      </w:r>
    </w:p>
    <w:p w14:paraId="7D6B6D10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D440742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</w:t>
      </w:r>
      <w:r>
        <w:t>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5D73FF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DBE1ADC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411936E0" w14:textId="77777777" w:rsidR="00294469" w:rsidRDefault="00D31EB2">
      <w:pPr>
        <w:pStyle w:val="PL"/>
      </w:pPr>
      <w:r>
        <w:tab/>
        <w:t>...</w:t>
      </w:r>
    </w:p>
    <w:p w14:paraId="7F5AF7C1" w14:textId="77777777" w:rsidR="00294469" w:rsidRDefault="00D31EB2">
      <w:pPr>
        <w:pStyle w:val="PL"/>
      </w:pPr>
      <w:r>
        <w:t>}</w:t>
      </w:r>
    </w:p>
    <w:p w14:paraId="5FDF92C9" w14:textId="77777777" w:rsidR="00294469" w:rsidRDefault="00294469">
      <w:pPr>
        <w:pStyle w:val="PL"/>
      </w:pPr>
    </w:p>
    <w:p w14:paraId="1F0F039C" w14:textId="77777777" w:rsidR="00294469" w:rsidRDefault="00294469">
      <w:pPr>
        <w:pStyle w:val="PL"/>
      </w:pPr>
    </w:p>
    <w:p w14:paraId="1E0A424E" w14:textId="77777777" w:rsidR="00294469" w:rsidRDefault="00D31EB2">
      <w:pPr>
        <w:pStyle w:val="PL"/>
      </w:pPr>
      <w:r>
        <w:t>-- ***************************</w:t>
      </w:r>
      <w:r>
        <w:t>***********************************</w:t>
      </w:r>
    </w:p>
    <w:p w14:paraId="0A9E5A85" w14:textId="77777777" w:rsidR="00294469" w:rsidRDefault="00D31EB2">
      <w:pPr>
        <w:pStyle w:val="PL"/>
      </w:pPr>
      <w:r>
        <w:t>--</w:t>
      </w:r>
    </w:p>
    <w:p w14:paraId="78034BEC" w14:textId="77777777" w:rsidR="00294469" w:rsidRDefault="00D31EB2">
      <w:pPr>
        <w:pStyle w:val="PL"/>
      </w:pPr>
      <w:r>
        <w:t>-- POSITIONING DEACTIVATION ELEMENTARY PROCEDURE</w:t>
      </w:r>
    </w:p>
    <w:p w14:paraId="31849200" w14:textId="77777777" w:rsidR="00294469" w:rsidRDefault="00D31EB2">
      <w:pPr>
        <w:pStyle w:val="PL"/>
      </w:pPr>
      <w:r>
        <w:t>--</w:t>
      </w:r>
    </w:p>
    <w:p w14:paraId="45E1C7D1" w14:textId="77777777" w:rsidR="00294469" w:rsidRDefault="00D31EB2">
      <w:pPr>
        <w:pStyle w:val="PL"/>
      </w:pPr>
      <w:r>
        <w:t>-- **************************************************************</w:t>
      </w:r>
    </w:p>
    <w:p w14:paraId="01BB7126" w14:textId="77777777" w:rsidR="00294469" w:rsidRDefault="00294469">
      <w:pPr>
        <w:pStyle w:val="PL"/>
      </w:pPr>
    </w:p>
    <w:p w14:paraId="0EF07894" w14:textId="77777777" w:rsidR="00294469" w:rsidRDefault="00D31EB2">
      <w:pPr>
        <w:pStyle w:val="PL"/>
      </w:pPr>
      <w:r>
        <w:t>-- **************************************************************</w:t>
      </w:r>
    </w:p>
    <w:p w14:paraId="3A4E7AF8" w14:textId="77777777" w:rsidR="00294469" w:rsidRDefault="00D31EB2">
      <w:pPr>
        <w:pStyle w:val="PL"/>
      </w:pPr>
      <w:r>
        <w:t>--</w:t>
      </w:r>
    </w:p>
    <w:p w14:paraId="6FD04539" w14:textId="77777777" w:rsidR="00294469" w:rsidRDefault="00D31EB2">
      <w:pPr>
        <w:pStyle w:val="PL"/>
      </w:pPr>
      <w:r>
        <w:t>-- Positioning Deactivation</w:t>
      </w:r>
    </w:p>
    <w:p w14:paraId="23FC8056" w14:textId="77777777" w:rsidR="00294469" w:rsidRDefault="00D31EB2">
      <w:pPr>
        <w:pStyle w:val="PL"/>
      </w:pPr>
      <w:r>
        <w:t>--</w:t>
      </w:r>
    </w:p>
    <w:p w14:paraId="28D43AFC" w14:textId="77777777" w:rsidR="00294469" w:rsidRDefault="00D31EB2">
      <w:pPr>
        <w:pStyle w:val="PL"/>
      </w:pPr>
      <w:r>
        <w:t>-- **************************************************************</w:t>
      </w:r>
    </w:p>
    <w:p w14:paraId="70E7A3EB" w14:textId="77777777" w:rsidR="00294469" w:rsidRDefault="00294469">
      <w:pPr>
        <w:pStyle w:val="PL"/>
      </w:pPr>
    </w:p>
    <w:p w14:paraId="01886E6D" w14:textId="77777777" w:rsidR="00294469" w:rsidRDefault="00D31EB2">
      <w:pPr>
        <w:pStyle w:val="PL"/>
      </w:pPr>
      <w:r>
        <w:t>PositioningDeactivation ::= SEQUENCE {</w:t>
      </w:r>
    </w:p>
    <w:p w14:paraId="6A010F68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45B8F162" w14:textId="77777777" w:rsidR="00294469" w:rsidRDefault="00D31EB2">
      <w:pPr>
        <w:pStyle w:val="PL"/>
      </w:pPr>
      <w:r>
        <w:tab/>
        <w:t>...</w:t>
      </w:r>
    </w:p>
    <w:p w14:paraId="6311116B" w14:textId="77777777" w:rsidR="00294469" w:rsidRDefault="00D31EB2">
      <w:pPr>
        <w:pStyle w:val="PL"/>
      </w:pPr>
      <w:r>
        <w:t>}</w:t>
      </w:r>
    </w:p>
    <w:p w14:paraId="20D62764" w14:textId="77777777" w:rsidR="00294469" w:rsidRDefault="00294469">
      <w:pPr>
        <w:pStyle w:val="PL"/>
      </w:pPr>
    </w:p>
    <w:p w14:paraId="52B1E1EC" w14:textId="77777777" w:rsidR="00294469" w:rsidRDefault="00D31EB2">
      <w:pPr>
        <w:pStyle w:val="PL"/>
      </w:pPr>
      <w:r>
        <w:t>PositioningDeactivationIEs F1AP-PROTOCOL-IES ::= {</w:t>
      </w:r>
    </w:p>
    <w:p w14:paraId="0D34F63A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t>{ ID id-gN</w:t>
      </w:r>
      <w:r>
        <w:t>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3D6BA3B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FB334E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3900BEEF" w14:textId="77777777" w:rsidR="00294469" w:rsidRDefault="00D31EB2">
      <w:pPr>
        <w:pStyle w:val="PL"/>
      </w:pPr>
      <w:r>
        <w:tab/>
        <w:t>...</w:t>
      </w:r>
    </w:p>
    <w:p w14:paraId="6CA9A1D3" w14:textId="77777777" w:rsidR="00294469" w:rsidRDefault="00D31EB2">
      <w:pPr>
        <w:pStyle w:val="PL"/>
      </w:pPr>
      <w:r>
        <w:t xml:space="preserve">} </w:t>
      </w:r>
    </w:p>
    <w:p w14:paraId="42B21509" w14:textId="77777777" w:rsidR="00294469" w:rsidRDefault="00294469">
      <w:pPr>
        <w:pStyle w:val="PL"/>
        <w:rPr>
          <w:snapToGrid w:val="0"/>
        </w:rPr>
      </w:pPr>
    </w:p>
    <w:p w14:paraId="44DDDE00" w14:textId="77777777" w:rsidR="00294469" w:rsidRDefault="00D31EB2">
      <w:pPr>
        <w:pStyle w:val="PL"/>
      </w:pPr>
      <w:r>
        <w:t>-- **************************************************************</w:t>
      </w:r>
    </w:p>
    <w:p w14:paraId="0E9A76C7" w14:textId="77777777" w:rsidR="00294469" w:rsidRDefault="00D31EB2">
      <w:pPr>
        <w:pStyle w:val="PL"/>
      </w:pPr>
      <w:r>
        <w:t>--</w:t>
      </w:r>
    </w:p>
    <w:p w14:paraId="56CB5C6D" w14:textId="77777777" w:rsidR="00294469" w:rsidRDefault="00D31EB2">
      <w:pPr>
        <w:pStyle w:val="PL"/>
      </w:pPr>
      <w:r>
        <w:t>-- POSITIONING INFORMATION UPDATE ELEMENTARY PROCEDURE</w:t>
      </w:r>
    </w:p>
    <w:p w14:paraId="52A59AE9" w14:textId="77777777" w:rsidR="00294469" w:rsidRDefault="00D31EB2">
      <w:pPr>
        <w:pStyle w:val="PL"/>
      </w:pPr>
      <w:r>
        <w:t>--</w:t>
      </w:r>
    </w:p>
    <w:p w14:paraId="3634CA44" w14:textId="77777777" w:rsidR="00294469" w:rsidRDefault="00D31EB2">
      <w:pPr>
        <w:pStyle w:val="PL"/>
      </w:pPr>
      <w:r>
        <w:t>-- **************************************************************</w:t>
      </w:r>
    </w:p>
    <w:p w14:paraId="22406294" w14:textId="77777777" w:rsidR="00294469" w:rsidRDefault="00294469">
      <w:pPr>
        <w:pStyle w:val="PL"/>
      </w:pPr>
    </w:p>
    <w:p w14:paraId="1B12935F" w14:textId="77777777" w:rsidR="00294469" w:rsidRDefault="00D31EB2">
      <w:pPr>
        <w:pStyle w:val="PL"/>
      </w:pPr>
      <w:r>
        <w:t>-- ********</w:t>
      </w:r>
      <w:r>
        <w:t>******************************************************</w:t>
      </w:r>
    </w:p>
    <w:p w14:paraId="32AC618E" w14:textId="77777777" w:rsidR="00294469" w:rsidRDefault="00D31EB2">
      <w:pPr>
        <w:pStyle w:val="PL"/>
      </w:pPr>
      <w:r>
        <w:lastRenderedPageBreak/>
        <w:t>--</w:t>
      </w:r>
    </w:p>
    <w:p w14:paraId="1A27475A" w14:textId="77777777" w:rsidR="00294469" w:rsidRDefault="00D31EB2">
      <w:pPr>
        <w:pStyle w:val="PL"/>
      </w:pPr>
      <w:r>
        <w:t>-- Positioning Information Update</w:t>
      </w:r>
    </w:p>
    <w:p w14:paraId="6FE8F519" w14:textId="77777777" w:rsidR="00294469" w:rsidRDefault="00D31EB2">
      <w:pPr>
        <w:pStyle w:val="PL"/>
      </w:pPr>
      <w:r>
        <w:t>--</w:t>
      </w:r>
    </w:p>
    <w:p w14:paraId="570FC321" w14:textId="77777777" w:rsidR="00294469" w:rsidRDefault="00D31EB2">
      <w:pPr>
        <w:pStyle w:val="PL"/>
      </w:pPr>
      <w:r>
        <w:t>-- **************************************************************</w:t>
      </w:r>
    </w:p>
    <w:p w14:paraId="12BDBD5B" w14:textId="77777777" w:rsidR="00294469" w:rsidRDefault="00294469">
      <w:pPr>
        <w:pStyle w:val="PL"/>
      </w:pPr>
    </w:p>
    <w:p w14:paraId="141602E9" w14:textId="77777777" w:rsidR="00294469" w:rsidRDefault="00D31EB2">
      <w:pPr>
        <w:pStyle w:val="PL"/>
      </w:pPr>
      <w:r>
        <w:t>PositioningInformationUpdate ::= SEQUENCE {</w:t>
      </w:r>
    </w:p>
    <w:p w14:paraId="2B7A56A0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</w:t>
      </w:r>
      <w:r>
        <w:t>tioningInformationUpdateIEs} },</w:t>
      </w:r>
    </w:p>
    <w:p w14:paraId="0F59F186" w14:textId="77777777" w:rsidR="00294469" w:rsidRDefault="00D31EB2">
      <w:pPr>
        <w:pStyle w:val="PL"/>
      </w:pPr>
      <w:r>
        <w:tab/>
        <w:t>...</w:t>
      </w:r>
    </w:p>
    <w:p w14:paraId="08935A67" w14:textId="77777777" w:rsidR="00294469" w:rsidRDefault="00D31EB2">
      <w:pPr>
        <w:pStyle w:val="PL"/>
      </w:pPr>
      <w:r>
        <w:t>}</w:t>
      </w:r>
    </w:p>
    <w:p w14:paraId="17FFE827" w14:textId="77777777" w:rsidR="00294469" w:rsidRDefault="00294469">
      <w:pPr>
        <w:pStyle w:val="PL"/>
      </w:pPr>
    </w:p>
    <w:p w14:paraId="4F79E5A0" w14:textId="77777777" w:rsidR="00294469" w:rsidRDefault="00294469">
      <w:pPr>
        <w:pStyle w:val="PL"/>
      </w:pPr>
    </w:p>
    <w:p w14:paraId="126B1394" w14:textId="77777777" w:rsidR="00294469" w:rsidRDefault="00D31EB2">
      <w:pPr>
        <w:pStyle w:val="PL"/>
      </w:pPr>
      <w:r>
        <w:t>PositioningInformationUpdateIEs F1AP-PROTOCOL-IES ::= {</w:t>
      </w:r>
    </w:p>
    <w:p w14:paraId="30DAD02F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571767C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CDB63F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796CA4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,</w:t>
      </w:r>
    </w:p>
    <w:p w14:paraId="3EDBE894" w14:textId="77777777" w:rsidR="00294469" w:rsidRDefault="00D31EB2">
      <w:pPr>
        <w:pStyle w:val="PL"/>
      </w:pPr>
      <w:r>
        <w:tab/>
        <w:t>...</w:t>
      </w:r>
    </w:p>
    <w:p w14:paraId="1576523B" w14:textId="77777777" w:rsidR="00294469" w:rsidRDefault="00D31EB2">
      <w:pPr>
        <w:pStyle w:val="PL"/>
      </w:pPr>
      <w:r>
        <w:t>}</w:t>
      </w:r>
    </w:p>
    <w:p w14:paraId="773D5A73" w14:textId="77777777" w:rsidR="00294469" w:rsidRDefault="00294469">
      <w:pPr>
        <w:pStyle w:val="PL"/>
        <w:rPr>
          <w:snapToGrid w:val="0"/>
        </w:rPr>
      </w:pPr>
    </w:p>
    <w:p w14:paraId="07C3F6C0" w14:textId="77777777" w:rsidR="00294469" w:rsidRDefault="00D31EB2">
      <w:pPr>
        <w:pStyle w:val="PL"/>
      </w:pPr>
      <w:r>
        <w:t>-- *******************</w:t>
      </w:r>
      <w:r>
        <w:t>*******************************************</w:t>
      </w:r>
    </w:p>
    <w:p w14:paraId="03DDD8BA" w14:textId="77777777" w:rsidR="00294469" w:rsidRDefault="00D31EB2">
      <w:pPr>
        <w:pStyle w:val="PL"/>
      </w:pPr>
      <w:r>
        <w:t>--</w:t>
      </w:r>
    </w:p>
    <w:p w14:paraId="70D01B27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SRS Information Reservation Notification</w:t>
      </w:r>
    </w:p>
    <w:p w14:paraId="7AAEA139" w14:textId="77777777" w:rsidR="00294469" w:rsidRDefault="00D31EB2">
      <w:pPr>
        <w:pStyle w:val="PL"/>
      </w:pPr>
      <w:r>
        <w:t>--</w:t>
      </w:r>
    </w:p>
    <w:p w14:paraId="186C03DE" w14:textId="77777777" w:rsidR="00294469" w:rsidRDefault="00D31EB2">
      <w:pPr>
        <w:pStyle w:val="PL"/>
      </w:pPr>
      <w:r>
        <w:t>-- **************************************************************</w:t>
      </w:r>
    </w:p>
    <w:p w14:paraId="02DD0E61" w14:textId="77777777" w:rsidR="00294469" w:rsidRDefault="00294469">
      <w:pPr>
        <w:pStyle w:val="PL"/>
      </w:pPr>
    </w:p>
    <w:p w14:paraId="757D5196" w14:textId="77777777" w:rsidR="00294469" w:rsidRDefault="00D31EB2">
      <w:pPr>
        <w:pStyle w:val="PL"/>
      </w:pPr>
      <w:r>
        <w:rPr>
          <w:snapToGrid w:val="0"/>
        </w:rPr>
        <w:t>SRSInformationReservationNotification</w:t>
      </w:r>
      <w:r>
        <w:t xml:space="preserve"> ::= SEQUENCE {</w:t>
      </w:r>
    </w:p>
    <w:p w14:paraId="63AFEA18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</w:t>
      </w:r>
      <w:r>
        <w:t xml:space="preserve">{{ </w:t>
      </w:r>
      <w:r>
        <w:rPr>
          <w:snapToGrid w:val="0"/>
        </w:rPr>
        <w:t>SRSInformationReservationNotification</w:t>
      </w:r>
      <w:r>
        <w:t>IEs}},</w:t>
      </w:r>
    </w:p>
    <w:p w14:paraId="6EB47C33" w14:textId="77777777" w:rsidR="00294469" w:rsidRDefault="00D31EB2">
      <w:pPr>
        <w:pStyle w:val="PL"/>
      </w:pPr>
      <w:r>
        <w:tab/>
        <w:t>...</w:t>
      </w:r>
    </w:p>
    <w:p w14:paraId="1D0D966F" w14:textId="77777777" w:rsidR="00294469" w:rsidRDefault="00D31EB2">
      <w:pPr>
        <w:pStyle w:val="PL"/>
      </w:pPr>
      <w:r>
        <w:t>}</w:t>
      </w:r>
    </w:p>
    <w:p w14:paraId="2D50D500" w14:textId="77777777" w:rsidR="00294469" w:rsidRDefault="00294469">
      <w:pPr>
        <w:pStyle w:val="PL"/>
      </w:pPr>
    </w:p>
    <w:p w14:paraId="11082F14" w14:textId="77777777" w:rsidR="00294469" w:rsidRDefault="00D31EB2">
      <w:pPr>
        <w:pStyle w:val="PL"/>
      </w:pPr>
      <w:r>
        <w:rPr>
          <w:snapToGrid w:val="0"/>
        </w:rPr>
        <w:t>SRSInformationReservationNotification</w:t>
      </w:r>
      <w:r>
        <w:t>IEs F1AP-PROTOCOL-IES ::= {</w:t>
      </w:r>
    </w:p>
    <w:p w14:paraId="0202D016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0F589D9" w14:textId="77777777" w:rsidR="00294469" w:rsidRDefault="00D31EB2">
      <w:pPr>
        <w:pStyle w:val="PL"/>
      </w:pPr>
      <w:r>
        <w:tab/>
        <w:t xml:space="preserve">{ ID </w:t>
      </w:r>
      <w:r>
        <w:t>id-SRSReservationType</w:t>
      </w:r>
      <w:r>
        <w:tab/>
      </w:r>
      <w:r>
        <w:tab/>
        <w:t>CRITICALITY reject</w:t>
      </w:r>
      <w:r>
        <w:tab/>
        <w:t>TYPE SRSReservationType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6B629F8" w14:textId="77777777" w:rsidR="00294469" w:rsidRDefault="00D31EB2">
      <w:pPr>
        <w:pStyle w:val="PL"/>
      </w:pPr>
      <w:r>
        <w:tab/>
        <w:t>{ ID id-SRSInformation</w:t>
      </w:r>
      <w:r>
        <w:tab/>
      </w:r>
      <w:r>
        <w:tab/>
      </w:r>
      <w:r>
        <w:tab/>
        <w:t>CRITICALITY ignore</w:t>
      </w:r>
      <w:r>
        <w:tab/>
        <w:t>TYPE RequestedSRSTransmissionCharacteristics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574DB4C" w14:textId="77777777" w:rsidR="00294469" w:rsidRDefault="00D31EB2">
      <w:pPr>
        <w:pStyle w:val="PL"/>
      </w:pPr>
      <w:r>
        <w:tab/>
        <w:t xml:space="preserve">{ ID </w:t>
      </w:r>
      <w:r>
        <w:rPr>
          <w:snapToGrid w:val="0"/>
        </w:rPr>
        <w:t>id-PreconfiguredSRSInformation</w:t>
      </w:r>
      <w:r>
        <w:rPr>
          <w:rFonts w:eastAsia="宋体"/>
          <w:snapToGrid w:val="0"/>
        </w:rPr>
        <w:tab/>
        <w:t>CRITICALITY ign</w:t>
      </w:r>
      <w:r>
        <w:rPr>
          <w:rFonts w:eastAsia="宋体"/>
          <w:snapToGrid w:val="0"/>
        </w:rPr>
        <w:t>ore</w:t>
      </w:r>
      <w:r>
        <w:rPr>
          <w:rFonts w:eastAsia="宋体"/>
          <w:snapToGrid w:val="0"/>
        </w:rPr>
        <w:tab/>
        <w:t xml:space="preserve">TYPE </w:t>
      </w:r>
      <w:r>
        <w:rPr>
          <w:snapToGrid w:val="0"/>
        </w:rPr>
        <w:t>RequestedSRSPreconfigurationCharacteristics-List</w:t>
      </w:r>
      <w:r>
        <w:tab/>
      </w:r>
      <w:r>
        <w:tab/>
      </w:r>
      <w:r>
        <w:tab/>
      </w:r>
      <w:r>
        <w:tab/>
        <w:t>PRESENCE optional },</w:t>
      </w:r>
    </w:p>
    <w:p w14:paraId="5F0DC208" w14:textId="77777777" w:rsidR="00294469" w:rsidRDefault="00D31EB2">
      <w:pPr>
        <w:pStyle w:val="PL"/>
      </w:pPr>
      <w:r>
        <w:tab/>
        <w:t>...</w:t>
      </w:r>
    </w:p>
    <w:p w14:paraId="2DD99B6D" w14:textId="77777777" w:rsidR="00294469" w:rsidRDefault="00D31EB2">
      <w:pPr>
        <w:pStyle w:val="PL"/>
      </w:pPr>
      <w:r>
        <w:t>}</w:t>
      </w:r>
    </w:p>
    <w:p w14:paraId="102C7B5E" w14:textId="77777777" w:rsidR="00294469" w:rsidRDefault="00294469">
      <w:pPr>
        <w:pStyle w:val="PL"/>
        <w:rPr>
          <w:snapToGrid w:val="0"/>
        </w:rPr>
      </w:pPr>
    </w:p>
    <w:p w14:paraId="158585AA" w14:textId="77777777" w:rsidR="00294469" w:rsidRDefault="00294469">
      <w:pPr>
        <w:pStyle w:val="PL"/>
        <w:rPr>
          <w:snapToGrid w:val="0"/>
        </w:rPr>
      </w:pPr>
    </w:p>
    <w:p w14:paraId="3E658D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EA5B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C41A0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E-CID MEASUREMENT </w:t>
      </w:r>
      <w:r>
        <w:t xml:space="preserve">ELEMENTARY </w:t>
      </w:r>
      <w:r>
        <w:rPr>
          <w:snapToGrid w:val="0"/>
        </w:rPr>
        <w:t>PROCEDURE</w:t>
      </w:r>
    </w:p>
    <w:p w14:paraId="4B268B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C39A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0B186AC0" w14:textId="77777777" w:rsidR="00294469" w:rsidRDefault="00294469">
      <w:pPr>
        <w:pStyle w:val="PL"/>
        <w:rPr>
          <w:snapToGrid w:val="0"/>
        </w:rPr>
      </w:pPr>
    </w:p>
    <w:p w14:paraId="42C3FB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86D1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2E35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E-CID Measurement Initiation Request</w:t>
      </w:r>
    </w:p>
    <w:p w14:paraId="05C8238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07E7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4FDECB" w14:textId="77777777" w:rsidR="00294469" w:rsidRDefault="00294469">
      <w:pPr>
        <w:pStyle w:val="PL"/>
        <w:rPr>
          <w:snapToGrid w:val="0"/>
        </w:rPr>
      </w:pPr>
    </w:p>
    <w:p w14:paraId="2F22F0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</w:t>
      </w:r>
      <w:r>
        <w:rPr>
          <w:snapToGrid w:val="0"/>
        </w:rPr>
        <w:t>entInitiationRequest ::= SEQUENCE {</w:t>
      </w:r>
    </w:p>
    <w:p w14:paraId="6A7B023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{{E-CIDMeasurementInitiationRequest-IEs}},</w:t>
      </w:r>
    </w:p>
    <w:p w14:paraId="0C11CE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1CA3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BA0A9F" w14:textId="77777777" w:rsidR="00294469" w:rsidRDefault="00294469">
      <w:pPr>
        <w:pStyle w:val="PL"/>
        <w:rPr>
          <w:snapToGrid w:val="0"/>
        </w:rPr>
      </w:pPr>
    </w:p>
    <w:p w14:paraId="5F363F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E-CIDMeasurementInitiationRequest-IEs F1AP-PROTOCOL-IES ::= {</w:t>
      </w:r>
    </w:p>
    <w:p w14:paraId="3F2BB4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ABA66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BF76DD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E3C89B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37C4A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id-E-CID-ReportCharacteristics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E-CID-ReportCharacteristics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24DCC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id-E-CID-MeasurementPeriodicity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</w:t>
      </w:r>
      <w:r>
        <w:rPr>
          <w:snapToGrid w:val="0"/>
        </w:rPr>
        <w:t>ntPeriodicity</w:t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0DBB53A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E-CID-ReportCharacteristics IE is set to “periodic” –-</w:t>
      </w:r>
    </w:p>
    <w:p w14:paraId="6684DF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id-E-CID-MeasurementQuantities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E-CID-MeasurementQuantities</w:t>
      </w:r>
      <w:r>
        <w:rPr>
          <w:snapToGrid w:val="0"/>
        </w:rPr>
        <w:tab/>
        <w:t>PRESENCE mandatory}|</w:t>
      </w:r>
    </w:p>
    <w:p w14:paraId="12901C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id-PosMeasurementPeriodicityNR-AoA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PosMeasurementPeriodicityNR-AoA</w:t>
      </w:r>
      <w:r>
        <w:rPr>
          <w:snapToGrid w:val="0"/>
        </w:rPr>
        <w:tab/>
      </w:r>
      <w:r>
        <w:rPr>
          <w:snapToGrid w:val="0"/>
        </w:rPr>
        <w:tab/>
        <w:t>PRESENCE conditional},</w:t>
      </w:r>
    </w:p>
    <w:p w14:paraId="3D9605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The IE shall be present if the E-CID-ReportCharacteristics IE is set to “periodic” and the E-CID-MeasurementQuantities-Item IE in the E-C</w:t>
      </w:r>
      <w:r>
        <w:rPr>
          <w:snapToGrid w:val="0"/>
        </w:rPr>
        <w:t>ID-MeasurementQuantities IE is set to the value "angleOfArrivalNR"--</w:t>
      </w:r>
    </w:p>
    <w:p w14:paraId="3F64861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788B0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7961C1" w14:textId="77777777" w:rsidR="00294469" w:rsidRDefault="00294469">
      <w:pPr>
        <w:pStyle w:val="PL"/>
        <w:rPr>
          <w:snapToGrid w:val="0"/>
        </w:rPr>
      </w:pPr>
    </w:p>
    <w:p w14:paraId="68A812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D641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A237E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E-CID Measurement Initiation Response</w:t>
      </w:r>
    </w:p>
    <w:p w14:paraId="2A4874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9C31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33B79F" w14:textId="77777777" w:rsidR="00294469" w:rsidRDefault="00294469">
      <w:pPr>
        <w:pStyle w:val="PL"/>
        <w:rPr>
          <w:snapToGrid w:val="0"/>
        </w:rPr>
      </w:pPr>
    </w:p>
    <w:p w14:paraId="6A1831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E-CIDMeasurementInitiationResponse ::= SEQUENCE {</w:t>
      </w:r>
    </w:p>
    <w:p w14:paraId="3D3EDD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{{E-CIDMeasurementInitiationResponse-IEs}},</w:t>
      </w:r>
    </w:p>
    <w:p w14:paraId="2FC76A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432F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8BBC2D" w14:textId="77777777" w:rsidR="00294469" w:rsidRDefault="00294469">
      <w:pPr>
        <w:pStyle w:val="PL"/>
        <w:rPr>
          <w:snapToGrid w:val="0"/>
        </w:rPr>
      </w:pPr>
    </w:p>
    <w:p w14:paraId="17BF0B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E-CIDMeasurementInitiationResponse-IEs F1AP-PROTOCOL-IES ::= {</w:t>
      </w:r>
    </w:p>
    <w:p w14:paraId="173B32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5108A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6945F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53343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</w:t>
      </w:r>
      <w:r>
        <w:rPr>
          <w:snapToGrid w:val="0"/>
        </w:rPr>
        <w:t>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AA6EB8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A568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4B0E3D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120C7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832C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41A9BD" w14:textId="77777777" w:rsidR="00294469" w:rsidRDefault="00294469">
      <w:pPr>
        <w:pStyle w:val="PL"/>
        <w:rPr>
          <w:snapToGrid w:val="0"/>
        </w:rPr>
      </w:pPr>
    </w:p>
    <w:p w14:paraId="62197B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AE12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0F561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E-CID Measurement Initiation Failure</w:t>
      </w:r>
    </w:p>
    <w:p w14:paraId="6A6638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8A9F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5709DDA3" w14:textId="77777777" w:rsidR="00294469" w:rsidRDefault="00294469">
      <w:pPr>
        <w:pStyle w:val="PL"/>
        <w:rPr>
          <w:snapToGrid w:val="0"/>
        </w:rPr>
      </w:pPr>
    </w:p>
    <w:p w14:paraId="308890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E-CIDMeasurementInitiationFailure ::= SEQUENCE {</w:t>
      </w:r>
    </w:p>
    <w:p w14:paraId="022DB9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{{E-CIDMeasurementInitiationFailure-IEs}},</w:t>
      </w:r>
    </w:p>
    <w:p w14:paraId="2F26F4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80BE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11BB8F" w14:textId="77777777" w:rsidR="00294469" w:rsidRDefault="00294469">
      <w:pPr>
        <w:pStyle w:val="PL"/>
        <w:rPr>
          <w:snapToGrid w:val="0"/>
        </w:rPr>
      </w:pPr>
    </w:p>
    <w:p w14:paraId="75553523" w14:textId="77777777" w:rsidR="00294469" w:rsidRDefault="00294469">
      <w:pPr>
        <w:pStyle w:val="PL"/>
        <w:rPr>
          <w:snapToGrid w:val="0"/>
        </w:rPr>
      </w:pPr>
    </w:p>
    <w:p w14:paraId="60E477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E-CIDMeasurementInitiationFailure-IEs F1AP-PROTOCOL</w:t>
      </w:r>
      <w:r>
        <w:rPr>
          <w:snapToGrid w:val="0"/>
        </w:rPr>
        <w:t>-IES ::= {</w:t>
      </w:r>
    </w:p>
    <w:p w14:paraId="37D899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9439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05ECD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</w:t>
      </w:r>
      <w:r>
        <w:rPr>
          <w:snapToGrid w:val="0"/>
        </w:rPr>
        <w:t>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FFE461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8D2FE9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17D25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91AE9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8C72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1EDB8D" w14:textId="77777777" w:rsidR="00294469" w:rsidRDefault="00294469">
      <w:pPr>
        <w:pStyle w:val="PL"/>
        <w:rPr>
          <w:snapToGrid w:val="0"/>
        </w:rPr>
      </w:pPr>
    </w:p>
    <w:p w14:paraId="0DD99F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CB54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7639C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E-CID MEASUREMENT FAILURE INDICATION </w:t>
      </w:r>
      <w:r>
        <w:t xml:space="preserve">ELEMENTARY </w:t>
      </w:r>
      <w:r>
        <w:rPr>
          <w:snapToGrid w:val="0"/>
        </w:rPr>
        <w:t>PROCEDURE</w:t>
      </w:r>
    </w:p>
    <w:p w14:paraId="29942C0A" w14:textId="77777777" w:rsidR="00294469" w:rsidRDefault="00D31EB2">
      <w:pPr>
        <w:pStyle w:val="PL"/>
      </w:pPr>
      <w:r>
        <w:t>--</w:t>
      </w:r>
    </w:p>
    <w:p w14:paraId="346A48CF" w14:textId="77777777" w:rsidR="00294469" w:rsidRDefault="00D31EB2">
      <w:pPr>
        <w:pStyle w:val="PL"/>
      </w:pPr>
      <w:r>
        <w:t>-- *****************************************</w:t>
      </w:r>
      <w:r>
        <w:t>*********************</w:t>
      </w:r>
    </w:p>
    <w:p w14:paraId="6C780A7C" w14:textId="77777777" w:rsidR="00294469" w:rsidRDefault="00294469">
      <w:pPr>
        <w:pStyle w:val="PL"/>
      </w:pPr>
    </w:p>
    <w:p w14:paraId="5437165B" w14:textId="77777777" w:rsidR="00294469" w:rsidRDefault="00D31EB2">
      <w:pPr>
        <w:pStyle w:val="PL"/>
      </w:pPr>
      <w:r>
        <w:t>-- **************************************************************</w:t>
      </w:r>
    </w:p>
    <w:p w14:paraId="60617CB2" w14:textId="77777777" w:rsidR="00294469" w:rsidRDefault="00D31EB2">
      <w:pPr>
        <w:pStyle w:val="PL"/>
      </w:pPr>
      <w:r>
        <w:t>--</w:t>
      </w:r>
    </w:p>
    <w:p w14:paraId="16F99820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E-CID Measurement Failure Indication</w:t>
      </w:r>
    </w:p>
    <w:p w14:paraId="004DC6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D1D6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07305F55" w14:textId="77777777" w:rsidR="00294469" w:rsidRDefault="00294469">
      <w:pPr>
        <w:pStyle w:val="PL"/>
        <w:rPr>
          <w:snapToGrid w:val="0"/>
        </w:rPr>
      </w:pPr>
    </w:p>
    <w:p w14:paraId="65C5F8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E-CIDMeasurementFailureIndication ::= SEQUENCE {</w:t>
      </w:r>
    </w:p>
    <w:p w14:paraId="76CAD39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{{E-CIDMeasurementFailureIndication-IEs}},</w:t>
      </w:r>
    </w:p>
    <w:p w14:paraId="5E23DD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F2D1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4E993D" w14:textId="77777777" w:rsidR="00294469" w:rsidRDefault="00294469">
      <w:pPr>
        <w:pStyle w:val="PL"/>
        <w:rPr>
          <w:snapToGrid w:val="0"/>
        </w:rPr>
      </w:pPr>
    </w:p>
    <w:p w14:paraId="48598B5B" w14:textId="77777777" w:rsidR="00294469" w:rsidRDefault="00294469">
      <w:pPr>
        <w:pStyle w:val="PL"/>
        <w:rPr>
          <w:snapToGrid w:val="0"/>
        </w:rPr>
      </w:pPr>
    </w:p>
    <w:p w14:paraId="2E4405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E-CIDMeasurementFailureIndication-IEs F1AP-PROTOCOL</w:t>
      </w:r>
      <w:r>
        <w:rPr>
          <w:snapToGrid w:val="0"/>
        </w:rPr>
        <w:t>-IES ::= {</w:t>
      </w:r>
    </w:p>
    <w:p w14:paraId="02A1C7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5D25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78482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>LMF-UE-MeasurementID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17E7A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304B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43DB32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2F40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BE39AA" w14:textId="77777777" w:rsidR="00294469" w:rsidRDefault="00294469">
      <w:pPr>
        <w:pStyle w:val="PL"/>
        <w:rPr>
          <w:snapToGrid w:val="0"/>
        </w:rPr>
      </w:pPr>
    </w:p>
    <w:p w14:paraId="12B732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926DE6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2E6C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E-CID MEASUREMENT REPORT </w:t>
      </w:r>
      <w:r>
        <w:t xml:space="preserve">ELEMENTARY </w:t>
      </w:r>
      <w:r>
        <w:rPr>
          <w:snapToGrid w:val="0"/>
        </w:rPr>
        <w:t>PROCEDURE</w:t>
      </w:r>
    </w:p>
    <w:p w14:paraId="26FA0A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7EAE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099C41" w14:textId="77777777" w:rsidR="00294469" w:rsidRDefault="00294469">
      <w:pPr>
        <w:pStyle w:val="PL"/>
      </w:pPr>
    </w:p>
    <w:p w14:paraId="0FBC4182" w14:textId="77777777" w:rsidR="00294469" w:rsidRDefault="00D31EB2">
      <w:pPr>
        <w:pStyle w:val="PL"/>
      </w:pPr>
      <w:r>
        <w:t>-- **************************************************************</w:t>
      </w:r>
    </w:p>
    <w:p w14:paraId="4429CE2D" w14:textId="77777777" w:rsidR="00294469" w:rsidRDefault="00D31EB2">
      <w:pPr>
        <w:pStyle w:val="PL"/>
      </w:pPr>
      <w:r>
        <w:t>--</w:t>
      </w:r>
    </w:p>
    <w:p w14:paraId="12D765CC" w14:textId="77777777" w:rsidR="00294469" w:rsidRDefault="00D31EB2">
      <w:pPr>
        <w:pStyle w:val="PL"/>
      </w:pPr>
      <w:r>
        <w:t>--</w:t>
      </w:r>
      <w:r>
        <w:t xml:space="preserve"> </w:t>
      </w:r>
      <w:r>
        <w:rPr>
          <w:snapToGrid w:val="0"/>
        </w:rPr>
        <w:t>E-CID Measurement Report</w:t>
      </w:r>
    </w:p>
    <w:p w14:paraId="6C690797" w14:textId="77777777" w:rsidR="00294469" w:rsidRDefault="00D31EB2">
      <w:pPr>
        <w:pStyle w:val="PL"/>
      </w:pPr>
      <w:r>
        <w:t>--</w:t>
      </w:r>
    </w:p>
    <w:p w14:paraId="14552CCF" w14:textId="77777777" w:rsidR="00294469" w:rsidRDefault="00D31EB2">
      <w:pPr>
        <w:pStyle w:val="PL"/>
      </w:pPr>
      <w:r>
        <w:t>-- **************************************************************</w:t>
      </w:r>
    </w:p>
    <w:p w14:paraId="22A4CBE8" w14:textId="77777777" w:rsidR="00294469" w:rsidRDefault="00294469">
      <w:pPr>
        <w:pStyle w:val="PL"/>
        <w:rPr>
          <w:snapToGrid w:val="0"/>
        </w:rPr>
      </w:pPr>
    </w:p>
    <w:p w14:paraId="272F3A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E-CIDMeasurementReport ::= SEQUENCE {</w:t>
      </w:r>
    </w:p>
    <w:p w14:paraId="59E15B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{{E-CIDMeasurementReport-IEs}},</w:t>
      </w:r>
    </w:p>
    <w:p w14:paraId="358C09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6237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F14A29" w14:textId="77777777" w:rsidR="00294469" w:rsidRDefault="00294469">
      <w:pPr>
        <w:pStyle w:val="PL"/>
        <w:rPr>
          <w:snapToGrid w:val="0"/>
        </w:rPr>
      </w:pPr>
    </w:p>
    <w:p w14:paraId="25B6ED06" w14:textId="77777777" w:rsidR="00294469" w:rsidRDefault="00294469">
      <w:pPr>
        <w:pStyle w:val="PL"/>
        <w:rPr>
          <w:snapToGrid w:val="0"/>
        </w:rPr>
      </w:pPr>
    </w:p>
    <w:p w14:paraId="75AFC8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>E-CIDMeasurementReport-IEs F1AP-PROTOCOL-IES ::= {</w:t>
      </w:r>
    </w:p>
    <w:p w14:paraId="73B5A2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29E0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39A44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id-LMF-</w:t>
      </w:r>
      <w:r>
        <w:rPr>
          <w:snapToGrid w:val="0"/>
        </w:rPr>
        <w:t>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04839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DD18E0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</w:t>
      </w:r>
      <w:r>
        <w:rPr>
          <w:snapToGrid w:val="0"/>
        </w:rPr>
        <w:t>rementResult</w:t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7B428F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3930BC7" w14:textId="77777777" w:rsidR="00294469" w:rsidRDefault="00294469">
      <w:pPr>
        <w:pStyle w:val="PL"/>
        <w:rPr>
          <w:snapToGrid w:val="0"/>
        </w:rPr>
      </w:pPr>
    </w:p>
    <w:p w14:paraId="7B37B19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A43D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E7972B" w14:textId="77777777" w:rsidR="00294469" w:rsidRDefault="00294469">
      <w:pPr>
        <w:pStyle w:val="PL"/>
        <w:rPr>
          <w:snapToGrid w:val="0"/>
        </w:rPr>
      </w:pPr>
    </w:p>
    <w:p w14:paraId="7C9F14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EA0D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08D5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E-CID MEASUREMENT TERMINATION </w:t>
      </w:r>
      <w:r>
        <w:t xml:space="preserve">ELEMENTARY </w:t>
      </w:r>
      <w:r>
        <w:rPr>
          <w:snapToGrid w:val="0"/>
        </w:rPr>
        <w:t>PROCEDU</w:t>
      </w:r>
      <w:r>
        <w:rPr>
          <w:snapToGrid w:val="0"/>
        </w:rPr>
        <w:t>RE</w:t>
      </w:r>
    </w:p>
    <w:p w14:paraId="48F3CB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DE165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0C0184" w14:textId="77777777" w:rsidR="00294469" w:rsidRDefault="00294469">
      <w:pPr>
        <w:pStyle w:val="PL"/>
      </w:pPr>
    </w:p>
    <w:p w14:paraId="41A2ECBC" w14:textId="77777777" w:rsidR="00294469" w:rsidRDefault="00D31EB2">
      <w:pPr>
        <w:pStyle w:val="PL"/>
      </w:pPr>
      <w:r>
        <w:t>-- **************************************************************</w:t>
      </w:r>
    </w:p>
    <w:p w14:paraId="2260C296" w14:textId="77777777" w:rsidR="00294469" w:rsidRDefault="00D31EB2">
      <w:pPr>
        <w:pStyle w:val="PL"/>
      </w:pPr>
      <w:r>
        <w:t>--</w:t>
      </w:r>
    </w:p>
    <w:p w14:paraId="7515C99C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E-CID Measurement Termination Command</w:t>
      </w:r>
    </w:p>
    <w:p w14:paraId="5FE44CB2" w14:textId="77777777" w:rsidR="00294469" w:rsidRDefault="00D31EB2">
      <w:pPr>
        <w:pStyle w:val="PL"/>
      </w:pPr>
      <w:r>
        <w:t>--</w:t>
      </w:r>
    </w:p>
    <w:p w14:paraId="545F3F93" w14:textId="77777777" w:rsidR="00294469" w:rsidRDefault="00D31EB2">
      <w:pPr>
        <w:pStyle w:val="PL"/>
      </w:pPr>
      <w:r>
        <w:t>-- **************************************************************</w:t>
      </w:r>
    </w:p>
    <w:p w14:paraId="6516CE5B" w14:textId="77777777" w:rsidR="00294469" w:rsidRDefault="00294469">
      <w:pPr>
        <w:pStyle w:val="PL"/>
        <w:rPr>
          <w:snapToGrid w:val="0"/>
        </w:rPr>
      </w:pPr>
    </w:p>
    <w:p w14:paraId="36F75EBD" w14:textId="77777777" w:rsidR="00294469" w:rsidRDefault="00294469">
      <w:pPr>
        <w:pStyle w:val="PL"/>
        <w:rPr>
          <w:snapToGrid w:val="0"/>
        </w:rPr>
      </w:pPr>
    </w:p>
    <w:p w14:paraId="4AFA3E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E-CIDMeasurementTerminationCommand ::= SEQUENCE {</w:t>
      </w:r>
    </w:p>
    <w:p w14:paraId="7D47CC2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{{E-CIDMeasurementTerminationCommand-IEs}},</w:t>
      </w:r>
    </w:p>
    <w:p w14:paraId="46710A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9E72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ABA6E5" w14:textId="77777777" w:rsidR="00294469" w:rsidRDefault="00294469">
      <w:pPr>
        <w:pStyle w:val="PL"/>
        <w:rPr>
          <w:snapToGrid w:val="0"/>
        </w:rPr>
      </w:pPr>
    </w:p>
    <w:p w14:paraId="2A2E6D0B" w14:textId="77777777" w:rsidR="00294469" w:rsidRDefault="00294469">
      <w:pPr>
        <w:pStyle w:val="PL"/>
        <w:rPr>
          <w:snapToGrid w:val="0"/>
        </w:rPr>
      </w:pPr>
    </w:p>
    <w:p w14:paraId="521A0E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E-CIDMeasurementTerminationCommand-IEs F1AP-PROTOCOL-IES ::= {</w:t>
      </w:r>
    </w:p>
    <w:p w14:paraId="4CA24D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</w:t>
      </w:r>
      <w:r>
        <w:rPr>
          <w:snapToGrid w:val="0"/>
        </w:rPr>
        <w:t>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989B8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370BB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6CA10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</w:t>
      </w:r>
      <w:r>
        <w:rPr>
          <w:snapToGrid w:val="0"/>
        </w:rPr>
        <w:t>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0E341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4D7F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1C02CD" w14:textId="77777777" w:rsidR="00294469" w:rsidRDefault="00294469">
      <w:pPr>
        <w:pStyle w:val="PL"/>
        <w:rPr>
          <w:snapToGrid w:val="0"/>
        </w:rPr>
      </w:pPr>
    </w:p>
    <w:p w14:paraId="36A46184" w14:textId="77777777" w:rsidR="00294469" w:rsidRDefault="00D31EB2">
      <w:pPr>
        <w:pStyle w:val="PL"/>
      </w:pPr>
      <w:r>
        <w:t>-- **************************************************************</w:t>
      </w:r>
    </w:p>
    <w:p w14:paraId="5B3DE649" w14:textId="77777777" w:rsidR="00294469" w:rsidRDefault="00D31EB2">
      <w:pPr>
        <w:pStyle w:val="PL"/>
      </w:pPr>
      <w:r>
        <w:t>--</w:t>
      </w:r>
    </w:p>
    <w:p w14:paraId="70B8567C" w14:textId="77777777" w:rsidR="00294469" w:rsidRDefault="00D31EB2">
      <w:pPr>
        <w:pStyle w:val="PL"/>
      </w:pPr>
      <w:r>
        <w:t>-- BROADCAST CONTEXT SETUP ELEMENTARY PROCEDURE</w:t>
      </w:r>
    </w:p>
    <w:p w14:paraId="6ADAB653" w14:textId="77777777" w:rsidR="00294469" w:rsidRDefault="00D31EB2">
      <w:pPr>
        <w:pStyle w:val="PL"/>
      </w:pPr>
      <w:r>
        <w:t>--</w:t>
      </w:r>
    </w:p>
    <w:p w14:paraId="639181EA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6031E046" w14:textId="77777777" w:rsidR="00294469" w:rsidRDefault="00294469">
      <w:pPr>
        <w:pStyle w:val="PL"/>
      </w:pPr>
    </w:p>
    <w:p w14:paraId="7475B757" w14:textId="77777777" w:rsidR="00294469" w:rsidRDefault="00D31EB2">
      <w:pPr>
        <w:pStyle w:val="PL"/>
      </w:pPr>
      <w:r>
        <w:t>-- **************************************************************</w:t>
      </w:r>
    </w:p>
    <w:p w14:paraId="6307839B" w14:textId="77777777" w:rsidR="00294469" w:rsidRDefault="00D31EB2">
      <w:pPr>
        <w:pStyle w:val="PL"/>
      </w:pPr>
      <w:r>
        <w:t>--</w:t>
      </w:r>
    </w:p>
    <w:p w14:paraId="3250CD04" w14:textId="77777777" w:rsidR="00294469" w:rsidRDefault="00D31EB2">
      <w:pPr>
        <w:pStyle w:val="PL"/>
      </w:pPr>
      <w:r>
        <w:t>-- BROADCAST CONTEXT SETUP REQUEST</w:t>
      </w:r>
    </w:p>
    <w:p w14:paraId="60D5E805" w14:textId="77777777" w:rsidR="00294469" w:rsidRDefault="00D31EB2">
      <w:pPr>
        <w:pStyle w:val="PL"/>
      </w:pPr>
      <w:r>
        <w:t>--</w:t>
      </w:r>
    </w:p>
    <w:p w14:paraId="0932F24B" w14:textId="77777777" w:rsidR="00294469" w:rsidRDefault="00D31EB2">
      <w:pPr>
        <w:pStyle w:val="PL"/>
      </w:pPr>
      <w:r>
        <w:t>-- **************************************************************</w:t>
      </w:r>
    </w:p>
    <w:p w14:paraId="0285DEFF" w14:textId="77777777" w:rsidR="00294469" w:rsidRDefault="00294469">
      <w:pPr>
        <w:pStyle w:val="PL"/>
      </w:pPr>
    </w:p>
    <w:p w14:paraId="64C89581" w14:textId="77777777" w:rsidR="00294469" w:rsidRDefault="00D31EB2">
      <w:pPr>
        <w:pStyle w:val="PL"/>
      </w:pPr>
      <w:r>
        <w:t>BroadcastContextSe</w:t>
      </w:r>
      <w:r>
        <w:t>tupRequest ::= SEQUENCE {</w:t>
      </w:r>
    </w:p>
    <w:p w14:paraId="7E1C70E5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BroadcastContextSetupRequestIEs} },</w:t>
      </w:r>
    </w:p>
    <w:p w14:paraId="2423FBC7" w14:textId="77777777" w:rsidR="00294469" w:rsidRDefault="00D31EB2">
      <w:pPr>
        <w:pStyle w:val="PL"/>
      </w:pPr>
      <w:r>
        <w:tab/>
        <w:t>...</w:t>
      </w:r>
    </w:p>
    <w:p w14:paraId="137EBB11" w14:textId="77777777" w:rsidR="00294469" w:rsidRDefault="00D31EB2">
      <w:pPr>
        <w:pStyle w:val="PL"/>
      </w:pPr>
      <w:r>
        <w:t>}</w:t>
      </w:r>
    </w:p>
    <w:p w14:paraId="7FDB305F" w14:textId="77777777" w:rsidR="00294469" w:rsidRDefault="00294469">
      <w:pPr>
        <w:pStyle w:val="PL"/>
      </w:pPr>
    </w:p>
    <w:p w14:paraId="16DBAB5E" w14:textId="77777777" w:rsidR="00294469" w:rsidRDefault="00D31EB2">
      <w:pPr>
        <w:pStyle w:val="PL"/>
      </w:pPr>
      <w:r>
        <w:t>BroadcastContextSetupRequestIEs F1AP-PROTOCOL-IES ::= {</w:t>
      </w:r>
    </w:p>
    <w:p w14:paraId="0449FC8F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  <w:t>}|</w:t>
      </w:r>
    </w:p>
    <w:p w14:paraId="256AB166" w14:textId="77777777" w:rsidR="00294469" w:rsidRDefault="00D31EB2">
      <w:pPr>
        <w:pStyle w:val="PL"/>
      </w:pPr>
      <w:r>
        <w:tab/>
        <w:t>{ ID id-MBS-Session-ID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924596B" w14:textId="77777777" w:rsidR="00294469" w:rsidRDefault="00D31EB2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52871CA9" w14:textId="77777777" w:rsidR="00294469" w:rsidRDefault="00D31EB2">
      <w:pPr>
        <w:pStyle w:val="PL"/>
      </w:pPr>
      <w:r>
        <w:tab/>
        <w:t>{ ID id-MBS-CUtoDURRCInformation</w:t>
      </w:r>
      <w:r>
        <w:tab/>
      </w:r>
      <w:r>
        <w:tab/>
      </w:r>
      <w:r>
        <w:tab/>
        <w:t>C</w:t>
      </w:r>
      <w:r>
        <w:t>RITICALITY reject</w:t>
      </w:r>
      <w:r>
        <w:tab/>
        <w:t>TYPE</w:t>
      </w:r>
      <w:r>
        <w:tab/>
        <w:t>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463617A" w14:textId="77777777" w:rsidR="00294469" w:rsidRDefault="00D31EB2">
      <w:pPr>
        <w:pStyle w:val="PL"/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39F563F" w14:textId="77777777" w:rsidR="00294469" w:rsidRDefault="00D31EB2">
      <w:pPr>
        <w:pStyle w:val="PL"/>
        <w:rPr>
          <w:rFonts w:eastAsia="Malgun Gothic"/>
          <w:snapToGrid w:val="0"/>
        </w:rPr>
      </w:pPr>
      <w:r>
        <w:tab/>
        <w:t>{ ID id-BroadcastMRBs-ToBeSetup-List</w:t>
      </w:r>
      <w:r>
        <w:tab/>
      </w:r>
      <w:r>
        <w:tab/>
        <w:t>CRITICALITY reject</w:t>
      </w:r>
      <w:r>
        <w:tab/>
        <w:t>TYPE</w:t>
      </w:r>
      <w:r>
        <w:tab/>
        <w:t>BroadcastMRBs-ToBeSetup-List</w:t>
      </w:r>
      <w:r>
        <w:tab/>
      </w:r>
      <w:r>
        <w:tab/>
        <w:t>PRESEN</w:t>
      </w:r>
      <w:r>
        <w:t>CE mandatory</w:t>
      </w:r>
      <w:r>
        <w:tab/>
        <w:t>}</w:t>
      </w:r>
      <w:r>
        <w:rPr>
          <w:rFonts w:eastAsia="Malgun Gothic"/>
          <w:snapToGrid w:val="0"/>
        </w:rPr>
        <w:t>|</w:t>
      </w:r>
    </w:p>
    <w:p w14:paraId="62BC68F4" w14:textId="77777777" w:rsidR="00294469" w:rsidRDefault="00D31EB2">
      <w:pPr>
        <w:pStyle w:val="PL"/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/>
          <w:snapToGrid w:val="0"/>
        </w:rPr>
        <w:tab/>
        <w:t>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t>|</w:t>
      </w:r>
    </w:p>
    <w:p w14:paraId="711350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id-AssociatedSessionID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</w:rPr>
        <w:tab/>
        <w:t>Ass</w:t>
      </w:r>
      <w:r>
        <w:t>o</w:t>
      </w:r>
      <w:r>
        <w:rPr>
          <w:snapToGrid w:val="0"/>
        </w:rPr>
        <w:t>ciatedSessionID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CF3D746" w14:textId="77777777" w:rsidR="00294469" w:rsidRDefault="00D31EB2">
      <w:pPr>
        <w:pStyle w:val="PL"/>
      </w:pPr>
      <w:r>
        <w:rPr>
          <w:snapToGrid w:val="0"/>
        </w:rPr>
        <w:tab/>
        <w:t>{ ID id-RANSharingAssistanceInf</w:t>
      </w:r>
      <w:r>
        <w:rPr>
          <w:snapToGrid w:val="0"/>
        </w:rPr>
        <w:t>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</w:rPr>
        <w:tab/>
        <w:t>RANSharingAssistanceInformation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,</w:t>
      </w:r>
    </w:p>
    <w:p w14:paraId="01966157" w14:textId="77777777" w:rsidR="00294469" w:rsidRDefault="00D31EB2">
      <w:pPr>
        <w:pStyle w:val="PL"/>
      </w:pPr>
      <w:r>
        <w:tab/>
        <w:t>...</w:t>
      </w:r>
    </w:p>
    <w:p w14:paraId="0120EFF8" w14:textId="77777777" w:rsidR="00294469" w:rsidRDefault="00D31EB2">
      <w:pPr>
        <w:pStyle w:val="PL"/>
      </w:pPr>
      <w:r>
        <w:t xml:space="preserve">} </w:t>
      </w:r>
    </w:p>
    <w:p w14:paraId="67A2BAC2" w14:textId="77777777" w:rsidR="00294469" w:rsidRDefault="00294469">
      <w:pPr>
        <w:pStyle w:val="PL"/>
      </w:pPr>
    </w:p>
    <w:p w14:paraId="68E39C9F" w14:textId="77777777" w:rsidR="00294469" w:rsidRDefault="00D31EB2">
      <w:pPr>
        <w:pStyle w:val="PL"/>
      </w:pPr>
      <w:r>
        <w:t>BroadcastMRBs-ToBeSetup-List ::= SEQUENCE (SIZE(1..maxnoofMRBs)) OF ProtocolIE-SingleContainer { { BroadcastMRBs-ToBeSetup-ItemIEs} }</w:t>
      </w:r>
    </w:p>
    <w:p w14:paraId="7EFC5FD1" w14:textId="77777777" w:rsidR="00294469" w:rsidRDefault="00294469">
      <w:pPr>
        <w:pStyle w:val="PL"/>
      </w:pPr>
    </w:p>
    <w:p w14:paraId="32F4CFE2" w14:textId="77777777" w:rsidR="00294469" w:rsidRDefault="00294469">
      <w:pPr>
        <w:pStyle w:val="PL"/>
      </w:pPr>
    </w:p>
    <w:p w14:paraId="74D7EDC9" w14:textId="77777777" w:rsidR="00294469" w:rsidRDefault="00D31EB2">
      <w:pPr>
        <w:pStyle w:val="PL"/>
      </w:pPr>
      <w:r>
        <w:t>BroadcastMRBs-ToBeSetup</w:t>
      </w:r>
      <w:r>
        <w:t>-ItemIEs F1AP-PROTOCOL-IES ::= {</w:t>
      </w:r>
    </w:p>
    <w:p w14:paraId="1ACA2C50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BroadcastMRBs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5912A8F1" w14:textId="77777777" w:rsidR="00294469" w:rsidRDefault="00D31EB2">
      <w:pPr>
        <w:pStyle w:val="PL"/>
      </w:pPr>
      <w:r>
        <w:tab/>
        <w:t>...</w:t>
      </w:r>
    </w:p>
    <w:p w14:paraId="3BE80203" w14:textId="77777777" w:rsidR="00294469" w:rsidRDefault="00D31EB2">
      <w:pPr>
        <w:pStyle w:val="PL"/>
      </w:pPr>
      <w:r>
        <w:t>}</w:t>
      </w:r>
    </w:p>
    <w:p w14:paraId="4EA20C79" w14:textId="77777777" w:rsidR="00294469" w:rsidRDefault="00294469">
      <w:pPr>
        <w:pStyle w:val="PL"/>
      </w:pPr>
    </w:p>
    <w:p w14:paraId="39C56090" w14:textId="77777777" w:rsidR="00294469" w:rsidRDefault="00294469">
      <w:pPr>
        <w:pStyle w:val="PL"/>
      </w:pPr>
    </w:p>
    <w:p w14:paraId="64164FA6" w14:textId="77777777" w:rsidR="00294469" w:rsidRDefault="00D31EB2">
      <w:pPr>
        <w:pStyle w:val="PL"/>
      </w:pPr>
      <w:r>
        <w:t>-- **************************************************************</w:t>
      </w:r>
    </w:p>
    <w:p w14:paraId="46FA7D41" w14:textId="77777777" w:rsidR="00294469" w:rsidRDefault="00D31EB2">
      <w:pPr>
        <w:pStyle w:val="PL"/>
      </w:pPr>
      <w:r>
        <w:t>--</w:t>
      </w:r>
    </w:p>
    <w:p w14:paraId="12A3FA50" w14:textId="77777777" w:rsidR="00294469" w:rsidRDefault="00D31EB2">
      <w:pPr>
        <w:pStyle w:val="PL"/>
      </w:pPr>
      <w:r>
        <w:t>-- BROADCAST CONTEXT SETUP RESP</w:t>
      </w:r>
      <w:r>
        <w:t>ONSE</w:t>
      </w:r>
    </w:p>
    <w:p w14:paraId="37C67E6B" w14:textId="77777777" w:rsidR="00294469" w:rsidRDefault="00D31EB2">
      <w:pPr>
        <w:pStyle w:val="PL"/>
      </w:pPr>
      <w:r>
        <w:t>--</w:t>
      </w:r>
    </w:p>
    <w:p w14:paraId="54ECA0EB" w14:textId="77777777" w:rsidR="00294469" w:rsidRDefault="00D31EB2">
      <w:pPr>
        <w:pStyle w:val="PL"/>
      </w:pPr>
      <w:r>
        <w:t>-- **************************************************************</w:t>
      </w:r>
    </w:p>
    <w:p w14:paraId="14E62D3E" w14:textId="77777777" w:rsidR="00294469" w:rsidRDefault="00294469">
      <w:pPr>
        <w:pStyle w:val="PL"/>
      </w:pPr>
    </w:p>
    <w:p w14:paraId="5D625D24" w14:textId="77777777" w:rsidR="00294469" w:rsidRDefault="00D31EB2">
      <w:pPr>
        <w:pStyle w:val="PL"/>
      </w:pPr>
      <w:r>
        <w:t>BroadcastContextSetupResponse ::= SEQUENCE {</w:t>
      </w:r>
    </w:p>
    <w:p w14:paraId="219C2212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BroadcastContextSetupResponseIEs} },</w:t>
      </w:r>
    </w:p>
    <w:p w14:paraId="7DD3C6E8" w14:textId="77777777" w:rsidR="00294469" w:rsidRDefault="00D31EB2">
      <w:pPr>
        <w:pStyle w:val="PL"/>
      </w:pPr>
      <w:r>
        <w:tab/>
        <w:t>...</w:t>
      </w:r>
    </w:p>
    <w:p w14:paraId="40829F3A" w14:textId="77777777" w:rsidR="00294469" w:rsidRDefault="00D31EB2">
      <w:pPr>
        <w:pStyle w:val="PL"/>
      </w:pPr>
      <w:r>
        <w:t>}</w:t>
      </w:r>
    </w:p>
    <w:p w14:paraId="6E23521A" w14:textId="77777777" w:rsidR="00294469" w:rsidRDefault="00294469">
      <w:pPr>
        <w:pStyle w:val="PL"/>
      </w:pPr>
    </w:p>
    <w:p w14:paraId="5C11AE13" w14:textId="77777777" w:rsidR="00294469" w:rsidRDefault="00D31EB2">
      <w:pPr>
        <w:pStyle w:val="PL"/>
      </w:pPr>
      <w:r>
        <w:t>BroadcastContextSetupResponseIEs F1AP-PROTOCOL-IES ::= {</w:t>
      </w:r>
    </w:p>
    <w:p w14:paraId="2D4FE7D8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7E143F" w14:textId="77777777" w:rsidR="00294469" w:rsidRDefault="00D31EB2">
      <w:pPr>
        <w:pStyle w:val="PL"/>
        <w:rPr>
          <w:rFonts w:eastAsia="宋体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</w:t>
      </w:r>
      <w:r>
        <w:t>y</w:t>
      </w:r>
      <w:r>
        <w:tab/>
        <w:t>}|</w:t>
      </w:r>
    </w:p>
    <w:p w14:paraId="18DB995E" w14:textId="77777777" w:rsidR="00294469" w:rsidRDefault="00D31EB2">
      <w:pPr>
        <w:pStyle w:val="PL"/>
      </w:pPr>
      <w:r>
        <w:tab/>
        <w:t>{ ID id-BroadcastMRBs-Setup-List</w:t>
      </w:r>
      <w:r>
        <w:tab/>
      </w:r>
      <w:r>
        <w:tab/>
      </w:r>
      <w:r>
        <w:tab/>
        <w:t>CRITICALITY reject TYPE BroadcastMRBs-Setup-List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B9774F4" w14:textId="77777777" w:rsidR="00294469" w:rsidRDefault="00D31EB2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 xml:space="preserve">CRITICALITY ignore TYPE 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3C6E8B42" w14:textId="77777777" w:rsidR="00294469" w:rsidRDefault="00D31EB2">
      <w:pPr>
        <w:pStyle w:val="PL"/>
        <w:rPr>
          <w:rFonts w:eastAsia="宋体"/>
        </w:rPr>
      </w:pPr>
      <w:r>
        <w:rPr>
          <w:rFonts w:hint="eastAsia"/>
          <w:lang w:eastAsia="zh-CN"/>
        </w:rPr>
        <w:tab/>
      </w:r>
      <w:r>
        <w:t xml:space="preserve">{ ID </w:t>
      </w:r>
      <w:bookmarkStart w:id="434" w:name="OLE_LINK165"/>
      <w:bookmarkStart w:id="435" w:name="OLE_LINK166"/>
      <w:r>
        <w:t>id-</w:t>
      </w:r>
      <w:bookmarkStart w:id="436" w:name="OLE_LINK163"/>
      <w:bookmarkStart w:id="437" w:name="OLE_LINK164"/>
      <w:r>
        <w:rPr>
          <w:rFonts w:hint="eastAsia"/>
          <w:lang w:eastAsia="zh-CN"/>
        </w:rPr>
        <w:t>Broadcas</w:t>
      </w:r>
      <w:r>
        <w:rPr>
          <w:rFonts w:hint="eastAsia"/>
          <w:lang w:eastAsia="zh-CN"/>
        </w:rPr>
        <w:t>tAreaScope</w:t>
      </w:r>
      <w:bookmarkEnd w:id="434"/>
      <w:bookmarkEnd w:id="435"/>
      <w:bookmarkEnd w:id="436"/>
      <w:bookmarkEnd w:id="437"/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PRESENCE optional</w:t>
      </w:r>
      <w:r>
        <w:tab/>
        <w:t>}</w:t>
      </w:r>
      <w:r>
        <w:rPr>
          <w:rFonts w:eastAsia="宋体"/>
        </w:rPr>
        <w:t>|</w:t>
      </w:r>
    </w:p>
    <w:p w14:paraId="77E13BEA" w14:textId="77777777" w:rsidR="00294469" w:rsidRDefault="00D31EB2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16C47127" w14:textId="77777777" w:rsidR="00294469" w:rsidRDefault="00D31EB2">
      <w:pPr>
        <w:pStyle w:val="PL"/>
      </w:pPr>
      <w:r>
        <w:tab/>
        <w:t>...</w:t>
      </w:r>
    </w:p>
    <w:p w14:paraId="0935A370" w14:textId="77777777" w:rsidR="00294469" w:rsidRDefault="00D31EB2">
      <w:pPr>
        <w:pStyle w:val="PL"/>
      </w:pPr>
      <w:r>
        <w:t>}</w:t>
      </w:r>
    </w:p>
    <w:p w14:paraId="69CBB0FD" w14:textId="77777777" w:rsidR="00294469" w:rsidRDefault="00294469">
      <w:pPr>
        <w:pStyle w:val="PL"/>
      </w:pPr>
    </w:p>
    <w:p w14:paraId="4651C7AE" w14:textId="77777777" w:rsidR="00294469" w:rsidRDefault="00D31EB2">
      <w:pPr>
        <w:pStyle w:val="PL"/>
      </w:pPr>
      <w:r>
        <w:t>BroadcastMRBs-Setup-List ::= SEQUENCE (SIZE(1..maxnoofMRB</w:t>
      </w:r>
      <w:r>
        <w:t>s)) OF ProtocolIE-SingleContainer { { BroadcastMRBs-Setup-ItemIEs} }</w:t>
      </w:r>
    </w:p>
    <w:p w14:paraId="4A663C05" w14:textId="77777777" w:rsidR="00294469" w:rsidRDefault="00294469">
      <w:pPr>
        <w:pStyle w:val="PL"/>
      </w:pPr>
    </w:p>
    <w:p w14:paraId="4F19758A" w14:textId="77777777" w:rsidR="00294469" w:rsidRDefault="00D31EB2">
      <w:pPr>
        <w:pStyle w:val="PL"/>
      </w:pPr>
      <w:r>
        <w:t>BroadcastMRBs-</w:t>
      </w:r>
      <w:r>
        <w:rPr>
          <w:rFonts w:eastAsia="宋体"/>
        </w:rPr>
        <w:t>FailedToBe</w:t>
      </w:r>
      <w:r>
        <w:t>Setup-List ::= SEQUENCE (SIZE(1..maxnoofMRBs)) OF ProtocolIE-SingleContainer { { BroadcastMRBs-</w:t>
      </w:r>
      <w:r>
        <w:rPr>
          <w:rFonts w:eastAsia="宋体"/>
        </w:rPr>
        <w:t>FailedToBe</w:t>
      </w:r>
      <w:r>
        <w:t>Setup-ItemIEs} }</w:t>
      </w:r>
    </w:p>
    <w:p w14:paraId="1EBF144A" w14:textId="77777777" w:rsidR="00294469" w:rsidRDefault="00294469">
      <w:pPr>
        <w:pStyle w:val="PL"/>
      </w:pPr>
    </w:p>
    <w:p w14:paraId="237A169A" w14:textId="77777777" w:rsidR="00294469" w:rsidRDefault="00D31EB2">
      <w:pPr>
        <w:pStyle w:val="PL"/>
      </w:pPr>
      <w:r>
        <w:t>BroadcastMRBs-Setup-ItemIEs F1AP-PROTOC</w:t>
      </w:r>
      <w:r>
        <w:t>OL-IES ::= {</w:t>
      </w:r>
    </w:p>
    <w:p w14:paraId="1DC1E2DF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32293F15" w14:textId="77777777" w:rsidR="00294469" w:rsidRDefault="00D31EB2">
      <w:pPr>
        <w:pStyle w:val="PL"/>
      </w:pPr>
      <w:r>
        <w:tab/>
        <w:t>...</w:t>
      </w:r>
    </w:p>
    <w:p w14:paraId="7365D9B3" w14:textId="77777777" w:rsidR="00294469" w:rsidRDefault="00D31EB2">
      <w:pPr>
        <w:pStyle w:val="PL"/>
      </w:pPr>
      <w:r>
        <w:t>}</w:t>
      </w:r>
    </w:p>
    <w:p w14:paraId="255D9666" w14:textId="77777777" w:rsidR="00294469" w:rsidRDefault="00294469">
      <w:pPr>
        <w:pStyle w:val="PL"/>
      </w:pPr>
    </w:p>
    <w:p w14:paraId="125F8FF7" w14:textId="77777777" w:rsidR="00294469" w:rsidRDefault="00D31EB2">
      <w:pPr>
        <w:pStyle w:val="PL"/>
      </w:pPr>
      <w:r>
        <w:t>BroadcastMRBs-FailedToBeSetup-ItemIEs F1AP-PROTOCOL-IES ::= {</w:t>
      </w:r>
    </w:p>
    <w:p w14:paraId="7722A016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-FailedToBeSetup-Item</w:t>
      </w:r>
      <w:r>
        <w:tab/>
        <w:t>CRITICALITY ignore</w:t>
      </w:r>
      <w:r>
        <w:tab/>
        <w:t>TY</w:t>
      </w:r>
      <w:r>
        <w:t>PE BroadcastMRBs</w:t>
      </w:r>
      <w:r>
        <w:rPr>
          <w:rFonts w:eastAsia="宋体"/>
        </w:rPr>
        <w:t>-FailedToBeSetup-Item</w:t>
      </w:r>
      <w:r>
        <w:tab/>
        <w:t>PRESENCE mandatory},</w:t>
      </w:r>
      <w:r>
        <w:tab/>
        <w:t>...</w:t>
      </w:r>
    </w:p>
    <w:p w14:paraId="06647663" w14:textId="77777777" w:rsidR="00294469" w:rsidRDefault="00D31EB2">
      <w:pPr>
        <w:pStyle w:val="PL"/>
      </w:pPr>
      <w:r>
        <w:t>}</w:t>
      </w:r>
    </w:p>
    <w:p w14:paraId="571E7A52" w14:textId="77777777" w:rsidR="00294469" w:rsidRDefault="00294469">
      <w:pPr>
        <w:pStyle w:val="PL"/>
      </w:pPr>
    </w:p>
    <w:p w14:paraId="47478B22" w14:textId="77777777" w:rsidR="00294469" w:rsidRDefault="00294469">
      <w:pPr>
        <w:pStyle w:val="PL"/>
      </w:pPr>
    </w:p>
    <w:p w14:paraId="1EB16E0C" w14:textId="77777777" w:rsidR="00294469" w:rsidRDefault="00D31EB2">
      <w:pPr>
        <w:pStyle w:val="PL"/>
      </w:pPr>
      <w:r>
        <w:t>-- **************************************************************</w:t>
      </w:r>
    </w:p>
    <w:p w14:paraId="17D77BE8" w14:textId="77777777" w:rsidR="00294469" w:rsidRDefault="00D31EB2">
      <w:pPr>
        <w:pStyle w:val="PL"/>
      </w:pPr>
      <w:r>
        <w:t>--</w:t>
      </w:r>
    </w:p>
    <w:p w14:paraId="40B939F0" w14:textId="77777777" w:rsidR="00294469" w:rsidRDefault="00D31EB2">
      <w:pPr>
        <w:pStyle w:val="PL"/>
      </w:pPr>
      <w:r>
        <w:t>-- BROADCAST CONTEXT SETUP FAILURE</w:t>
      </w:r>
    </w:p>
    <w:p w14:paraId="1CF0910B" w14:textId="77777777" w:rsidR="00294469" w:rsidRDefault="00D31EB2">
      <w:pPr>
        <w:pStyle w:val="PL"/>
      </w:pPr>
      <w:r>
        <w:t>--</w:t>
      </w:r>
    </w:p>
    <w:p w14:paraId="53F91934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1648C14D" w14:textId="77777777" w:rsidR="00294469" w:rsidRDefault="00294469">
      <w:pPr>
        <w:pStyle w:val="PL"/>
      </w:pPr>
    </w:p>
    <w:p w14:paraId="002C5F8C" w14:textId="77777777" w:rsidR="00294469" w:rsidRDefault="00D31EB2">
      <w:pPr>
        <w:pStyle w:val="PL"/>
      </w:pPr>
      <w:r>
        <w:t>BroadcastContextSetupFailure ::= SEQUENCE {</w:t>
      </w:r>
    </w:p>
    <w:p w14:paraId="415A36A8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BroadcastContextSetupFailureIEs} },</w:t>
      </w:r>
    </w:p>
    <w:p w14:paraId="3CEF98BC" w14:textId="77777777" w:rsidR="00294469" w:rsidRDefault="00D31EB2">
      <w:pPr>
        <w:pStyle w:val="PL"/>
      </w:pPr>
      <w:r>
        <w:tab/>
        <w:t>...</w:t>
      </w:r>
    </w:p>
    <w:p w14:paraId="4EC33405" w14:textId="77777777" w:rsidR="00294469" w:rsidRDefault="00D31EB2">
      <w:pPr>
        <w:pStyle w:val="PL"/>
      </w:pPr>
      <w:r>
        <w:t>}</w:t>
      </w:r>
    </w:p>
    <w:p w14:paraId="31AF87D9" w14:textId="77777777" w:rsidR="00294469" w:rsidRDefault="00294469">
      <w:pPr>
        <w:pStyle w:val="PL"/>
      </w:pPr>
    </w:p>
    <w:p w14:paraId="35FB561E" w14:textId="77777777" w:rsidR="00294469" w:rsidRDefault="00D31EB2">
      <w:pPr>
        <w:pStyle w:val="PL"/>
      </w:pPr>
      <w:r>
        <w:t>BroadcastContextSetupFailureIEs F1AP-PROTOCOL-IES ::= {</w:t>
      </w:r>
    </w:p>
    <w:p w14:paraId="06237EEA" w14:textId="77777777" w:rsidR="00294469" w:rsidRDefault="00D31EB2">
      <w:pPr>
        <w:pStyle w:val="PL"/>
      </w:pPr>
      <w:r>
        <w:tab/>
        <w:t>{ ID id-gNB-CU-MBS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AC88B76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A9AE70A" w14:textId="77777777" w:rsidR="00294469" w:rsidRDefault="00D31EB2">
      <w:pPr>
        <w:pStyle w:val="PL"/>
      </w:pPr>
      <w:r>
        <w:tab/>
        <w:t>{ ID id-</w:t>
      </w:r>
      <w:r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39E34D0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</w:r>
      <w:r>
        <w:rPr>
          <w:rFonts w:eastAsia="宋体"/>
        </w:rPr>
        <w:t>}</w:t>
      </w:r>
      <w:r>
        <w:t>,</w:t>
      </w:r>
    </w:p>
    <w:p w14:paraId="275CE2A9" w14:textId="77777777" w:rsidR="00294469" w:rsidRDefault="00D31EB2">
      <w:pPr>
        <w:pStyle w:val="PL"/>
      </w:pPr>
      <w:r>
        <w:tab/>
        <w:t>...</w:t>
      </w:r>
    </w:p>
    <w:p w14:paraId="317031BB" w14:textId="77777777" w:rsidR="00294469" w:rsidRDefault="00D31EB2">
      <w:pPr>
        <w:pStyle w:val="PL"/>
        <w:rPr>
          <w:rFonts w:eastAsia="宋体"/>
        </w:rPr>
      </w:pPr>
      <w:r>
        <w:t>}</w:t>
      </w:r>
    </w:p>
    <w:p w14:paraId="38309F96" w14:textId="77777777" w:rsidR="00294469" w:rsidRDefault="00294469">
      <w:pPr>
        <w:pStyle w:val="PL"/>
      </w:pPr>
    </w:p>
    <w:p w14:paraId="3C67105D" w14:textId="77777777" w:rsidR="00294469" w:rsidRDefault="00D31EB2">
      <w:pPr>
        <w:pStyle w:val="PL"/>
      </w:pPr>
      <w:r>
        <w:t>-- **************************************************************</w:t>
      </w:r>
    </w:p>
    <w:p w14:paraId="58EB9594" w14:textId="77777777" w:rsidR="00294469" w:rsidRDefault="00D31EB2">
      <w:pPr>
        <w:pStyle w:val="PL"/>
      </w:pPr>
      <w:r>
        <w:t>--</w:t>
      </w:r>
    </w:p>
    <w:p w14:paraId="60D627C7" w14:textId="77777777" w:rsidR="00294469" w:rsidRDefault="00D31EB2">
      <w:pPr>
        <w:pStyle w:val="PL"/>
      </w:pPr>
      <w:r>
        <w:t>-- BROADC</w:t>
      </w:r>
      <w:r>
        <w:t>AST CONTEXT RELEASE ELEMENTARY PROCEDURE</w:t>
      </w:r>
    </w:p>
    <w:p w14:paraId="12C0F568" w14:textId="77777777" w:rsidR="00294469" w:rsidRDefault="00D31EB2">
      <w:pPr>
        <w:pStyle w:val="PL"/>
      </w:pPr>
      <w:r>
        <w:t>--</w:t>
      </w:r>
    </w:p>
    <w:p w14:paraId="0F9350C7" w14:textId="77777777" w:rsidR="00294469" w:rsidRDefault="00D31EB2">
      <w:pPr>
        <w:pStyle w:val="PL"/>
      </w:pPr>
      <w:r>
        <w:t>-- **************************************************************</w:t>
      </w:r>
    </w:p>
    <w:p w14:paraId="218EAC66" w14:textId="77777777" w:rsidR="00294469" w:rsidRDefault="00294469">
      <w:pPr>
        <w:pStyle w:val="PL"/>
      </w:pPr>
    </w:p>
    <w:p w14:paraId="7978912E" w14:textId="77777777" w:rsidR="00294469" w:rsidRDefault="00D31EB2">
      <w:pPr>
        <w:pStyle w:val="PL"/>
      </w:pPr>
      <w:r>
        <w:t>-- **************************************************************</w:t>
      </w:r>
    </w:p>
    <w:p w14:paraId="21668088" w14:textId="77777777" w:rsidR="00294469" w:rsidRDefault="00D31EB2">
      <w:pPr>
        <w:pStyle w:val="PL"/>
      </w:pPr>
      <w:r>
        <w:t>--</w:t>
      </w:r>
    </w:p>
    <w:p w14:paraId="745DADC1" w14:textId="77777777" w:rsidR="00294469" w:rsidRDefault="00D31EB2">
      <w:pPr>
        <w:pStyle w:val="PL"/>
      </w:pPr>
      <w:r>
        <w:t xml:space="preserve">-- BROADCAST CONTEXT RELEASE COMMAND </w:t>
      </w:r>
    </w:p>
    <w:p w14:paraId="48DFC8D6" w14:textId="77777777" w:rsidR="00294469" w:rsidRDefault="00D31EB2">
      <w:pPr>
        <w:pStyle w:val="PL"/>
      </w:pPr>
      <w:r>
        <w:t>--</w:t>
      </w:r>
    </w:p>
    <w:p w14:paraId="4C28A02B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4D957713" w14:textId="77777777" w:rsidR="00294469" w:rsidRDefault="00294469">
      <w:pPr>
        <w:pStyle w:val="PL"/>
      </w:pPr>
    </w:p>
    <w:p w14:paraId="7A05EB7E" w14:textId="77777777" w:rsidR="00294469" w:rsidRDefault="00D31EB2">
      <w:pPr>
        <w:pStyle w:val="PL"/>
      </w:pPr>
      <w:r>
        <w:t>BroadcastContextReleaseCommand ::= SEQUENCE {</w:t>
      </w:r>
    </w:p>
    <w:p w14:paraId="50282793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BroadcastContextReleaseCommandIEs} },</w:t>
      </w:r>
    </w:p>
    <w:p w14:paraId="2F831456" w14:textId="77777777" w:rsidR="00294469" w:rsidRDefault="00D31EB2">
      <w:pPr>
        <w:pStyle w:val="PL"/>
      </w:pPr>
      <w:r>
        <w:tab/>
        <w:t>...</w:t>
      </w:r>
    </w:p>
    <w:p w14:paraId="52AFEA3A" w14:textId="77777777" w:rsidR="00294469" w:rsidRDefault="00D31EB2">
      <w:pPr>
        <w:pStyle w:val="PL"/>
      </w:pPr>
      <w:r>
        <w:t>}</w:t>
      </w:r>
    </w:p>
    <w:p w14:paraId="41B99BBF" w14:textId="77777777" w:rsidR="00294469" w:rsidRDefault="00294469">
      <w:pPr>
        <w:pStyle w:val="PL"/>
      </w:pPr>
    </w:p>
    <w:p w14:paraId="0898BEB7" w14:textId="77777777" w:rsidR="00294469" w:rsidRDefault="00D31EB2">
      <w:pPr>
        <w:pStyle w:val="PL"/>
      </w:pPr>
      <w:r>
        <w:t>BroadcastContextReleaseCommandIEs F1AP-PROTOCOL-IES ::</w:t>
      </w:r>
      <w:r>
        <w:t>= {</w:t>
      </w:r>
    </w:p>
    <w:p w14:paraId="66D91B2A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1F40C4D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A88AAFA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6814442F" w14:textId="77777777" w:rsidR="00294469" w:rsidRDefault="00D31EB2">
      <w:pPr>
        <w:pStyle w:val="PL"/>
      </w:pPr>
      <w:r>
        <w:tab/>
        <w:t>...</w:t>
      </w:r>
    </w:p>
    <w:p w14:paraId="6C88B994" w14:textId="77777777" w:rsidR="00294469" w:rsidRDefault="00D31EB2">
      <w:pPr>
        <w:pStyle w:val="PL"/>
      </w:pPr>
      <w:r>
        <w:t xml:space="preserve">} </w:t>
      </w:r>
    </w:p>
    <w:p w14:paraId="5444624B" w14:textId="77777777" w:rsidR="00294469" w:rsidRDefault="00294469">
      <w:pPr>
        <w:pStyle w:val="PL"/>
      </w:pPr>
    </w:p>
    <w:p w14:paraId="5E7BB714" w14:textId="77777777" w:rsidR="00294469" w:rsidRDefault="00D31EB2">
      <w:pPr>
        <w:pStyle w:val="PL"/>
      </w:pPr>
      <w:r>
        <w:lastRenderedPageBreak/>
        <w:t>-- **************************************************************</w:t>
      </w:r>
    </w:p>
    <w:p w14:paraId="4B2B6051" w14:textId="77777777" w:rsidR="00294469" w:rsidRDefault="00D31EB2">
      <w:pPr>
        <w:pStyle w:val="PL"/>
      </w:pPr>
      <w:r>
        <w:t>--</w:t>
      </w:r>
    </w:p>
    <w:p w14:paraId="5A1AEC66" w14:textId="77777777" w:rsidR="00294469" w:rsidRDefault="00D31EB2">
      <w:pPr>
        <w:pStyle w:val="PL"/>
      </w:pPr>
      <w:r>
        <w:t>-- BROADCAST CONTEXT RELEASE COMPLETE</w:t>
      </w:r>
    </w:p>
    <w:p w14:paraId="55EBF140" w14:textId="77777777" w:rsidR="00294469" w:rsidRDefault="00D31EB2">
      <w:pPr>
        <w:pStyle w:val="PL"/>
      </w:pPr>
      <w:r>
        <w:t>--</w:t>
      </w:r>
    </w:p>
    <w:p w14:paraId="5793092D" w14:textId="77777777" w:rsidR="00294469" w:rsidRDefault="00D31EB2">
      <w:pPr>
        <w:pStyle w:val="PL"/>
      </w:pPr>
      <w:r>
        <w:t>-- **************************************************************</w:t>
      </w:r>
    </w:p>
    <w:p w14:paraId="3ED3F6E3" w14:textId="77777777" w:rsidR="00294469" w:rsidRDefault="00294469">
      <w:pPr>
        <w:pStyle w:val="PL"/>
      </w:pPr>
    </w:p>
    <w:p w14:paraId="64B33FC0" w14:textId="77777777" w:rsidR="00294469" w:rsidRDefault="00D31EB2">
      <w:pPr>
        <w:pStyle w:val="PL"/>
      </w:pPr>
      <w:r>
        <w:t xml:space="preserve">BroadcastContextReleaseComplete ::= SEQUENCE </w:t>
      </w:r>
      <w:r>
        <w:t>{</w:t>
      </w:r>
    </w:p>
    <w:p w14:paraId="4BA1880F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BroadcastContextReleaseCompleteIEs} },</w:t>
      </w:r>
    </w:p>
    <w:p w14:paraId="0EED8317" w14:textId="77777777" w:rsidR="00294469" w:rsidRDefault="00D31EB2">
      <w:pPr>
        <w:pStyle w:val="PL"/>
      </w:pPr>
      <w:r>
        <w:tab/>
        <w:t>...</w:t>
      </w:r>
    </w:p>
    <w:p w14:paraId="48CAC273" w14:textId="77777777" w:rsidR="00294469" w:rsidRDefault="00D31EB2">
      <w:pPr>
        <w:pStyle w:val="PL"/>
      </w:pPr>
      <w:r>
        <w:t>}</w:t>
      </w:r>
    </w:p>
    <w:p w14:paraId="25929F5A" w14:textId="77777777" w:rsidR="00294469" w:rsidRDefault="00D31EB2">
      <w:pPr>
        <w:pStyle w:val="PL"/>
      </w:pPr>
      <w:r>
        <w:t>BroadcastContextReleaseCompleteIEs F1AP-PROTOCOL-IES ::= {</w:t>
      </w:r>
    </w:p>
    <w:p w14:paraId="04F816EA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C93D2F8" w14:textId="77777777" w:rsidR="00294469" w:rsidRDefault="00D31EB2">
      <w:pPr>
        <w:pStyle w:val="PL"/>
      </w:pPr>
      <w:r>
        <w:tab/>
        <w:t xml:space="preserve">{ </w:t>
      </w:r>
      <w:r>
        <w:t>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E114445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4774CC2E" w14:textId="77777777" w:rsidR="00294469" w:rsidRDefault="00D31EB2">
      <w:pPr>
        <w:pStyle w:val="PL"/>
      </w:pPr>
      <w:r>
        <w:tab/>
        <w:t>...</w:t>
      </w:r>
    </w:p>
    <w:p w14:paraId="66C9D4A1" w14:textId="77777777" w:rsidR="00294469" w:rsidRDefault="00D31EB2">
      <w:pPr>
        <w:pStyle w:val="PL"/>
      </w:pPr>
      <w:r>
        <w:t>}</w:t>
      </w:r>
    </w:p>
    <w:p w14:paraId="67EF0F1C" w14:textId="77777777" w:rsidR="00294469" w:rsidRDefault="00294469">
      <w:pPr>
        <w:pStyle w:val="PL"/>
      </w:pPr>
    </w:p>
    <w:p w14:paraId="59239138" w14:textId="77777777" w:rsidR="00294469" w:rsidRDefault="00294469">
      <w:pPr>
        <w:pStyle w:val="PL"/>
      </w:pPr>
    </w:p>
    <w:p w14:paraId="4486E856" w14:textId="77777777" w:rsidR="00294469" w:rsidRDefault="00D31EB2">
      <w:pPr>
        <w:pStyle w:val="PL"/>
      </w:pPr>
      <w:r>
        <w:t>-- ************************************************</w:t>
      </w:r>
      <w:r>
        <w:t>**************</w:t>
      </w:r>
    </w:p>
    <w:p w14:paraId="068C00AA" w14:textId="77777777" w:rsidR="00294469" w:rsidRDefault="00D31EB2">
      <w:pPr>
        <w:pStyle w:val="PL"/>
      </w:pPr>
      <w:r>
        <w:t>--</w:t>
      </w:r>
    </w:p>
    <w:p w14:paraId="44022FEE" w14:textId="77777777" w:rsidR="00294469" w:rsidRDefault="00D31EB2">
      <w:pPr>
        <w:pStyle w:val="PL"/>
      </w:pPr>
      <w:r>
        <w:t>-- BROADCAST CONTEXT RELEASE REQUEST ELEMENTARY PROCEDURE</w:t>
      </w:r>
    </w:p>
    <w:p w14:paraId="22F5A3D1" w14:textId="77777777" w:rsidR="00294469" w:rsidRDefault="00D31EB2">
      <w:pPr>
        <w:pStyle w:val="PL"/>
      </w:pPr>
      <w:r>
        <w:t>--</w:t>
      </w:r>
    </w:p>
    <w:p w14:paraId="449A410C" w14:textId="77777777" w:rsidR="00294469" w:rsidRDefault="00D31EB2">
      <w:pPr>
        <w:pStyle w:val="PL"/>
      </w:pPr>
      <w:r>
        <w:t>-- **************************************************************</w:t>
      </w:r>
    </w:p>
    <w:p w14:paraId="6CBE4512" w14:textId="77777777" w:rsidR="00294469" w:rsidRDefault="00294469">
      <w:pPr>
        <w:pStyle w:val="PL"/>
      </w:pPr>
    </w:p>
    <w:p w14:paraId="5A6CA9F7" w14:textId="77777777" w:rsidR="00294469" w:rsidRDefault="00294469">
      <w:pPr>
        <w:pStyle w:val="PL"/>
      </w:pPr>
    </w:p>
    <w:p w14:paraId="15C14E43" w14:textId="77777777" w:rsidR="00294469" w:rsidRDefault="00D31EB2">
      <w:pPr>
        <w:pStyle w:val="PL"/>
      </w:pPr>
      <w:r>
        <w:t>-- **************************************************************</w:t>
      </w:r>
    </w:p>
    <w:p w14:paraId="33E4188A" w14:textId="77777777" w:rsidR="00294469" w:rsidRDefault="00D31EB2">
      <w:pPr>
        <w:pStyle w:val="PL"/>
      </w:pPr>
      <w:r>
        <w:t>--</w:t>
      </w:r>
    </w:p>
    <w:p w14:paraId="508E2273" w14:textId="77777777" w:rsidR="00294469" w:rsidRDefault="00D31EB2">
      <w:pPr>
        <w:pStyle w:val="PL"/>
      </w:pPr>
      <w:r>
        <w:t>-- BROADCAST CONTEXT RELEASE REQUEST</w:t>
      </w:r>
    </w:p>
    <w:p w14:paraId="77CC7815" w14:textId="77777777" w:rsidR="00294469" w:rsidRDefault="00D31EB2">
      <w:pPr>
        <w:pStyle w:val="PL"/>
      </w:pPr>
      <w:r>
        <w:t>--</w:t>
      </w:r>
    </w:p>
    <w:p w14:paraId="7A27A374" w14:textId="77777777" w:rsidR="00294469" w:rsidRDefault="00D31EB2">
      <w:pPr>
        <w:pStyle w:val="PL"/>
      </w:pPr>
      <w:r>
        <w:t>-- **************************************************************</w:t>
      </w:r>
    </w:p>
    <w:p w14:paraId="5DB693A6" w14:textId="77777777" w:rsidR="00294469" w:rsidRDefault="00294469">
      <w:pPr>
        <w:pStyle w:val="PL"/>
      </w:pPr>
    </w:p>
    <w:p w14:paraId="404B208B" w14:textId="77777777" w:rsidR="00294469" w:rsidRDefault="00D31EB2">
      <w:pPr>
        <w:pStyle w:val="PL"/>
      </w:pPr>
      <w:r>
        <w:t>BroadcastContextReleaseRequest ::= SEQUENCE {</w:t>
      </w:r>
    </w:p>
    <w:p w14:paraId="1D2C5B26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BroadcastContextReleaseRequestIEs}},</w:t>
      </w:r>
    </w:p>
    <w:p w14:paraId="49B194CD" w14:textId="77777777" w:rsidR="00294469" w:rsidRDefault="00D31EB2">
      <w:pPr>
        <w:pStyle w:val="PL"/>
      </w:pPr>
      <w:r>
        <w:tab/>
        <w:t>...</w:t>
      </w:r>
    </w:p>
    <w:p w14:paraId="3CA647B4" w14:textId="77777777" w:rsidR="00294469" w:rsidRDefault="00D31EB2">
      <w:pPr>
        <w:pStyle w:val="PL"/>
      </w:pPr>
      <w:r>
        <w:t>}</w:t>
      </w:r>
    </w:p>
    <w:p w14:paraId="521985F4" w14:textId="77777777" w:rsidR="00294469" w:rsidRDefault="00294469">
      <w:pPr>
        <w:pStyle w:val="PL"/>
      </w:pPr>
    </w:p>
    <w:p w14:paraId="3834B902" w14:textId="77777777" w:rsidR="00294469" w:rsidRDefault="00D31EB2">
      <w:pPr>
        <w:pStyle w:val="PL"/>
      </w:pPr>
      <w:r>
        <w:t>BroadcastContextReleaseRequestIEs F1AP-PROTOCOL-IES :</w:t>
      </w:r>
      <w:r>
        <w:t>:= {</w:t>
      </w:r>
    </w:p>
    <w:p w14:paraId="59AA539F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56E90E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37A64F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4F41804" w14:textId="77777777" w:rsidR="00294469" w:rsidRDefault="00D31EB2">
      <w:pPr>
        <w:pStyle w:val="PL"/>
      </w:pPr>
      <w:r>
        <w:tab/>
        <w:t>...</w:t>
      </w:r>
    </w:p>
    <w:p w14:paraId="734A19E8" w14:textId="77777777" w:rsidR="00294469" w:rsidRDefault="00D31EB2">
      <w:pPr>
        <w:pStyle w:val="PL"/>
      </w:pPr>
      <w:r>
        <w:t>}</w:t>
      </w:r>
    </w:p>
    <w:p w14:paraId="7CD0CBEB" w14:textId="77777777" w:rsidR="00294469" w:rsidRDefault="00294469">
      <w:pPr>
        <w:pStyle w:val="PL"/>
      </w:pPr>
    </w:p>
    <w:p w14:paraId="712BF346" w14:textId="77777777" w:rsidR="00294469" w:rsidRDefault="00294469">
      <w:pPr>
        <w:pStyle w:val="PL"/>
      </w:pPr>
    </w:p>
    <w:p w14:paraId="3E20BCD7" w14:textId="77777777" w:rsidR="00294469" w:rsidRDefault="00D31EB2">
      <w:pPr>
        <w:pStyle w:val="PL"/>
      </w:pPr>
      <w:r>
        <w:t>-- **************************************************************</w:t>
      </w:r>
    </w:p>
    <w:p w14:paraId="08F95A0D" w14:textId="77777777" w:rsidR="00294469" w:rsidRDefault="00D31EB2">
      <w:pPr>
        <w:pStyle w:val="PL"/>
      </w:pPr>
      <w:r>
        <w:t>--</w:t>
      </w:r>
    </w:p>
    <w:p w14:paraId="6100654F" w14:textId="77777777" w:rsidR="00294469" w:rsidRDefault="00D31EB2">
      <w:pPr>
        <w:pStyle w:val="PL"/>
      </w:pPr>
      <w:r>
        <w:t>-- BROADCAST CONTEXT MODIFICATION ELEMENTARY PROCEDURE</w:t>
      </w:r>
    </w:p>
    <w:p w14:paraId="673B7791" w14:textId="77777777" w:rsidR="00294469" w:rsidRDefault="00D31EB2">
      <w:pPr>
        <w:pStyle w:val="PL"/>
      </w:pPr>
      <w:r>
        <w:t>--</w:t>
      </w:r>
    </w:p>
    <w:p w14:paraId="6F66D6C8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574AA014" w14:textId="77777777" w:rsidR="00294469" w:rsidRDefault="00294469">
      <w:pPr>
        <w:pStyle w:val="PL"/>
      </w:pPr>
    </w:p>
    <w:p w14:paraId="64EC0EFB" w14:textId="77777777" w:rsidR="00294469" w:rsidRDefault="00D31EB2">
      <w:pPr>
        <w:pStyle w:val="PL"/>
      </w:pPr>
      <w:r>
        <w:t>-- **************************************************************</w:t>
      </w:r>
    </w:p>
    <w:p w14:paraId="4F07ACB7" w14:textId="77777777" w:rsidR="00294469" w:rsidRDefault="00D31EB2">
      <w:pPr>
        <w:pStyle w:val="PL"/>
      </w:pPr>
      <w:r>
        <w:t>--</w:t>
      </w:r>
    </w:p>
    <w:p w14:paraId="7479DA25" w14:textId="77777777" w:rsidR="00294469" w:rsidRDefault="00D31EB2">
      <w:pPr>
        <w:pStyle w:val="PL"/>
      </w:pPr>
      <w:r>
        <w:t>-- BROADCAST CONTEXT MODIFICATION REQUEST</w:t>
      </w:r>
    </w:p>
    <w:p w14:paraId="01B2AC57" w14:textId="77777777" w:rsidR="00294469" w:rsidRDefault="00D31EB2">
      <w:pPr>
        <w:pStyle w:val="PL"/>
      </w:pPr>
      <w:r>
        <w:t>--</w:t>
      </w:r>
    </w:p>
    <w:p w14:paraId="3E8A327D" w14:textId="77777777" w:rsidR="00294469" w:rsidRDefault="00D31EB2">
      <w:pPr>
        <w:pStyle w:val="PL"/>
      </w:pPr>
      <w:r>
        <w:lastRenderedPageBreak/>
        <w:t>-- **************************************************************</w:t>
      </w:r>
    </w:p>
    <w:p w14:paraId="56BFB7AF" w14:textId="77777777" w:rsidR="00294469" w:rsidRDefault="00294469">
      <w:pPr>
        <w:pStyle w:val="PL"/>
      </w:pPr>
    </w:p>
    <w:p w14:paraId="13F68FFD" w14:textId="77777777" w:rsidR="00294469" w:rsidRDefault="00D31EB2">
      <w:pPr>
        <w:pStyle w:val="PL"/>
      </w:pPr>
      <w:r>
        <w:t>BroadcastCo</w:t>
      </w:r>
      <w:r>
        <w:t>ntextModificationRequest ::= SEQUENCE {</w:t>
      </w:r>
    </w:p>
    <w:p w14:paraId="74FEA776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BroadcastContextModificationRequestIEs} },</w:t>
      </w:r>
    </w:p>
    <w:p w14:paraId="686B4FCD" w14:textId="77777777" w:rsidR="00294469" w:rsidRDefault="00D31EB2">
      <w:pPr>
        <w:pStyle w:val="PL"/>
      </w:pPr>
      <w:r>
        <w:tab/>
        <w:t>...</w:t>
      </w:r>
    </w:p>
    <w:p w14:paraId="77E16813" w14:textId="77777777" w:rsidR="00294469" w:rsidRDefault="00D31EB2">
      <w:pPr>
        <w:pStyle w:val="PL"/>
      </w:pPr>
      <w:r>
        <w:t>}</w:t>
      </w:r>
    </w:p>
    <w:p w14:paraId="1D62A3BB" w14:textId="77777777" w:rsidR="00294469" w:rsidRDefault="00294469">
      <w:pPr>
        <w:pStyle w:val="PL"/>
      </w:pPr>
    </w:p>
    <w:p w14:paraId="6C2FF61A" w14:textId="77777777" w:rsidR="00294469" w:rsidRDefault="00D31EB2">
      <w:pPr>
        <w:pStyle w:val="PL"/>
      </w:pPr>
      <w:r>
        <w:t>BroadcastContextModificationRequestIEs F1AP-PROTOCOL-IES ::= {</w:t>
      </w:r>
    </w:p>
    <w:p w14:paraId="070133FE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4344428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2784CD" w14:textId="77777777" w:rsidR="00294469" w:rsidRDefault="00D31EB2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B1E973F" w14:textId="77777777" w:rsidR="00294469" w:rsidRDefault="00D31EB2">
      <w:pPr>
        <w:pStyle w:val="PL"/>
      </w:pPr>
      <w:r>
        <w:tab/>
        <w:t xml:space="preserve">{ ID </w:t>
      </w:r>
      <w:r>
        <w:t>id-MBS-CUtoDURRCInformation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9D1F95" w14:textId="77777777" w:rsidR="00294469" w:rsidRDefault="00D31EB2">
      <w:pPr>
        <w:pStyle w:val="PL"/>
      </w:pPr>
      <w:r>
        <w:tab/>
        <w:t>{ ID id-BroadcastMRBs-ToBeSetup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</w:t>
      </w:r>
      <w:r>
        <w:tab/>
        <w:t>}|</w:t>
      </w:r>
    </w:p>
    <w:p w14:paraId="59D16CD8" w14:textId="77777777" w:rsidR="00294469" w:rsidRDefault="00D31EB2">
      <w:pPr>
        <w:pStyle w:val="PL"/>
      </w:pPr>
      <w:r>
        <w:tab/>
        <w:t>{ ID id-BroadcastMRBs-ToBeModi</w:t>
      </w:r>
      <w:r>
        <w:t>fied-List</w:t>
      </w:r>
      <w:r>
        <w:tab/>
      </w:r>
      <w:r>
        <w:tab/>
        <w:t>CRITICALITY reject</w:t>
      </w:r>
      <w:r>
        <w:tab/>
        <w:t>TYPE BroadcastMRBs-ToBeModified-List</w:t>
      </w:r>
      <w:r>
        <w:tab/>
      </w:r>
      <w:r>
        <w:tab/>
        <w:t>PRESENCE optional</w:t>
      </w:r>
      <w:r>
        <w:tab/>
        <w:t>}|</w:t>
      </w:r>
    </w:p>
    <w:p w14:paraId="524992E1" w14:textId="77777777" w:rsidR="00294469" w:rsidRDefault="00D31EB2">
      <w:pPr>
        <w:pStyle w:val="PL"/>
        <w:rPr>
          <w:rFonts w:eastAsia="Malgun Gothic"/>
          <w:snapToGrid w:val="0"/>
        </w:rPr>
      </w:pPr>
      <w:r>
        <w:tab/>
        <w:t>{ ID id-BroadcastMRBs-ToBeReleased-List</w:t>
      </w:r>
      <w:r>
        <w:tab/>
      </w:r>
      <w:r>
        <w:tab/>
        <w:t>CRITICALITY reject</w:t>
      </w:r>
      <w:r>
        <w:tab/>
        <w:t>TYPE BroadcastMRBs-ToBeReleased-List</w:t>
      </w:r>
      <w:r>
        <w:tab/>
      </w:r>
      <w:r>
        <w:tab/>
        <w:t>PRESENCE optional</w:t>
      </w:r>
      <w:r>
        <w:tab/>
        <w:t>}</w:t>
      </w:r>
      <w:r>
        <w:rPr>
          <w:rFonts w:eastAsia="Malgun Gothic"/>
          <w:snapToGrid w:val="0"/>
        </w:rPr>
        <w:t>|</w:t>
      </w:r>
    </w:p>
    <w:p w14:paraId="6B94979B" w14:textId="77777777" w:rsidR="00294469" w:rsidRDefault="00D31EB2">
      <w:pPr>
        <w:pStyle w:val="PL"/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</w:t>
      </w:r>
      <w:r>
        <w:rPr>
          <w:rFonts w:eastAsia="Malgun Gothic"/>
          <w:snapToGrid w:val="0"/>
        </w:rPr>
        <w:t>nore</w:t>
      </w:r>
      <w:r>
        <w:rPr>
          <w:rFonts w:eastAsia="Malgun Gothic"/>
          <w:snapToGrid w:val="0"/>
        </w:rPr>
        <w:tab/>
        <w:t>TYPE 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  <w:t>}</w:t>
      </w:r>
      <w:r>
        <w:t>,</w:t>
      </w:r>
    </w:p>
    <w:p w14:paraId="3E88F54B" w14:textId="77777777" w:rsidR="00294469" w:rsidRDefault="00D31EB2">
      <w:pPr>
        <w:pStyle w:val="PL"/>
      </w:pPr>
      <w:r>
        <w:tab/>
        <w:t>...</w:t>
      </w:r>
    </w:p>
    <w:p w14:paraId="27370BF3" w14:textId="77777777" w:rsidR="00294469" w:rsidRDefault="00D31EB2">
      <w:pPr>
        <w:pStyle w:val="PL"/>
      </w:pPr>
      <w:r>
        <w:t xml:space="preserve">} </w:t>
      </w:r>
    </w:p>
    <w:p w14:paraId="05D22A9E" w14:textId="77777777" w:rsidR="00294469" w:rsidRDefault="00294469">
      <w:pPr>
        <w:pStyle w:val="PL"/>
      </w:pPr>
    </w:p>
    <w:p w14:paraId="6AB9B1DC" w14:textId="77777777" w:rsidR="00294469" w:rsidRDefault="00D31EB2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BroadcastMRBs</w:t>
      </w:r>
      <w:r>
        <w:rPr>
          <w:rFonts w:eastAsia="宋体"/>
        </w:rPr>
        <w:t>-ToBeSetupMod-ItemIEs} }</w:t>
      </w:r>
    </w:p>
    <w:p w14:paraId="70E9232E" w14:textId="77777777" w:rsidR="00294469" w:rsidRDefault="00D31EB2">
      <w:pPr>
        <w:pStyle w:val="PL"/>
      </w:pPr>
      <w:r>
        <w:t>BroadcastMRBs-ToBeModified-List ::= SEQUENCE (SIZE(1..maxnoofMRBs)) OF ProtocolIE-SingleContainer { { BroadcastMRBs-ToBeModified-ItemIEs} }</w:t>
      </w:r>
    </w:p>
    <w:p w14:paraId="3AF788E2" w14:textId="77777777" w:rsidR="00294469" w:rsidRDefault="00D31EB2">
      <w:pPr>
        <w:pStyle w:val="PL"/>
      </w:pPr>
      <w:r>
        <w:t>BroadcastMRBs-ToBeReleased-List ::= SEQUENCE (SIZE(1..maxnoofMRBs)) OF ProtocolIE-SingleContainer { { BroadcastMRBs-</w:t>
      </w:r>
      <w:r>
        <w:t>ToBeReleased-ItemIEs} }</w:t>
      </w:r>
    </w:p>
    <w:p w14:paraId="454B129A" w14:textId="77777777" w:rsidR="00294469" w:rsidRDefault="00294469">
      <w:pPr>
        <w:pStyle w:val="PL"/>
      </w:pPr>
    </w:p>
    <w:p w14:paraId="6C15893E" w14:textId="77777777" w:rsidR="00294469" w:rsidRDefault="00D31EB2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-ToBeSetupMod-ItemIEs F1AP-PROTOCOL-IES ::= {</w:t>
      </w:r>
    </w:p>
    <w:p w14:paraId="113EED9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62C5F4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F5079A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D5767AA" w14:textId="77777777" w:rsidR="00294469" w:rsidRDefault="00294469">
      <w:pPr>
        <w:pStyle w:val="PL"/>
      </w:pPr>
    </w:p>
    <w:p w14:paraId="0D30AB7E" w14:textId="77777777" w:rsidR="00294469" w:rsidRDefault="00D31EB2">
      <w:pPr>
        <w:pStyle w:val="PL"/>
      </w:pPr>
      <w:r>
        <w:t>BroadcastMRBs-ToBeModified-ItemIEs F1AP-PROT</w:t>
      </w:r>
      <w:r>
        <w:t>OCOL-IES ::= {</w:t>
      </w:r>
    </w:p>
    <w:p w14:paraId="1F2FC63C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06D4ADE3" w14:textId="77777777" w:rsidR="00294469" w:rsidRDefault="00D31EB2">
      <w:pPr>
        <w:pStyle w:val="PL"/>
      </w:pPr>
      <w:r>
        <w:tab/>
        <w:t>...</w:t>
      </w:r>
    </w:p>
    <w:p w14:paraId="281F98E3" w14:textId="77777777" w:rsidR="00294469" w:rsidRDefault="00D31EB2">
      <w:pPr>
        <w:pStyle w:val="PL"/>
      </w:pPr>
      <w:r>
        <w:t>}</w:t>
      </w:r>
    </w:p>
    <w:p w14:paraId="5F38F183" w14:textId="77777777" w:rsidR="00294469" w:rsidRDefault="00294469">
      <w:pPr>
        <w:pStyle w:val="PL"/>
      </w:pPr>
    </w:p>
    <w:p w14:paraId="26961F82" w14:textId="77777777" w:rsidR="00294469" w:rsidRDefault="00D31EB2">
      <w:pPr>
        <w:pStyle w:val="PL"/>
      </w:pPr>
      <w:r>
        <w:t>BroadcastMRBs-ToBeReleased-ItemIEs F1AP-PROTOCOL-IES ::= {</w:t>
      </w:r>
    </w:p>
    <w:p w14:paraId="68438DCC" w14:textId="77777777" w:rsidR="00294469" w:rsidRDefault="00D31EB2">
      <w:pPr>
        <w:pStyle w:val="PL"/>
      </w:pPr>
      <w:r>
        <w:tab/>
        <w:t>{ ID id-BroadcastMRBs</w:t>
      </w:r>
      <w:r>
        <w:rPr>
          <w:rFonts w:eastAsia="宋体"/>
        </w:rPr>
        <w:t>-ToBeReleased-Item</w:t>
      </w:r>
      <w:r>
        <w:tab/>
      </w:r>
      <w:r>
        <w:tab/>
        <w:t xml:space="preserve">CRITICALITY </w:t>
      </w:r>
      <w:r>
        <w:t>reject</w:t>
      </w:r>
      <w:r>
        <w:tab/>
        <w:t>TYPE BroadcastMRBs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02A3C792" w14:textId="77777777" w:rsidR="00294469" w:rsidRDefault="00D31EB2">
      <w:pPr>
        <w:pStyle w:val="PL"/>
      </w:pPr>
      <w:r>
        <w:tab/>
        <w:t>...</w:t>
      </w:r>
    </w:p>
    <w:p w14:paraId="602BD433" w14:textId="77777777" w:rsidR="00294469" w:rsidRDefault="00D31EB2">
      <w:pPr>
        <w:pStyle w:val="PL"/>
      </w:pPr>
      <w:r>
        <w:t>}</w:t>
      </w:r>
    </w:p>
    <w:p w14:paraId="0C789029" w14:textId="77777777" w:rsidR="00294469" w:rsidRDefault="00294469">
      <w:pPr>
        <w:pStyle w:val="PL"/>
      </w:pPr>
    </w:p>
    <w:p w14:paraId="083F2108" w14:textId="77777777" w:rsidR="00294469" w:rsidRDefault="00294469">
      <w:pPr>
        <w:pStyle w:val="PL"/>
      </w:pPr>
    </w:p>
    <w:p w14:paraId="78E2E2DB" w14:textId="77777777" w:rsidR="00294469" w:rsidRDefault="00D31EB2">
      <w:pPr>
        <w:pStyle w:val="PL"/>
      </w:pPr>
      <w:r>
        <w:t>-- **************************************************************</w:t>
      </w:r>
    </w:p>
    <w:p w14:paraId="3325D92E" w14:textId="77777777" w:rsidR="00294469" w:rsidRDefault="00D31EB2">
      <w:pPr>
        <w:pStyle w:val="PL"/>
      </w:pPr>
      <w:r>
        <w:t>--</w:t>
      </w:r>
    </w:p>
    <w:p w14:paraId="4E0989A9" w14:textId="77777777" w:rsidR="00294469" w:rsidRDefault="00D31EB2">
      <w:pPr>
        <w:pStyle w:val="PL"/>
      </w:pPr>
      <w:r>
        <w:t>-- BROADCAST CONTEXT MODIFICATION RESPONSE</w:t>
      </w:r>
    </w:p>
    <w:p w14:paraId="5EF2EAF7" w14:textId="77777777" w:rsidR="00294469" w:rsidRDefault="00D31EB2">
      <w:pPr>
        <w:pStyle w:val="PL"/>
      </w:pPr>
      <w:r>
        <w:t>--</w:t>
      </w:r>
    </w:p>
    <w:p w14:paraId="282CE604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5D80EA96" w14:textId="77777777" w:rsidR="00294469" w:rsidRDefault="00294469">
      <w:pPr>
        <w:pStyle w:val="PL"/>
      </w:pPr>
    </w:p>
    <w:p w14:paraId="35B4731B" w14:textId="77777777" w:rsidR="00294469" w:rsidRDefault="00D31EB2">
      <w:pPr>
        <w:pStyle w:val="PL"/>
      </w:pPr>
      <w:r>
        <w:rPr>
          <w:rFonts w:hint="eastAsia"/>
        </w:rPr>
        <w:t>Broadcast</w:t>
      </w:r>
      <w:r>
        <w:t>ContextModificationResponse ::= SEQUENCE {</w:t>
      </w:r>
    </w:p>
    <w:p w14:paraId="66B09AE3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>
        <w:rPr>
          <w:rFonts w:hint="eastAsia"/>
        </w:rPr>
        <w:t>Broadcast</w:t>
      </w:r>
      <w:r>
        <w:t>ContextModificationResponseIEs} },</w:t>
      </w:r>
    </w:p>
    <w:p w14:paraId="2032ECA1" w14:textId="77777777" w:rsidR="00294469" w:rsidRDefault="00D31EB2">
      <w:pPr>
        <w:pStyle w:val="PL"/>
      </w:pPr>
      <w:r>
        <w:tab/>
        <w:t>...</w:t>
      </w:r>
    </w:p>
    <w:p w14:paraId="5CACA11F" w14:textId="77777777" w:rsidR="00294469" w:rsidRDefault="00D31EB2">
      <w:pPr>
        <w:pStyle w:val="PL"/>
      </w:pPr>
      <w:r>
        <w:t>}</w:t>
      </w:r>
    </w:p>
    <w:p w14:paraId="65AE0AC9" w14:textId="77777777" w:rsidR="00294469" w:rsidRDefault="00294469">
      <w:pPr>
        <w:pStyle w:val="PL"/>
      </w:pPr>
    </w:p>
    <w:p w14:paraId="60E0A9C5" w14:textId="77777777" w:rsidR="00294469" w:rsidRDefault="00294469">
      <w:pPr>
        <w:pStyle w:val="PL"/>
      </w:pPr>
    </w:p>
    <w:p w14:paraId="25DDC1DC" w14:textId="77777777" w:rsidR="00294469" w:rsidRDefault="00D31EB2">
      <w:pPr>
        <w:pStyle w:val="PL"/>
      </w:pPr>
      <w:r>
        <w:rPr>
          <w:rFonts w:hint="eastAsia"/>
        </w:rPr>
        <w:lastRenderedPageBreak/>
        <w:t>Broadcast</w:t>
      </w:r>
      <w:r>
        <w:t>ContextModificationResponseIEs F1AP-PROTOCOL-IES ::= {</w:t>
      </w:r>
    </w:p>
    <w:p w14:paraId="4762DFDA" w14:textId="77777777" w:rsidR="00294469" w:rsidRDefault="00D31EB2">
      <w:pPr>
        <w:pStyle w:val="PL"/>
      </w:pPr>
      <w:r>
        <w:tab/>
        <w:t>{ ID id-gNB-CU-</w:t>
      </w:r>
      <w:r>
        <w:rPr>
          <w:rFonts w:hint="eastAsia"/>
        </w:rPr>
        <w:t>MBS</w:t>
      </w:r>
      <w:r>
        <w:t>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GNB-CU-</w:t>
      </w:r>
      <w:r>
        <w:rPr>
          <w:rFonts w:hint="eastAsia"/>
        </w:rPr>
        <w:t>MBS</w:t>
      </w:r>
      <w:r>
        <w:t>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7327A40" w14:textId="77777777" w:rsidR="00294469" w:rsidRDefault="00D31EB2">
      <w:pPr>
        <w:pStyle w:val="PL"/>
      </w:pPr>
      <w:r>
        <w:tab/>
        <w:t>{ ID id-gNB-DU-</w:t>
      </w:r>
      <w:r>
        <w:rPr>
          <w:rFonts w:hint="eastAsia"/>
        </w:rPr>
        <w:t>MBS</w:t>
      </w:r>
      <w:r>
        <w:t>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</w:t>
      </w:r>
      <w:r>
        <w:t>tory}|</w:t>
      </w:r>
    </w:p>
    <w:p w14:paraId="2688AABD" w14:textId="77777777" w:rsidR="00294469" w:rsidRDefault="00294469">
      <w:pPr>
        <w:pStyle w:val="PL"/>
      </w:pPr>
    </w:p>
    <w:p w14:paraId="640AE50E" w14:textId="77777777" w:rsidR="00294469" w:rsidRDefault="00D31EB2">
      <w:pPr>
        <w:pStyle w:val="PL"/>
      </w:pPr>
      <w:r>
        <w:tab/>
        <w:t>{ ID id-BroadcastMRBs-SetupMod-List</w:t>
      </w:r>
      <w:r>
        <w:tab/>
      </w:r>
      <w:r>
        <w:tab/>
      </w:r>
      <w:r>
        <w:tab/>
      </w:r>
      <w:r>
        <w:tab/>
        <w:t>CRITICALITY reject TYPE BroadcastMRBs-SetupMod-List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1024678" w14:textId="77777777" w:rsidR="00294469" w:rsidRDefault="00D31EB2">
      <w:pPr>
        <w:pStyle w:val="PL"/>
      </w:pPr>
      <w:r>
        <w:tab/>
        <w:t>{ ID id-BroadcastMRBs-FailedToBeSetupMod-List</w:t>
      </w:r>
      <w:r>
        <w:tab/>
        <w:t>CRITICALITY ignore TYPE BroadcastMRBs-FailedToBeSetupMod-List</w:t>
      </w:r>
      <w:r>
        <w:tab/>
        <w:t>PRESENCE optional}|</w:t>
      </w:r>
    </w:p>
    <w:p w14:paraId="1F563127" w14:textId="77777777" w:rsidR="00294469" w:rsidRDefault="00D31EB2">
      <w:pPr>
        <w:pStyle w:val="PL"/>
      </w:pPr>
      <w:r>
        <w:tab/>
        <w:t xml:space="preserve">{ </w:t>
      </w:r>
      <w:r>
        <w:t>ID id-BroadcastMRBs-Modified-List</w:t>
      </w:r>
      <w:r>
        <w:tab/>
      </w:r>
      <w:r>
        <w:tab/>
      </w:r>
      <w:r>
        <w:tab/>
      </w:r>
      <w:r>
        <w:tab/>
        <w:t>CRITICALITY reject TYPE BroadcastMRBs-Modified-List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8A86A8D" w14:textId="77777777" w:rsidR="00294469" w:rsidRDefault="00D31EB2">
      <w:pPr>
        <w:pStyle w:val="PL"/>
      </w:pPr>
      <w:r>
        <w:tab/>
        <w:t>{ ID id-BroadcastMRBs-FailedToBeModified-List</w:t>
      </w:r>
      <w:r>
        <w:tab/>
        <w:t>CRITICALITY ignore TYPE BroadcastMRBs-FailedToBeModified-List</w:t>
      </w:r>
      <w:r>
        <w:tab/>
        <w:t>PRESENCE optional}|</w:t>
      </w:r>
    </w:p>
    <w:p w14:paraId="000C84B5" w14:textId="77777777" w:rsidR="00294469" w:rsidRDefault="00D31EB2">
      <w:pPr>
        <w:pStyle w:val="PL"/>
        <w:rPr>
          <w:rFonts w:eastAsia="宋体"/>
        </w:rPr>
      </w:pPr>
      <w:r>
        <w:tab/>
        <w:t>{ ID id-Criti</w:t>
      </w:r>
      <w:r>
        <w:t>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rFonts w:eastAsia="宋体"/>
        </w:rPr>
        <w:t>|</w:t>
      </w:r>
    </w:p>
    <w:p w14:paraId="7B4BD34A" w14:textId="77777777" w:rsidR="00294469" w:rsidRDefault="00D31EB2">
      <w:pPr>
        <w:pStyle w:val="PL"/>
      </w:pPr>
      <w:r>
        <w:rPr>
          <w:rFonts w:hint="eastAsia"/>
          <w:lang w:eastAsia="zh-CN"/>
        </w:rPr>
        <w:tab/>
      </w:r>
      <w:r>
        <w:t>{ ID id-</w:t>
      </w:r>
      <w:r>
        <w:rPr>
          <w:rFonts w:hint="eastAsia"/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PRESENCE optional},</w:t>
      </w:r>
    </w:p>
    <w:p w14:paraId="26F5BF4A" w14:textId="77777777" w:rsidR="00294469" w:rsidRDefault="00D31EB2">
      <w:pPr>
        <w:pStyle w:val="PL"/>
      </w:pPr>
      <w:r>
        <w:tab/>
        <w:t>...</w:t>
      </w:r>
    </w:p>
    <w:p w14:paraId="3CB82F4F" w14:textId="77777777" w:rsidR="00294469" w:rsidRDefault="00D31EB2">
      <w:pPr>
        <w:pStyle w:val="PL"/>
      </w:pPr>
      <w:r>
        <w:t>}</w:t>
      </w:r>
    </w:p>
    <w:p w14:paraId="00FBB0BC" w14:textId="77777777" w:rsidR="00294469" w:rsidRDefault="00294469">
      <w:pPr>
        <w:pStyle w:val="PL"/>
      </w:pPr>
    </w:p>
    <w:p w14:paraId="52B7D74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BroadcastMRBs-SetupMod-List ::= SEQUENCE (SIZE(1..m</w:t>
      </w:r>
      <w:r>
        <w:rPr>
          <w:rFonts w:eastAsia="宋体"/>
        </w:rPr>
        <w:t xml:space="preserve">axnoofMRBs)) OF ProtocolIE-SingleContainer { { </w:t>
      </w:r>
      <w:r>
        <w:t>BroadcastMRBs</w:t>
      </w:r>
      <w:r>
        <w:rPr>
          <w:rFonts w:eastAsia="宋体"/>
        </w:rPr>
        <w:t>-SetupMod-ItemIEs} }</w:t>
      </w:r>
    </w:p>
    <w:p w14:paraId="71CA23AB" w14:textId="77777777" w:rsidR="00294469" w:rsidRDefault="00294469">
      <w:pPr>
        <w:pStyle w:val="PL"/>
        <w:rPr>
          <w:rFonts w:eastAsia="宋体"/>
        </w:rPr>
      </w:pPr>
    </w:p>
    <w:p w14:paraId="72C745DD" w14:textId="77777777" w:rsidR="00294469" w:rsidRDefault="00D31EB2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BroadcastMRBs</w:t>
      </w:r>
      <w:r>
        <w:rPr>
          <w:rFonts w:eastAsia="宋体"/>
        </w:rPr>
        <w:t>-FailedToBeSetupMod-ItemIEs} }</w:t>
      </w:r>
    </w:p>
    <w:p w14:paraId="61D01B1B" w14:textId="77777777" w:rsidR="00294469" w:rsidRDefault="00294469">
      <w:pPr>
        <w:pStyle w:val="PL"/>
        <w:rPr>
          <w:rFonts w:eastAsia="宋体"/>
        </w:rPr>
      </w:pPr>
    </w:p>
    <w:p w14:paraId="07ACC356" w14:textId="77777777" w:rsidR="00294469" w:rsidRDefault="00D31EB2">
      <w:pPr>
        <w:pStyle w:val="PL"/>
      </w:pPr>
      <w:r>
        <w:t>BroadcastMRBs-Modifie</w:t>
      </w:r>
      <w:r>
        <w:t xml:space="preserve">d-List::= SEQUENCE (SIZE(1..maxnoofMRBs)) OF ProtocolIE-SingleContainer { { BroadcastMRBs-Modified-ItemIEs } } </w:t>
      </w:r>
    </w:p>
    <w:p w14:paraId="09CE7CA2" w14:textId="77777777" w:rsidR="00294469" w:rsidRDefault="00294469">
      <w:pPr>
        <w:pStyle w:val="PL"/>
      </w:pPr>
    </w:p>
    <w:p w14:paraId="519003C7" w14:textId="77777777" w:rsidR="00294469" w:rsidRDefault="00D31EB2">
      <w:pPr>
        <w:pStyle w:val="PL"/>
      </w:pPr>
      <w:r>
        <w:t>BroadcastMRBs-FailedToBeModified-List ::= SEQUENCE (SIZE(1..maxnoofMRBs)) OF ProtocolIE-SingleContainer { { BroadcastMRBs-FailedToBeModified-It</w:t>
      </w:r>
      <w:r>
        <w:t>emIEs} }</w:t>
      </w:r>
    </w:p>
    <w:p w14:paraId="1CEDDA96" w14:textId="77777777" w:rsidR="00294469" w:rsidRDefault="00294469">
      <w:pPr>
        <w:pStyle w:val="PL"/>
      </w:pPr>
    </w:p>
    <w:p w14:paraId="6BE7788B" w14:textId="77777777" w:rsidR="00294469" w:rsidRDefault="00294469">
      <w:pPr>
        <w:pStyle w:val="PL"/>
      </w:pPr>
    </w:p>
    <w:p w14:paraId="2A085459" w14:textId="77777777" w:rsidR="00294469" w:rsidRDefault="00D31EB2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-SetupMod-ItemIEs F1AP-PROTOCOL-IES ::= {</w:t>
      </w:r>
    </w:p>
    <w:p w14:paraId="1C98AAE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7E05DB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57734F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9384751" w14:textId="77777777" w:rsidR="00294469" w:rsidRDefault="00294469">
      <w:pPr>
        <w:pStyle w:val="PL"/>
        <w:rPr>
          <w:rFonts w:eastAsia="宋体"/>
        </w:rPr>
      </w:pPr>
    </w:p>
    <w:p w14:paraId="6F14C8DD" w14:textId="77777777" w:rsidR="00294469" w:rsidRDefault="00D31EB2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-FailedToBeSetupMod-ItemIEs F1AP-PROTOCOL-IES ::= {</w:t>
      </w:r>
    </w:p>
    <w:p w14:paraId="0B6AA95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5EF4D8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87E864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F2B8F2" w14:textId="77777777" w:rsidR="00294469" w:rsidRDefault="00294469">
      <w:pPr>
        <w:pStyle w:val="PL"/>
        <w:rPr>
          <w:rFonts w:eastAsia="宋体"/>
        </w:rPr>
      </w:pPr>
    </w:p>
    <w:p w14:paraId="22AE039E" w14:textId="77777777" w:rsidR="00294469" w:rsidRDefault="00D31EB2">
      <w:pPr>
        <w:pStyle w:val="PL"/>
      </w:pPr>
      <w:r>
        <w:t xml:space="preserve">BroadcastMRBs-Modified-ItemIEs </w:t>
      </w:r>
      <w:r>
        <w:t>F1AP-PROTOCOL-IES ::= {</w:t>
      </w:r>
    </w:p>
    <w:p w14:paraId="08CD86DD" w14:textId="77777777" w:rsidR="00294469" w:rsidRDefault="00D31EB2">
      <w:pPr>
        <w:pStyle w:val="PL"/>
      </w:pPr>
      <w:r>
        <w:tab/>
        <w:t>{ ID id-BroadcastMRBs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4FBB842E" w14:textId="77777777" w:rsidR="00294469" w:rsidRDefault="00D31EB2">
      <w:pPr>
        <w:pStyle w:val="PL"/>
      </w:pPr>
      <w:r>
        <w:tab/>
        <w:t>...</w:t>
      </w:r>
    </w:p>
    <w:p w14:paraId="67CAC5E1" w14:textId="77777777" w:rsidR="00294469" w:rsidRDefault="00D31EB2">
      <w:pPr>
        <w:pStyle w:val="PL"/>
      </w:pPr>
      <w:r>
        <w:t>}</w:t>
      </w:r>
    </w:p>
    <w:p w14:paraId="69163B87" w14:textId="77777777" w:rsidR="00294469" w:rsidRDefault="00294469">
      <w:pPr>
        <w:pStyle w:val="PL"/>
      </w:pPr>
    </w:p>
    <w:p w14:paraId="14F68E60" w14:textId="77777777" w:rsidR="00294469" w:rsidRDefault="00D31EB2">
      <w:pPr>
        <w:pStyle w:val="PL"/>
      </w:pPr>
      <w:r>
        <w:t>BroadcastMRBs-FailedToBeModified-ItemIEs F1AP-PROTOCOL-IES ::= {</w:t>
      </w:r>
    </w:p>
    <w:p w14:paraId="51C0B4AB" w14:textId="77777777" w:rsidR="00294469" w:rsidRDefault="00D31EB2">
      <w:pPr>
        <w:pStyle w:val="PL"/>
      </w:pPr>
      <w:r>
        <w:tab/>
        <w:t>{ ID id-BroadcastMRBs</w:t>
      </w:r>
      <w:r>
        <w:rPr>
          <w:rFonts w:eastAsia="宋体"/>
        </w:rPr>
        <w:t>-FailedToBeModified-I</w:t>
      </w:r>
      <w:r>
        <w:rPr>
          <w:rFonts w:eastAsia="宋体"/>
        </w:rPr>
        <w:t>tem</w:t>
      </w:r>
      <w:r>
        <w:tab/>
        <w:t xml:space="preserve">CRITICALITY </w:t>
      </w:r>
      <w:r>
        <w:tab/>
        <w:t>ignore</w:t>
      </w:r>
      <w:r>
        <w:tab/>
        <w:t>TYPE BroadcastMRBs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68DFDC03" w14:textId="77777777" w:rsidR="00294469" w:rsidRDefault="00D31EB2">
      <w:pPr>
        <w:pStyle w:val="PL"/>
      </w:pPr>
      <w:r>
        <w:tab/>
        <w:t>...</w:t>
      </w:r>
    </w:p>
    <w:p w14:paraId="6F083B66" w14:textId="77777777" w:rsidR="00294469" w:rsidRDefault="00D31EB2">
      <w:pPr>
        <w:pStyle w:val="PL"/>
      </w:pPr>
      <w:r>
        <w:t>}</w:t>
      </w:r>
    </w:p>
    <w:p w14:paraId="29DBAFDE" w14:textId="77777777" w:rsidR="00294469" w:rsidRDefault="00294469">
      <w:pPr>
        <w:pStyle w:val="PL"/>
      </w:pPr>
    </w:p>
    <w:p w14:paraId="6BF69C35" w14:textId="77777777" w:rsidR="00294469" w:rsidRDefault="00D31EB2">
      <w:pPr>
        <w:pStyle w:val="PL"/>
      </w:pPr>
      <w:r>
        <w:t>-- **************************************************************</w:t>
      </w:r>
    </w:p>
    <w:p w14:paraId="6ED37ECF" w14:textId="77777777" w:rsidR="00294469" w:rsidRDefault="00D31EB2">
      <w:pPr>
        <w:pStyle w:val="PL"/>
      </w:pPr>
      <w:r>
        <w:t>--</w:t>
      </w:r>
    </w:p>
    <w:p w14:paraId="42B4B838" w14:textId="77777777" w:rsidR="00294469" w:rsidRDefault="00D31EB2">
      <w:pPr>
        <w:pStyle w:val="PL"/>
      </w:pPr>
      <w:r>
        <w:t>-- BROADCAST CONTEXT MODIFICATION FAILURE</w:t>
      </w:r>
    </w:p>
    <w:p w14:paraId="2A0C2146" w14:textId="77777777" w:rsidR="00294469" w:rsidRDefault="00D31EB2">
      <w:pPr>
        <w:pStyle w:val="PL"/>
      </w:pPr>
      <w:r>
        <w:t>--</w:t>
      </w:r>
    </w:p>
    <w:p w14:paraId="2E65479B" w14:textId="77777777" w:rsidR="00294469" w:rsidRDefault="00D31EB2">
      <w:pPr>
        <w:pStyle w:val="PL"/>
      </w:pPr>
      <w:r>
        <w:lastRenderedPageBreak/>
        <w:t>-- ******************************************</w:t>
      </w:r>
      <w:r>
        <w:t>********************</w:t>
      </w:r>
    </w:p>
    <w:p w14:paraId="7E78E297" w14:textId="77777777" w:rsidR="00294469" w:rsidRDefault="00294469">
      <w:pPr>
        <w:pStyle w:val="PL"/>
      </w:pPr>
    </w:p>
    <w:p w14:paraId="7E99C086" w14:textId="77777777" w:rsidR="00294469" w:rsidRDefault="00D31EB2">
      <w:pPr>
        <w:pStyle w:val="PL"/>
      </w:pPr>
      <w:r>
        <w:t>BroadcastContextModificationFailure ::= SEQUENCE {</w:t>
      </w:r>
    </w:p>
    <w:p w14:paraId="6B7BD6AE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BroadcastContextModificationFailureIEs} },</w:t>
      </w:r>
    </w:p>
    <w:p w14:paraId="08E7B0C0" w14:textId="77777777" w:rsidR="00294469" w:rsidRDefault="00D31EB2">
      <w:pPr>
        <w:pStyle w:val="PL"/>
      </w:pPr>
      <w:r>
        <w:tab/>
        <w:t>...</w:t>
      </w:r>
    </w:p>
    <w:p w14:paraId="3B7459A4" w14:textId="77777777" w:rsidR="00294469" w:rsidRDefault="00D31EB2">
      <w:pPr>
        <w:pStyle w:val="PL"/>
      </w:pPr>
      <w:r>
        <w:t>}</w:t>
      </w:r>
    </w:p>
    <w:p w14:paraId="799FC2A4" w14:textId="77777777" w:rsidR="00294469" w:rsidRDefault="00294469">
      <w:pPr>
        <w:pStyle w:val="PL"/>
      </w:pPr>
    </w:p>
    <w:p w14:paraId="00FAF429" w14:textId="77777777" w:rsidR="00294469" w:rsidRDefault="00D31EB2">
      <w:pPr>
        <w:pStyle w:val="PL"/>
      </w:pPr>
      <w:r>
        <w:t>BroadcastContextModificationFailureIEs F1AP-PROTOCOL-IES ::= {</w:t>
      </w:r>
    </w:p>
    <w:p w14:paraId="36756FA2" w14:textId="77777777" w:rsidR="00294469" w:rsidRDefault="00D31EB2">
      <w:pPr>
        <w:pStyle w:val="PL"/>
      </w:pPr>
      <w:r>
        <w:tab/>
        <w:t xml:space="preserve">{ ID </w:t>
      </w:r>
      <w:r>
        <w:t>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48702B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0041084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</w:t>
      </w:r>
      <w:r>
        <w:t>E mandatory</w:t>
      </w:r>
      <w:r>
        <w:tab/>
        <w:t>}|</w:t>
      </w:r>
    </w:p>
    <w:p w14:paraId="76FA6B32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FEF55CC" w14:textId="77777777" w:rsidR="00294469" w:rsidRDefault="00D31EB2">
      <w:pPr>
        <w:pStyle w:val="PL"/>
      </w:pPr>
      <w:r>
        <w:tab/>
        <w:t>...</w:t>
      </w:r>
    </w:p>
    <w:p w14:paraId="1BBB5E09" w14:textId="77777777" w:rsidR="00294469" w:rsidRDefault="00D31EB2">
      <w:pPr>
        <w:pStyle w:val="PL"/>
      </w:pPr>
      <w:r>
        <w:t>}</w:t>
      </w:r>
    </w:p>
    <w:p w14:paraId="7E133A89" w14:textId="77777777" w:rsidR="00294469" w:rsidRDefault="00294469">
      <w:pPr>
        <w:pStyle w:val="PL"/>
        <w:rPr>
          <w:snapToGrid w:val="0"/>
        </w:rPr>
      </w:pPr>
    </w:p>
    <w:p w14:paraId="42B98D9C" w14:textId="77777777" w:rsidR="00294469" w:rsidRDefault="00D31EB2">
      <w:pPr>
        <w:pStyle w:val="PL"/>
      </w:pPr>
      <w:r>
        <w:t>-- **************************************************************</w:t>
      </w:r>
    </w:p>
    <w:p w14:paraId="637A6C9E" w14:textId="77777777" w:rsidR="00294469" w:rsidRDefault="00D31EB2">
      <w:pPr>
        <w:pStyle w:val="PL"/>
      </w:pPr>
      <w:r>
        <w:t>--</w:t>
      </w:r>
    </w:p>
    <w:p w14:paraId="6AA5C628" w14:textId="77777777" w:rsidR="00294469" w:rsidRDefault="00D31EB2">
      <w:pPr>
        <w:pStyle w:val="PL"/>
      </w:pPr>
      <w:r>
        <w:t>-- BROADCAST TRANSPORT RESOURCE REQUEST ELEMENTARY PROCEDURE</w:t>
      </w:r>
    </w:p>
    <w:p w14:paraId="74AFE7C9" w14:textId="77777777" w:rsidR="00294469" w:rsidRDefault="00D31EB2">
      <w:pPr>
        <w:pStyle w:val="PL"/>
      </w:pPr>
      <w:r>
        <w:t>--</w:t>
      </w:r>
    </w:p>
    <w:p w14:paraId="1B5C0282" w14:textId="77777777" w:rsidR="00294469" w:rsidRDefault="00D31EB2">
      <w:pPr>
        <w:pStyle w:val="PL"/>
      </w:pPr>
      <w:r>
        <w:t>-- **************************************************************</w:t>
      </w:r>
    </w:p>
    <w:p w14:paraId="33D8EBB3" w14:textId="77777777" w:rsidR="00294469" w:rsidRDefault="00294469">
      <w:pPr>
        <w:pStyle w:val="PL"/>
      </w:pPr>
    </w:p>
    <w:p w14:paraId="23D70DE4" w14:textId="77777777" w:rsidR="00294469" w:rsidRDefault="00294469">
      <w:pPr>
        <w:pStyle w:val="PL"/>
      </w:pPr>
    </w:p>
    <w:p w14:paraId="0C3CB1D5" w14:textId="77777777" w:rsidR="00294469" w:rsidRDefault="00D31EB2">
      <w:pPr>
        <w:pStyle w:val="PL"/>
      </w:pPr>
      <w:r>
        <w:t>-- **************************************************************</w:t>
      </w:r>
    </w:p>
    <w:p w14:paraId="0F7EEF3B" w14:textId="77777777" w:rsidR="00294469" w:rsidRDefault="00D31EB2">
      <w:pPr>
        <w:pStyle w:val="PL"/>
      </w:pPr>
      <w:r>
        <w:t>--</w:t>
      </w:r>
    </w:p>
    <w:p w14:paraId="13AC5C6A" w14:textId="77777777" w:rsidR="00294469" w:rsidRDefault="00D31EB2">
      <w:pPr>
        <w:pStyle w:val="PL"/>
      </w:pPr>
      <w:r>
        <w:t>-- BROADCAST TRANSPORT RESOURCE REQUEST</w:t>
      </w:r>
    </w:p>
    <w:p w14:paraId="566207E7" w14:textId="77777777" w:rsidR="00294469" w:rsidRDefault="00D31EB2">
      <w:pPr>
        <w:pStyle w:val="PL"/>
      </w:pPr>
      <w:r>
        <w:t>--</w:t>
      </w:r>
    </w:p>
    <w:p w14:paraId="09D60801" w14:textId="77777777" w:rsidR="00294469" w:rsidRDefault="00D31EB2">
      <w:pPr>
        <w:pStyle w:val="PL"/>
      </w:pPr>
      <w:r>
        <w:t>-- **************************************************************</w:t>
      </w:r>
    </w:p>
    <w:p w14:paraId="72FDD518" w14:textId="77777777" w:rsidR="00294469" w:rsidRDefault="00294469">
      <w:pPr>
        <w:pStyle w:val="PL"/>
      </w:pPr>
    </w:p>
    <w:p w14:paraId="0EE4E58B" w14:textId="77777777" w:rsidR="00294469" w:rsidRDefault="00D31EB2">
      <w:pPr>
        <w:pStyle w:val="PL"/>
      </w:pPr>
      <w:r>
        <w:t>BroadcastTransportResourceRequest ::= SEQUENCE {</w:t>
      </w:r>
    </w:p>
    <w:p w14:paraId="7E46C7A8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BroadcastTransportResourceRequestIEs}},</w:t>
      </w:r>
    </w:p>
    <w:p w14:paraId="7C6660C7" w14:textId="77777777" w:rsidR="00294469" w:rsidRDefault="00D31EB2">
      <w:pPr>
        <w:pStyle w:val="PL"/>
      </w:pPr>
      <w:r>
        <w:tab/>
        <w:t>...</w:t>
      </w:r>
    </w:p>
    <w:p w14:paraId="7E9BB018" w14:textId="77777777" w:rsidR="00294469" w:rsidRDefault="00D31EB2">
      <w:pPr>
        <w:pStyle w:val="PL"/>
      </w:pPr>
      <w:r>
        <w:t>}</w:t>
      </w:r>
    </w:p>
    <w:p w14:paraId="35BF8806" w14:textId="77777777" w:rsidR="00294469" w:rsidRDefault="00294469">
      <w:pPr>
        <w:pStyle w:val="PL"/>
      </w:pPr>
    </w:p>
    <w:p w14:paraId="0FD21909" w14:textId="77777777" w:rsidR="00294469" w:rsidRDefault="00D31EB2">
      <w:pPr>
        <w:pStyle w:val="PL"/>
      </w:pPr>
      <w:r>
        <w:t>BroadcastTransportResourceRequestIEs F1AP-PROTOCOL-IES ::= {</w:t>
      </w:r>
    </w:p>
    <w:p w14:paraId="0A17335B" w14:textId="77777777" w:rsidR="00294469" w:rsidRDefault="00D31EB2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>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19EFAB" w14:textId="77777777" w:rsidR="00294469" w:rsidRDefault="00D31EB2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90C4324" w14:textId="77777777" w:rsidR="00294469" w:rsidRDefault="00D31EB2">
      <w:pPr>
        <w:pStyle w:val="PL"/>
      </w:pPr>
      <w:r>
        <w:rPr>
          <w:rFonts w:hint="eastAsia"/>
          <w:lang w:eastAsia="zh-CN"/>
        </w:rPr>
        <w:tab/>
      </w:r>
      <w:r>
        <w:t>{ ID id-Broadcast-MRBs-Transport-Request-List</w:t>
      </w:r>
      <w:r>
        <w:tab/>
      </w:r>
      <w:r>
        <w:tab/>
        <w:t xml:space="preserve">CRITICALITY reject </w:t>
      </w:r>
      <w:r>
        <w:tab/>
        <w:t xml:space="preserve">TYPE </w:t>
      </w:r>
      <w:r>
        <w:t>Broadcast-MRBs-Transport-Request-List</w:t>
      </w:r>
      <w:r>
        <w:tab/>
        <w:t>PRESENCE optional</w:t>
      </w:r>
      <w:r>
        <w:tab/>
      </w:r>
      <w:r>
        <w:tab/>
        <w:t>}|</w:t>
      </w:r>
    </w:p>
    <w:p w14:paraId="6678BBFB" w14:textId="77777777" w:rsidR="00294469" w:rsidRDefault="00D31EB2">
      <w:pPr>
        <w:pStyle w:val="PL"/>
      </w:pPr>
      <w:r>
        <w:tab/>
        <w:t>{ ID id-</w:t>
      </w:r>
      <w:r>
        <w:rPr>
          <w:snapToGrid w:val="0"/>
        </w:rPr>
        <w:t>F1U-PathFailure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F1U-PathFailure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40D0686C" w14:textId="77777777" w:rsidR="00294469" w:rsidRDefault="00D31EB2">
      <w:pPr>
        <w:pStyle w:val="PL"/>
      </w:pPr>
      <w:r>
        <w:tab/>
        <w:t>...</w:t>
      </w:r>
    </w:p>
    <w:p w14:paraId="1642C1B7" w14:textId="77777777" w:rsidR="00294469" w:rsidRDefault="00D31EB2">
      <w:pPr>
        <w:pStyle w:val="PL"/>
      </w:pPr>
      <w:r>
        <w:t>}</w:t>
      </w:r>
    </w:p>
    <w:p w14:paraId="1A0E5217" w14:textId="77777777" w:rsidR="00294469" w:rsidRDefault="00294469">
      <w:pPr>
        <w:pStyle w:val="PL"/>
      </w:pPr>
    </w:p>
    <w:p w14:paraId="326FF035" w14:textId="77777777" w:rsidR="00294469" w:rsidRDefault="00D31EB2">
      <w:pPr>
        <w:pStyle w:val="PL"/>
      </w:pPr>
      <w:r>
        <w:t>Broadcast-MRBs-Transport-Request-List ::= SEQUENCE (SIZE(1..maxnoofMRBs)) OF ProtocolIE</w:t>
      </w:r>
      <w:r>
        <w:t>-SingleContainer { { Broadcast-MRBs-Transport-Request-ItemIEs} }</w:t>
      </w:r>
    </w:p>
    <w:p w14:paraId="0B5EEF68" w14:textId="77777777" w:rsidR="00294469" w:rsidRDefault="00294469">
      <w:pPr>
        <w:pStyle w:val="PL"/>
      </w:pPr>
    </w:p>
    <w:p w14:paraId="54132D91" w14:textId="77777777" w:rsidR="00294469" w:rsidRDefault="00D31EB2">
      <w:pPr>
        <w:pStyle w:val="PL"/>
      </w:pPr>
      <w:r>
        <w:t>Broadcast-MRBs-Transport-Request-ItemIEs F1AP-PROTOCOL-IES ::= {</w:t>
      </w:r>
    </w:p>
    <w:p w14:paraId="7EC7E3C5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id-Broadcast-MRBs-Transport-Request-Item</w:t>
      </w:r>
      <w:r>
        <w:tab/>
      </w:r>
      <w:r>
        <w:tab/>
      </w:r>
      <w:r>
        <w:tab/>
        <w:t>CRITICALITY reject</w:t>
      </w:r>
      <w:r>
        <w:tab/>
        <w:t>TYPE Broadcast-MRBs-Transport-Request-Item</w:t>
      </w:r>
      <w:r>
        <w:tab/>
      </w:r>
      <w:r>
        <w:tab/>
      </w:r>
      <w:r>
        <w:tab/>
        <w:t>PRESENCE man</w:t>
      </w:r>
      <w:r>
        <w:t>datory},</w:t>
      </w:r>
    </w:p>
    <w:p w14:paraId="557A0370" w14:textId="77777777" w:rsidR="00294469" w:rsidRDefault="00D31EB2">
      <w:pPr>
        <w:pStyle w:val="PL"/>
      </w:pPr>
      <w:r>
        <w:tab/>
        <w:t>...</w:t>
      </w:r>
    </w:p>
    <w:p w14:paraId="44E2B7BA" w14:textId="77777777" w:rsidR="00294469" w:rsidRDefault="00D31EB2">
      <w:pPr>
        <w:pStyle w:val="PL"/>
      </w:pPr>
      <w:r>
        <w:t>}</w:t>
      </w:r>
    </w:p>
    <w:p w14:paraId="48AF44D2" w14:textId="77777777" w:rsidR="00294469" w:rsidRDefault="00294469">
      <w:pPr>
        <w:pStyle w:val="PL"/>
      </w:pPr>
    </w:p>
    <w:p w14:paraId="06EFF57F" w14:textId="77777777" w:rsidR="00294469" w:rsidRDefault="00294469">
      <w:pPr>
        <w:pStyle w:val="PL"/>
      </w:pPr>
    </w:p>
    <w:p w14:paraId="3EA9CE5F" w14:textId="77777777" w:rsidR="00294469" w:rsidRDefault="00D31EB2">
      <w:pPr>
        <w:pStyle w:val="PL"/>
      </w:pPr>
      <w:r>
        <w:t>-- **************************************************************</w:t>
      </w:r>
    </w:p>
    <w:p w14:paraId="135EE60F" w14:textId="77777777" w:rsidR="00294469" w:rsidRDefault="00D31EB2">
      <w:pPr>
        <w:pStyle w:val="PL"/>
      </w:pPr>
      <w:r>
        <w:t>--</w:t>
      </w:r>
    </w:p>
    <w:p w14:paraId="3AAC953B" w14:textId="77777777" w:rsidR="00294469" w:rsidRDefault="00D31EB2">
      <w:pPr>
        <w:pStyle w:val="PL"/>
      </w:pPr>
      <w:r>
        <w:t>-- Multicast Group Paging ELEMENTARY PROCEDURE</w:t>
      </w:r>
    </w:p>
    <w:p w14:paraId="09E5D2BA" w14:textId="77777777" w:rsidR="00294469" w:rsidRDefault="00D31EB2">
      <w:pPr>
        <w:pStyle w:val="PL"/>
      </w:pPr>
      <w:r>
        <w:t>--</w:t>
      </w:r>
    </w:p>
    <w:p w14:paraId="50D1D853" w14:textId="77777777" w:rsidR="00294469" w:rsidRDefault="00D31EB2">
      <w:pPr>
        <w:pStyle w:val="PL"/>
      </w:pPr>
      <w:r>
        <w:t>-- **************************************************************</w:t>
      </w:r>
    </w:p>
    <w:p w14:paraId="1D64CF2E" w14:textId="77777777" w:rsidR="00294469" w:rsidRDefault="00294469">
      <w:pPr>
        <w:pStyle w:val="PL"/>
      </w:pPr>
    </w:p>
    <w:p w14:paraId="3F6CE82F" w14:textId="77777777" w:rsidR="00294469" w:rsidRDefault="00294469">
      <w:pPr>
        <w:pStyle w:val="PL"/>
      </w:pPr>
    </w:p>
    <w:p w14:paraId="5014300F" w14:textId="77777777" w:rsidR="00294469" w:rsidRDefault="00D31EB2">
      <w:pPr>
        <w:pStyle w:val="PL"/>
      </w:pPr>
      <w:r>
        <w:t>-- ************************************************</w:t>
      </w:r>
      <w:r>
        <w:t>**************</w:t>
      </w:r>
    </w:p>
    <w:p w14:paraId="31849940" w14:textId="77777777" w:rsidR="00294469" w:rsidRDefault="00D31EB2">
      <w:pPr>
        <w:pStyle w:val="PL"/>
      </w:pPr>
      <w:r>
        <w:t>--</w:t>
      </w:r>
    </w:p>
    <w:p w14:paraId="46F7F202" w14:textId="77777777" w:rsidR="00294469" w:rsidRDefault="00D31EB2">
      <w:pPr>
        <w:pStyle w:val="PL"/>
      </w:pPr>
      <w:r>
        <w:t>-- Multicast Group Paging</w:t>
      </w:r>
    </w:p>
    <w:p w14:paraId="310C14B0" w14:textId="77777777" w:rsidR="00294469" w:rsidRDefault="00D31EB2">
      <w:pPr>
        <w:pStyle w:val="PL"/>
      </w:pPr>
      <w:r>
        <w:t>--</w:t>
      </w:r>
    </w:p>
    <w:p w14:paraId="3782753C" w14:textId="77777777" w:rsidR="00294469" w:rsidRDefault="00D31EB2">
      <w:pPr>
        <w:pStyle w:val="PL"/>
      </w:pPr>
      <w:r>
        <w:t>-- **************************************************************</w:t>
      </w:r>
    </w:p>
    <w:p w14:paraId="22D85BB6" w14:textId="77777777" w:rsidR="00294469" w:rsidRDefault="00294469">
      <w:pPr>
        <w:pStyle w:val="PL"/>
      </w:pPr>
    </w:p>
    <w:p w14:paraId="61431195" w14:textId="77777777" w:rsidR="00294469" w:rsidRDefault="00D31EB2">
      <w:pPr>
        <w:pStyle w:val="PL"/>
      </w:pPr>
      <w:r>
        <w:t>MulticastGroupPaging ::= SEQUENCE {</w:t>
      </w:r>
    </w:p>
    <w:p w14:paraId="6506715F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MulticastGroupPagingIEs}},</w:t>
      </w:r>
    </w:p>
    <w:p w14:paraId="43382719" w14:textId="77777777" w:rsidR="00294469" w:rsidRDefault="00D31EB2">
      <w:pPr>
        <w:pStyle w:val="PL"/>
      </w:pPr>
      <w:r>
        <w:tab/>
        <w:t>...</w:t>
      </w:r>
    </w:p>
    <w:p w14:paraId="5C40BEE6" w14:textId="77777777" w:rsidR="00294469" w:rsidRDefault="00D31EB2">
      <w:pPr>
        <w:pStyle w:val="PL"/>
      </w:pPr>
      <w:r>
        <w:t>}</w:t>
      </w:r>
    </w:p>
    <w:p w14:paraId="3AE86F12" w14:textId="77777777" w:rsidR="00294469" w:rsidRDefault="00294469">
      <w:pPr>
        <w:pStyle w:val="PL"/>
      </w:pPr>
    </w:p>
    <w:p w14:paraId="01F9E680" w14:textId="77777777" w:rsidR="00294469" w:rsidRDefault="00D31EB2">
      <w:pPr>
        <w:pStyle w:val="PL"/>
      </w:pPr>
      <w:r>
        <w:t>MulticastGroupPagingIEs F1AP-PROTOCOL-IES ::= {</w:t>
      </w:r>
    </w:p>
    <w:p w14:paraId="6B0C719F" w14:textId="77777777" w:rsidR="00294469" w:rsidRDefault="00D31EB2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id-MBS</w:t>
      </w:r>
      <w:r>
        <w:t>-Session-ID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76FD8A6" w14:textId="77777777" w:rsidR="00294469" w:rsidRDefault="00D31EB2">
      <w:pPr>
        <w:pStyle w:val="PL"/>
      </w:pPr>
      <w:r>
        <w:tab/>
        <w:t>{ ID id-UEIdentity</w:t>
      </w:r>
      <w:r>
        <w:rPr>
          <w:lang w:eastAsia="zh-CN"/>
        </w:rPr>
        <w:t>-List-F</w:t>
      </w:r>
      <w:r>
        <w:t>or-Paging-List</w:t>
      </w:r>
      <w:r>
        <w:tab/>
        <w:t>CRITICALITY ignore</w:t>
      </w:r>
      <w:r>
        <w:tab/>
        <w:t>TYPE UEIdentity-List-For-Paging-List</w:t>
      </w:r>
      <w:r>
        <w:tab/>
      </w:r>
      <w:r>
        <w:tab/>
        <w:t>PRESENCE option</w:t>
      </w:r>
      <w:r>
        <w:t>al</w:t>
      </w:r>
      <w:r>
        <w:tab/>
      </w:r>
      <w:r>
        <w:tab/>
        <w:t>}|</w:t>
      </w:r>
    </w:p>
    <w:p w14:paraId="78D73AD5" w14:textId="77777777" w:rsidR="00294469" w:rsidRDefault="00D31EB2">
      <w:pPr>
        <w:pStyle w:val="PL"/>
      </w:pPr>
      <w:r>
        <w:tab/>
        <w:t>{ ID id-MC-PagingCell-List</w:t>
      </w:r>
      <w:r>
        <w:tab/>
      </w:r>
      <w:r>
        <w:tab/>
      </w:r>
      <w:r>
        <w:tab/>
      </w:r>
      <w:r>
        <w:tab/>
        <w:t>CRITICALITY ignore</w:t>
      </w:r>
      <w:r>
        <w:tab/>
        <w:t>TYPE MC-PagingCell-list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3F8F81C" w14:textId="77777777" w:rsidR="00294469" w:rsidRDefault="00D31EB2">
      <w:pPr>
        <w:pStyle w:val="PL"/>
      </w:pPr>
      <w:r>
        <w:tab/>
        <w:t>{ ID id-IndicationMCInactiveReception</w:t>
      </w:r>
      <w:r>
        <w:tab/>
      </w:r>
      <w:r>
        <w:tab/>
        <w:t>CRITICALITY ignore</w:t>
      </w:r>
      <w:r>
        <w:tab/>
        <w:t>TYPE IndicationMCInactiveReception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31533865" w14:textId="77777777" w:rsidR="00294469" w:rsidRDefault="00D31EB2">
      <w:pPr>
        <w:pStyle w:val="PL"/>
      </w:pPr>
      <w:r>
        <w:tab/>
        <w:t>...</w:t>
      </w:r>
    </w:p>
    <w:p w14:paraId="60A735A9" w14:textId="77777777" w:rsidR="00294469" w:rsidRDefault="00D31EB2">
      <w:pPr>
        <w:pStyle w:val="PL"/>
      </w:pPr>
      <w:r>
        <w:t>}</w:t>
      </w:r>
    </w:p>
    <w:p w14:paraId="09C26C5D" w14:textId="77777777" w:rsidR="00294469" w:rsidRDefault="00294469">
      <w:pPr>
        <w:pStyle w:val="PL"/>
      </w:pPr>
    </w:p>
    <w:p w14:paraId="02C3E8B5" w14:textId="77777777" w:rsidR="00294469" w:rsidRDefault="00D31EB2">
      <w:pPr>
        <w:pStyle w:val="PL"/>
      </w:pPr>
      <w:r>
        <w:t>UEIdentity-List-For-Pag</w:t>
      </w:r>
      <w:r>
        <w:t>ing-List</w:t>
      </w:r>
      <w:r>
        <w:tab/>
        <w:t xml:space="preserve"> ::= SEQUENCE (SIZE(1.. </w:t>
      </w:r>
      <w:r>
        <w:rPr>
          <w:rFonts w:cs="Arial"/>
          <w:iCs/>
        </w:rPr>
        <w:t>maxnoofUEIDforPaging</w:t>
      </w:r>
      <w:r>
        <w:t>)) OF ProtocolIE-SingleContainer { { UEIdentity-List-For-Paging-ItemIEs } }</w:t>
      </w:r>
    </w:p>
    <w:p w14:paraId="30C30EB8" w14:textId="77777777" w:rsidR="00294469" w:rsidRDefault="00294469">
      <w:pPr>
        <w:pStyle w:val="PL"/>
        <w:rPr>
          <w:rFonts w:eastAsia="MS Mincho"/>
        </w:rPr>
      </w:pPr>
    </w:p>
    <w:p w14:paraId="46186DB5" w14:textId="77777777" w:rsidR="00294469" w:rsidRDefault="00294469">
      <w:pPr>
        <w:pStyle w:val="PL"/>
        <w:rPr>
          <w:rFonts w:eastAsia="MS Mincho"/>
        </w:rPr>
      </w:pPr>
    </w:p>
    <w:p w14:paraId="32358076" w14:textId="77777777" w:rsidR="00294469" w:rsidRDefault="00D31EB2">
      <w:pPr>
        <w:pStyle w:val="PL"/>
      </w:pPr>
      <w:r>
        <w:t>UEIdentity-List-For-Paging-ItemIEs F1AP-PROTOCOL-IES ::= {</w:t>
      </w:r>
    </w:p>
    <w:p w14:paraId="498E0230" w14:textId="77777777" w:rsidR="00294469" w:rsidRDefault="00D31EB2">
      <w:pPr>
        <w:pStyle w:val="PL"/>
      </w:pPr>
      <w:r>
        <w:tab/>
        <w:t xml:space="preserve">{ ID </w:t>
      </w:r>
      <w:r>
        <w:t>id-UEIdentity-List-For-Paging-Item</w:t>
      </w:r>
      <w:r>
        <w:tab/>
        <w:t>CRITICALITY ignore</w:t>
      </w:r>
      <w:r>
        <w:tab/>
        <w:t xml:space="preserve">TYPE UEIdentity-List-For-Paging-Item </w:t>
      </w:r>
      <w:r>
        <w:tab/>
      </w:r>
      <w:r>
        <w:tab/>
      </w:r>
      <w:r>
        <w:tab/>
        <w:t>PRESENCE mandatory }</w:t>
      </w:r>
      <w:r>
        <w:tab/>
        <w:t>,</w:t>
      </w:r>
    </w:p>
    <w:p w14:paraId="67F6C4AD" w14:textId="77777777" w:rsidR="00294469" w:rsidRDefault="00D31EB2">
      <w:pPr>
        <w:pStyle w:val="PL"/>
      </w:pPr>
      <w:r>
        <w:tab/>
        <w:t>...</w:t>
      </w:r>
    </w:p>
    <w:p w14:paraId="00E40781" w14:textId="77777777" w:rsidR="00294469" w:rsidRDefault="00D31EB2">
      <w:pPr>
        <w:pStyle w:val="PL"/>
      </w:pPr>
      <w:r>
        <w:t>}</w:t>
      </w:r>
    </w:p>
    <w:p w14:paraId="47008D7F" w14:textId="77777777" w:rsidR="00294469" w:rsidRDefault="00294469">
      <w:pPr>
        <w:pStyle w:val="PL"/>
        <w:rPr>
          <w:lang w:eastAsia="zh-CN"/>
        </w:rPr>
      </w:pPr>
    </w:p>
    <w:p w14:paraId="7B410C5D" w14:textId="77777777" w:rsidR="00294469" w:rsidRDefault="00D31EB2">
      <w:pPr>
        <w:pStyle w:val="PL"/>
      </w:pPr>
      <w:r>
        <w:t>MC-PagingCell-list::= SEQUENCE (SIZE(1.. maxnoofPagingCells)) OF ProtocolIE-SingleContainer { { MC-PagingCell-ItemIEs } }</w:t>
      </w:r>
    </w:p>
    <w:p w14:paraId="09843F2E" w14:textId="77777777" w:rsidR="00294469" w:rsidRDefault="00294469">
      <w:pPr>
        <w:pStyle w:val="PL"/>
      </w:pPr>
    </w:p>
    <w:p w14:paraId="317870B3" w14:textId="77777777" w:rsidR="00294469" w:rsidRDefault="00D31EB2">
      <w:pPr>
        <w:pStyle w:val="PL"/>
      </w:pPr>
      <w:r>
        <w:t>MC-Pagin</w:t>
      </w:r>
      <w:r>
        <w:t>gCell-ItemIEs F1AP-PROTOCOL-IES ::= {</w:t>
      </w:r>
    </w:p>
    <w:p w14:paraId="74884436" w14:textId="77777777" w:rsidR="00294469" w:rsidRDefault="00D31EB2">
      <w:pPr>
        <w:pStyle w:val="PL"/>
      </w:pPr>
      <w:r>
        <w:tab/>
        <w:t>{ ID id-MC-PagingCell-Item</w:t>
      </w:r>
      <w:r>
        <w:tab/>
      </w:r>
      <w:r>
        <w:tab/>
        <w:t>CRITICALITY ignore</w:t>
      </w:r>
      <w:r>
        <w:tab/>
        <w:t>TYPE MC-PagingCell-Item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2AADCCDF" w14:textId="77777777" w:rsidR="00294469" w:rsidRDefault="00D31EB2">
      <w:pPr>
        <w:pStyle w:val="PL"/>
      </w:pPr>
      <w:r>
        <w:tab/>
        <w:t>...</w:t>
      </w:r>
    </w:p>
    <w:p w14:paraId="68994739" w14:textId="77777777" w:rsidR="00294469" w:rsidRDefault="00D31EB2">
      <w:pPr>
        <w:pStyle w:val="PL"/>
      </w:pPr>
      <w:r>
        <w:t>}</w:t>
      </w:r>
    </w:p>
    <w:p w14:paraId="5B4E4918" w14:textId="77777777" w:rsidR="00294469" w:rsidRDefault="00294469">
      <w:pPr>
        <w:pStyle w:val="PL"/>
        <w:rPr>
          <w:rFonts w:eastAsia="MS Mincho"/>
        </w:rPr>
      </w:pPr>
    </w:p>
    <w:p w14:paraId="6557136E" w14:textId="77777777" w:rsidR="00294469" w:rsidRDefault="00294469">
      <w:pPr>
        <w:pStyle w:val="PL"/>
        <w:rPr>
          <w:rFonts w:eastAsia="MS Mincho"/>
        </w:rPr>
      </w:pPr>
    </w:p>
    <w:p w14:paraId="58914A83" w14:textId="77777777" w:rsidR="00294469" w:rsidRDefault="00294469">
      <w:pPr>
        <w:pStyle w:val="PL"/>
        <w:rPr>
          <w:rFonts w:eastAsia="MS Mincho"/>
        </w:rPr>
      </w:pPr>
    </w:p>
    <w:p w14:paraId="58E45E7A" w14:textId="77777777" w:rsidR="00294469" w:rsidRDefault="00D31EB2">
      <w:pPr>
        <w:pStyle w:val="PL"/>
      </w:pPr>
      <w:r>
        <w:t>-- **************************************************************</w:t>
      </w:r>
    </w:p>
    <w:p w14:paraId="4C0954D2" w14:textId="77777777" w:rsidR="00294469" w:rsidRDefault="00D31EB2">
      <w:pPr>
        <w:pStyle w:val="PL"/>
      </w:pPr>
      <w:r>
        <w:t>--</w:t>
      </w:r>
    </w:p>
    <w:p w14:paraId="1D07E8B6" w14:textId="77777777" w:rsidR="00294469" w:rsidRDefault="00D31EB2">
      <w:pPr>
        <w:pStyle w:val="PL"/>
      </w:pPr>
      <w:r>
        <w:t xml:space="preserve">-- MULTICAST CONTEXT SETUP </w:t>
      </w:r>
      <w:r>
        <w:t>ELEMENTARY PROCEDURE</w:t>
      </w:r>
    </w:p>
    <w:p w14:paraId="53776196" w14:textId="77777777" w:rsidR="00294469" w:rsidRDefault="00D31EB2">
      <w:pPr>
        <w:pStyle w:val="PL"/>
      </w:pPr>
      <w:r>
        <w:t>--</w:t>
      </w:r>
    </w:p>
    <w:p w14:paraId="25E79EAC" w14:textId="77777777" w:rsidR="00294469" w:rsidRDefault="00D31EB2">
      <w:pPr>
        <w:pStyle w:val="PL"/>
      </w:pPr>
      <w:r>
        <w:t>-- **************************************************************</w:t>
      </w:r>
    </w:p>
    <w:p w14:paraId="41BEE488" w14:textId="77777777" w:rsidR="00294469" w:rsidRDefault="00294469">
      <w:pPr>
        <w:pStyle w:val="PL"/>
      </w:pPr>
    </w:p>
    <w:p w14:paraId="53520A26" w14:textId="77777777" w:rsidR="00294469" w:rsidRDefault="00294469">
      <w:pPr>
        <w:pStyle w:val="PL"/>
      </w:pPr>
    </w:p>
    <w:p w14:paraId="0D5C3E5B" w14:textId="77777777" w:rsidR="00294469" w:rsidRDefault="00D31EB2">
      <w:pPr>
        <w:pStyle w:val="PL"/>
      </w:pPr>
      <w:r>
        <w:t>-- **************************************************************</w:t>
      </w:r>
    </w:p>
    <w:p w14:paraId="26D0E7C7" w14:textId="77777777" w:rsidR="00294469" w:rsidRDefault="00D31EB2">
      <w:pPr>
        <w:pStyle w:val="PL"/>
      </w:pPr>
      <w:r>
        <w:t>--</w:t>
      </w:r>
    </w:p>
    <w:p w14:paraId="3758720B" w14:textId="77777777" w:rsidR="00294469" w:rsidRDefault="00D31EB2">
      <w:pPr>
        <w:pStyle w:val="PL"/>
      </w:pPr>
      <w:r>
        <w:lastRenderedPageBreak/>
        <w:t>-- MULTICAST CONTEXT SETUP REQUEST</w:t>
      </w:r>
    </w:p>
    <w:p w14:paraId="571BE50A" w14:textId="77777777" w:rsidR="00294469" w:rsidRDefault="00D31EB2">
      <w:pPr>
        <w:pStyle w:val="PL"/>
      </w:pPr>
      <w:r>
        <w:t>--</w:t>
      </w:r>
    </w:p>
    <w:p w14:paraId="642E90B0" w14:textId="77777777" w:rsidR="00294469" w:rsidRDefault="00D31EB2">
      <w:pPr>
        <w:pStyle w:val="PL"/>
      </w:pPr>
      <w:r>
        <w:t>-- ******************************************************</w:t>
      </w:r>
      <w:r>
        <w:t>********</w:t>
      </w:r>
    </w:p>
    <w:p w14:paraId="6971AAE5" w14:textId="77777777" w:rsidR="00294469" w:rsidRDefault="00294469">
      <w:pPr>
        <w:pStyle w:val="PL"/>
      </w:pPr>
    </w:p>
    <w:p w14:paraId="48B5EFCD" w14:textId="77777777" w:rsidR="00294469" w:rsidRDefault="00D31EB2">
      <w:pPr>
        <w:pStyle w:val="PL"/>
      </w:pPr>
      <w:r>
        <w:t>MulticastContextSetupRequest ::= SEQUENCE {</w:t>
      </w:r>
    </w:p>
    <w:p w14:paraId="06BD78CC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MulticastContextSetupRequestIEs}},</w:t>
      </w:r>
    </w:p>
    <w:p w14:paraId="2DCFDE1C" w14:textId="77777777" w:rsidR="00294469" w:rsidRDefault="00D31EB2">
      <w:pPr>
        <w:pStyle w:val="PL"/>
      </w:pPr>
      <w:r>
        <w:tab/>
        <w:t>...</w:t>
      </w:r>
    </w:p>
    <w:p w14:paraId="1A88B443" w14:textId="77777777" w:rsidR="00294469" w:rsidRDefault="00D31EB2">
      <w:pPr>
        <w:pStyle w:val="PL"/>
      </w:pPr>
      <w:r>
        <w:t>}</w:t>
      </w:r>
    </w:p>
    <w:p w14:paraId="09782AE3" w14:textId="77777777" w:rsidR="00294469" w:rsidRDefault="00294469">
      <w:pPr>
        <w:pStyle w:val="PL"/>
      </w:pPr>
    </w:p>
    <w:p w14:paraId="6211F0F3" w14:textId="77777777" w:rsidR="00294469" w:rsidRDefault="00D31EB2">
      <w:pPr>
        <w:pStyle w:val="PL"/>
      </w:pPr>
      <w:r>
        <w:t>MulticastContextSetupRequestIEs F1AP-PROTOCOL-IES ::= {</w:t>
      </w:r>
    </w:p>
    <w:p w14:paraId="655573BD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GN</w:t>
      </w:r>
      <w:r>
        <w:t>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1A461538" w14:textId="77777777" w:rsidR="00294469" w:rsidRDefault="00D31EB2">
      <w:pPr>
        <w:pStyle w:val="PL"/>
      </w:pPr>
      <w:r>
        <w:tab/>
        <w:t>{ ID id-MBS-Session-ID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0DA8CCFB" w14:textId="77777777" w:rsidR="00294469" w:rsidRDefault="00D31EB2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1FCC5F2D" w14:textId="77777777" w:rsidR="00294469" w:rsidRDefault="00D31EB2">
      <w:pPr>
        <w:pStyle w:val="PL"/>
      </w:pPr>
      <w:r>
        <w:tab/>
        <w:t>{ ID id-</w:t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7E6BF857" w14:textId="77777777" w:rsidR="00294469" w:rsidRDefault="00D31EB2">
      <w:pPr>
        <w:pStyle w:val="PL"/>
      </w:pPr>
      <w:r>
        <w:tab/>
        <w:t>{ ID id-MulticastMRBs-ToBeSetup-List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MulticastMRBs-ToBeSetup-List</w:t>
      </w:r>
      <w:r>
        <w:tab/>
      </w:r>
      <w:r>
        <w:tab/>
      </w:r>
      <w:r>
        <w:tab/>
      </w:r>
      <w:r>
        <w:tab/>
      </w:r>
      <w:r>
        <w:tab/>
        <w:t>PRESENCE mandatory  }</w:t>
      </w:r>
      <w:bookmarkStart w:id="438" w:name="_Hlk152263371"/>
      <w:r>
        <w:t>|</w:t>
      </w:r>
    </w:p>
    <w:p w14:paraId="0F232E40" w14:textId="77777777" w:rsidR="00294469" w:rsidRDefault="00D31EB2">
      <w:pPr>
        <w:pStyle w:val="PL"/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53B1FE7A" w14:textId="77777777" w:rsidR="00294469" w:rsidRDefault="00D31EB2">
      <w:pPr>
        <w:pStyle w:val="PL"/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</w:t>
      </w:r>
      <w:r>
        <w:tab/>
        <w:t>MBSMulticastSessionReceptionState</w:t>
      </w:r>
      <w:r>
        <w:tab/>
      </w:r>
      <w:r>
        <w:tab/>
      </w:r>
      <w:r>
        <w:tab/>
      </w:r>
      <w:r>
        <w:tab/>
        <w:t>PRESENCE optional   }</w:t>
      </w:r>
      <w:bookmarkEnd w:id="438"/>
      <w:r>
        <w:t>,</w:t>
      </w:r>
    </w:p>
    <w:p w14:paraId="6E7C751F" w14:textId="77777777" w:rsidR="00294469" w:rsidRDefault="00D31EB2">
      <w:pPr>
        <w:pStyle w:val="PL"/>
      </w:pPr>
      <w:r>
        <w:tab/>
        <w:t>...</w:t>
      </w:r>
    </w:p>
    <w:p w14:paraId="37A60832" w14:textId="77777777" w:rsidR="00294469" w:rsidRDefault="00D31EB2">
      <w:pPr>
        <w:pStyle w:val="PL"/>
      </w:pPr>
      <w:r>
        <w:t xml:space="preserve">} </w:t>
      </w:r>
    </w:p>
    <w:p w14:paraId="77952939" w14:textId="77777777" w:rsidR="00294469" w:rsidRDefault="00294469">
      <w:pPr>
        <w:pStyle w:val="PL"/>
      </w:pPr>
    </w:p>
    <w:p w14:paraId="305B5F5A" w14:textId="77777777" w:rsidR="00294469" w:rsidRDefault="00D31EB2">
      <w:pPr>
        <w:pStyle w:val="PL"/>
      </w:pPr>
      <w:r>
        <w:t>MulticastMRBs-ToBeSetup-List ::= SEQUENCE (SIZE(1..maxnoofMRBs)) OF</w:t>
      </w:r>
      <w:r>
        <w:t xml:space="preserve"> ProtocolIE-SingleContainer { { MulticastMRBs-ToBeSetup-ItemIEs} }</w:t>
      </w:r>
    </w:p>
    <w:p w14:paraId="3C65CC0C" w14:textId="77777777" w:rsidR="00294469" w:rsidRDefault="00294469">
      <w:pPr>
        <w:pStyle w:val="PL"/>
      </w:pPr>
    </w:p>
    <w:p w14:paraId="2851C5B9" w14:textId="77777777" w:rsidR="00294469" w:rsidRDefault="00294469">
      <w:pPr>
        <w:pStyle w:val="PL"/>
      </w:pPr>
    </w:p>
    <w:p w14:paraId="641B0A1E" w14:textId="77777777" w:rsidR="00294469" w:rsidRDefault="00D31EB2">
      <w:pPr>
        <w:pStyle w:val="PL"/>
      </w:pPr>
      <w:r>
        <w:t>MulticastMRBs-ToBeSetup-ItemIEs F1AP-PROTOCOL-IES ::= {</w:t>
      </w:r>
    </w:p>
    <w:p w14:paraId="7C601EC6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MulticastMRBs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0E899821" w14:textId="77777777" w:rsidR="00294469" w:rsidRDefault="00D31EB2">
      <w:pPr>
        <w:pStyle w:val="PL"/>
      </w:pPr>
      <w:r>
        <w:tab/>
        <w:t>...</w:t>
      </w:r>
    </w:p>
    <w:p w14:paraId="4F9DE9C0" w14:textId="77777777" w:rsidR="00294469" w:rsidRDefault="00D31EB2">
      <w:pPr>
        <w:pStyle w:val="PL"/>
      </w:pPr>
      <w:r>
        <w:t>}</w:t>
      </w:r>
    </w:p>
    <w:p w14:paraId="781D5AB1" w14:textId="77777777" w:rsidR="00294469" w:rsidRDefault="00294469">
      <w:pPr>
        <w:pStyle w:val="PL"/>
      </w:pPr>
    </w:p>
    <w:p w14:paraId="192D2061" w14:textId="77777777" w:rsidR="00294469" w:rsidRDefault="00294469">
      <w:pPr>
        <w:pStyle w:val="PL"/>
      </w:pPr>
    </w:p>
    <w:p w14:paraId="733FE840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75BDD63C" w14:textId="77777777" w:rsidR="00294469" w:rsidRDefault="00D31EB2">
      <w:pPr>
        <w:pStyle w:val="PL"/>
      </w:pPr>
      <w:r>
        <w:t>--</w:t>
      </w:r>
    </w:p>
    <w:p w14:paraId="0ED0A6B9" w14:textId="77777777" w:rsidR="00294469" w:rsidRDefault="00D31EB2">
      <w:pPr>
        <w:pStyle w:val="PL"/>
      </w:pPr>
      <w:r>
        <w:t>-- MULTICAST CONTEXT SETUP RESPONSE</w:t>
      </w:r>
    </w:p>
    <w:p w14:paraId="7598C279" w14:textId="77777777" w:rsidR="00294469" w:rsidRDefault="00D31EB2">
      <w:pPr>
        <w:pStyle w:val="PL"/>
      </w:pPr>
      <w:r>
        <w:t>--</w:t>
      </w:r>
    </w:p>
    <w:p w14:paraId="00698FCD" w14:textId="77777777" w:rsidR="00294469" w:rsidRDefault="00D31EB2">
      <w:pPr>
        <w:pStyle w:val="PL"/>
      </w:pPr>
      <w:r>
        <w:t>-- **************************************************************</w:t>
      </w:r>
    </w:p>
    <w:p w14:paraId="6CBE580D" w14:textId="77777777" w:rsidR="00294469" w:rsidRDefault="00294469">
      <w:pPr>
        <w:pStyle w:val="PL"/>
      </w:pPr>
    </w:p>
    <w:p w14:paraId="5D44EDD9" w14:textId="77777777" w:rsidR="00294469" w:rsidRDefault="00D31EB2">
      <w:pPr>
        <w:pStyle w:val="PL"/>
      </w:pPr>
      <w:r>
        <w:t>MulticastContextSetupResponse ::= SEQUENCE {</w:t>
      </w:r>
    </w:p>
    <w:p w14:paraId="3865811D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</w:r>
      <w:r>
        <w:t>ProtocolIE-Container       {{ MulticastContextSetupResponseIEs}},</w:t>
      </w:r>
    </w:p>
    <w:p w14:paraId="291702DD" w14:textId="77777777" w:rsidR="00294469" w:rsidRDefault="00D31EB2">
      <w:pPr>
        <w:pStyle w:val="PL"/>
      </w:pPr>
      <w:r>
        <w:tab/>
        <w:t>...</w:t>
      </w:r>
    </w:p>
    <w:p w14:paraId="72D59D24" w14:textId="77777777" w:rsidR="00294469" w:rsidRDefault="00D31EB2">
      <w:pPr>
        <w:pStyle w:val="PL"/>
      </w:pPr>
      <w:r>
        <w:t>}</w:t>
      </w:r>
    </w:p>
    <w:p w14:paraId="07FA6B83" w14:textId="77777777" w:rsidR="00294469" w:rsidRDefault="00294469">
      <w:pPr>
        <w:pStyle w:val="PL"/>
      </w:pPr>
    </w:p>
    <w:p w14:paraId="2CFB36C4" w14:textId="77777777" w:rsidR="00294469" w:rsidRDefault="00D31EB2">
      <w:pPr>
        <w:pStyle w:val="PL"/>
      </w:pPr>
      <w:r>
        <w:t>MulticastContextSetupResponseIEs F1AP-PROTOCOL-IES ::= {</w:t>
      </w:r>
    </w:p>
    <w:p w14:paraId="3C70BD31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C16DF49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</w:t>
      </w:r>
      <w:r>
        <w:t>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480CF3C" w14:textId="77777777" w:rsidR="00294469" w:rsidRDefault="00D31EB2">
      <w:pPr>
        <w:pStyle w:val="PL"/>
      </w:pPr>
      <w:r>
        <w:tab/>
        <w:t>{ ID id-MulticastMRBs-Setup-List</w:t>
      </w:r>
      <w:r>
        <w:tab/>
      </w:r>
      <w:r>
        <w:tab/>
      </w:r>
      <w:r>
        <w:tab/>
        <w:t>CRITICALITY reject TYPE MulticastMRBs-Setup-List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C9AF0DB" w14:textId="77777777" w:rsidR="00294469" w:rsidRDefault="00D31EB2">
      <w:pPr>
        <w:pStyle w:val="PL"/>
        <w:rPr>
          <w:rFonts w:eastAsia="宋体"/>
        </w:rPr>
      </w:pPr>
      <w:r>
        <w:lastRenderedPageBreak/>
        <w:tab/>
      </w:r>
      <w:r>
        <w:rPr>
          <w:rFonts w:eastAsia="宋体"/>
        </w:rPr>
        <w:t>{ ID id-Multicast</w:t>
      </w:r>
      <w:r>
        <w:t>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CRITICALITY ignore T</w:t>
      </w:r>
      <w:r>
        <w:rPr>
          <w:rFonts w:eastAsia="宋体"/>
        </w:rPr>
        <w:t>YPE Multicast</w:t>
      </w:r>
      <w:r>
        <w:t>MRBs</w:t>
      </w:r>
      <w:r>
        <w:rPr>
          <w:rFonts w:eastAsia="宋体"/>
        </w:rPr>
        <w:t xml:space="preserve">-FailedToBeSetup-List 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5F170D60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68F39E" w14:textId="77777777" w:rsidR="00294469" w:rsidRDefault="00D31EB2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</w:t>
      </w:r>
      <w:r>
        <w:t>ESENCE optional</w:t>
      </w:r>
      <w:r>
        <w:tab/>
        <w:t>}</w:t>
      </w:r>
      <w:r>
        <w:rPr>
          <w:rFonts w:eastAsia="宋体"/>
        </w:rPr>
        <w:t>,</w:t>
      </w:r>
    </w:p>
    <w:p w14:paraId="5F56C2C6" w14:textId="77777777" w:rsidR="00294469" w:rsidRDefault="00D31EB2">
      <w:pPr>
        <w:pStyle w:val="PL"/>
      </w:pPr>
      <w:r>
        <w:tab/>
        <w:t>...</w:t>
      </w:r>
    </w:p>
    <w:p w14:paraId="1E7AFF9F" w14:textId="77777777" w:rsidR="00294469" w:rsidRDefault="00D31EB2">
      <w:pPr>
        <w:pStyle w:val="PL"/>
      </w:pPr>
      <w:r>
        <w:t>}</w:t>
      </w:r>
    </w:p>
    <w:p w14:paraId="6FAD3A7F" w14:textId="77777777" w:rsidR="00294469" w:rsidRDefault="00294469">
      <w:pPr>
        <w:pStyle w:val="PL"/>
      </w:pPr>
    </w:p>
    <w:p w14:paraId="63A9FBC4" w14:textId="77777777" w:rsidR="00294469" w:rsidRDefault="00D31EB2">
      <w:pPr>
        <w:pStyle w:val="PL"/>
      </w:pPr>
      <w:r>
        <w:rPr>
          <w:rFonts w:eastAsia="宋体"/>
        </w:rPr>
        <w:t>Multicast</w:t>
      </w:r>
      <w:r>
        <w:t xml:space="preserve">MRBs-Setup-List ::= SEQUENCE (SIZE(1..maxnoofMRBs)) OF ProtocolIE-SingleContainer { { </w:t>
      </w:r>
      <w:r>
        <w:rPr>
          <w:rFonts w:eastAsia="宋体"/>
        </w:rPr>
        <w:t>Multicast</w:t>
      </w:r>
      <w:r>
        <w:t>MRBs-Setup-ItemIEs} }</w:t>
      </w:r>
    </w:p>
    <w:p w14:paraId="0B2C821F" w14:textId="77777777" w:rsidR="00294469" w:rsidRDefault="00294469">
      <w:pPr>
        <w:pStyle w:val="PL"/>
      </w:pPr>
    </w:p>
    <w:p w14:paraId="458892AA" w14:textId="77777777" w:rsidR="00294469" w:rsidRDefault="00D31EB2">
      <w:pPr>
        <w:pStyle w:val="PL"/>
      </w:pP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 xml:space="preserve">Setup-List ::= SEQUENCE (SIZE(1..maxnoofMRBs)) OF ProtocolIE-SingleContainer { { </w:t>
      </w: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>Setup-ItemIEs} }</w:t>
      </w:r>
    </w:p>
    <w:p w14:paraId="236F4E77" w14:textId="77777777" w:rsidR="00294469" w:rsidRDefault="00294469">
      <w:pPr>
        <w:pStyle w:val="PL"/>
      </w:pPr>
    </w:p>
    <w:p w14:paraId="0021E262" w14:textId="77777777" w:rsidR="00294469" w:rsidRDefault="00D31EB2">
      <w:pPr>
        <w:pStyle w:val="PL"/>
      </w:pPr>
      <w:r>
        <w:rPr>
          <w:rFonts w:eastAsia="宋体"/>
        </w:rPr>
        <w:t>Multicast</w:t>
      </w:r>
      <w:r>
        <w:t>MRBs-Setup-ItemIEs F1AP-PROTOCOL-IES ::= {</w:t>
      </w:r>
    </w:p>
    <w:p w14:paraId="2EF67117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</w:t>
      </w:r>
      <w:r>
        <w:rPr>
          <w:rFonts w:eastAsia="宋体"/>
        </w:rPr>
        <w:t>tem</w:t>
      </w:r>
      <w:r>
        <w:tab/>
      </w:r>
      <w:r>
        <w:tab/>
      </w:r>
      <w:r>
        <w:tab/>
        <w:t>PRESENCE mandatory},</w:t>
      </w:r>
    </w:p>
    <w:p w14:paraId="3F5D4EA2" w14:textId="77777777" w:rsidR="00294469" w:rsidRDefault="00D31EB2">
      <w:pPr>
        <w:pStyle w:val="PL"/>
      </w:pPr>
      <w:r>
        <w:tab/>
        <w:t>...</w:t>
      </w:r>
    </w:p>
    <w:p w14:paraId="799E6574" w14:textId="77777777" w:rsidR="00294469" w:rsidRDefault="00D31EB2">
      <w:pPr>
        <w:pStyle w:val="PL"/>
      </w:pPr>
      <w:r>
        <w:t>}</w:t>
      </w:r>
    </w:p>
    <w:p w14:paraId="4CA713B8" w14:textId="77777777" w:rsidR="00294469" w:rsidRDefault="00294469">
      <w:pPr>
        <w:pStyle w:val="PL"/>
      </w:pPr>
    </w:p>
    <w:p w14:paraId="40AC47FF" w14:textId="77777777" w:rsidR="00294469" w:rsidRDefault="00D31EB2">
      <w:pPr>
        <w:pStyle w:val="PL"/>
      </w:pPr>
      <w:r>
        <w:rPr>
          <w:rFonts w:eastAsia="宋体"/>
        </w:rPr>
        <w:t>Multicast</w:t>
      </w:r>
      <w:r>
        <w:t>MRBs-FailedToBeSetup-ItemIEs F1AP-PROTOCOL-IES ::= {</w:t>
      </w:r>
    </w:p>
    <w:p w14:paraId="2C52C66C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  <w:t>PRESENCE mandatory},</w:t>
      </w:r>
    </w:p>
    <w:p w14:paraId="7E92ED54" w14:textId="77777777" w:rsidR="00294469" w:rsidRDefault="00D31EB2">
      <w:pPr>
        <w:pStyle w:val="PL"/>
      </w:pPr>
      <w:r>
        <w:tab/>
        <w:t>...</w:t>
      </w:r>
    </w:p>
    <w:p w14:paraId="65A7B662" w14:textId="77777777" w:rsidR="00294469" w:rsidRDefault="00D31EB2">
      <w:pPr>
        <w:pStyle w:val="PL"/>
      </w:pPr>
      <w:r>
        <w:t>}</w:t>
      </w:r>
    </w:p>
    <w:p w14:paraId="6E0CCC01" w14:textId="77777777" w:rsidR="00294469" w:rsidRDefault="00294469">
      <w:pPr>
        <w:pStyle w:val="PL"/>
      </w:pPr>
    </w:p>
    <w:p w14:paraId="7BFB2C9C" w14:textId="77777777" w:rsidR="00294469" w:rsidRDefault="00294469">
      <w:pPr>
        <w:pStyle w:val="PL"/>
      </w:pPr>
    </w:p>
    <w:p w14:paraId="6DEB4C63" w14:textId="77777777" w:rsidR="00294469" w:rsidRDefault="00D31EB2">
      <w:pPr>
        <w:pStyle w:val="PL"/>
      </w:pPr>
      <w:r>
        <w:t>-- **********************</w:t>
      </w:r>
      <w:r>
        <w:t>****************************************</w:t>
      </w:r>
    </w:p>
    <w:p w14:paraId="76DE6B92" w14:textId="77777777" w:rsidR="00294469" w:rsidRDefault="00D31EB2">
      <w:pPr>
        <w:pStyle w:val="PL"/>
      </w:pPr>
      <w:r>
        <w:t>--</w:t>
      </w:r>
    </w:p>
    <w:p w14:paraId="4DD1B8BF" w14:textId="77777777" w:rsidR="00294469" w:rsidRDefault="00D31EB2">
      <w:pPr>
        <w:pStyle w:val="PL"/>
      </w:pPr>
      <w:r>
        <w:t>-- MULTICAST CONTEXT SETUP FAILURE</w:t>
      </w:r>
    </w:p>
    <w:p w14:paraId="01A96935" w14:textId="77777777" w:rsidR="00294469" w:rsidRDefault="00D31EB2">
      <w:pPr>
        <w:pStyle w:val="PL"/>
      </w:pPr>
      <w:r>
        <w:t>--</w:t>
      </w:r>
    </w:p>
    <w:p w14:paraId="5B35C65B" w14:textId="77777777" w:rsidR="00294469" w:rsidRDefault="00D31EB2">
      <w:pPr>
        <w:pStyle w:val="PL"/>
      </w:pPr>
      <w:r>
        <w:t>-- **************************************************************</w:t>
      </w:r>
    </w:p>
    <w:p w14:paraId="3907826D" w14:textId="77777777" w:rsidR="00294469" w:rsidRDefault="00294469">
      <w:pPr>
        <w:pStyle w:val="PL"/>
      </w:pPr>
    </w:p>
    <w:p w14:paraId="70236E14" w14:textId="77777777" w:rsidR="00294469" w:rsidRDefault="00D31EB2">
      <w:pPr>
        <w:pStyle w:val="PL"/>
      </w:pPr>
      <w:r>
        <w:t>MulticastContextSetupFailure ::= SEQUENCE {</w:t>
      </w:r>
    </w:p>
    <w:p w14:paraId="1A42F758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t>MulticastContextSetupFailureIEs}},</w:t>
      </w:r>
    </w:p>
    <w:p w14:paraId="1617AB09" w14:textId="77777777" w:rsidR="00294469" w:rsidRDefault="00D31EB2">
      <w:pPr>
        <w:pStyle w:val="PL"/>
      </w:pPr>
      <w:r>
        <w:tab/>
        <w:t>...</w:t>
      </w:r>
    </w:p>
    <w:p w14:paraId="2509375C" w14:textId="77777777" w:rsidR="00294469" w:rsidRDefault="00D31EB2">
      <w:pPr>
        <w:pStyle w:val="PL"/>
      </w:pPr>
      <w:r>
        <w:t>}</w:t>
      </w:r>
    </w:p>
    <w:p w14:paraId="6D9D9C03" w14:textId="77777777" w:rsidR="00294469" w:rsidRDefault="00294469">
      <w:pPr>
        <w:pStyle w:val="PL"/>
      </w:pPr>
    </w:p>
    <w:p w14:paraId="527705E4" w14:textId="77777777" w:rsidR="00294469" w:rsidRDefault="00D31EB2">
      <w:pPr>
        <w:pStyle w:val="PL"/>
      </w:pPr>
      <w:r>
        <w:t>MulticastContextSetupFailureIEs F1AP-PROTOCOL-IES ::= {</w:t>
      </w:r>
    </w:p>
    <w:p w14:paraId="3B29DDC3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2D44D3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</w:t>
      </w:r>
      <w:r>
        <w:t>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B63B53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310ED5D7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212E6828" w14:textId="77777777" w:rsidR="00294469" w:rsidRDefault="00D31EB2">
      <w:pPr>
        <w:pStyle w:val="PL"/>
      </w:pPr>
      <w:r>
        <w:tab/>
        <w:t>...</w:t>
      </w:r>
    </w:p>
    <w:p w14:paraId="0C5E9236" w14:textId="77777777" w:rsidR="00294469" w:rsidRDefault="00D31EB2">
      <w:pPr>
        <w:pStyle w:val="PL"/>
      </w:pPr>
      <w:r>
        <w:t>}</w:t>
      </w:r>
    </w:p>
    <w:p w14:paraId="231BE6A1" w14:textId="77777777" w:rsidR="00294469" w:rsidRDefault="00294469">
      <w:pPr>
        <w:pStyle w:val="PL"/>
      </w:pPr>
    </w:p>
    <w:p w14:paraId="006B6D22" w14:textId="77777777" w:rsidR="00294469" w:rsidRDefault="00294469">
      <w:pPr>
        <w:pStyle w:val="PL"/>
        <w:rPr>
          <w:rFonts w:eastAsia="MS Mincho"/>
        </w:rPr>
      </w:pPr>
    </w:p>
    <w:p w14:paraId="34465F22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0ABC7485" w14:textId="77777777" w:rsidR="00294469" w:rsidRDefault="00D31EB2">
      <w:pPr>
        <w:pStyle w:val="PL"/>
      </w:pPr>
      <w:r>
        <w:t>--</w:t>
      </w:r>
    </w:p>
    <w:p w14:paraId="7ACED723" w14:textId="77777777" w:rsidR="00294469" w:rsidRDefault="00D31EB2">
      <w:pPr>
        <w:pStyle w:val="PL"/>
      </w:pPr>
      <w:r>
        <w:t>-- MULTICAST CONTEXT RELEASE ELEMENTARY PROCEDURE</w:t>
      </w:r>
    </w:p>
    <w:p w14:paraId="6C20407A" w14:textId="77777777" w:rsidR="00294469" w:rsidRDefault="00D31EB2">
      <w:pPr>
        <w:pStyle w:val="PL"/>
      </w:pPr>
      <w:r>
        <w:t>--</w:t>
      </w:r>
    </w:p>
    <w:p w14:paraId="2C5679FD" w14:textId="77777777" w:rsidR="00294469" w:rsidRDefault="00D31EB2">
      <w:pPr>
        <w:pStyle w:val="PL"/>
      </w:pPr>
      <w:r>
        <w:t>-- **************************************************************</w:t>
      </w:r>
    </w:p>
    <w:p w14:paraId="0C92A785" w14:textId="77777777" w:rsidR="00294469" w:rsidRDefault="00294469">
      <w:pPr>
        <w:pStyle w:val="PL"/>
      </w:pPr>
    </w:p>
    <w:p w14:paraId="71314D2A" w14:textId="77777777" w:rsidR="00294469" w:rsidRDefault="00294469">
      <w:pPr>
        <w:pStyle w:val="PL"/>
      </w:pPr>
    </w:p>
    <w:p w14:paraId="0B6A38C6" w14:textId="77777777" w:rsidR="00294469" w:rsidRDefault="00D31EB2">
      <w:pPr>
        <w:pStyle w:val="PL"/>
      </w:pPr>
      <w:r>
        <w:t>-- **************************************************************</w:t>
      </w:r>
    </w:p>
    <w:p w14:paraId="0510C8CB" w14:textId="77777777" w:rsidR="00294469" w:rsidRDefault="00D31EB2">
      <w:pPr>
        <w:pStyle w:val="PL"/>
      </w:pPr>
      <w:r>
        <w:t>--</w:t>
      </w:r>
    </w:p>
    <w:p w14:paraId="6FF3C472" w14:textId="77777777" w:rsidR="00294469" w:rsidRDefault="00D31EB2">
      <w:pPr>
        <w:pStyle w:val="PL"/>
      </w:pPr>
      <w:r>
        <w:t>-- MULTICAST CONTEXT RELEASE COMMAND</w:t>
      </w:r>
    </w:p>
    <w:p w14:paraId="75C44C29" w14:textId="77777777" w:rsidR="00294469" w:rsidRDefault="00D31EB2">
      <w:pPr>
        <w:pStyle w:val="PL"/>
      </w:pPr>
      <w:r>
        <w:t>--</w:t>
      </w:r>
    </w:p>
    <w:p w14:paraId="06AABFC1" w14:textId="77777777" w:rsidR="00294469" w:rsidRDefault="00D31EB2">
      <w:pPr>
        <w:pStyle w:val="PL"/>
      </w:pPr>
      <w:r>
        <w:lastRenderedPageBreak/>
        <w:t>-- **************************************************************</w:t>
      </w:r>
    </w:p>
    <w:p w14:paraId="5F8AF028" w14:textId="77777777" w:rsidR="00294469" w:rsidRDefault="00294469">
      <w:pPr>
        <w:pStyle w:val="PL"/>
      </w:pPr>
    </w:p>
    <w:p w14:paraId="702C0C57" w14:textId="77777777" w:rsidR="00294469" w:rsidRDefault="00D31EB2">
      <w:pPr>
        <w:pStyle w:val="PL"/>
      </w:pPr>
      <w:r>
        <w:t>MulticastContextReleaseCommand ::= SEQUENCE {</w:t>
      </w:r>
    </w:p>
    <w:p w14:paraId="64E24F54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MulticastContextReleaseCommandIEs}},</w:t>
      </w:r>
    </w:p>
    <w:p w14:paraId="590A2EBE" w14:textId="77777777" w:rsidR="00294469" w:rsidRDefault="00D31EB2">
      <w:pPr>
        <w:pStyle w:val="PL"/>
      </w:pPr>
      <w:r>
        <w:tab/>
        <w:t>...</w:t>
      </w:r>
    </w:p>
    <w:p w14:paraId="76B01812" w14:textId="77777777" w:rsidR="00294469" w:rsidRDefault="00D31EB2">
      <w:pPr>
        <w:pStyle w:val="PL"/>
      </w:pPr>
      <w:r>
        <w:t>}</w:t>
      </w:r>
    </w:p>
    <w:p w14:paraId="5C985DB4" w14:textId="77777777" w:rsidR="00294469" w:rsidRDefault="00294469">
      <w:pPr>
        <w:pStyle w:val="PL"/>
      </w:pPr>
    </w:p>
    <w:p w14:paraId="5C4FA346" w14:textId="77777777" w:rsidR="00294469" w:rsidRDefault="00D31EB2">
      <w:pPr>
        <w:pStyle w:val="PL"/>
      </w:pPr>
      <w:r>
        <w:t>MulticastCont</w:t>
      </w:r>
      <w:r>
        <w:t>extReleaseCommandIEs F1AP-PROTOCOL-IES ::= {</w:t>
      </w:r>
    </w:p>
    <w:p w14:paraId="763788F2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B8DA7EC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46FD3E4" w14:textId="77777777" w:rsidR="00294469" w:rsidRDefault="00D31EB2">
      <w:pPr>
        <w:pStyle w:val="PL"/>
      </w:pPr>
      <w:r>
        <w:tab/>
        <w:t>{ ID id-Ca</w:t>
      </w:r>
      <w:r>
        <w:t>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21208C6D" w14:textId="77777777" w:rsidR="00294469" w:rsidRDefault="00D31EB2">
      <w:pPr>
        <w:pStyle w:val="PL"/>
      </w:pPr>
      <w:r>
        <w:tab/>
        <w:t>...</w:t>
      </w:r>
    </w:p>
    <w:p w14:paraId="78B7E6B8" w14:textId="77777777" w:rsidR="00294469" w:rsidRDefault="00D31EB2">
      <w:pPr>
        <w:pStyle w:val="PL"/>
      </w:pPr>
      <w:r>
        <w:t>}</w:t>
      </w:r>
    </w:p>
    <w:p w14:paraId="421B18BB" w14:textId="77777777" w:rsidR="00294469" w:rsidRDefault="00294469">
      <w:pPr>
        <w:pStyle w:val="PL"/>
      </w:pPr>
    </w:p>
    <w:p w14:paraId="24908963" w14:textId="77777777" w:rsidR="00294469" w:rsidRDefault="00294469">
      <w:pPr>
        <w:pStyle w:val="PL"/>
        <w:rPr>
          <w:rFonts w:eastAsia="MS Mincho"/>
        </w:rPr>
      </w:pPr>
    </w:p>
    <w:p w14:paraId="57F3716E" w14:textId="77777777" w:rsidR="00294469" w:rsidRDefault="00D31EB2">
      <w:pPr>
        <w:pStyle w:val="PL"/>
      </w:pPr>
      <w:r>
        <w:t>-- **************************************************************</w:t>
      </w:r>
    </w:p>
    <w:p w14:paraId="31537A54" w14:textId="77777777" w:rsidR="00294469" w:rsidRDefault="00D31EB2">
      <w:pPr>
        <w:pStyle w:val="PL"/>
      </w:pPr>
      <w:r>
        <w:t>--</w:t>
      </w:r>
    </w:p>
    <w:p w14:paraId="6A88BB89" w14:textId="77777777" w:rsidR="00294469" w:rsidRDefault="00D31EB2">
      <w:pPr>
        <w:pStyle w:val="PL"/>
      </w:pPr>
      <w:r>
        <w:t>-- MULTICAST CONTEXT RELEASE COMPLETE</w:t>
      </w:r>
    </w:p>
    <w:p w14:paraId="1A8F5A80" w14:textId="77777777" w:rsidR="00294469" w:rsidRDefault="00D31EB2">
      <w:pPr>
        <w:pStyle w:val="PL"/>
      </w:pPr>
      <w:r>
        <w:t>--</w:t>
      </w:r>
    </w:p>
    <w:p w14:paraId="088FB147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0B909CEE" w14:textId="77777777" w:rsidR="00294469" w:rsidRDefault="00294469">
      <w:pPr>
        <w:pStyle w:val="PL"/>
      </w:pPr>
    </w:p>
    <w:p w14:paraId="45E1096A" w14:textId="77777777" w:rsidR="00294469" w:rsidRDefault="00D31EB2">
      <w:pPr>
        <w:pStyle w:val="PL"/>
      </w:pPr>
      <w:r>
        <w:t>MulticastContextReleaseComplete ::= SEQUENCE {</w:t>
      </w:r>
    </w:p>
    <w:p w14:paraId="6532EEC3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MulticastContextReleaseCompleteIEs}},</w:t>
      </w:r>
    </w:p>
    <w:p w14:paraId="6DFEA513" w14:textId="77777777" w:rsidR="00294469" w:rsidRDefault="00D31EB2">
      <w:pPr>
        <w:pStyle w:val="PL"/>
      </w:pPr>
      <w:r>
        <w:tab/>
        <w:t>...</w:t>
      </w:r>
    </w:p>
    <w:p w14:paraId="5D0FBBDE" w14:textId="77777777" w:rsidR="00294469" w:rsidRDefault="00D31EB2">
      <w:pPr>
        <w:pStyle w:val="PL"/>
      </w:pPr>
      <w:r>
        <w:t>}</w:t>
      </w:r>
    </w:p>
    <w:p w14:paraId="3FA71821" w14:textId="77777777" w:rsidR="00294469" w:rsidRDefault="00294469">
      <w:pPr>
        <w:pStyle w:val="PL"/>
      </w:pPr>
    </w:p>
    <w:p w14:paraId="085573B9" w14:textId="77777777" w:rsidR="00294469" w:rsidRDefault="00D31EB2">
      <w:pPr>
        <w:pStyle w:val="PL"/>
      </w:pPr>
      <w:r>
        <w:t>MulticastContextReleaseCompleteIEs F1AP-PROTOCOL-IES :</w:t>
      </w:r>
      <w:r>
        <w:t>:= {</w:t>
      </w:r>
    </w:p>
    <w:p w14:paraId="5145297E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555A3D5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17B1326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</w:t>
      </w:r>
      <w:r>
        <w:t>re 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099A5A72" w14:textId="77777777" w:rsidR="00294469" w:rsidRDefault="00D31EB2">
      <w:pPr>
        <w:pStyle w:val="PL"/>
      </w:pPr>
      <w:r>
        <w:tab/>
        <w:t>...</w:t>
      </w:r>
    </w:p>
    <w:p w14:paraId="018C7F64" w14:textId="77777777" w:rsidR="00294469" w:rsidRDefault="00D31EB2">
      <w:pPr>
        <w:pStyle w:val="PL"/>
      </w:pPr>
      <w:r>
        <w:t>}</w:t>
      </w:r>
    </w:p>
    <w:p w14:paraId="05FFC6BF" w14:textId="77777777" w:rsidR="00294469" w:rsidRDefault="00294469">
      <w:pPr>
        <w:pStyle w:val="PL"/>
      </w:pPr>
    </w:p>
    <w:p w14:paraId="40782F55" w14:textId="77777777" w:rsidR="00294469" w:rsidRDefault="00294469">
      <w:pPr>
        <w:pStyle w:val="PL"/>
      </w:pPr>
    </w:p>
    <w:p w14:paraId="5DBC99B7" w14:textId="77777777" w:rsidR="00294469" w:rsidRDefault="00D31EB2">
      <w:pPr>
        <w:pStyle w:val="PL"/>
      </w:pPr>
      <w:r>
        <w:t>-- **************************************************************</w:t>
      </w:r>
    </w:p>
    <w:p w14:paraId="2761E729" w14:textId="77777777" w:rsidR="00294469" w:rsidRDefault="00D31EB2">
      <w:pPr>
        <w:pStyle w:val="PL"/>
      </w:pPr>
      <w:r>
        <w:t>--</w:t>
      </w:r>
    </w:p>
    <w:p w14:paraId="71EDD606" w14:textId="77777777" w:rsidR="00294469" w:rsidRDefault="00D31EB2">
      <w:pPr>
        <w:pStyle w:val="PL"/>
      </w:pPr>
      <w:r>
        <w:t>-- MULTICAST CONTEXT RELEASE REQUEST ELEMENTARY PROCEDURE</w:t>
      </w:r>
    </w:p>
    <w:p w14:paraId="4C38A4FB" w14:textId="77777777" w:rsidR="00294469" w:rsidRDefault="00D31EB2">
      <w:pPr>
        <w:pStyle w:val="PL"/>
      </w:pPr>
      <w:r>
        <w:t>--</w:t>
      </w:r>
    </w:p>
    <w:p w14:paraId="341E1451" w14:textId="77777777" w:rsidR="00294469" w:rsidRDefault="00D31EB2">
      <w:pPr>
        <w:pStyle w:val="PL"/>
      </w:pPr>
      <w:r>
        <w:t>-- ************************************************************</w:t>
      </w:r>
      <w:r>
        <w:t>**</w:t>
      </w:r>
    </w:p>
    <w:p w14:paraId="00FE26D2" w14:textId="77777777" w:rsidR="00294469" w:rsidRDefault="00294469">
      <w:pPr>
        <w:pStyle w:val="PL"/>
      </w:pPr>
    </w:p>
    <w:p w14:paraId="3123ED07" w14:textId="77777777" w:rsidR="00294469" w:rsidRDefault="00294469">
      <w:pPr>
        <w:pStyle w:val="PL"/>
      </w:pPr>
    </w:p>
    <w:p w14:paraId="4A48FBDC" w14:textId="77777777" w:rsidR="00294469" w:rsidRDefault="00D31EB2">
      <w:pPr>
        <w:pStyle w:val="PL"/>
      </w:pPr>
      <w:r>
        <w:t>-- **************************************************************</w:t>
      </w:r>
    </w:p>
    <w:p w14:paraId="6CF315DA" w14:textId="77777777" w:rsidR="00294469" w:rsidRDefault="00D31EB2">
      <w:pPr>
        <w:pStyle w:val="PL"/>
      </w:pPr>
      <w:r>
        <w:t>--</w:t>
      </w:r>
    </w:p>
    <w:p w14:paraId="449A3625" w14:textId="77777777" w:rsidR="00294469" w:rsidRDefault="00D31EB2">
      <w:pPr>
        <w:pStyle w:val="PL"/>
      </w:pPr>
      <w:r>
        <w:t>-- MULTICAST CONTEXT RELEASE REQUEST</w:t>
      </w:r>
    </w:p>
    <w:p w14:paraId="6B1BFD49" w14:textId="77777777" w:rsidR="00294469" w:rsidRDefault="00D31EB2">
      <w:pPr>
        <w:pStyle w:val="PL"/>
      </w:pPr>
      <w:r>
        <w:t>--</w:t>
      </w:r>
    </w:p>
    <w:p w14:paraId="2BD0BD2D" w14:textId="77777777" w:rsidR="00294469" w:rsidRDefault="00D31EB2">
      <w:pPr>
        <w:pStyle w:val="PL"/>
      </w:pPr>
      <w:r>
        <w:t>-- **************************************************************</w:t>
      </w:r>
    </w:p>
    <w:p w14:paraId="01F6314E" w14:textId="77777777" w:rsidR="00294469" w:rsidRDefault="00294469">
      <w:pPr>
        <w:pStyle w:val="PL"/>
      </w:pPr>
    </w:p>
    <w:p w14:paraId="5CCE3B86" w14:textId="77777777" w:rsidR="00294469" w:rsidRDefault="00D31EB2">
      <w:pPr>
        <w:pStyle w:val="PL"/>
      </w:pPr>
      <w:r>
        <w:t>MulticastContextReleaseRequest ::= SEQUENCE {</w:t>
      </w:r>
    </w:p>
    <w:p w14:paraId="6ECE7ABE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</w:r>
      <w:r>
        <w:t>ProtocolIE-Container       {{ MulticastContextReleaseRequestIEs}},</w:t>
      </w:r>
    </w:p>
    <w:p w14:paraId="0247AD8F" w14:textId="77777777" w:rsidR="00294469" w:rsidRDefault="00D31EB2">
      <w:pPr>
        <w:pStyle w:val="PL"/>
      </w:pPr>
      <w:r>
        <w:tab/>
        <w:t>...</w:t>
      </w:r>
    </w:p>
    <w:p w14:paraId="12D9F509" w14:textId="77777777" w:rsidR="00294469" w:rsidRDefault="00D31EB2">
      <w:pPr>
        <w:pStyle w:val="PL"/>
      </w:pPr>
      <w:r>
        <w:t>}</w:t>
      </w:r>
    </w:p>
    <w:p w14:paraId="4E9A0295" w14:textId="77777777" w:rsidR="00294469" w:rsidRDefault="00294469">
      <w:pPr>
        <w:pStyle w:val="PL"/>
      </w:pPr>
    </w:p>
    <w:p w14:paraId="0561F456" w14:textId="77777777" w:rsidR="00294469" w:rsidRDefault="00D31EB2">
      <w:pPr>
        <w:pStyle w:val="PL"/>
      </w:pPr>
      <w:r>
        <w:t>MulticastContextReleaseRequestIEs F1AP-PROTOCOL-IES ::= {</w:t>
      </w:r>
    </w:p>
    <w:p w14:paraId="19E7316E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560068D" w14:textId="77777777" w:rsidR="00294469" w:rsidRDefault="00D31EB2">
      <w:pPr>
        <w:pStyle w:val="PL"/>
      </w:pPr>
      <w:r>
        <w:lastRenderedPageBreak/>
        <w:tab/>
        <w:t>{ ID id-gNB-DU-</w:t>
      </w:r>
      <w:r>
        <w:rPr>
          <w:rFonts w:eastAsia="宋体"/>
        </w:rPr>
        <w:t>MBS-</w:t>
      </w:r>
      <w:r>
        <w:t>F1A</w:t>
      </w:r>
      <w:r>
        <w:t>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FE834E6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6A42480C" w14:textId="77777777" w:rsidR="00294469" w:rsidRDefault="00D31EB2">
      <w:pPr>
        <w:pStyle w:val="PL"/>
      </w:pPr>
      <w:r>
        <w:tab/>
        <w:t>...</w:t>
      </w:r>
    </w:p>
    <w:p w14:paraId="0BD2F52A" w14:textId="77777777" w:rsidR="00294469" w:rsidRDefault="00D31EB2">
      <w:pPr>
        <w:pStyle w:val="PL"/>
      </w:pPr>
      <w:r>
        <w:t>}</w:t>
      </w:r>
    </w:p>
    <w:p w14:paraId="371408F3" w14:textId="77777777" w:rsidR="00294469" w:rsidRDefault="00294469">
      <w:pPr>
        <w:pStyle w:val="PL"/>
      </w:pPr>
    </w:p>
    <w:p w14:paraId="16A83111" w14:textId="77777777" w:rsidR="00294469" w:rsidRDefault="00294469">
      <w:pPr>
        <w:pStyle w:val="PL"/>
        <w:rPr>
          <w:rFonts w:eastAsia="MS Mincho"/>
        </w:rPr>
      </w:pPr>
    </w:p>
    <w:p w14:paraId="4D6F0409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36FAA337" w14:textId="77777777" w:rsidR="00294469" w:rsidRDefault="00D31EB2">
      <w:pPr>
        <w:pStyle w:val="PL"/>
      </w:pPr>
      <w:r>
        <w:t>--</w:t>
      </w:r>
    </w:p>
    <w:p w14:paraId="48543592" w14:textId="77777777" w:rsidR="00294469" w:rsidRDefault="00D31EB2">
      <w:pPr>
        <w:pStyle w:val="PL"/>
      </w:pPr>
      <w:r>
        <w:t>-- MULTICAST CONTEXT MODIFICATION ELEMENTARY PROCEDURE</w:t>
      </w:r>
    </w:p>
    <w:p w14:paraId="6197EB8B" w14:textId="77777777" w:rsidR="00294469" w:rsidRDefault="00D31EB2">
      <w:pPr>
        <w:pStyle w:val="PL"/>
      </w:pPr>
      <w:r>
        <w:t>--</w:t>
      </w:r>
    </w:p>
    <w:p w14:paraId="1C34149B" w14:textId="77777777" w:rsidR="00294469" w:rsidRDefault="00D31EB2">
      <w:pPr>
        <w:pStyle w:val="PL"/>
      </w:pPr>
      <w:r>
        <w:t>-- **************************************************************</w:t>
      </w:r>
    </w:p>
    <w:p w14:paraId="1507415F" w14:textId="77777777" w:rsidR="00294469" w:rsidRDefault="00294469">
      <w:pPr>
        <w:pStyle w:val="PL"/>
      </w:pPr>
    </w:p>
    <w:p w14:paraId="5263A2CA" w14:textId="77777777" w:rsidR="00294469" w:rsidRDefault="00294469">
      <w:pPr>
        <w:pStyle w:val="PL"/>
      </w:pPr>
    </w:p>
    <w:p w14:paraId="536911F3" w14:textId="77777777" w:rsidR="00294469" w:rsidRDefault="00D31EB2">
      <w:pPr>
        <w:pStyle w:val="PL"/>
      </w:pPr>
      <w:r>
        <w:t>-- *************************************************************</w:t>
      </w:r>
      <w:r>
        <w:t>*</w:t>
      </w:r>
    </w:p>
    <w:p w14:paraId="00E266B5" w14:textId="77777777" w:rsidR="00294469" w:rsidRDefault="00D31EB2">
      <w:pPr>
        <w:pStyle w:val="PL"/>
      </w:pPr>
      <w:r>
        <w:t>--</w:t>
      </w:r>
    </w:p>
    <w:p w14:paraId="088ACF8D" w14:textId="77777777" w:rsidR="00294469" w:rsidRDefault="00D31EB2">
      <w:pPr>
        <w:pStyle w:val="PL"/>
      </w:pPr>
      <w:r>
        <w:t>-- MULTICAST CONTEXT MODIFICATION REQUEST</w:t>
      </w:r>
    </w:p>
    <w:p w14:paraId="504904A0" w14:textId="77777777" w:rsidR="00294469" w:rsidRDefault="00D31EB2">
      <w:pPr>
        <w:pStyle w:val="PL"/>
      </w:pPr>
      <w:r>
        <w:t>--</w:t>
      </w:r>
    </w:p>
    <w:p w14:paraId="1C436081" w14:textId="77777777" w:rsidR="00294469" w:rsidRDefault="00D31EB2">
      <w:pPr>
        <w:pStyle w:val="PL"/>
      </w:pPr>
      <w:r>
        <w:t>-- **************************************************************</w:t>
      </w:r>
    </w:p>
    <w:p w14:paraId="5FDA0615" w14:textId="77777777" w:rsidR="00294469" w:rsidRDefault="00294469">
      <w:pPr>
        <w:pStyle w:val="PL"/>
      </w:pPr>
    </w:p>
    <w:p w14:paraId="4A284FEF" w14:textId="77777777" w:rsidR="00294469" w:rsidRDefault="00D31EB2">
      <w:pPr>
        <w:pStyle w:val="PL"/>
      </w:pPr>
      <w:r>
        <w:t>MulticastContextModificationRequest ::= SEQUENCE {</w:t>
      </w:r>
    </w:p>
    <w:p w14:paraId="078F6AC8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t>MulticastContextModificationRequestIEs}},</w:t>
      </w:r>
    </w:p>
    <w:p w14:paraId="24001DCD" w14:textId="77777777" w:rsidR="00294469" w:rsidRDefault="00D31EB2">
      <w:pPr>
        <w:pStyle w:val="PL"/>
      </w:pPr>
      <w:r>
        <w:tab/>
        <w:t>...</w:t>
      </w:r>
    </w:p>
    <w:p w14:paraId="3383FC38" w14:textId="77777777" w:rsidR="00294469" w:rsidRDefault="00D31EB2">
      <w:pPr>
        <w:pStyle w:val="PL"/>
      </w:pPr>
      <w:r>
        <w:t>}</w:t>
      </w:r>
    </w:p>
    <w:p w14:paraId="696FB367" w14:textId="77777777" w:rsidR="00294469" w:rsidRDefault="00294469">
      <w:pPr>
        <w:pStyle w:val="PL"/>
      </w:pPr>
    </w:p>
    <w:p w14:paraId="7D42660F" w14:textId="77777777" w:rsidR="00294469" w:rsidRDefault="00D31EB2">
      <w:pPr>
        <w:pStyle w:val="PL"/>
      </w:pPr>
      <w:r>
        <w:t>MulticastContextModificationRequestIEs F1AP-PROTOCOL-IES ::= {</w:t>
      </w:r>
    </w:p>
    <w:p w14:paraId="77524003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296EA8F4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</w:t>
      </w:r>
      <w:r>
        <w:t>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155467D8" w14:textId="77777777" w:rsidR="00294469" w:rsidRDefault="00D31EB2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62207CB8" w14:textId="77777777" w:rsidR="00294469" w:rsidRDefault="00D31EB2">
      <w:pPr>
        <w:pStyle w:val="PL"/>
      </w:pPr>
      <w:r>
        <w:tab/>
        <w:t>{ ID id-MulticastMRBs-ToBeSetup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  }|</w:t>
      </w:r>
    </w:p>
    <w:p w14:paraId="135D81FA" w14:textId="77777777" w:rsidR="00294469" w:rsidRDefault="00D31EB2">
      <w:pPr>
        <w:pStyle w:val="PL"/>
      </w:pPr>
      <w:r>
        <w:tab/>
        <w:t>{ ID id-MulticastMRBs-ToBeModified-List</w:t>
      </w:r>
      <w:r>
        <w:tab/>
      </w:r>
      <w:r>
        <w:tab/>
        <w:t>CRITICALITY reject</w:t>
      </w:r>
      <w:r>
        <w:tab/>
        <w:t>TYPE MulticastMRBs-ToBeModified-List</w:t>
      </w:r>
      <w:r>
        <w:tab/>
      </w:r>
      <w:r>
        <w:tab/>
        <w:t>PRESENCE optional  }|</w:t>
      </w:r>
    </w:p>
    <w:p w14:paraId="05501337" w14:textId="77777777" w:rsidR="00294469" w:rsidRDefault="00D31EB2">
      <w:pPr>
        <w:pStyle w:val="PL"/>
      </w:pPr>
      <w:r>
        <w:tab/>
        <w:t>{ ID id-MulticastMRBs-ToBeReleased-List</w:t>
      </w:r>
      <w:r>
        <w:tab/>
      </w:r>
      <w:r>
        <w:tab/>
        <w:t>CRITICALITY reject</w:t>
      </w:r>
      <w:r>
        <w:tab/>
        <w:t>TYPE MulticastMRBs-ToBeReleased-List</w:t>
      </w:r>
      <w:r>
        <w:tab/>
      </w:r>
      <w:r>
        <w:tab/>
        <w:t>PRESENCE opt</w:t>
      </w:r>
      <w:r>
        <w:t>ional  }|</w:t>
      </w:r>
    </w:p>
    <w:p w14:paraId="6BFDCBB7" w14:textId="77777777" w:rsidR="00294469" w:rsidRDefault="00D31EB2">
      <w:pPr>
        <w:pStyle w:val="PL"/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027D282A" w14:textId="77777777" w:rsidR="00294469" w:rsidRDefault="00D31EB2">
      <w:pPr>
        <w:pStyle w:val="PL"/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 MBSMulticastSessionReceptionState</w:t>
      </w:r>
      <w:r>
        <w:tab/>
      </w:r>
      <w:r>
        <w:tab/>
        <w:t>PRESENCE optional  },</w:t>
      </w:r>
    </w:p>
    <w:p w14:paraId="167A9054" w14:textId="77777777" w:rsidR="00294469" w:rsidRDefault="00D31EB2">
      <w:pPr>
        <w:pStyle w:val="PL"/>
      </w:pPr>
      <w:r>
        <w:tab/>
        <w:t>...</w:t>
      </w:r>
    </w:p>
    <w:p w14:paraId="76FF9B6A" w14:textId="77777777" w:rsidR="00294469" w:rsidRDefault="00D31EB2">
      <w:pPr>
        <w:pStyle w:val="PL"/>
      </w:pPr>
      <w:r>
        <w:t xml:space="preserve">} </w:t>
      </w:r>
    </w:p>
    <w:p w14:paraId="46FA2B7E" w14:textId="77777777" w:rsidR="00294469" w:rsidRDefault="00294469">
      <w:pPr>
        <w:pStyle w:val="PL"/>
      </w:pPr>
    </w:p>
    <w:p w14:paraId="06634F87" w14:textId="77777777" w:rsidR="00294469" w:rsidRDefault="00D31EB2">
      <w:pPr>
        <w:pStyle w:val="PL"/>
        <w:rPr>
          <w:rFonts w:eastAsia="宋体"/>
        </w:rPr>
      </w:pPr>
      <w:r>
        <w:t>Multi</w:t>
      </w:r>
      <w:r>
        <w:t>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MulticastMRBs</w:t>
      </w:r>
      <w:r>
        <w:rPr>
          <w:rFonts w:eastAsia="宋体"/>
        </w:rPr>
        <w:t>-ToBeSetupMod-ItemIEs} }</w:t>
      </w:r>
    </w:p>
    <w:p w14:paraId="2AEE9DD9" w14:textId="77777777" w:rsidR="00294469" w:rsidRDefault="00D31EB2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-ToBeSetupMod-ItemIEs F1AP-PROTOCOL-IES ::= {</w:t>
      </w:r>
    </w:p>
    <w:p w14:paraId="1F2A635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</w:t>
      </w:r>
      <w:r>
        <w:rPr>
          <w:rFonts w:eastAsia="宋体"/>
        </w:rPr>
        <w:t xml:space="preserve">YPE 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8314AA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609F14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6797633" w14:textId="77777777" w:rsidR="00294469" w:rsidRDefault="00294469">
      <w:pPr>
        <w:pStyle w:val="PL"/>
        <w:rPr>
          <w:rFonts w:eastAsia="宋体"/>
        </w:rPr>
      </w:pPr>
    </w:p>
    <w:p w14:paraId="0CB85AB9" w14:textId="77777777" w:rsidR="00294469" w:rsidRDefault="00D31EB2">
      <w:pPr>
        <w:pStyle w:val="PL"/>
      </w:pPr>
      <w:r>
        <w:t>MulticastMRBs-ToBeModified-List ::= SEQUENCE (SIZE(1..maxnoofMRBs)) OF ProtocolIE-SingleContainer { { MulticastMRBs-ToBeModified-ItemIEs} }</w:t>
      </w:r>
    </w:p>
    <w:p w14:paraId="177D16AB" w14:textId="77777777" w:rsidR="00294469" w:rsidRDefault="00D31EB2">
      <w:pPr>
        <w:pStyle w:val="PL"/>
      </w:pPr>
      <w:r>
        <w:t>MulticastMRBs-ToBeModified-ItemIEs F1AP-PROTOCOL-I</w:t>
      </w:r>
      <w:r>
        <w:t>ES ::= {</w:t>
      </w:r>
    </w:p>
    <w:p w14:paraId="34DB5F16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5EDB94F9" w14:textId="77777777" w:rsidR="00294469" w:rsidRDefault="00D31EB2">
      <w:pPr>
        <w:pStyle w:val="PL"/>
      </w:pPr>
      <w:r>
        <w:tab/>
        <w:t>...</w:t>
      </w:r>
    </w:p>
    <w:p w14:paraId="28EF0753" w14:textId="77777777" w:rsidR="00294469" w:rsidRDefault="00D31EB2">
      <w:pPr>
        <w:pStyle w:val="PL"/>
      </w:pPr>
      <w:r>
        <w:t>}</w:t>
      </w:r>
    </w:p>
    <w:p w14:paraId="74F8C015" w14:textId="77777777" w:rsidR="00294469" w:rsidRDefault="00294469">
      <w:pPr>
        <w:pStyle w:val="PL"/>
      </w:pPr>
    </w:p>
    <w:p w14:paraId="05EDEA08" w14:textId="77777777" w:rsidR="00294469" w:rsidRDefault="00294469">
      <w:pPr>
        <w:pStyle w:val="PL"/>
      </w:pPr>
    </w:p>
    <w:p w14:paraId="1337E6E3" w14:textId="77777777" w:rsidR="00294469" w:rsidRDefault="00D31EB2">
      <w:pPr>
        <w:pStyle w:val="PL"/>
      </w:pPr>
      <w:r>
        <w:t xml:space="preserve">MulticastMRBs-ToBeReleased-List ::= SEQUENCE (SIZE(1..maxnoofMRBs)) OF </w:t>
      </w:r>
      <w:r>
        <w:t>ProtocolIE-SingleContainer { { MulticastMRBs-ToBeReleased-ItemIEs} }</w:t>
      </w:r>
    </w:p>
    <w:p w14:paraId="62A14BDC" w14:textId="77777777" w:rsidR="00294469" w:rsidRDefault="00D31EB2">
      <w:pPr>
        <w:pStyle w:val="PL"/>
      </w:pPr>
      <w:r>
        <w:t>MulticastMRBs-ToBeReleased-ItemIEs F1AP-PROTOCOL-IES ::= {</w:t>
      </w:r>
    </w:p>
    <w:p w14:paraId="60E81601" w14:textId="77777777" w:rsidR="00294469" w:rsidRDefault="00D31EB2">
      <w:pPr>
        <w:pStyle w:val="PL"/>
      </w:pPr>
      <w:r>
        <w:tab/>
        <w:t>{ ID id-MulticastMRBs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42A11176" w14:textId="77777777" w:rsidR="00294469" w:rsidRDefault="00D31EB2">
      <w:pPr>
        <w:pStyle w:val="PL"/>
        <w:rPr>
          <w:lang w:val="fr-FR"/>
        </w:rPr>
      </w:pPr>
      <w:r>
        <w:lastRenderedPageBreak/>
        <w:tab/>
      </w:r>
      <w:r>
        <w:rPr>
          <w:lang w:val="fr-FR"/>
        </w:rPr>
        <w:t>...</w:t>
      </w:r>
    </w:p>
    <w:p w14:paraId="3827A15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6364D59A" w14:textId="77777777" w:rsidR="00294469" w:rsidRDefault="00294469">
      <w:pPr>
        <w:pStyle w:val="PL"/>
        <w:rPr>
          <w:lang w:val="fr-FR"/>
        </w:rPr>
      </w:pPr>
    </w:p>
    <w:p w14:paraId="2E6356BA" w14:textId="77777777" w:rsidR="00294469" w:rsidRDefault="00294469">
      <w:pPr>
        <w:pStyle w:val="PL"/>
        <w:rPr>
          <w:rFonts w:eastAsia="MS Mincho"/>
          <w:lang w:val="fr-FR"/>
        </w:rPr>
      </w:pPr>
    </w:p>
    <w:p w14:paraId="3402F8F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116A61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0CEF030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MULTICAST CONTEXT MODIFICATION RESPONSE</w:t>
      </w:r>
    </w:p>
    <w:p w14:paraId="4853AD0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4D22F4E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11A6E07" w14:textId="77777777" w:rsidR="00294469" w:rsidRDefault="00294469">
      <w:pPr>
        <w:pStyle w:val="PL"/>
        <w:rPr>
          <w:lang w:val="fr-FR"/>
        </w:rPr>
      </w:pPr>
    </w:p>
    <w:p w14:paraId="7DFBE52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MulticastContextModificationResponse ::= SEQUENCE {</w:t>
      </w:r>
    </w:p>
    <w:p w14:paraId="4392BE2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</w:t>
      </w:r>
      <w:r>
        <w:rPr>
          <w:lang w:val="fr-FR"/>
        </w:rPr>
        <w:t>olIE-Container       {{ MulticastContextModificationResponseIEs}},</w:t>
      </w:r>
    </w:p>
    <w:p w14:paraId="6F955519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4EEEA11C" w14:textId="77777777" w:rsidR="00294469" w:rsidRDefault="00D31EB2">
      <w:pPr>
        <w:pStyle w:val="PL"/>
      </w:pPr>
      <w:r>
        <w:t>}</w:t>
      </w:r>
    </w:p>
    <w:p w14:paraId="33A780EB" w14:textId="77777777" w:rsidR="00294469" w:rsidRDefault="00294469">
      <w:pPr>
        <w:pStyle w:val="PL"/>
      </w:pPr>
    </w:p>
    <w:p w14:paraId="3C0997BB" w14:textId="77777777" w:rsidR="00294469" w:rsidRDefault="00D31EB2">
      <w:pPr>
        <w:pStyle w:val="PL"/>
      </w:pPr>
      <w:r>
        <w:t>MulticastContextModificationResponseIEs F1AP-PROTOCOL-IES ::= {</w:t>
      </w:r>
    </w:p>
    <w:p w14:paraId="570EAB09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68C46AC2" w14:textId="77777777" w:rsidR="00294469" w:rsidRDefault="00D31EB2">
      <w:pPr>
        <w:pStyle w:val="PL"/>
      </w:pPr>
      <w:r>
        <w:tab/>
        <w:t>{ ID id-gNB</w:t>
      </w:r>
      <w:r>
        <w:t>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5240834B" w14:textId="77777777" w:rsidR="00294469" w:rsidRDefault="00D31EB2">
      <w:pPr>
        <w:pStyle w:val="PL"/>
      </w:pPr>
      <w:r>
        <w:tab/>
        <w:t>{ ID id-MulticastMRBs-SetupMod-List</w:t>
      </w:r>
      <w:r>
        <w:tab/>
      </w:r>
      <w:r>
        <w:tab/>
      </w:r>
      <w:r>
        <w:tab/>
        <w:t>CRITICALITY reject TYPE MulticastMRBs-SetupMod-List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0FF9C6E4" w14:textId="77777777" w:rsidR="00294469" w:rsidRDefault="00D31EB2">
      <w:pPr>
        <w:pStyle w:val="PL"/>
      </w:pPr>
      <w:r>
        <w:tab/>
        <w:t>{ ID id-MulticastMRBs-FailedToBeSetupMod-Lis</w:t>
      </w:r>
      <w:r>
        <w:t>t</w:t>
      </w:r>
      <w:r>
        <w:tab/>
        <w:t>CRITICALITY ignore TYPE MulticastMRBs-FailedToBeSetupMod-List</w:t>
      </w:r>
      <w:r>
        <w:tab/>
        <w:t>PRESENCE optional  }|</w:t>
      </w:r>
    </w:p>
    <w:p w14:paraId="7C4FC8DB" w14:textId="77777777" w:rsidR="00294469" w:rsidRDefault="00D31EB2">
      <w:pPr>
        <w:pStyle w:val="PL"/>
      </w:pPr>
      <w:r>
        <w:tab/>
        <w:t>{ ID id-MulticastMRBs-Modified-List</w:t>
      </w:r>
      <w:r>
        <w:tab/>
      </w:r>
      <w:r>
        <w:tab/>
      </w:r>
      <w:r>
        <w:tab/>
        <w:t>CRITICALITY reject TYPE MulticastMRBs-Modified-List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1BD963F6" w14:textId="77777777" w:rsidR="00294469" w:rsidRDefault="00D31EB2">
      <w:pPr>
        <w:pStyle w:val="PL"/>
      </w:pPr>
      <w:r>
        <w:tab/>
        <w:t>{ ID id-MulticastMRBs-FailedToBeModified-List</w:t>
      </w:r>
      <w:r>
        <w:tab/>
        <w:t>CRITI</w:t>
      </w:r>
      <w:r>
        <w:t>CALITY ignore TYPE MulticastMRBs-FailedToBeModified-List</w:t>
      </w:r>
      <w:r>
        <w:tab/>
        <w:t>PRESENCE optional  }|</w:t>
      </w:r>
    </w:p>
    <w:p w14:paraId="7DDC8524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0FECBFCD" w14:textId="77777777" w:rsidR="00294469" w:rsidRDefault="00D31EB2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</w:r>
      <w:r>
        <w:tab/>
        <w:t xml:space="preserve">CRITICALITY reject TYPE </w:t>
      </w:r>
      <w:r>
        <w:t>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886C98F" w14:textId="77777777" w:rsidR="00294469" w:rsidRDefault="00D31EB2">
      <w:pPr>
        <w:pStyle w:val="PL"/>
      </w:pPr>
      <w:r>
        <w:tab/>
        <w:t>...</w:t>
      </w:r>
    </w:p>
    <w:p w14:paraId="35EF1B43" w14:textId="77777777" w:rsidR="00294469" w:rsidRDefault="00D31EB2">
      <w:pPr>
        <w:pStyle w:val="PL"/>
      </w:pPr>
      <w:r>
        <w:t>}</w:t>
      </w:r>
    </w:p>
    <w:p w14:paraId="30F5A88A" w14:textId="77777777" w:rsidR="00294469" w:rsidRDefault="00294469">
      <w:pPr>
        <w:pStyle w:val="PL"/>
      </w:pPr>
    </w:p>
    <w:p w14:paraId="5B4F8FBF" w14:textId="77777777" w:rsidR="00294469" w:rsidRDefault="00D31EB2">
      <w:pPr>
        <w:pStyle w:val="PL"/>
        <w:rPr>
          <w:rFonts w:eastAsia="宋体"/>
        </w:rPr>
      </w:pPr>
      <w:r>
        <w:t>Multicast</w:t>
      </w:r>
      <w:r>
        <w:rPr>
          <w:rFonts w:eastAsia="宋体"/>
        </w:rPr>
        <w:t xml:space="preserve">MRBs-SetupMod-List ::= SEQUENCE (SIZE(1..maxnoofMRBs)) OF ProtocolIE-SingleContainer { { </w:t>
      </w:r>
      <w:r>
        <w:t>MulticastMRBs</w:t>
      </w:r>
      <w:r>
        <w:rPr>
          <w:rFonts w:eastAsia="宋体"/>
        </w:rPr>
        <w:t>-SetupMod-ItemIEs} }</w:t>
      </w:r>
    </w:p>
    <w:p w14:paraId="164A7585" w14:textId="77777777" w:rsidR="00294469" w:rsidRDefault="00D31EB2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-SetupMod-ItemIEs F1AP-PROTOCOL-IES ::= {</w:t>
      </w:r>
    </w:p>
    <w:p w14:paraId="418B2EB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</w:t>
      </w:r>
      <w:r>
        <w:t>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38BA2D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EF381E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CA51CF" w14:textId="77777777" w:rsidR="00294469" w:rsidRDefault="00294469">
      <w:pPr>
        <w:pStyle w:val="PL"/>
        <w:rPr>
          <w:rFonts w:eastAsia="宋体"/>
        </w:rPr>
      </w:pPr>
    </w:p>
    <w:p w14:paraId="02B1272D" w14:textId="77777777" w:rsidR="00294469" w:rsidRDefault="00D31EB2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MulticastMRBs</w:t>
      </w:r>
      <w:r>
        <w:rPr>
          <w:rFonts w:eastAsia="宋体"/>
        </w:rPr>
        <w:t>-FailedToBeSetupMod-ItemIEs} }</w:t>
      </w:r>
    </w:p>
    <w:p w14:paraId="6138ACEE" w14:textId="77777777" w:rsidR="00294469" w:rsidRDefault="00D31EB2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-FailedToBeSetupMod-ItemIEs F1AP-PROTOCOL-IES ::= {</w:t>
      </w:r>
    </w:p>
    <w:p w14:paraId="564F208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49F7B0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53FF79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20B18BA" w14:textId="77777777" w:rsidR="00294469" w:rsidRDefault="00294469">
      <w:pPr>
        <w:pStyle w:val="PL"/>
        <w:rPr>
          <w:rFonts w:eastAsia="宋体"/>
        </w:rPr>
      </w:pPr>
    </w:p>
    <w:p w14:paraId="5EC0777A" w14:textId="77777777" w:rsidR="00294469" w:rsidRDefault="00D31EB2">
      <w:pPr>
        <w:pStyle w:val="PL"/>
      </w:pPr>
      <w:r>
        <w:t>MulticastMRBs-Modifi</w:t>
      </w:r>
      <w:r>
        <w:t xml:space="preserve">ed-List::= SEQUENCE (SIZE(1..maxnoofMRBs)) OF ProtocolIE-SingleContainer { { MulticastMRBs-Modified-ItemIEs } } </w:t>
      </w:r>
    </w:p>
    <w:p w14:paraId="18B47058" w14:textId="77777777" w:rsidR="00294469" w:rsidRDefault="00D31EB2">
      <w:pPr>
        <w:pStyle w:val="PL"/>
      </w:pPr>
      <w:r>
        <w:t>MulticastMRBs-Modified-ItemIEs F1AP-PROTOCOL-IES ::= {</w:t>
      </w:r>
    </w:p>
    <w:p w14:paraId="5D469E75" w14:textId="77777777" w:rsidR="00294469" w:rsidRDefault="00D31EB2">
      <w:pPr>
        <w:pStyle w:val="PL"/>
      </w:pPr>
      <w:r>
        <w:tab/>
        <w:t>{ ID id-MulticastMRBs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MulticastMRBs</w:t>
      </w:r>
      <w:r>
        <w:rPr>
          <w:rFonts w:eastAsia="宋体"/>
        </w:rPr>
        <w:t>-Modified-</w:t>
      </w:r>
      <w:r>
        <w:rPr>
          <w:rFonts w:eastAsia="宋体"/>
        </w:rPr>
        <w:t>Item</w:t>
      </w:r>
      <w:r>
        <w:tab/>
      </w:r>
      <w:r>
        <w:tab/>
      </w:r>
      <w:r>
        <w:tab/>
        <w:t>PRESENCE mandatory},</w:t>
      </w:r>
    </w:p>
    <w:p w14:paraId="7939DB12" w14:textId="77777777" w:rsidR="00294469" w:rsidRDefault="00D31EB2">
      <w:pPr>
        <w:pStyle w:val="PL"/>
      </w:pPr>
      <w:r>
        <w:tab/>
        <w:t>...</w:t>
      </w:r>
    </w:p>
    <w:p w14:paraId="3B96494F" w14:textId="77777777" w:rsidR="00294469" w:rsidRDefault="00D31EB2">
      <w:pPr>
        <w:pStyle w:val="PL"/>
      </w:pPr>
      <w:r>
        <w:t>}</w:t>
      </w:r>
    </w:p>
    <w:p w14:paraId="0F873AA3" w14:textId="77777777" w:rsidR="00294469" w:rsidRDefault="00294469">
      <w:pPr>
        <w:pStyle w:val="PL"/>
      </w:pPr>
    </w:p>
    <w:p w14:paraId="51E13802" w14:textId="77777777" w:rsidR="00294469" w:rsidRDefault="00D31EB2">
      <w:pPr>
        <w:pStyle w:val="PL"/>
      </w:pPr>
      <w:r>
        <w:t>MulticastMRBs-FailedToBeModified-List ::= SEQUENCE (SIZE(1..maxnoofMRBs)) OF ProtocolIE-SingleContainer { { MulticastMRBs-FailedToBeModified-ItemIEs} }</w:t>
      </w:r>
    </w:p>
    <w:p w14:paraId="482E98CA" w14:textId="77777777" w:rsidR="00294469" w:rsidRDefault="00D31EB2">
      <w:pPr>
        <w:pStyle w:val="PL"/>
      </w:pPr>
      <w:r>
        <w:lastRenderedPageBreak/>
        <w:t>MulticastMRBs-FailedToBeModified-ItemIEs F1AP-PROTOCOL-IES ::= {</w:t>
      </w:r>
    </w:p>
    <w:p w14:paraId="3EA86515" w14:textId="77777777" w:rsidR="00294469" w:rsidRDefault="00D31EB2">
      <w:pPr>
        <w:pStyle w:val="PL"/>
      </w:pPr>
      <w:r>
        <w:tab/>
        <w:t xml:space="preserve">{ </w:t>
      </w:r>
      <w:r>
        <w:t>ID id-MulticastMRBs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MulticastMRBs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5D3ABF74" w14:textId="77777777" w:rsidR="00294469" w:rsidRDefault="00D31EB2">
      <w:pPr>
        <w:pStyle w:val="PL"/>
      </w:pPr>
      <w:r>
        <w:tab/>
        <w:t>...</w:t>
      </w:r>
    </w:p>
    <w:p w14:paraId="31CFA367" w14:textId="77777777" w:rsidR="00294469" w:rsidRDefault="00D31EB2">
      <w:pPr>
        <w:pStyle w:val="PL"/>
      </w:pPr>
      <w:r>
        <w:t>}</w:t>
      </w:r>
    </w:p>
    <w:p w14:paraId="05BC6D3B" w14:textId="77777777" w:rsidR="00294469" w:rsidRDefault="00294469">
      <w:pPr>
        <w:pStyle w:val="PL"/>
      </w:pPr>
    </w:p>
    <w:p w14:paraId="28B71680" w14:textId="77777777" w:rsidR="00294469" w:rsidRDefault="00294469">
      <w:pPr>
        <w:pStyle w:val="PL"/>
      </w:pPr>
    </w:p>
    <w:p w14:paraId="12E6EA78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3FBDB963" w14:textId="77777777" w:rsidR="00294469" w:rsidRDefault="00D31EB2">
      <w:pPr>
        <w:pStyle w:val="PL"/>
      </w:pPr>
      <w:r>
        <w:t>--</w:t>
      </w:r>
    </w:p>
    <w:p w14:paraId="6C7DE2DA" w14:textId="77777777" w:rsidR="00294469" w:rsidRDefault="00D31EB2">
      <w:pPr>
        <w:pStyle w:val="PL"/>
      </w:pPr>
      <w:r>
        <w:t>-- MULTICAST CONTEXT MODIFICATION FAILURE</w:t>
      </w:r>
    </w:p>
    <w:p w14:paraId="3474C7DF" w14:textId="77777777" w:rsidR="00294469" w:rsidRDefault="00D31EB2">
      <w:pPr>
        <w:pStyle w:val="PL"/>
      </w:pPr>
      <w:r>
        <w:t>--</w:t>
      </w:r>
    </w:p>
    <w:p w14:paraId="7F248775" w14:textId="77777777" w:rsidR="00294469" w:rsidRDefault="00D31EB2">
      <w:pPr>
        <w:pStyle w:val="PL"/>
      </w:pPr>
      <w:r>
        <w:t>-- **************************************************************</w:t>
      </w:r>
    </w:p>
    <w:p w14:paraId="376D7E5A" w14:textId="77777777" w:rsidR="00294469" w:rsidRDefault="00294469">
      <w:pPr>
        <w:pStyle w:val="PL"/>
      </w:pPr>
    </w:p>
    <w:p w14:paraId="7E951D6E" w14:textId="77777777" w:rsidR="00294469" w:rsidRDefault="00D31EB2">
      <w:pPr>
        <w:pStyle w:val="PL"/>
      </w:pPr>
      <w:r>
        <w:t>MulticastContextModificationFailure ::= SEQUENCE {</w:t>
      </w:r>
    </w:p>
    <w:p w14:paraId="399703E4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</w:t>
      </w:r>
      <w:r>
        <w:t>ontainer       {{ MulticastContextModificationFailureIEs}},</w:t>
      </w:r>
    </w:p>
    <w:p w14:paraId="717D1046" w14:textId="77777777" w:rsidR="00294469" w:rsidRDefault="00D31EB2">
      <w:pPr>
        <w:pStyle w:val="PL"/>
      </w:pPr>
      <w:r>
        <w:tab/>
        <w:t>...</w:t>
      </w:r>
    </w:p>
    <w:p w14:paraId="65E65473" w14:textId="77777777" w:rsidR="00294469" w:rsidRDefault="00D31EB2">
      <w:pPr>
        <w:pStyle w:val="PL"/>
      </w:pPr>
      <w:r>
        <w:t>}</w:t>
      </w:r>
    </w:p>
    <w:p w14:paraId="5042A5E7" w14:textId="77777777" w:rsidR="00294469" w:rsidRDefault="00294469">
      <w:pPr>
        <w:pStyle w:val="PL"/>
      </w:pPr>
    </w:p>
    <w:p w14:paraId="27E37EDD" w14:textId="77777777" w:rsidR="00294469" w:rsidRDefault="00D31EB2">
      <w:pPr>
        <w:pStyle w:val="PL"/>
      </w:pPr>
      <w:r>
        <w:t>MulticastContextModificationFailureIEs F1AP-PROTOCOL-IES ::= {</w:t>
      </w:r>
    </w:p>
    <w:p w14:paraId="5D86A5FF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19B0CF1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</w:t>
      </w:r>
      <w:r>
        <w:t>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44C4336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CBB10EE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2F858202" w14:textId="77777777" w:rsidR="00294469" w:rsidRDefault="00D31EB2">
      <w:pPr>
        <w:pStyle w:val="PL"/>
      </w:pPr>
      <w:r>
        <w:tab/>
        <w:t>...</w:t>
      </w:r>
    </w:p>
    <w:p w14:paraId="2FD950D5" w14:textId="77777777" w:rsidR="00294469" w:rsidRDefault="00D31EB2">
      <w:pPr>
        <w:pStyle w:val="PL"/>
      </w:pPr>
      <w:r>
        <w:t>}</w:t>
      </w:r>
    </w:p>
    <w:p w14:paraId="3EFEC782" w14:textId="77777777" w:rsidR="00294469" w:rsidRDefault="00294469">
      <w:pPr>
        <w:pStyle w:val="PL"/>
      </w:pPr>
    </w:p>
    <w:p w14:paraId="4F388EAE" w14:textId="77777777" w:rsidR="00294469" w:rsidRDefault="00294469">
      <w:pPr>
        <w:pStyle w:val="PL"/>
      </w:pPr>
    </w:p>
    <w:p w14:paraId="47C69BDA" w14:textId="77777777" w:rsidR="00294469" w:rsidRDefault="00D31EB2">
      <w:pPr>
        <w:pStyle w:val="PL"/>
      </w:pPr>
      <w:r>
        <w:t>-- **************************************************************</w:t>
      </w:r>
    </w:p>
    <w:p w14:paraId="2955D097" w14:textId="77777777" w:rsidR="00294469" w:rsidRDefault="00D31EB2">
      <w:pPr>
        <w:pStyle w:val="PL"/>
      </w:pPr>
      <w:r>
        <w:t>--</w:t>
      </w:r>
    </w:p>
    <w:p w14:paraId="5C2FF4E4" w14:textId="77777777" w:rsidR="00294469" w:rsidRDefault="00D31EB2">
      <w:pPr>
        <w:pStyle w:val="PL"/>
      </w:pPr>
      <w:r>
        <w:t>-- MULTICAST CONTEXT NOTIFICATION ELEMENTARY PROCEDURE</w:t>
      </w:r>
    </w:p>
    <w:p w14:paraId="36D2A5F8" w14:textId="77777777" w:rsidR="00294469" w:rsidRDefault="00D31EB2">
      <w:pPr>
        <w:pStyle w:val="PL"/>
      </w:pPr>
      <w:r>
        <w:t>--</w:t>
      </w:r>
    </w:p>
    <w:p w14:paraId="4A35FE73" w14:textId="77777777" w:rsidR="00294469" w:rsidRDefault="00D31EB2">
      <w:pPr>
        <w:pStyle w:val="PL"/>
      </w:pPr>
      <w:r>
        <w:t>-- **************************************************************</w:t>
      </w:r>
    </w:p>
    <w:p w14:paraId="146F5613" w14:textId="77777777" w:rsidR="00294469" w:rsidRDefault="00294469">
      <w:pPr>
        <w:pStyle w:val="PL"/>
      </w:pPr>
    </w:p>
    <w:p w14:paraId="0E45D7A5" w14:textId="77777777" w:rsidR="00294469" w:rsidRDefault="00294469">
      <w:pPr>
        <w:pStyle w:val="PL"/>
      </w:pPr>
    </w:p>
    <w:p w14:paraId="286E8605" w14:textId="77777777" w:rsidR="00294469" w:rsidRDefault="00D31EB2">
      <w:pPr>
        <w:pStyle w:val="PL"/>
      </w:pPr>
      <w:r>
        <w:t>-- *********************************************</w:t>
      </w:r>
      <w:r>
        <w:t>*****************</w:t>
      </w:r>
    </w:p>
    <w:p w14:paraId="331846AF" w14:textId="77777777" w:rsidR="00294469" w:rsidRDefault="00D31EB2">
      <w:pPr>
        <w:pStyle w:val="PL"/>
      </w:pPr>
      <w:r>
        <w:t>--</w:t>
      </w:r>
    </w:p>
    <w:p w14:paraId="455C6B62" w14:textId="77777777" w:rsidR="00294469" w:rsidRDefault="00D31EB2">
      <w:pPr>
        <w:pStyle w:val="PL"/>
      </w:pPr>
      <w:r>
        <w:t>-- MULTICAST CONTEXT NOTIFICATION INDICATION</w:t>
      </w:r>
    </w:p>
    <w:p w14:paraId="05907735" w14:textId="77777777" w:rsidR="00294469" w:rsidRDefault="00D31EB2">
      <w:pPr>
        <w:pStyle w:val="PL"/>
      </w:pPr>
      <w:r>
        <w:t>--</w:t>
      </w:r>
    </w:p>
    <w:p w14:paraId="1239CF40" w14:textId="77777777" w:rsidR="00294469" w:rsidRDefault="00D31EB2">
      <w:pPr>
        <w:pStyle w:val="PL"/>
      </w:pPr>
      <w:r>
        <w:t>-- **************************************************************</w:t>
      </w:r>
    </w:p>
    <w:p w14:paraId="4ED0770E" w14:textId="77777777" w:rsidR="00294469" w:rsidRDefault="00294469">
      <w:pPr>
        <w:pStyle w:val="PL"/>
      </w:pPr>
    </w:p>
    <w:p w14:paraId="2E7445C1" w14:textId="77777777" w:rsidR="00294469" w:rsidRDefault="00D31EB2">
      <w:pPr>
        <w:pStyle w:val="PL"/>
      </w:pPr>
      <w:r>
        <w:rPr>
          <w:snapToGrid w:val="0"/>
        </w:rPr>
        <w:t>MulticastContextNotificationIndication</w:t>
      </w:r>
      <w:r>
        <w:t xml:space="preserve"> ::= SEQUENCE {</w:t>
      </w:r>
    </w:p>
    <w:p w14:paraId="3DA4C5A5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MulticastContextNotificationIndication</w:t>
      </w:r>
      <w:r>
        <w:t>IEs}},</w:t>
      </w:r>
    </w:p>
    <w:p w14:paraId="753F1E2F" w14:textId="77777777" w:rsidR="00294469" w:rsidRDefault="00D31EB2">
      <w:pPr>
        <w:pStyle w:val="PL"/>
      </w:pPr>
      <w:r>
        <w:tab/>
        <w:t>...</w:t>
      </w:r>
    </w:p>
    <w:p w14:paraId="1175E9B6" w14:textId="77777777" w:rsidR="00294469" w:rsidRDefault="00D31EB2">
      <w:pPr>
        <w:pStyle w:val="PL"/>
      </w:pPr>
      <w:r>
        <w:t>}</w:t>
      </w:r>
    </w:p>
    <w:p w14:paraId="7393AFAC" w14:textId="77777777" w:rsidR="00294469" w:rsidRDefault="00294469">
      <w:pPr>
        <w:pStyle w:val="PL"/>
      </w:pPr>
    </w:p>
    <w:p w14:paraId="03C76169" w14:textId="77777777" w:rsidR="00294469" w:rsidRDefault="00D31EB2">
      <w:pPr>
        <w:pStyle w:val="PL"/>
      </w:pPr>
      <w:r>
        <w:rPr>
          <w:snapToGrid w:val="0"/>
        </w:rPr>
        <w:t>MulticastContextNotificationIndication</w:t>
      </w:r>
      <w:r>
        <w:t>IEs F1AP-PROTOCOL-IES ::= {</w:t>
      </w:r>
    </w:p>
    <w:p w14:paraId="12F09971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33B428B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</w:t>
      </w:r>
      <w:r>
        <w:t>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37494B5" w14:textId="77777777" w:rsidR="00294469" w:rsidRDefault="00D31EB2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2A799ECD" w14:textId="77777777" w:rsidR="00294469" w:rsidRDefault="00D31EB2">
      <w:pPr>
        <w:pStyle w:val="PL"/>
      </w:pPr>
      <w:r>
        <w:tab/>
        <w:t>...</w:t>
      </w:r>
    </w:p>
    <w:p w14:paraId="16CDD70C" w14:textId="77777777" w:rsidR="00294469" w:rsidRDefault="00D31EB2">
      <w:pPr>
        <w:pStyle w:val="PL"/>
      </w:pPr>
      <w:r>
        <w:t>}</w:t>
      </w:r>
    </w:p>
    <w:p w14:paraId="71BFA027" w14:textId="77777777" w:rsidR="00294469" w:rsidRDefault="00294469">
      <w:pPr>
        <w:pStyle w:val="PL"/>
      </w:pPr>
    </w:p>
    <w:p w14:paraId="5F6FEC3B" w14:textId="77777777" w:rsidR="00294469" w:rsidRDefault="00294469">
      <w:pPr>
        <w:pStyle w:val="PL"/>
      </w:pPr>
    </w:p>
    <w:p w14:paraId="63C67B35" w14:textId="77777777" w:rsidR="00294469" w:rsidRDefault="00D31EB2">
      <w:pPr>
        <w:pStyle w:val="PL"/>
      </w:pPr>
      <w:r>
        <w:t>-- **************************************************************</w:t>
      </w:r>
    </w:p>
    <w:p w14:paraId="5071900C" w14:textId="77777777" w:rsidR="00294469" w:rsidRDefault="00D31EB2">
      <w:pPr>
        <w:pStyle w:val="PL"/>
      </w:pPr>
      <w:r>
        <w:t>--</w:t>
      </w:r>
    </w:p>
    <w:p w14:paraId="2FAFF680" w14:textId="77777777" w:rsidR="00294469" w:rsidRDefault="00D31EB2">
      <w:pPr>
        <w:pStyle w:val="PL"/>
      </w:pPr>
      <w:r>
        <w:t>--</w:t>
      </w:r>
      <w:r>
        <w:t xml:space="preserve"> MULTICAST CONTEXT NOTIFICATION CONFIRM</w:t>
      </w:r>
    </w:p>
    <w:p w14:paraId="0C9053AF" w14:textId="77777777" w:rsidR="00294469" w:rsidRDefault="00D31EB2">
      <w:pPr>
        <w:pStyle w:val="PL"/>
      </w:pPr>
      <w:r>
        <w:t>--</w:t>
      </w:r>
    </w:p>
    <w:p w14:paraId="17E7297B" w14:textId="77777777" w:rsidR="00294469" w:rsidRDefault="00D31EB2">
      <w:pPr>
        <w:pStyle w:val="PL"/>
      </w:pPr>
      <w:r>
        <w:t>-- **************************************************************</w:t>
      </w:r>
    </w:p>
    <w:p w14:paraId="1A2F2369" w14:textId="77777777" w:rsidR="00294469" w:rsidRDefault="00294469">
      <w:pPr>
        <w:pStyle w:val="PL"/>
      </w:pPr>
    </w:p>
    <w:p w14:paraId="1D6E30D0" w14:textId="77777777" w:rsidR="00294469" w:rsidRDefault="00D31EB2">
      <w:pPr>
        <w:pStyle w:val="PL"/>
      </w:pPr>
      <w:r>
        <w:rPr>
          <w:snapToGrid w:val="0"/>
        </w:rPr>
        <w:t>MulticastContextNotificationConfirm</w:t>
      </w:r>
      <w:r>
        <w:t xml:space="preserve"> ::= SEQUENCE {</w:t>
      </w:r>
    </w:p>
    <w:p w14:paraId="275361D9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MulticastContextNotificationConfirm</w:t>
      </w:r>
      <w:r>
        <w:t>IEs}},</w:t>
      </w:r>
    </w:p>
    <w:p w14:paraId="44DD83D8" w14:textId="77777777" w:rsidR="00294469" w:rsidRDefault="00D31EB2">
      <w:pPr>
        <w:pStyle w:val="PL"/>
      </w:pPr>
      <w:r>
        <w:tab/>
        <w:t>...</w:t>
      </w:r>
    </w:p>
    <w:p w14:paraId="0117D049" w14:textId="77777777" w:rsidR="00294469" w:rsidRDefault="00D31EB2">
      <w:pPr>
        <w:pStyle w:val="PL"/>
      </w:pPr>
      <w:r>
        <w:t>}</w:t>
      </w:r>
    </w:p>
    <w:p w14:paraId="099E39B2" w14:textId="77777777" w:rsidR="00294469" w:rsidRDefault="00294469">
      <w:pPr>
        <w:pStyle w:val="PL"/>
      </w:pPr>
    </w:p>
    <w:p w14:paraId="1618057C" w14:textId="77777777" w:rsidR="00294469" w:rsidRDefault="00D31EB2">
      <w:pPr>
        <w:pStyle w:val="PL"/>
      </w:pPr>
      <w:r>
        <w:rPr>
          <w:snapToGrid w:val="0"/>
        </w:rPr>
        <w:t>MulticastContextNotificationConfirm</w:t>
      </w:r>
      <w:r>
        <w:t>IEs F1AP-PROTOCOL-IES ::= {</w:t>
      </w:r>
    </w:p>
    <w:p w14:paraId="32971E48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718323" w14:textId="77777777" w:rsidR="00294469" w:rsidRDefault="00D31EB2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t>mandatory</w:t>
      </w:r>
      <w:r>
        <w:tab/>
        <w:t>}</w:t>
      </w:r>
      <w:r>
        <w:rPr>
          <w:snapToGrid w:val="0"/>
          <w:lang w:eastAsia="zh-CN"/>
        </w:rPr>
        <w:t>|</w:t>
      </w:r>
    </w:p>
    <w:p w14:paraId="1FC0C925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41F15021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619BEAF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591CB91" w14:textId="77777777" w:rsidR="00294469" w:rsidRDefault="00294469">
      <w:pPr>
        <w:pStyle w:val="PL"/>
        <w:rPr>
          <w:lang w:val="fr-FR"/>
        </w:rPr>
      </w:pPr>
    </w:p>
    <w:p w14:paraId="353B383E" w14:textId="77777777" w:rsidR="00294469" w:rsidRDefault="00294469">
      <w:pPr>
        <w:pStyle w:val="PL"/>
        <w:rPr>
          <w:lang w:val="fr-FR"/>
        </w:rPr>
      </w:pPr>
    </w:p>
    <w:p w14:paraId="3BE96FB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56F035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0EDEF36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MULTICAST CONTEXT NOTIFICATION REFUSE</w:t>
      </w:r>
    </w:p>
    <w:p w14:paraId="1A2B5F2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0CEE144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</w:t>
      </w:r>
      <w:r>
        <w:rPr>
          <w:lang w:val="fr-FR"/>
        </w:rPr>
        <w:t>**************************************************************</w:t>
      </w:r>
    </w:p>
    <w:p w14:paraId="248C37EA" w14:textId="77777777" w:rsidR="00294469" w:rsidRDefault="00294469">
      <w:pPr>
        <w:pStyle w:val="PL"/>
        <w:rPr>
          <w:lang w:val="fr-FR"/>
        </w:rPr>
      </w:pPr>
    </w:p>
    <w:p w14:paraId="3249E33A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/>
        </w:rPr>
        <w:t>MulticastContextNotificationRefuse</w:t>
      </w:r>
      <w:r>
        <w:rPr>
          <w:lang w:val="fr-FR"/>
        </w:rPr>
        <w:t xml:space="preserve"> ::= SEQUENCE {</w:t>
      </w:r>
    </w:p>
    <w:p w14:paraId="579EEC0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</w:t>
      </w:r>
      <w:r>
        <w:rPr>
          <w:snapToGrid w:val="0"/>
          <w:lang w:val="fr-FR"/>
        </w:rPr>
        <w:t>MulticastContextNotificationRefuse</w:t>
      </w:r>
      <w:r>
        <w:rPr>
          <w:lang w:val="fr-FR"/>
        </w:rPr>
        <w:t>IEs}},</w:t>
      </w:r>
    </w:p>
    <w:p w14:paraId="06D1BF15" w14:textId="77777777" w:rsidR="00294469" w:rsidRPr="00294469" w:rsidRDefault="00D31EB2">
      <w:pPr>
        <w:pStyle w:val="PL"/>
        <w:rPr>
          <w:lang w:val="fr-FR"/>
          <w:rPrChange w:id="439" w:author="Ericsson User" w:date="2025-08-28T13:49:00Z">
            <w:rPr/>
          </w:rPrChange>
        </w:rPr>
      </w:pPr>
      <w:r>
        <w:rPr>
          <w:lang w:val="fr-FR"/>
        </w:rPr>
        <w:tab/>
      </w:r>
      <w:r>
        <w:rPr>
          <w:lang w:val="fr-FR"/>
          <w:rPrChange w:id="440" w:author="Ericsson User" w:date="2025-08-28T13:49:00Z">
            <w:rPr/>
          </w:rPrChange>
        </w:rPr>
        <w:t>...</w:t>
      </w:r>
    </w:p>
    <w:p w14:paraId="379C49BE" w14:textId="77777777" w:rsidR="00294469" w:rsidRPr="00294469" w:rsidRDefault="00D31EB2">
      <w:pPr>
        <w:pStyle w:val="PL"/>
        <w:rPr>
          <w:lang w:val="fr-FR"/>
          <w:rPrChange w:id="441" w:author="Ericsson User" w:date="2025-08-28T13:49:00Z">
            <w:rPr/>
          </w:rPrChange>
        </w:rPr>
      </w:pPr>
      <w:r>
        <w:rPr>
          <w:lang w:val="fr-FR"/>
          <w:rPrChange w:id="442" w:author="Ericsson User" w:date="2025-08-28T13:49:00Z">
            <w:rPr/>
          </w:rPrChange>
        </w:rPr>
        <w:t>}</w:t>
      </w:r>
    </w:p>
    <w:p w14:paraId="01C5D1F2" w14:textId="77777777" w:rsidR="00294469" w:rsidRPr="00294469" w:rsidRDefault="00294469">
      <w:pPr>
        <w:pStyle w:val="PL"/>
        <w:rPr>
          <w:lang w:val="fr-FR"/>
          <w:rPrChange w:id="443" w:author="Ericsson User" w:date="2025-08-28T13:49:00Z">
            <w:rPr/>
          </w:rPrChange>
        </w:rPr>
      </w:pPr>
    </w:p>
    <w:p w14:paraId="1D13F52D" w14:textId="77777777" w:rsidR="00294469" w:rsidRPr="00294469" w:rsidRDefault="00D31EB2">
      <w:pPr>
        <w:pStyle w:val="PL"/>
        <w:rPr>
          <w:lang w:val="fr-FR"/>
          <w:rPrChange w:id="444" w:author="Ericsson User" w:date="2025-08-28T13:49:00Z">
            <w:rPr/>
          </w:rPrChange>
        </w:rPr>
      </w:pPr>
      <w:r>
        <w:rPr>
          <w:snapToGrid w:val="0"/>
          <w:lang w:val="fr-FR"/>
          <w:rPrChange w:id="445" w:author="Ericsson User" w:date="2025-08-28T13:49:00Z">
            <w:rPr>
              <w:snapToGrid w:val="0"/>
            </w:rPr>
          </w:rPrChange>
        </w:rPr>
        <w:t>MulticastContextNotificationRefuse</w:t>
      </w:r>
      <w:r>
        <w:rPr>
          <w:lang w:val="fr-FR"/>
          <w:rPrChange w:id="446" w:author="Ericsson User" w:date="2025-08-28T13:49:00Z">
            <w:rPr/>
          </w:rPrChange>
        </w:rPr>
        <w:t>IEs F1AP-PROTOC</w:t>
      </w:r>
      <w:r>
        <w:rPr>
          <w:lang w:val="fr-FR"/>
          <w:rPrChange w:id="447" w:author="Ericsson User" w:date="2025-08-28T13:49:00Z">
            <w:rPr/>
          </w:rPrChange>
        </w:rPr>
        <w:t>OL-IES ::= {</w:t>
      </w:r>
    </w:p>
    <w:p w14:paraId="21B18509" w14:textId="77777777" w:rsidR="00294469" w:rsidRDefault="00D31EB2">
      <w:pPr>
        <w:pStyle w:val="PL"/>
      </w:pPr>
      <w:r>
        <w:rPr>
          <w:lang w:val="fr-FR"/>
          <w:rPrChange w:id="448" w:author="Ericsson User" w:date="2025-08-28T13:49:00Z">
            <w:rPr/>
          </w:rPrChange>
        </w:rPr>
        <w:tab/>
      </w:r>
      <w:r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24971E7" w14:textId="77777777" w:rsidR="00294469" w:rsidRDefault="00D31EB2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46A3774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</w:t>
      </w:r>
      <w:r>
        <w:rPr>
          <w:snapToGrid w:val="0"/>
          <w:lang w:eastAsia="zh-CN"/>
        </w:rPr>
        <w:t>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08236F6E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,</w:t>
      </w:r>
    </w:p>
    <w:p w14:paraId="52768EE0" w14:textId="77777777" w:rsidR="00294469" w:rsidRDefault="00D31EB2">
      <w:pPr>
        <w:pStyle w:val="PL"/>
      </w:pPr>
      <w:r>
        <w:tab/>
        <w:t>...</w:t>
      </w:r>
    </w:p>
    <w:p w14:paraId="2953FEE5" w14:textId="77777777" w:rsidR="00294469" w:rsidRDefault="00D31EB2">
      <w:pPr>
        <w:pStyle w:val="PL"/>
      </w:pPr>
      <w:r>
        <w:t>}</w:t>
      </w:r>
    </w:p>
    <w:p w14:paraId="166650AA" w14:textId="77777777" w:rsidR="00294469" w:rsidRDefault="00294469">
      <w:pPr>
        <w:pStyle w:val="PL"/>
      </w:pPr>
    </w:p>
    <w:p w14:paraId="6E314972" w14:textId="77777777" w:rsidR="00294469" w:rsidRDefault="00294469">
      <w:pPr>
        <w:pStyle w:val="PL"/>
      </w:pPr>
    </w:p>
    <w:p w14:paraId="73DB8363" w14:textId="77777777" w:rsidR="00294469" w:rsidRDefault="00D31EB2">
      <w:pPr>
        <w:pStyle w:val="PL"/>
      </w:pPr>
      <w:r>
        <w:t>-- **************************************************************</w:t>
      </w:r>
    </w:p>
    <w:p w14:paraId="474C593C" w14:textId="77777777" w:rsidR="00294469" w:rsidRDefault="00D31EB2">
      <w:pPr>
        <w:pStyle w:val="PL"/>
      </w:pPr>
      <w:r>
        <w:t>--</w:t>
      </w:r>
    </w:p>
    <w:p w14:paraId="57083EC4" w14:textId="77777777" w:rsidR="00294469" w:rsidRDefault="00D31EB2">
      <w:pPr>
        <w:pStyle w:val="PL"/>
      </w:pPr>
      <w:r>
        <w:t xml:space="preserve">-- MULTICAST </w:t>
      </w:r>
      <w:r>
        <w:t>COMMON CONFIGURATION ELEMENTARY PROCEDURE</w:t>
      </w:r>
    </w:p>
    <w:p w14:paraId="725CDB96" w14:textId="77777777" w:rsidR="00294469" w:rsidRDefault="00D31EB2">
      <w:pPr>
        <w:pStyle w:val="PL"/>
      </w:pPr>
      <w:r>
        <w:t>--</w:t>
      </w:r>
    </w:p>
    <w:p w14:paraId="6F610964" w14:textId="77777777" w:rsidR="00294469" w:rsidRDefault="00D31EB2">
      <w:pPr>
        <w:pStyle w:val="PL"/>
      </w:pPr>
      <w:r>
        <w:t>-- **************************************************************</w:t>
      </w:r>
    </w:p>
    <w:p w14:paraId="78B243ED" w14:textId="77777777" w:rsidR="00294469" w:rsidRDefault="00294469">
      <w:pPr>
        <w:pStyle w:val="PL"/>
      </w:pPr>
    </w:p>
    <w:p w14:paraId="69E4CC03" w14:textId="77777777" w:rsidR="00294469" w:rsidRDefault="00294469">
      <w:pPr>
        <w:pStyle w:val="PL"/>
      </w:pPr>
    </w:p>
    <w:p w14:paraId="0973851B" w14:textId="77777777" w:rsidR="00294469" w:rsidRDefault="00D31EB2">
      <w:pPr>
        <w:pStyle w:val="PL"/>
      </w:pPr>
      <w:r>
        <w:lastRenderedPageBreak/>
        <w:t>-- **************************************************************</w:t>
      </w:r>
    </w:p>
    <w:p w14:paraId="2FC61382" w14:textId="77777777" w:rsidR="00294469" w:rsidRDefault="00D31EB2">
      <w:pPr>
        <w:pStyle w:val="PL"/>
      </w:pPr>
      <w:r>
        <w:t>--</w:t>
      </w:r>
    </w:p>
    <w:p w14:paraId="5CE72CA1" w14:textId="77777777" w:rsidR="00294469" w:rsidRDefault="00D31EB2">
      <w:pPr>
        <w:pStyle w:val="PL"/>
      </w:pPr>
      <w:r>
        <w:t>-- MULTICAST COMMON CONFIGURATION REQUEST</w:t>
      </w:r>
    </w:p>
    <w:p w14:paraId="2BA8047E" w14:textId="77777777" w:rsidR="00294469" w:rsidRDefault="00D31EB2">
      <w:pPr>
        <w:pStyle w:val="PL"/>
      </w:pPr>
      <w:r>
        <w:t>--</w:t>
      </w:r>
    </w:p>
    <w:p w14:paraId="67C10DBE" w14:textId="77777777" w:rsidR="00294469" w:rsidRDefault="00D31EB2">
      <w:pPr>
        <w:pStyle w:val="PL"/>
      </w:pPr>
      <w:r>
        <w:t>-- **************************</w:t>
      </w:r>
      <w:r>
        <w:t>************************************</w:t>
      </w:r>
    </w:p>
    <w:p w14:paraId="74392629" w14:textId="77777777" w:rsidR="00294469" w:rsidRDefault="00294469">
      <w:pPr>
        <w:pStyle w:val="PL"/>
      </w:pPr>
    </w:p>
    <w:p w14:paraId="4F79E190" w14:textId="77777777" w:rsidR="00294469" w:rsidRDefault="00D31EB2">
      <w:pPr>
        <w:pStyle w:val="PL"/>
      </w:pPr>
      <w:r>
        <w:rPr>
          <w:snapToGrid w:val="0"/>
        </w:rPr>
        <w:t>MulticastCommonConfigurationRequest</w:t>
      </w:r>
      <w:r>
        <w:t xml:space="preserve"> ::= SEQUENCE {</w:t>
      </w:r>
    </w:p>
    <w:p w14:paraId="11CF3618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MulticastCommonConfigurationRequest</w:t>
      </w:r>
      <w:r>
        <w:t>IEs}},</w:t>
      </w:r>
    </w:p>
    <w:p w14:paraId="555AF5F5" w14:textId="77777777" w:rsidR="00294469" w:rsidRDefault="00D31EB2">
      <w:pPr>
        <w:pStyle w:val="PL"/>
      </w:pPr>
      <w:r>
        <w:tab/>
        <w:t>...</w:t>
      </w:r>
    </w:p>
    <w:p w14:paraId="1D9A9D89" w14:textId="77777777" w:rsidR="00294469" w:rsidRDefault="00D31EB2">
      <w:pPr>
        <w:pStyle w:val="PL"/>
      </w:pPr>
      <w:r>
        <w:t>}</w:t>
      </w:r>
    </w:p>
    <w:p w14:paraId="4F9A48F7" w14:textId="77777777" w:rsidR="00294469" w:rsidRDefault="00294469">
      <w:pPr>
        <w:pStyle w:val="PL"/>
      </w:pPr>
    </w:p>
    <w:p w14:paraId="6CEE0E69" w14:textId="77777777" w:rsidR="00294469" w:rsidRDefault="00D31EB2">
      <w:pPr>
        <w:pStyle w:val="PL"/>
      </w:pPr>
      <w:r>
        <w:rPr>
          <w:snapToGrid w:val="0"/>
        </w:rPr>
        <w:t>MulticastCommonConfigurationRequest</w:t>
      </w:r>
      <w:r>
        <w:t>IEs F1AP-PROTOCOL-IES ::= {</w:t>
      </w:r>
    </w:p>
    <w:p w14:paraId="03ABB474" w14:textId="77777777" w:rsidR="00294469" w:rsidRDefault="00D31EB2">
      <w:pPr>
        <w:pStyle w:val="PL"/>
      </w:pPr>
      <w:r>
        <w:tab/>
      </w:r>
      <w:r>
        <w:rPr>
          <w:snapToGrid w:val="0"/>
          <w:lang w:eastAsia="zh-CN"/>
        </w:rPr>
        <w:t>{ ID id-T</w:t>
      </w:r>
      <w:r>
        <w:rPr>
          <w:snapToGrid w:val="0"/>
          <w:lang w:eastAsia="zh-CN"/>
        </w:rPr>
        <w:t>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D36859A" w14:textId="77777777" w:rsidR="00294469" w:rsidRDefault="00D31EB2">
      <w:pPr>
        <w:pStyle w:val="PL"/>
      </w:pPr>
      <w:r>
        <w:tab/>
        <w:t>{ ID id-MulticastCU2DUCommonRRCInfo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MulticastCU2DUCommonRRCInfo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5FB05F60" w14:textId="77777777" w:rsidR="00294469" w:rsidRDefault="00D31EB2">
      <w:pPr>
        <w:pStyle w:val="PL"/>
      </w:pPr>
      <w:r>
        <w:tab/>
        <w:t>...</w:t>
      </w:r>
    </w:p>
    <w:p w14:paraId="0C47DE97" w14:textId="77777777" w:rsidR="00294469" w:rsidRDefault="00D31EB2">
      <w:pPr>
        <w:pStyle w:val="PL"/>
      </w:pPr>
      <w:r>
        <w:t>}</w:t>
      </w:r>
    </w:p>
    <w:p w14:paraId="3C32EBDF" w14:textId="77777777" w:rsidR="00294469" w:rsidRDefault="00294469">
      <w:pPr>
        <w:pStyle w:val="PL"/>
      </w:pPr>
    </w:p>
    <w:p w14:paraId="088F9984" w14:textId="77777777" w:rsidR="00294469" w:rsidRDefault="00294469">
      <w:pPr>
        <w:pStyle w:val="PL"/>
      </w:pPr>
    </w:p>
    <w:p w14:paraId="080105B8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2A451021" w14:textId="77777777" w:rsidR="00294469" w:rsidRDefault="00D31EB2">
      <w:pPr>
        <w:pStyle w:val="PL"/>
      </w:pPr>
      <w:r>
        <w:t>--</w:t>
      </w:r>
    </w:p>
    <w:p w14:paraId="368882E1" w14:textId="77777777" w:rsidR="00294469" w:rsidRDefault="00D31EB2">
      <w:pPr>
        <w:pStyle w:val="PL"/>
      </w:pPr>
      <w:r>
        <w:t>-- MULTICAST COMMON CONFIGURATION RESPONSE</w:t>
      </w:r>
    </w:p>
    <w:p w14:paraId="2E11B0C1" w14:textId="77777777" w:rsidR="00294469" w:rsidRDefault="00D31EB2">
      <w:pPr>
        <w:pStyle w:val="PL"/>
      </w:pPr>
      <w:r>
        <w:t>--</w:t>
      </w:r>
    </w:p>
    <w:p w14:paraId="77B6ACBC" w14:textId="77777777" w:rsidR="00294469" w:rsidRDefault="00D31EB2">
      <w:pPr>
        <w:pStyle w:val="PL"/>
      </w:pPr>
      <w:r>
        <w:t>-- **************************************************************</w:t>
      </w:r>
    </w:p>
    <w:p w14:paraId="360D9338" w14:textId="77777777" w:rsidR="00294469" w:rsidRDefault="00294469">
      <w:pPr>
        <w:pStyle w:val="PL"/>
      </w:pPr>
    </w:p>
    <w:p w14:paraId="41D5ACFA" w14:textId="77777777" w:rsidR="00294469" w:rsidRDefault="00D31EB2">
      <w:pPr>
        <w:pStyle w:val="PL"/>
      </w:pPr>
      <w:r>
        <w:rPr>
          <w:snapToGrid w:val="0"/>
        </w:rPr>
        <w:t>MulticastCommonConfigurationResponse</w:t>
      </w:r>
      <w:r>
        <w:t xml:space="preserve"> ::= SEQUENCE {</w:t>
      </w:r>
    </w:p>
    <w:p w14:paraId="3D59C04C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</w:r>
      <w:r>
        <w:t>ProtocolIE-Container       {{</w:t>
      </w:r>
      <w:r>
        <w:rPr>
          <w:snapToGrid w:val="0"/>
        </w:rPr>
        <w:t>MulticastCommonConfigurationResponse</w:t>
      </w:r>
      <w:r>
        <w:t>IEs}},</w:t>
      </w:r>
    </w:p>
    <w:p w14:paraId="3732F668" w14:textId="77777777" w:rsidR="00294469" w:rsidRDefault="00D31EB2">
      <w:pPr>
        <w:pStyle w:val="PL"/>
      </w:pPr>
      <w:r>
        <w:tab/>
        <w:t>...</w:t>
      </w:r>
    </w:p>
    <w:p w14:paraId="3923C29B" w14:textId="77777777" w:rsidR="00294469" w:rsidRDefault="00D31EB2">
      <w:pPr>
        <w:pStyle w:val="PL"/>
      </w:pPr>
      <w:r>
        <w:t>}</w:t>
      </w:r>
    </w:p>
    <w:p w14:paraId="2BED9172" w14:textId="77777777" w:rsidR="00294469" w:rsidRDefault="00294469">
      <w:pPr>
        <w:pStyle w:val="PL"/>
      </w:pPr>
    </w:p>
    <w:p w14:paraId="53F193C9" w14:textId="77777777" w:rsidR="00294469" w:rsidRDefault="00D31EB2">
      <w:pPr>
        <w:pStyle w:val="PL"/>
      </w:pPr>
      <w:r>
        <w:rPr>
          <w:snapToGrid w:val="0"/>
        </w:rPr>
        <w:t>MulticastCommonConfigurationResponse</w:t>
      </w:r>
      <w:r>
        <w:t>IEs F1AP-PROTOCOL-IES ::= {</w:t>
      </w:r>
    </w:p>
    <w:p w14:paraId="75BF69E5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B4E7B44" w14:textId="77777777" w:rsidR="00294469" w:rsidRDefault="00D31EB2">
      <w:pPr>
        <w:pStyle w:val="PL"/>
      </w:pPr>
      <w:r>
        <w:tab/>
      </w:r>
      <w:r>
        <w:rPr>
          <w:snapToGrid w:val="0"/>
          <w:lang w:eastAsia="zh-CN"/>
        </w:rPr>
        <w:t>{ ID id-Critical</w:t>
      </w:r>
      <w:r>
        <w:rPr>
          <w:snapToGrid w:val="0"/>
          <w:lang w:eastAsia="zh-CN"/>
        </w:rPr>
        <w:t>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1CDBA9F6" w14:textId="77777777" w:rsidR="00294469" w:rsidRDefault="00D31EB2">
      <w:pPr>
        <w:pStyle w:val="PL"/>
      </w:pPr>
      <w:r>
        <w:tab/>
        <w:t>...</w:t>
      </w:r>
    </w:p>
    <w:p w14:paraId="3213F612" w14:textId="77777777" w:rsidR="00294469" w:rsidRDefault="00D31EB2">
      <w:pPr>
        <w:pStyle w:val="PL"/>
      </w:pPr>
      <w:r>
        <w:t>}</w:t>
      </w:r>
    </w:p>
    <w:p w14:paraId="42D3D0C1" w14:textId="77777777" w:rsidR="00294469" w:rsidRDefault="00294469">
      <w:pPr>
        <w:pStyle w:val="PL"/>
      </w:pPr>
    </w:p>
    <w:p w14:paraId="52FC4924" w14:textId="77777777" w:rsidR="00294469" w:rsidRDefault="00294469">
      <w:pPr>
        <w:pStyle w:val="PL"/>
      </w:pPr>
    </w:p>
    <w:p w14:paraId="338EB96E" w14:textId="77777777" w:rsidR="00294469" w:rsidRDefault="00D31EB2">
      <w:pPr>
        <w:pStyle w:val="PL"/>
      </w:pPr>
      <w:r>
        <w:t>-- **************************************************************</w:t>
      </w:r>
    </w:p>
    <w:p w14:paraId="056C7227" w14:textId="77777777" w:rsidR="00294469" w:rsidRDefault="00D31EB2">
      <w:pPr>
        <w:pStyle w:val="PL"/>
      </w:pPr>
      <w:r>
        <w:t>--</w:t>
      </w:r>
    </w:p>
    <w:p w14:paraId="2C63F6B2" w14:textId="77777777" w:rsidR="00294469" w:rsidRDefault="00D31EB2">
      <w:pPr>
        <w:pStyle w:val="PL"/>
      </w:pPr>
      <w:r>
        <w:t>-- MULTICAST COMMON CONFIGURATION REFUSE</w:t>
      </w:r>
    </w:p>
    <w:p w14:paraId="11FBCACE" w14:textId="77777777" w:rsidR="00294469" w:rsidRDefault="00D31EB2">
      <w:pPr>
        <w:pStyle w:val="PL"/>
      </w:pPr>
      <w:r>
        <w:t>--</w:t>
      </w:r>
    </w:p>
    <w:p w14:paraId="03A006E6" w14:textId="77777777" w:rsidR="00294469" w:rsidRDefault="00D31EB2">
      <w:pPr>
        <w:pStyle w:val="PL"/>
      </w:pPr>
      <w:r>
        <w:t>-- ***************************************</w:t>
      </w:r>
      <w:r>
        <w:t>***********************</w:t>
      </w:r>
    </w:p>
    <w:p w14:paraId="2D3552AA" w14:textId="77777777" w:rsidR="00294469" w:rsidRDefault="00294469">
      <w:pPr>
        <w:pStyle w:val="PL"/>
      </w:pPr>
    </w:p>
    <w:p w14:paraId="71B10491" w14:textId="77777777" w:rsidR="00294469" w:rsidRDefault="00D31EB2">
      <w:pPr>
        <w:pStyle w:val="PL"/>
      </w:pPr>
      <w:r>
        <w:rPr>
          <w:snapToGrid w:val="0"/>
        </w:rPr>
        <w:t>MulticastCommonConfigurationRefuse</w:t>
      </w:r>
      <w:r>
        <w:t xml:space="preserve"> ::= SEQUENCE {</w:t>
      </w:r>
    </w:p>
    <w:p w14:paraId="2F093373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MulticastCommonConfigurationRefuse</w:t>
      </w:r>
      <w:r>
        <w:t>IEs}},</w:t>
      </w:r>
    </w:p>
    <w:p w14:paraId="0F079786" w14:textId="77777777" w:rsidR="00294469" w:rsidRDefault="00D31EB2">
      <w:pPr>
        <w:pStyle w:val="PL"/>
      </w:pPr>
      <w:r>
        <w:tab/>
        <w:t>...</w:t>
      </w:r>
    </w:p>
    <w:p w14:paraId="314CB3DE" w14:textId="77777777" w:rsidR="00294469" w:rsidRDefault="00D31EB2">
      <w:pPr>
        <w:pStyle w:val="PL"/>
      </w:pPr>
      <w:r>
        <w:t>}</w:t>
      </w:r>
    </w:p>
    <w:p w14:paraId="669D0A5D" w14:textId="77777777" w:rsidR="00294469" w:rsidRDefault="00294469">
      <w:pPr>
        <w:pStyle w:val="PL"/>
      </w:pPr>
    </w:p>
    <w:p w14:paraId="31A36CE6" w14:textId="77777777" w:rsidR="00294469" w:rsidRDefault="00D31EB2">
      <w:pPr>
        <w:pStyle w:val="PL"/>
      </w:pPr>
      <w:r>
        <w:rPr>
          <w:snapToGrid w:val="0"/>
        </w:rPr>
        <w:t>MulticastCommonConfigurationRefuse</w:t>
      </w:r>
      <w:r>
        <w:t>IEs F1AP-PROTOCOL-IES ::= {</w:t>
      </w:r>
    </w:p>
    <w:p w14:paraId="65958899" w14:textId="77777777" w:rsidR="00294469" w:rsidRDefault="00D31EB2">
      <w:pPr>
        <w:pStyle w:val="PL"/>
      </w:pPr>
      <w: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4A635A4" w14:textId="77777777" w:rsidR="00294469" w:rsidRDefault="00D31EB2">
      <w:pPr>
        <w:pStyle w:val="PL"/>
      </w:pPr>
      <w:r>
        <w:lastRenderedPageBreak/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64A92C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1BBAD999" w14:textId="77777777" w:rsidR="00294469" w:rsidRDefault="00D31EB2">
      <w:pPr>
        <w:pStyle w:val="PL"/>
      </w:pPr>
      <w:r>
        <w:tab/>
        <w:t>...</w:t>
      </w:r>
    </w:p>
    <w:p w14:paraId="6A3A8989" w14:textId="77777777" w:rsidR="00294469" w:rsidRDefault="00D31EB2">
      <w:pPr>
        <w:pStyle w:val="PL"/>
      </w:pPr>
      <w:r>
        <w:t>}</w:t>
      </w:r>
    </w:p>
    <w:p w14:paraId="62BB4D7F" w14:textId="77777777" w:rsidR="00294469" w:rsidRDefault="00294469">
      <w:pPr>
        <w:pStyle w:val="PL"/>
      </w:pPr>
    </w:p>
    <w:p w14:paraId="4698DD39" w14:textId="77777777" w:rsidR="00294469" w:rsidRDefault="00294469">
      <w:pPr>
        <w:pStyle w:val="PL"/>
      </w:pPr>
    </w:p>
    <w:p w14:paraId="716BB69C" w14:textId="77777777" w:rsidR="00294469" w:rsidRDefault="00D31EB2">
      <w:pPr>
        <w:pStyle w:val="PL"/>
      </w:pPr>
      <w:r>
        <w:t>-- **************************************************************</w:t>
      </w:r>
    </w:p>
    <w:p w14:paraId="4C4975E2" w14:textId="77777777" w:rsidR="00294469" w:rsidRDefault="00D31EB2">
      <w:pPr>
        <w:pStyle w:val="PL"/>
      </w:pPr>
      <w:r>
        <w:t>--</w:t>
      </w:r>
    </w:p>
    <w:p w14:paraId="393C38A4" w14:textId="77777777" w:rsidR="00294469" w:rsidRDefault="00D31EB2">
      <w:pPr>
        <w:pStyle w:val="PL"/>
      </w:pPr>
      <w:r>
        <w:t>-- MULTICAST DISTRIBUTION SETUP ELEMENTARY PROCEDURE</w:t>
      </w:r>
    </w:p>
    <w:p w14:paraId="5655C7BD" w14:textId="77777777" w:rsidR="00294469" w:rsidRDefault="00D31EB2">
      <w:pPr>
        <w:pStyle w:val="PL"/>
      </w:pPr>
      <w:r>
        <w:t>--</w:t>
      </w:r>
    </w:p>
    <w:p w14:paraId="33DC8789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2E485F7F" w14:textId="77777777" w:rsidR="00294469" w:rsidRDefault="00294469">
      <w:pPr>
        <w:pStyle w:val="PL"/>
      </w:pPr>
    </w:p>
    <w:p w14:paraId="298464FA" w14:textId="77777777" w:rsidR="00294469" w:rsidRDefault="00294469">
      <w:pPr>
        <w:pStyle w:val="PL"/>
      </w:pPr>
    </w:p>
    <w:p w14:paraId="57229C7E" w14:textId="77777777" w:rsidR="00294469" w:rsidRDefault="00D31EB2">
      <w:pPr>
        <w:pStyle w:val="PL"/>
      </w:pPr>
      <w:r>
        <w:t>-- **************************************************************</w:t>
      </w:r>
    </w:p>
    <w:p w14:paraId="65DA6729" w14:textId="77777777" w:rsidR="00294469" w:rsidRDefault="00D31EB2">
      <w:pPr>
        <w:pStyle w:val="PL"/>
      </w:pPr>
      <w:r>
        <w:t>--</w:t>
      </w:r>
    </w:p>
    <w:p w14:paraId="06B4847D" w14:textId="77777777" w:rsidR="00294469" w:rsidRDefault="00D31EB2">
      <w:pPr>
        <w:pStyle w:val="PL"/>
      </w:pPr>
      <w:r>
        <w:t>-- MULTICAST DISTRIBUTION SETUP REQUEST</w:t>
      </w:r>
    </w:p>
    <w:p w14:paraId="564B54CC" w14:textId="77777777" w:rsidR="00294469" w:rsidRDefault="00D31EB2">
      <w:pPr>
        <w:pStyle w:val="PL"/>
      </w:pPr>
      <w:r>
        <w:t>--</w:t>
      </w:r>
    </w:p>
    <w:p w14:paraId="23010874" w14:textId="77777777" w:rsidR="00294469" w:rsidRDefault="00D31EB2">
      <w:pPr>
        <w:pStyle w:val="PL"/>
      </w:pPr>
      <w:r>
        <w:t>-- **************************************************************</w:t>
      </w:r>
    </w:p>
    <w:p w14:paraId="79AE04A8" w14:textId="77777777" w:rsidR="00294469" w:rsidRDefault="00294469">
      <w:pPr>
        <w:pStyle w:val="PL"/>
      </w:pPr>
    </w:p>
    <w:p w14:paraId="23F59BEA" w14:textId="77777777" w:rsidR="00294469" w:rsidRDefault="00D31EB2">
      <w:pPr>
        <w:pStyle w:val="PL"/>
      </w:pPr>
      <w:r>
        <w:t>MulticastDis</w:t>
      </w:r>
      <w:r>
        <w:t>tributionSetupRequest ::= SEQUENCE {</w:t>
      </w:r>
    </w:p>
    <w:p w14:paraId="206B35A7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MulticastDistributionSetupRequestIEs}},</w:t>
      </w:r>
    </w:p>
    <w:p w14:paraId="4BF612BF" w14:textId="77777777" w:rsidR="00294469" w:rsidRDefault="00D31EB2">
      <w:pPr>
        <w:pStyle w:val="PL"/>
      </w:pPr>
      <w:r>
        <w:tab/>
        <w:t>...</w:t>
      </w:r>
    </w:p>
    <w:p w14:paraId="3A3A0360" w14:textId="77777777" w:rsidR="00294469" w:rsidRDefault="00D31EB2">
      <w:pPr>
        <w:pStyle w:val="PL"/>
      </w:pPr>
      <w:r>
        <w:t>}</w:t>
      </w:r>
    </w:p>
    <w:p w14:paraId="5EA0597B" w14:textId="77777777" w:rsidR="00294469" w:rsidRDefault="00294469">
      <w:pPr>
        <w:pStyle w:val="PL"/>
      </w:pPr>
    </w:p>
    <w:p w14:paraId="4895BB32" w14:textId="77777777" w:rsidR="00294469" w:rsidRDefault="00D31EB2">
      <w:pPr>
        <w:pStyle w:val="PL"/>
      </w:pPr>
      <w:r>
        <w:t>MulticastDistributionSetupRequestIEs F1AP-PROTOCOL-IES ::= {</w:t>
      </w:r>
    </w:p>
    <w:p w14:paraId="333B3C24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7EF5CB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BA80F83" w14:textId="77777777" w:rsidR="00294469" w:rsidRDefault="00D31EB2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</w:t>
      </w:r>
      <w:r>
        <w:t>CE mandatory</w:t>
      </w:r>
      <w:r>
        <w:tab/>
        <w:t>}|</w:t>
      </w:r>
    </w:p>
    <w:p w14:paraId="5967F938" w14:textId="77777777" w:rsidR="00294469" w:rsidRDefault="00D31EB2">
      <w:pPr>
        <w:pStyle w:val="PL"/>
      </w:pPr>
      <w:r>
        <w:tab/>
        <w:t>{ ID id-MulticastF1UContext-ToBeSetup-List</w:t>
      </w:r>
      <w:r>
        <w:tab/>
        <w:t>CRITICALITY reject</w:t>
      </w:r>
      <w:r>
        <w:tab/>
        <w:t>TYPE MulticastF1UContext-ToBeSetup-List</w:t>
      </w:r>
      <w:r>
        <w:tab/>
        <w:t>PRESENCE mandatory</w:t>
      </w:r>
      <w:r>
        <w:tab/>
        <w:t>},</w:t>
      </w:r>
    </w:p>
    <w:p w14:paraId="04D0C804" w14:textId="77777777" w:rsidR="00294469" w:rsidRDefault="00D31EB2">
      <w:pPr>
        <w:pStyle w:val="PL"/>
      </w:pPr>
      <w:r>
        <w:tab/>
        <w:t>...</w:t>
      </w:r>
    </w:p>
    <w:p w14:paraId="5895FFCB" w14:textId="77777777" w:rsidR="00294469" w:rsidRDefault="00D31EB2">
      <w:pPr>
        <w:pStyle w:val="PL"/>
      </w:pPr>
      <w:r>
        <w:t>}</w:t>
      </w:r>
    </w:p>
    <w:p w14:paraId="0D82ED62" w14:textId="77777777" w:rsidR="00294469" w:rsidRDefault="00294469">
      <w:pPr>
        <w:pStyle w:val="PL"/>
      </w:pPr>
    </w:p>
    <w:p w14:paraId="72D98BE2" w14:textId="77777777" w:rsidR="00294469" w:rsidRDefault="00D31EB2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 xml:space="preserve">-List ::= SEQUENCE (SIZE(1..maxnoofMRBs)) OF </w:t>
      </w:r>
    </w:p>
    <w:p w14:paraId="1ED861A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MulticastF1UContext-ToBeSetup</w:t>
      </w:r>
      <w:r>
        <w:rPr>
          <w:rFonts w:eastAsia="宋体"/>
        </w:rPr>
        <w:t>-ItemIEs} }</w:t>
      </w:r>
    </w:p>
    <w:p w14:paraId="6E270394" w14:textId="77777777" w:rsidR="00294469" w:rsidRDefault="00D31EB2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>-ItemIEs F1AP-PROTOCOL-IES ::= {</w:t>
      </w:r>
    </w:p>
    <w:p w14:paraId="69C142A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62693C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0FFF8F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6FF9E28" w14:textId="77777777" w:rsidR="00294469" w:rsidRDefault="00294469">
      <w:pPr>
        <w:pStyle w:val="PL"/>
      </w:pPr>
    </w:p>
    <w:p w14:paraId="476350BB" w14:textId="77777777" w:rsidR="00294469" w:rsidRDefault="00294469">
      <w:pPr>
        <w:pStyle w:val="PL"/>
        <w:rPr>
          <w:rFonts w:eastAsia="MS Mincho"/>
        </w:rPr>
      </w:pPr>
    </w:p>
    <w:p w14:paraId="481CE00A" w14:textId="77777777" w:rsidR="00294469" w:rsidRDefault="00D31EB2">
      <w:pPr>
        <w:pStyle w:val="PL"/>
      </w:pPr>
      <w:r>
        <w:t>-- **************************************************************</w:t>
      </w:r>
    </w:p>
    <w:p w14:paraId="16CBABC3" w14:textId="77777777" w:rsidR="00294469" w:rsidRDefault="00D31EB2">
      <w:pPr>
        <w:pStyle w:val="PL"/>
      </w:pPr>
      <w:r>
        <w:t>--</w:t>
      </w:r>
    </w:p>
    <w:p w14:paraId="1E89204C" w14:textId="77777777" w:rsidR="00294469" w:rsidRDefault="00D31EB2">
      <w:pPr>
        <w:pStyle w:val="PL"/>
      </w:pPr>
      <w:r>
        <w:t>-- MULTICAST DISTRIBUTION SETUP RESPONSE</w:t>
      </w:r>
    </w:p>
    <w:p w14:paraId="0DA8CFE4" w14:textId="77777777" w:rsidR="00294469" w:rsidRDefault="00D31EB2">
      <w:pPr>
        <w:pStyle w:val="PL"/>
      </w:pPr>
      <w:r>
        <w:t>--</w:t>
      </w:r>
    </w:p>
    <w:p w14:paraId="203C0DDC" w14:textId="77777777" w:rsidR="00294469" w:rsidRDefault="00D31EB2">
      <w:pPr>
        <w:pStyle w:val="PL"/>
      </w:pPr>
      <w:r>
        <w:t>-- ************************************************************</w:t>
      </w:r>
      <w:r>
        <w:t>**</w:t>
      </w:r>
    </w:p>
    <w:p w14:paraId="3AEC74F5" w14:textId="77777777" w:rsidR="00294469" w:rsidRDefault="00294469">
      <w:pPr>
        <w:pStyle w:val="PL"/>
      </w:pPr>
    </w:p>
    <w:p w14:paraId="1C4FB226" w14:textId="77777777" w:rsidR="00294469" w:rsidRDefault="00D31EB2">
      <w:pPr>
        <w:pStyle w:val="PL"/>
      </w:pPr>
      <w:r>
        <w:t>MulticastDistributionSetupResponse ::= SEQUENCE {</w:t>
      </w:r>
    </w:p>
    <w:p w14:paraId="387218CC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MulticastDistributionSetupResponseIEs}},</w:t>
      </w:r>
    </w:p>
    <w:p w14:paraId="0C2E1E68" w14:textId="77777777" w:rsidR="00294469" w:rsidRDefault="00D31EB2">
      <w:pPr>
        <w:pStyle w:val="PL"/>
      </w:pPr>
      <w:r>
        <w:tab/>
        <w:t>...</w:t>
      </w:r>
    </w:p>
    <w:p w14:paraId="60513C85" w14:textId="77777777" w:rsidR="00294469" w:rsidRDefault="00D31EB2">
      <w:pPr>
        <w:pStyle w:val="PL"/>
      </w:pPr>
      <w:r>
        <w:lastRenderedPageBreak/>
        <w:t>}</w:t>
      </w:r>
    </w:p>
    <w:p w14:paraId="278B91C2" w14:textId="77777777" w:rsidR="00294469" w:rsidRDefault="00294469">
      <w:pPr>
        <w:pStyle w:val="PL"/>
      </w:pPr>
    </w:p>
    <w:p w14:paraId="30639858" w14:textId="77777777" w:rsidR="00294469" w:rsidRDefault="00D31EB2">
      <w:pPr>
        <w:pStyle w:val="PL"/>
      </w:pPr>
      <w:r>
        <w:t>MulticastDistributionSetupResponseIEs F1AP-PROTOCOL-IES ::= {</w:t>
      </w:r>
    </w:p>
    <w:p w14:paraId="77D82BC7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t>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B1459E5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16C96F8D" w14:textId="77777777" w:rsidR="00294469" w:rsidRDefault="00D31EB2">
      <w:pPr>
        <w:pStyle w:val="PL"/>
      </w:pPr>
      <w:r>
        <w:tab/>
        <w:t>{ ID id-MBSMulticastF1UContextDescriptor</w:t>
      </w:r>
      <w:r>
        <w:tab/>
      </w:r>
      <w:r>
        <w:tab/>
      </w:r>
      <w:r>
        <w:tab/>
        <w:t>CRITICALITY reject</w:t>
      </w:r>
      <w:r>
        <w:tab/>
        <w:t>TYPE MBSMulticastF1UContext</w:t>
      </w:r>
      <w:r>
        <w:t>Descriptor</w:t>
      </w:r>
      <w:r>
        <w:tab/>
      </w:r>
      <w:r>
        <w:tab/>
      </w:r>
      <w:r>
        <w:tab/>
      </w:r>
      <w:r>
        <w:tab/>
        <w:t>PRESENCE mandatory}|</w:t>
      </w:r>
    </w:p>
    <w:p w14:paraId="48C92108" w14:textId="77777777" w:rsidR="00294469" w:rsidRDefault="00D31EB2">
      <w:pPr>
        <w:pStyle w:val="PL"/>
      </w:pPr>
      <w:r>
        <w:tab/>
        <w:t>{ ID id-MulticastF1UContext-Setup-List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MulticastF1UContext-Setup-List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704FB35" w14:textId="77777777" w:rsidR="00294469" w:rsidRDefault="00D31EB2">
      <w:pPr>
        <w:pStyle w:val="PL"/>
      </w:pPr>
      <w:r>
        <w:tab/>
        <w:t>{ ID id-MulticastF1UContext-FailedToBeSetup-List</w:t>
      </w:r>
      <w:r>
        <w:tab/>
        <w:t>CRITICALITY ignore</w:t>
      </w:r>
      <w:r>
        <w:tab/>
        <w:t>TYPE MulticastF1UContext-Fail</w:t>
      </w:r>
      <w:r>
        <w:t>edToBeSetup-List</w:t>
      </w:r>
      <w:r>
        <w:tab/>
      </w:r>
      <w:r>
        <w:tab/>
        <w:t>PRESENCE optional}|</w:t>
      </w:r>
    </w:p>
    <w:p w14:paraId="45260F26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01FF80C" w14:textId="77777777" w:rsidR="00294469" w:rsidRDefault="00D31EB2">
      <w:pPr>
        <w:pStyle w:val="PL"/>
      </w:pPr>
      <w:r>
        <w:tab/>
        <w:t>{ ID id-MulticastF1UContextReferenceCU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MulticastF1UContextReferenceCU</w:t>
      </w:r>
      <w:r>
        <w:tab/>
      </w:r>
      <w:r>
        <w:tab/>
      </w:r>
      <w:r>
        <w:tab/>
      </w:r>
      <w:r>
        <w:tab/>
      </w:r>
      <w:r>
        <w:tab/>
        <w:t>PRES</w:t>
      </w:r>
      <w:r>
        <w:t>ENCE mandatory},</w:t>
      </w:r>
    </w:p>
    <w:p w14:paraId="457BDCFE" w14:textId="77777777" w:rsidR="00294469" w:rsidRDefault="00D31EB2">
      <w:pPr>
        <w:pStyle w:val="PL"/>
      </w:pPr>
      <w:r>
        <w:tab/>
        <w:t>...</w:t>
      </w:r>
    </w:p>
    <w:p w14:paraId="3BD9E70C" w14:textId="77777777" w:rsidR="00294469" w:rsidRDefault="00D31EB2">
      <w:pPr>
        <w:pStyle w:val="PL"/>
      </w:pPr>
      <w:r>
        <w:t>}</w:t>
      </w:r>
    </w:p>
    <w:p w14:paraId="31818AFB" w14:textId="77777777" w:rsidR="00294469" w:rsidRDefault="00294469">
      <w:pPr>
        <w:pStyle w:val="PL"/>
      </w:pPr>
    </w:p>
    <w:p w14:paraId="51BD8DEF" w14:textId="77777777" w:rsidR="00294469" w:rsidRDefault="00D31EB2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 xml:space="preserve">-List ::= SEQUENCE (SIZE(1..maxnoofMRBs)) OF ProtocolIE-SingleContainer { { </w:t>
      </w:r>
      <w:r>
        <w:t>MulticastF1UContext-Setup</w:t>
      </w:r>
      <w:r>
        <w:rPr>
          <w:rFonts w:eastAsia="宋体"/>
        </w:rPr>
        <w:t>-ItemIEs} }</w:t>
      </w:r>
    </w:p>
    <w:p w14:paraId="6FFADFFD" w14:textId="77777777" w:rsidR="00294469" w:rsidRDefault="00D31EB2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>-ItemIEs F1AP-PROTOCOL-IES ::= {</w:t>
      </w:r>
    </w:p>
    <w:p w14:paraId="066FE8C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E418AC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37603D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7EC34C" w14:textId="77777777" w:rsidR="00294469" w:rsidRDefault="00294469">
      <w:pPr>
        <w:pStyle w:val="PL"/>
        <w:rPr>
          <w:rFonts w:eastAsia="宋体"/>
        </w:rPr>
      </w:pPr>
    </w:p>
    <w:p w14:paraId="5717132C" w14:textId="77777777" w:rsidR="00294469" w:rsidRDefault="00D31EB2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 xml:space="preserve">-List ::= SEQUENCE (SIZE(1..maxnoofMRBs)) OF </w:t>
      </w:r>
      <w:r>
        <w:rPr>
          <w:rFonts w:eastAsia="宋体"/>
        </w:rPr>
        <w:br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</w:t>
      </w:r>
      <w:r>
        <w:t>stF1UContext-FailedToBeSetup</w:t>
      </w:r>
      <w:r>
        <w:rPr>
          <w:rFonts w:eastAsia="宋体"/>
        </w:rPr>
        <w:t>-ItemIEs} }</w:t>
      </w:r>
    </w:p>
    <w:p w14:paraId="2B4773A6" w14:textId="77777777" w:rsidR="00294469" w:rsidRDefault="00D31EB2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>-ItemIEs F1AP-PROTOCOL-IES ::= {</w:t>
      </w:r>
    </w:p>
    <w:p w14:paraId="6F2C7A0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  <w:t xml:space="preserve"> ignore</w:t>
      </w:r>
      <w:r>
        <w:rPr>
          <w:rFonts w:eastAsia="宋体"/>
        </w:rPr>
        <w:tab/>
        <w:t xml:space="preserve">TYPE 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 xml:space="preserve"> PRESENCE mandatory},</w:t>
      </w:r>
    </w:p>
    <w:p w14:paraId="1852266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97F86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20C5EE" w14:textId="77777777" w:rsidR="00294469" w:rsidRDefault="00294469">
      <w:pPr>
        <w:pStyle w:val="PL"/>
      </w:pPr>
    </w:p>
    <w:p w14:paraId="73561EBD" w14:textId="77777777" w:rsidR="00294469" w:rsidRDefault="00294469">
      <w:pPr>
        <w:pStyle w:val="PL"/>
      </w:pPr>
    </w:p>
    <w:p w14:paraId="49E62C59" w14:textId="77777777" w:rsidR="00294469" w:rsidRDefault="00D31EB2">
      <w:pPr>
        <w:pStyle w:val="PL"/>
      </w:pPr>
      <w:r>
        <w:t>-</w:t>
      </w:r>
      <w:r>
        <w:t>- **************************************************************</w:t>
      </w:r>
    </w:p>
    <w:p w14:paraId="1E403D8F" w14:textId="77777777" w:rsidR="00294469" w:rsidRDefault="00D31EB2">
      <w:pPr>
        <w:pStyle w:val="PL"/>
      </w:pPr>
      <w:r>
        <w:t>--</w:t>
      </w:r>
    </w:p>
    <w:p w14:paraId="218647A8" w14:textId="77777777" w:rsidR="00294469" w:rsidRDefault="00D31EB2">
      <w:pPr>
        <w:pStyle w:val="PL"/>
      </w:pPr>
      <w:r>
        <w:t>-- MULTICAST DISTRIBUTION SETUP FAILURE</w:t>
      </w:r>
    </w:p>
    <w:p w14:paraId="3777AE0E" w14:textId="77777777" w:rsidR="00294469" w:rsidRDefault="00D31EB2">
      <w:pPr>
        <w:pStyle w:val="PL"/>
      </w:pPr>
      <w:r>
        <w:t>--</w:t>
      </w:r>
    </w:p>
    <w:p w14:paraId="055D2781" w14:textId="77777777" w:rsidR="00294469" w:rsidRDefault="00D31EB2">
      <w:pPr>
        <w:pStyle w:val="PL"/>
      </w:pPr>
      <w:r>
        <w:t>-- **************************************************************</w:t>
      </w:r>
    </w:p>
    <w:p w14:paraId="61C1403A" w14:textId="77777777" w:rsidR="00294469" w:rsidRDefault="00294469">
      <w:pPr>
        <w:pStyle w:val="PL"/>
      </w:pPr>
    </w:p>
    <w:p w14:paraId="4DC9CC08" w14:textId="77777777" w:rsidR="00294469" w:rsidRDefault="00D31EB2">
      <w:pPr>
        <w:pStyle w:val="PL"/>
      </w:pPr>
      <w:r>
        <w:t>MulticastDistributionSetupFailure ::= SEQUENCE {</w:t>
      </w:r>
    </w:p>
    <w:p w14:paraId="51A53C60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</w:t>
      </w:r>
      <w:r>
        <w:t>tainer       {{ MulticastDistributionSetupFailureIEs}},</w:t>
      </w:r>
    </w:p>
    <w:p w14:paraId="4B0A172D" w14:textId="77777777" w:rsidR="00294469" w:rsidRDefault="00D31EB2">
      <w:pPr>
        <w:pStyle w:val="PL"/>
      </w:pPr>
      <w:r>
        <w:tab/>
        <w:t>...</w:t>
      </w:r>
    </w:p>
    <w:p w14:paraId="5D27ED31" w14:textId="77777777" w:rsidR="00294469" w:rsidRDefault="00D31EB2">
      <w:pPr>
        <w:pStyle w:val="PL"/>
      </w:pPr>
      <w:r>
        <w:t>}</w:t>
      </w:r>
    </w:p>
    <w:p w14:paraId="5FC35474" w14:textId="77777777" w:rsidR="00294469" w:rsidRDefault="00294469">
      <w:pPr>
        <w:pStyle w:val="PL"/>
      </w:pPr>
    </w:p>
    <w:p w14:paraId="638BD64E" w14:textId="77777777" w:rsidR="00294469" w:rsidRDefault="00D31EB2">
      <w:pPr>
        <w:pStyle w:val="PL"/>
      </w:pPr>
      <w:r>
        <w:t>MulticastDistributionSetupFailureIEs F1AP-PROTOCOL-IES ::= {</w:t>
      </w:r>
    </w:p>
    <w:p w14:paraId="06A96B52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86DB5E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9A6FED" w14:textId="77777777" w:rsidR="00294469" w:rsidRDefault="00D31EB2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5BC4BB93" w14:textId="77777777" w:rsidR="00294469" w:rsidRDefault="00D31EB2">
      <w:pPr>
        <w:pStyle w:val="PL"/>
      </w:pPr>
      <w:r>
        <w:lastRenderedPageBreak/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5CE67F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80365C8" w14:textId="77777777" w:rsidR="00294469" w:rsidRDefault="00D31EB2">
      <w:pPr>
        <w:pStyle w:val="PL"/>
      </w:pPr>
      <w:r>
        <w:tab/>
        <w:t>...</w:t>
      </w:r>
    </w:p>
    <w:p w14:paraId="3564AD15" w14:textId="77777777" w:rsidR="00294469" w:rsidRDefault="00D31EB2">
      <w:pPr>
        <w:pStyle w:val="PL"/>
      </w:pPr>
      <w:r>
        <w:t>}</w:t>
      </w:r>
    </w:p>
    <w:p w14:paraId="7250C92E" w14:textId="77777777" w:rsidR="00294469" w:rsidRDefault="00294469">
      <w:pPr>
        <w:pStyle w:val="PL"/>
      </w:pPr>
    </w:p>
    <w:p w14:paraId="2042DFA6" w14:textId="77777777" w:rsidR="00294469" w:rsidRDefault="00294469">
      <w:pPr>
        <w:pStyle w:val="PL"/>
      </w:pPr>
    </w:p>
    <w:p w14:paraId="408AB98C" w14:textId="77777777" w:rsidR="00294469" w:rsidRDefault="00D31EB2">
      <w:pPr>
        <w:pStyle w:val="PL"/>
      </w:pPr>
      <w:r>
        <w:t>-- **************************************************************</w:t>
      </w:r>
    </w:p>
    <w:p w14:paraId="24FD0C53" w14:textId="77777777" w:rsidR="00294469" w:rsidRDefault="00D31EB2">
      <w:pPr>
        <w:pStyle w:val="PL"/>
      </w:pPr>
      <w:r>
        <w:t>--</w:t>
      </w:r>
    </w:p>
    <w:p w14:paraId="1ACE852D" w14:textId="77777777" w:rsidR="00294469" w:rsidRDefault="00D31EB2">
      <w:pPr>
        <w:pStyle w:val="PL"/>
      </w:pPr>
      <w:r>
        <w:t>-- MULTICAST DISTRIBUTION RELEASE ELEMENTARY P</w:t>
      </w:r>
      <w:r>
        <w:t>ROCEDURE</w:t>
      </w:r>
    </w:p>
    <w:p w14:paraId="7FD7CB96" w14:textId="77777777" w:rsidR="00294469" w:rsidRDefault="00D31EB2">
      <w:pPr>
        <w:pStyle w:val="PL"/>
      </w:pPr>
      <w:r>
        <w:t>--</w:t>
      </w:r>
    </w:p>
    <w:p w14:paraId="14AA3B32" w14:textId="77777777" w:rsidR="00294469" w:rsidRDefault="00D31EB2">
      <w:pPr>
        <w:pStyle w:val="PL"/>
      </w:pPr>
      <w:r>
        <w:t>-- **************************************************************</w:t>
      </w:r>
    </w:p>
    <w:p w14:paraId="61ADB0D3" w14:textId="77777777" w:rsidR="00294469" w:rsidRDefault="00294469">
      <w:pPr>
        <w:pStyle w:val="PL"/>
      </w:pPr>
    </w:p>
    <w:p w14:paraId="5F656950" w14:textId="77777777" w:rsidR="00294469" w:rsidRDefault="00294469">
      <w:pPr>
        <w:pStyle w:val="PL"/>
      </w:pPr>
    </w:p>
    <w:p w14:paraId="50861A06" w14:textId="77777777" w:rsidR="00294469" w:rsidRDefault="00D31EB2">
      <w:pPr>
        <w:pStyle w:val="PL"/>
      </w:pPr>
      <w:r>
        <w:t>-- **************************************************************</w:t>
      </w:r>
    </w:p>
    <w:p w14:paraId="43A12A9A" w14:textId="77777777" w:rsidR="00294469" w:rsidRDefault="00D31EB2">
      <w:pPr>
        <w:pStyle w:val="PL"/>
      </w:pPr>
      <w:r>
        <w:t>--</w:t>
      </w:r>
    </w:p>
    <w:p w14:paraId="18EC284B" w14:textId="77777777" w:rsidR="00294469" w:rsidRDefault="00D31EB2">
      <w:pPr>
        <w:pStyle w:val="PL"/>
      </w:pPr>
      <w:r>
        <w:t>-- MULTICAST DISTRIBUTION RELEASE COMMAND</w:t>
      </w:r>
    </w:p>
    <w:p w14:paraId="36D290A0" w14:textId="77777777" w:rsidR="00294469" w:rsidRDefault="00D31EB2">
      <w:pPr>
        <w:pStyle w:val="PL"/>
      </w:pPr>
      <w:r>
        <w:t>--</w:t>
      </w:r>
    </w:p>
    <w:p w14:paraId="470319A0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5CFADE3F" w14:textId="77777777" w:rsidR="00294469" w:rsidRDefault="00294469">
      <w:pPr>
        <w:pStyle w:val="PL"/>
      </w:pPr>
    </w:p>
    <w:p w14:paraId="1F2D0FE6" w14:textId="77777777" w:rsidR="00294469" w:rsidRDefault="00D31EB2">
      <w:pPr>
        <w:pStyle w:val="PL"/>
      </w:pPr>
      <w:r>
        <w:t>MulticastDistributionReleaseCommand ::= SEQUENCE {</w:t>
      </w:r>
    </w:p>
    <w:p w14:paraId="1EC7AB72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MulticastDistributionReleaseCommandIEs}},</w:t>
      </w:r>
    </w:p>
    <w:p w14:paraId="6D08F36D" w14:textId="77777777" w:rsidR="00294469" w:rsidRDefault="00D31EB2">
      <w:pPr>
        <w:pStyle w:val="PL"/>
      </w:pPr>
      <w:r>
        <w:tab/>
        <w:t>...</w:t>
      </w:r>
    </w:p>
    <w:p w14:paraId="0B6F9396" w14:textId="77777777" w:rsidR="00294469" w:rsidRDefault="00D31EB2">
      <w:pPr>
        <w:pStyle w:val="PL"/>
      </w:pPr>
      <w:r>
        <w:t>}</w:t>
      </w:r>
    </w:p>
    <w:p w14:paraId="527DA60D" w14:textId="77777777" w:rsidR="00294469" w:rsidRDefault="00294469">
      <w:pPr>
        <w:pStyle w:val="PL"/>
      </w:pPr>
    </w:p>
    <w:p w14:paraId="39582248" w14:textId="77777777" w:rsidR="00294469" w:rsidRDefault="00D31EB2">
      <w:pPr>
        <w:pStyle w:val="PL"/>
      </w:pPr>
      <w:r>
        <w:t>MulticastDistributionReleaseCommandIEs F1AP-PR</w:t>
      </w:r>
      <w:r>
        <w:t>OTOCOL-IES ::= {</w:t>
      </w:r>
    </w:p>
    <w:p w14:paraId="0527EAAB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6252AC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20A854C" w14:textId="77777777" w:rsidR="00294469" w:rsidRDefault="00D31EB2">
      <w:pPr>
        <w:pStyle w:val="PL"/>
      </w:pPr>
      <w:r>
        <w:tab/>
        <w:t>{ ID id-MBSMulticastF1UContextDe</w:t>
      </w:r>
      <w:r>
        <w:t>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28A89545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67337AE" w14:textId="77777777" w:rsidR="00294469" w:rsidRDefault="00D31EB2">
      <w:pPr>
        <w:pStyle w:val="PL"/>
      </w:pPr>
      <w:r>
        <w:tab/>
        <w:t>...</w:t>
      </w:r>
    </w:p>
    <w:p w14:paraId="6D2BF037" w14:textId="77777777" w:rsidR="00294469" w:rsidRDefault="00D31EB2">
      <w:pPr>
        <w:pStyle w:val="PL"/>
      </w:pPr>
      <w:r>
        <w:t>}</w:t>
      </w:r>
    </w:p>
    <w:p w14:paraId="49AB5E4C" w14:textId="77777777" w:rsidR="00294469" w:rsidRDefault="00294469">
      <w:pPr>
        <w:pStyle w:val="PL"/>
      </w:pPr>
    </w:p>
    <w:p w14:paraId="4E4D6E3D" w14:textId="77777777" w:rsidR="00294469" w:rsidRDefault="00294469">
      <w:pPr>
        <w:pStyle w:val="PL"/>
        <w:rPr>
          <w:rFonts w:eastAsia="MS Mincho"/>
        </w:rPr>
      </w:pPr>
    </w:p>
    <w:p w14:paraId="0B8AF1D4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6C6C196B" w14:textId="77777777" w:rsidR="00294469" w:rsidRDefault="00D31EB2">
      <w:pPr>
        <w:pStyle w:val="PL"/>
      </w:pPr>
      <w:r>
        <w:t>--</w:t>
      </w:r>
    </w:p>
    <w:p w14:paraId="0A18220C" w14:textId="77777777" w:rsidR="00294469" w:rsidRDefault="00D31EB2">
      <w:pPr>
        <w:pStyle w:val="PL"/>
      </w:pPr>
      <w:r>
        <w:t>-- MULTICAST DISTRIBUTION RELEASE COMPLETE</w:t>
      </w:r>
    </w:p>
    <w:p w14:paraId="5ADEE9B8" w14:textId="77777777" w:rsidR="00294469" w:rsidRDefault="00D31EB2">
      <w:pPr>
        <w:pStyle w:val="PL"/>
      </w:pPr>
      <w:r>
        <w:t>--</w:t>
      </w:r>
    </w:p>
    <w:p w14:paraId="34B91CFF" w14:textId="77777777" w:rsidR="00294469" w:rsidRDefault="00D31EB2">
      <w:pPr>
        <w:pStyle w:val="PL"/>
      </w:pPr>
      <w:r>
        <w:t>-- **************************************************************</w:t>
      </w:r>
    </w:p>
    <w:p w14:paraId="3C9A44B8" w14:textId="77777777" w:rsidR="00294469" w:rsidRDefault="00294469">
      <w:pPr>
        <w:pStyle w:val="PL"/>
      </w:pPr>
    </w:p>
    <w:p w14:paraId="054B17C5" w14:textId="77777777" w:rsidR="00294469" w:rsidRDefault="00D31EB2">
      <w:pPr>
        <w:pStyle w:val="PL"/>
      </w:pPr>
      <w:r>
        <w:t>MulticastDistributionReleaseComplete ::= SEQUENCE {</w:t>
      </w:r>
    </w:p>
    <w:p w14:paraId="2CDB9AA3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</w:t>
      </w:r>
      <w:r>
        <w:t>-Container       {{ MulticastDistributionReleaseCompleteIEs}},</w:t>
      </w:r>
    </w:p>
    <w:p w14:paraId="7FC83049" w14:textId="77777777" w:rsidR="00294469" w:rsidRDefault="00D31EB2">
      <w:pPr>
        <w:pStyle w:val="PL"/>
      </w:pPr>
      <w:r>
        <w:tab/>
        <w:t>...</w:t>
      </w:r>
    </w:p>
    <w:p w14:paraId="3DF14EE4" w14:textId="77777777" w:rsidR="00294469" w:rsidRDefault="00D31EB2">
      <w:pPr>
        <w:pStyle w:val="PL"/>
      </w:pPr>
      <w:r>
        <w:t>}</w:t>
      </w:r>
    </w:p>
    <w:p w14:paraId="6D6C49BB" w14:textId="77777777" w:rsidR="00294469" w:rsidRDefault="00294469">
      <w:pPr>
        <w:pStyle w:val="PL"/>
      </w:pPr>
    </w:p>
    <w:p w14:paraId="6E558105" w14:textId="77777777" w:rsidR="00294469" w:rsidRDefault="00D31EB2">
      <w:pPr>
        <w:pStyle w:val="PL"/>
      </w:pPr>
      <w:r>
        <w:t>MulticastDistributionReleaseCompleteIEs F1AP-PROTOCOL-IES ::= {</w:t>
      </w:r>
    </w:p>
    <w:p w14:paraId="614380D8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B2CB30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</w:t>
      </w:r>
      <w:r>
        <w:rPr>
          <w:rFonts w:eastAsia="宋体"/>
        </w:rPr>
        <w:t>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29DFC7" w14:textId="77777777" w:rsidR="00294469" w:rsidRDefault="00D31EB2">
      <w:pPr>
        <w:pStyle w:val="PL"/>
      </w:pPr>
      <w:r>
        <w:lastRenderedPageBreak/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4C7AD27F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</w:t>
      </w:r>
      <w:r>
        <w:t>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EEA3FFC" w14:textId="77777777" w:rsidR="00294469" w:rsidRDefault="00D31EB2">
      <w:pPr>
        <w:pStyle w:val="PL"/>
      </w:pPr>
      <w:r>
        <w:tab/>
        <w:t>...</w:t>
      </w:r>
    </w:p>
    <w:p w14:paraId="1BA564F7" w14:textId="77777777" w:rsidR="00294469" w:rsidRDefault="00D31EB2">
      <w:pPr>
        <w:pStyle w:val="PL"/>
      </w:pPr>
      <w:r>
        <w:t>}</w:t>
      </w:r>
    </w:p>
    <w:p w14:paraId="331F16F9" w14:textId="77777777" w:rsidR="00294469" w:rsidRDefault="00294469">
      <w:pPr>
        <w:pStyle w:val="PL"/>
        <w:rPr>
          <w:snapToGrid w:val="0"/>
        </w:rPr>
      </w:pPr>
    </w:p>
    <w:p w14:paraId="4AC10D9F" w14:textId="77777777" w:rsidR="00294469" w:rsidRDefault="00294469">
      <w:pPr>
        <w:pStyle w:val="PL"/>
        <w:rPr>
          <w:snapToGrid w:val="0"/>
        </w:rPr>
      </w:pPr>
    </w:p>
    <w:p w14:paraId="6B346B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060B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F2DCF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PDC MEASUREMENT </w:t>
      </w:r>
      <w:r>
        <w:t xml:space="preserve">ELEMENTARY </w:t>
      </w:r>
      <w:r>
        <w:rPr>
          <w:snapToGrid w:val="0"/>
        </w:rPr>
        <w:t>PROCEDURE</w:t>
      </w:r>
    </w:p>
    <w:p w14:paraId="771429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7F72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5AD0F5" w14:textId="77777777" w:rsidR="00294469" w:rsidRDefault="00294469">
      <w:pPr>
        <w:pStyle w:val="PL"/>
        <w:rPr>
          <w:snapToGrid w:val="0"/>
        </w:rPr>
      </w:pPr>
    </w:p>
    <w:p w14:paraId="0E0F2E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776E58F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58D8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PDC Measurement Initiation Request</w:t>
      </w:r>
    </w:p>
    <w:p w14:paraId="6E85B41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A5B9E1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7CCC560" w14:textId="77777777" w:rsidR="00294469" w:rsidRDefault="00294469">
      <w:pPr>
        <w:pStyle w:val="PL"/>
        <w:rPr>
          <w:snapToGrid w:val="0"/>
          <w:lang w:val="fr-FR"/>
        </w:rPr>
      </w:pPr>
    </w:p>
    <w:p w14:paraId="15BCD8B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PDCMeasurementInitiationRequest ::= SEQUENCE {</w:t>
      </w:r>
    </w:p>
    <w:p w14:paraId="08D3442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</w:t>
      </w:r>
      <w:r>
        <w:rPr>
          <w:snapToGrid w:val="0"/>
          <w:lang w:val="fr-FR"/>
        </w:rPr>
        <w:tab/>
        <w:t>{{PDCMeasurementInitiationRequest-IEs}},</w:t>
      </w:r>
    </w:p>
    <w:p w14:paraId="2BE9FA7D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A3B45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F88D57" w14:textId="77777777" w:rsidR="00294469" w:rsidRDefault="00294469">
      <w:pPr>
        <w:pStyle w:val="PL"/>
        <w:rPr>
          <w:snapToGrid w:val="0"/>
        </w:rPr>
      </w:pPr>
    </w:p>
    <w:p w14:paraId="005336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PDCMeasurementInitiationRequest-IEs F1AP-PROTOCOL-IES ::= {</w:t>
      </w:r>
    </w:p>
    <w:p w14:paraId="136525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68D2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2518F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DEE08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FBB04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id-PDCMeasurementPeriodicity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14A0D2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PDCReportType IE is set to “periodic” –-</w:t>
      </w:r>
    </w:p>
    <w:p w14:paraId="78C380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id-PDCMeasurementQuantities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</w:t>
      </w:r>
      <w:r>
        <w:rPr>
          <w:snapToGrid w:val="0"/>
        </w:rPr>
        <w:t xml:space="preserve"> 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F34D8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62F5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66919A" w14:textId="77777777" w:rsidR="00294469" w:rsidRDefault="00294469">
      <w:pPr>
        <w:pStyle w:val="PL"/>
        <w:rPr>
          <w:snapToGrid w:val="0"/>
        </w:rPr>
      </w:pPr>
    </w:p>
    <w:p w14:paraId="7DECB1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61DB8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2ECE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PDC Measurement Initiation Response</w:t>
      </w:r>
    </w:p>
    <w:p w14:paraId="0BBA16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0DBE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4CC7D6" w14:textId="77777777" w:rsidR="00294469" w:rsidRDefault="00294469">
      <w:pPr>
        <w:pStyle w:val="PL"/>
        <w:rPr>
          <w:snapToGrid w:val="0"/>
        </w:rPr>
      </w:pPr>
    </w:p>
    <w:p w14:paraId="039B0C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PDCMeasurementInitiationResponse ::= SEQUENCE {</w:t>
      </w:r>
    </w:p>
    <w:p w14:paraId="6E348C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{{PDCMeasurementInitiationResponse-IEs}},</w:t>
      </w:r>
    </w:p>
    <w:p w14:paraId="71081E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8802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CA352C" w14:textId="77777777" w:rsidR="00294469" w:rsidRDefault="00294469">
      <w:pPr>
        <w:pStyle w:val="PL"/>
        <w:rPr>
          <w:snapToGrid w:val="0"/>
        </w:rPr>
      </w:pPr>
    </w:p>
    <w:p w14:paraId="0B66CB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PDCMeasurementInitiationResponse-IEs F1AP-PROTOCOL-IES ::= {</w:t>
      </w:r>
    </w:p>
    <w:p w14:paraId="0198CF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</w:t>
      </w:r>
      <w:r>
        <w:rPr>
          <w:snapToGrid w:val="0"/>
        </w:rPr>
        <w:t>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E67D1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FDFA4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1B405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</w:t>
      </w:r>
      <w:r>
        <w:rPr>
          <w:snapToGrid w:val="0"/>
        </w:rPr>
        <w:t>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2503E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B852AF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CD20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626512" w14:textId="77777777" w:rsidR="00294469" w:rsidRDefault="00294469">
      <w:pPr>
        <w:pStyle w:val="PL"/>
        <w:rPr>
          <w:snapToGrid w:val="0"/>
        </w:rPr>
      </w:pPr>
    </w:p>
    <w:p w14:paraId="5FCC2B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9E23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C36D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PDC Mea</w:t>
      </w:r>
      <w:r>
        <w:rPr>
          <w:snapToGrid w:val="0"/>
        </w:rPr>
        <w:t>surement Initiation Failure</w:t>
      </w:r>
    </w:p>
    <w:p w14:paraId="4354C5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172B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FA3EA2" w14:textId="77777777" w:rsidR="00294469" w:rsidRDefault="00294469">
      <w:pPr>
        <w:pStyle w:val="PL"/>
        <w:rPr>
          <w:snapToGrid w:val="0"/>
        </w:rPr>
      </w:pPr>
    </w:p>
    <w:p w14:paraId="5841B1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PDCMeasurementInitiationFailure ::= SEQUENCE {</w:t>
      </w:r>
    </w:p>
    <w:p w14:paraId="6B3154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{{PDCMeasurementInitiationFailure-IEs}},</w:t>
      </w:r>
    </w:p>
    <w:p w14:paraId="5E752F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B6011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5594FE" w14:textId="77777777" w:rsidR="00294469" w:rsidRDefault="00294469">
      <w:pPr>
        <w:pStyle w:val="PL"/>
        <w:rPr>
          <w:snapToGrid w:val="0"/>
        </w:rPr>
      </w:pPr>
    </w:p>
    <w:p w14:paraId="7B41BD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PDCMeasurementInitiati</w:t>
      </w:r>
      <w:r>
        <w:rPr>
          <w:snapToGrid w:val="0"/>
        </w:rPr>
        <w:t>onFailure-IEs F1AP-PROTOCOL-IES ::= {</w:t>
      </w:r>
    </w:p>
    <w:p w14:paraId="241D05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85A67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F465E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9A484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78D7B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9D253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4E545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AFAB49" w14:textId="77777777" w:rsidR="00294469" w:rsidRDefault="00294469">
      <w:pPr>
        <w:pStyle w:val="PL"/>
        <w:rPr>
          <w:snapToGrid w:val="0"/>
        </w:rPr>
      </w:pPr>
    </w:p>
    <w:p w14:paraId="304ADF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68F1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FDAEA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PDC MEASUREMENT REPORT </w:t>
      </w:r>
      <w:r>
        <w:t xml:space="preserve">ELEMENTARY </w:t>
      </w:r>
      <w:r>
        <w:rPr>
          <w:snapToGrid w:val="0"/>
        </w:rPr>
        <w:t>PROCEDURE</w:t>
      </w:r>
    </w:p>
    <w:p w14:paraId="3E21FF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50F2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7CCC9E" w14:textId="77777777" w:rsidR="00294469" w:rsidRDefault="00294469">
      <w:pPr>
        <w:pStyle w:val="PL"/>
      </w:pPr>
    </w:p>
    <w:p w14:paraId="5BC2BDB0" w14:textId="77777777" w:rsidR="00294469" w:rsidRDefault="00D31EB2">
      <w:pPr>
        <w:pStyle w:val="PL"/>
      </w:pPr>
      <w:r>
        <w:t>-- ************************************************************</w:t>
      </w:r>
      <w:r>
        <w:t>**</w:t>
      </w:r>
    </w:p>
    <w:p w14:paraId="58F3DF2E" w14:textId="77777777" w:rsidR="00294469" w:rsidRDefault="00D31EB2">
      <w:pPr>
        <w:pStyle w:val="PL"/>
      </w:pPr>
      <w:r>
        <w:t>--</w:t>
      </w:r>
    </w:p>
    <w:p w14:paraId="1EC5C42D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PDC Measurement Report</w:t>
      </w:r>
    </w:p>
    <w:p w14:paraId="2403AB5F" w14:textId="77777777" w:rsidR="00294469" w:rsidRDefault="00D31EB2">
      <w:pPr>
        <w:pStyle w:val="PL"/>
      </w:pPr>
      <w:r>
        <w:t>--</w:t>
      </w:r>
    </w:p>
    <w:p w14:paraId="3BD217C1" w14:textId="77777777" w:rsidR="00294469" w:rsidRDefault="00D31EB2">
      <w:pPr>
        <w:pStyle w:val="PL"/>
      </w:pPr>
      <w:r>
        <w:t>-- **************************************************************</w:t>
      </w:r>
    </w:p>
    <w:p w14:paraId="05E62274" w14:textId="77777777" w:rsidR="00294469" w:rsidRDefault="00294469">
      <w:pPr>
        <w:pStyle w:val="PL"/>
        <w:rPr>
          <w:snapToGrid w:val="0"/>
        </w:rPr>
      </w:pPr>
    </w:p>
    <w:p w14:paraId="68C47FB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PDCMeasurementReport ::= SEQUENCE {</w:t>
      </w:r>
    </w:p>
    <w:p w14:paraId="5564D6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{{PDCMeasurementReport-IEs}},</w:t>
      </w:r>
    </w:p>
    <w:p w14:paraId="187CC4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8835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70E106" w14:textId="77777777" w:rsidR="00294469" w:rsidRDefault="00294469">
      <w:pPr>
        <w:pStyle w:val="PL"/>
        <w:rPr>
          <w:snapToGrid w:val="0"/>
        </w:rPr>
      </w:pPr>
    </w:p>
    <w:p w14:paraId="667583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PDCMeasurementReport-IEs F1AP-PROTOCOL-I</w:t>
      </w:r>
      <w:r>
        <w:rPr>
          <w:snapToGrid w:val="0"/>
        </w:rPr>
        <w:t>ES ::= {</w:t>
      </w:r>
    </w:p>
    <w:p w14:paraId="4535AF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7A951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5B545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</w:t>
      </w:r>
      <w:r>
        <w:rPr>
          <w:snapToGrid w:val="0"/>
        </w:rPr>
        <w:t>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6315F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F17CD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21BA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F3C767" w14:textId="77777777" w:rsidR="00294469" w:rsidRDefault="00294469">
      <w:pPr>
        <w:pStyle w:val="PL"/>
        <w:rPr>
          <w:snapToGrid w:val="0"/>
        </w:rPr>
      </w:pPr>
    </w:p>
    <w:p w14:paraId="623588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3AB98E5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9680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PDC MEASUREMENT TERMINATION PROCEDURE</w:t>
      </w:r>
    </w:p>
    <w:p w14:paraId="57C090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724B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C8DD13" w14:textId="77777777" w:rsidR="00294469" w:rsidRDefault="00294469">
      <w:pPr>
        <w:pStyle w:val="PL"/>
      </w:pPr>
    </w:p>
    <w:p w14:paraId="7CD609F9" w14:textId="77777777" w:rsidR="00294469" w:rsidRDefault="00D31EB2">
      <w:pPr>
        <w:pStyle w:val="PL"/>
      </w:pPr>
      <w:r>
        <w:t>-- **************************************************************</w:t>
      </w:r>
    </w:p>
    <w:p w14:paraId="3A49A120" w14:textId="77777777" w:rsidR="00294469" w:rsidRDefault="00D31EB2">
      <w:pPr>
        <w:pStyle w:val="PL"/>
      </w:pPr>
      <w:r>
        <w:t>--</w:t>
      </w:r>
    </w:p>
    <w:p w14:paraId="35B71248" w14:textId="77777777" w:rsidR="00294469" w:rsidRDefault="00D31EB2">
      <w:pPr>
        <w:pStyle w:val="PL"/>
      </w:pPr>
      <w:r>
        <w:lastRenderedPageBreak/>
        <w:t xml:space="preserve">-- </w:t>
      </w:r>
      <w:r>
        <w:rPr>
          <w:snapToGrid w:val="0"/>
        </w:rPr>
        <w:t>PDC Mea</w:t>
      </w:r>
      <w:r>
        <w:rPr>
          <w:snapToGrid w:val="0"/>
        </w:rPr>
        <w:t>surement Termination</w:t>
      </w:r>
    </w:p>
    <w:p w14:paraId="4B451CD6" w14:textId="77777777" w:rsidR="00294469" w:rsidRDefault="00D31EB2">
      <w:pPr>
        <w:pStyle w:val="PL"/>
      </w:pPr>
      <w:r>
        <w:t>--</w:t>
      </w:r>
    </w:p>
    <w:p w14:paraId="35701EED" w14:textId="77777777" w:rsidR="00294469" w:rsidRDefault="00D31EB2">
      <w:pPr>
        <w:pStyle w:val="PL"/>
      </w:pPr>
      <w:r>
        <w:t>-- **************************************************************</w:t>
      </w:r>
    </w:p>
    <w:p w14:paraId="295F3421" w14:textId="77777777" w:rsidR="00294469" w:rsidRDefault="00294469">
      <w:pPr>
        <w:pStyle w:val="PL"/>
        <w:rPr>
          <w:snapToGrid w:val="0"/>
        </w:rPr>
      </w:pPr>
    </w:p>
    <w:p w14:paraId="445F9B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22CFCD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1906F4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DED2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48F4F0" w14:textId="77777777" w:rsidR="00294469" w:rsidRDefault="00294469">
      <w:pPr>
        <w:pStyle w:val="PL"/>
        <w:rPr>
          <w:snapToGrid w:val="0"/>
        </w:rPr>
      </w:pPr>
    </w:p>
    <w:p w14:paraId="36E94A18" w14:textId="77777777" w:rsidR="00294469" w:rsidRDefault="00294469">
      <w:pPr>
        <w:pStyle w:val="PL"/>
        <w:rPr>
          <w:snapToGrid w:val="0"/>
        </w:rPr>
      </w:pPr>
    </w:p>
    <w:p w14:paraId="2ECC49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PDCMeasurementTerminationCo</w:t>
      </w:r>
      <w:r>
        <w:rPr>
          <w:snapToGrid w:val="0"/>
        </w:rPr>
        <w:t>mmand-IEs F1AP-PROTOCOL-IES ::= {</w:t>
      </w:r>
    </w:p>
    <w:p w14:paraId="6E2597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31F78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9609C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</w:t>
      </w:r>
      <w:r>
        <w:rPr>
          <w:snapToGrid w:val="0"/>
        </w:rPr>
        <w:t>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A4F8E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2C77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EA3340" w14:textId="77777777" w:rsidR="00294469" w:rsidRDefault="00294469">
      <w:pPr>
        <w:pStyle w:val="PL"/>
        <w:rPr>
          <w:snapToGrid w:val="0"/>
        </w:rPr>
      </w:pPr>
    </w:p>
    <w:p w14:paraId="78BCC309" w14:textId="77777777" w:rsidR="00294469" w:rsidRDefault="00294469">
      <w:pPr>
        <w:pStyle w:val="PL"/>
        <w:rPr>
          <w:snapToGrid w:val="0"/>
        </w:rPr>
      </w:pPr>
    </w:p>
    <w:p w14:paraId="7C93379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C877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9CFC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PDC MEASUREMENT FAILURE INDICATION</w:t>
      </w:r>
      <w:r>
        <w:t xml:space="preserve"> ELEMENTARY </w:t>
      </w:r>
      <w:r>
        <w:rPr>
          <w:snapToGrid w:val="0"/>
        </w:rPr>
        <w:t>PROCEDURE</w:t>
      </w:r>
    </w:p>
    <w:p w14:paraId="78882C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2E86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62F78426" w14:textId="77777777" w:rsidR="00294469" w:rsidRDefault="00294469">
      <w:pPr>
        <w:pStyle w:val="PL"/>
      </w:pPr>
    </w:p>
    <w:p w14:paraId="4C959FCA" w14:textId="77777777" w:rsidR="00294469" w:rsidRDefault="00D31EB2">
      <w:pPr>
        <w:pStyle w:val="PL"/>
      </w:pPr>
      <w:r>
        <w:t>-- **************************************************************</w:t>
      </w:r>
    </w:p>
    <w:p w14:paraId="231FD722" w14:textId="77777777" w:rsidR="00294469" w:rsidRDefault="00D31EB2">
      <w:pPr>
        <w:pStyle w:val="PL"/>
      </w:pPr>
      <w:r>
        <w:t>--</w:t>
      </w:r>
    </w:p>
    <w:p w14:paraId="178D0986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PDC Measurement Failure Indication</w:t>
      </w:r>
    </w:p>
    <w:p w14:paraId="18B308D0" w14:textId="77777777" w:rsidR="00294469" w:rsidRDefault="00D31EB2">
      <w:pPr>
        <w:pStyle w:val="PL"/>
      </w:pPr>
      <w:r>
        <w:t>--</w:t>
      </w:r>
    </w:p>
    <w:p w14:paraId="2765D0B5" w14:textId="77777777" w:rsidR="00294469" w:rsidRDefault="00D31EB2">
      <w:pPr>
        <w:pStyle w:val="PL"/>
      </w:pPr>
      <w:r>
        <w:t>-- **************************************************************</w:t>
      </w:r>
    </w:p>
    <w:p w14:paraId="08046BA0" w14:textId="77777777" w:rsidR="00294469" w:rsidRDefault="00294469">
      <w:pPr>
        <w:pStyle w:val="PL"/>
        <w:rPr>
          <w:snapToGrid w:val="0"/>
        </w:rPr>
      </w:pPr>
    </w:p>
    <w:p w14:paraId="2CA1919F" w14:textId="77777777" w:rsidR="00294469" w:rsidRDefault="00294469">
      <w:pPr>
        <w:pStyle w:val="PL"/>
        <w:rPr>
          <w:snapToGrid w:val="0"/>
        </w:rPr>
      </w:pPr>
    </w:p>
    <w:p w14:paraId="4D5C58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</w:t>
      </w:r>
      <w:r>
        <w:rPr>
          <w:snapToGrid w:val="0"/>
        </w:rPr>
        <w:t>FailureIndication ::= SEQUENCE {</w:t>
      </w:r>
    </w:p>
    <w:p w14:paraId="6ACD5A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6314483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226C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9E9A2D" w14:textId="77777777" w:rsidR="00294469" w:rsidRDefault="00294469">
      <w:pPr>
        <w:pStyle w:val="PL"/>
        <w:rPr>
          <w:snapToGrid w:val="0"/>
        </w:rPr>
      </w:pPr>
    </w:p>
    <w:p w14:paraId="328D97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7CFACE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</w:t>
      </w:r>
      <w:r>
        <w:rPr>
          <w:snapToGrid w:val="0"/>
        </w:rPr>
        <w:t>ESENCE mandatory</w:t>
      </w:r>
      <w:r>
        <w:rPr>
          <w:snapToGrid w:val="0"/>
        </w:rPr>
        <w:tab/>
        <w:t>}|</w:t>
      </w:r>
    </w:p>
    <w:p w14:paraId="3CC3FC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CC9C8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59D7FC5" w14:textId="77777777" w:rsidR="00294469" w:rsidRDefault="00D31EB2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</w:t>
      </w:r>
      <w:r>
        <w:t>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63B80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B065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2C4FD0" w14:textId="77777777" w:rsidR="00294469" w:rsidRDefault="00294469">
      <w:pPr>
        <w:pStyle w:val="PL"/>
        <w:rPr>
          <w:snapToGrid w:val="0"/>
        </w:rPr>
      </w:pPr>
    </w:p>
    <w:p w14:paraId="3BFEA1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88608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EC38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PPS CONFIGURATION </w:t>
      </w:r>
      <w:r>
        <w:t xml:space="preserve">ELEMENTARY </w:t>
      </w:r>
      <w:r>
        <w:rPr>
          <w:snapToGrid w:val="0"/>
        </w:rPr>
        <w:t>PROCEDURE</w:t>
      </w:r>
    </w:p>
    <w:p w14:paraId="6530BFC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A39B43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2C499E6" w14:textId="77777777" w:rsidR="00294469" w:rsidRDefault="00294469">
      <w:pPr>
        <w:pStyle w:val="PL"/>
        <w:rPr>
          <w:lang w:val="fr-FR"/>
        </w:rPr>
      </w:pPr>
    </w:p>
    <w:p w14:paraId="3B50CB3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-- </w:t>
      </w:r>
      <w:r>
        <w:rPr>
          <w:snapToGrid w:val="0"/>
          <w:lang w:val="fr-FR"/>
        </w:rPr>
        <w:t>**************************************************************</w:t>
      </w:r>
    </w:p>
    <w:p w14:paraId="2590114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2F4DCD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PRS CONFIGURATION REQUEST</w:t>
      </w:r>
    </w:p>
    <w:p w14:paraId="26C9E9F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B21A73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-- **************************************************************</w:t>
      </w:r>
    </w:p>
    <w:p w14:paraId="45188D78" w14:textId="77777777" w:rsidR="00294469" w:rsidRDefault="00294469">
      <w:pPr>
        <w:pStyle w:val="PL"/>
        <w:rPr>
          <w:snapToGrid w:val="0"/>
          <w:lang w:val="fr-FR"/>
        </w:rPr>
      </w:pPr>
    </w:p>
    <w:p w14:paraId="59F8200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PRSConfigurationRequest ::= SEQUENCE {</w:t>
      </w:r>
    </w:p>
    <w:p w14:paraId="1EF20B9B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{{PRSConfiguratio</w:t>
      </w:r>
      <w:r>
        <w:rPr>
          <w:snapToGrid w:val="0"/>
          <w:lang w:val="it-IT"/>
        </w:rPr>
        <w:t>nRequest-IEs}},</w:t>
      </w:r>
    </w:p>
    <w:p w14:paraId="46B40955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3D6DB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AC7408" w14:textId="77777777" w:rsidR="00294469" w:rsidRDefault="00294469">
      <w:pPr>
        <w:pStyle w:val="PL"/>
        <w:rPr>
          <w:snapToGrid w:val="0"/>
        </w:rPr>
      </w:pPr>
    </w:p>
    <w:p w14:paraId="46EC40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PRSConfigurationRequest-IEs F1AP-PROTOCOL-IES ::= {</w:t>
      </w:r>
    </w:p>
    <w:p w14:paraId="707E05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2DA15A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id-PRSConfigRequestType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>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221772C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789BDC7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0E65B1B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E5EEC3A" w14:textId="77777777" w:rsidR="00294469" w:rsidRDefault="00294469">
      <w:pPr>
        <w:pStyle w:val="PL"/>
        <w:rPr>
          <w:snapToGrid w:val="0"/>
          <w:lang w:val="fr-FR"/>
        </w:rPr>
      </w:pPr>
    </w:p>
    <w:p w14:paraId="4A9962D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9725A1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2F6880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PRS CONFIGURATION RESPONSE</w:t>
      </w:r>
    </w:p>
    <w:p w14:paraId="36CD81E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04FE7E4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</w:t>
      </w:r>
      <w:r>
        <w:rPr>
          <w:snapToGrid w:val="0"/>
          <w:lang w:val="fr-FR"/>
        </w:rPr>
        <w:t>***************************************************</w:t>
      </w:r>
    </w:p>
    <w:p w14:paraId="32400699" w14:textId="77777777" w:rsidR="00294469" w:rsidRDefault="00294469">
      <w:pPr>
        <w:pStyle w:val="PL"/>
        <w:rPr>
          <w:snapToGrid w:val="0"/>
          <w:lang w:val="fr-FR"/>
        </w:rPr>
      </w:pPr>
    </w:p>
    <w:p w14:paraId="5D49DF0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PRSConfigurationResponse ::= SEQUENCE {</w:t>
      </w:r>
    </w:p>
    <w:p w14:paraId="75FD889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</w:t>
      </w:r>
      <w:r>
        <w:rPr>
          <w:lang w:val="fr-FR"/>
        </w:rPr>
        <w:t xml:space="preserve"> </w:t>
      </w:r>
      <w:r>
        <w:rPr>
          <w:snapToGrid w:val="0"/>
          <w:lang w:val="fr-FR"/>
        </w:rPr>
        <w:t>PRSConfigurationResponse-IEs}},</w:t>
      </w:r>
    </w:p>
    <w:p w14:paraId="1A6D4D5D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3DBA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1E5448" w14:textId="77777777" w:rsidR="00294469" w:rsidRDefault="00294469">
      <w:pPr>
        <w:pStyle w:val="PL"/>
        <w:rPr>
          <w:snapToGrid w:val="0"/>
        </w:rPr>
      </w:pPr>
    </w:p>
    <w:p w14:paraId="139428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PRSConfigurationResponse-IEs F1AP-PROTOCOL-IES ::= {</w:t>
      </w:r>
    </w:p>
    <w:p w14:paraId="35F1B1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 xml:space="preserve">ID </w:t>
      </w:r>
      <w:r>
        <w:rPr>
          <w:snapToGrid w:val="0"/>
          <w:lang w:eastAsia="zh-CN"/>
        </w:rPr>
        <w:t>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143D2D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id-PRSTransmissionTRPList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PRSTransmissionTRPList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A11FE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</w:t>
      </w:r>
      <w:r>
        <w:rPr>
          <w:snapToGrid w:val="0"/>
        </w:rPr>
        <w:t>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F4AA7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0162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3E2227" w14:textId="77777777" w:rsidR="00294469" w:rsidRDefault="00294469">
      <w:pPr>
        <w:pStyle w:val="PL"/>
        <w:rPr>
          <w:snapToGrid w:val="0"/>
        </w:rPr>
      </w:pPr>
    </w:p>
    <w:p w14:paraId="08B101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85AD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507A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PRS CONFIGURATION FAILURE</w:t>
      </w:r>
    </w:p>
    <w:p w14:paraId="72709A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D9ED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85A593" w14:textId="77777777" w:rsidR="00294469" w:rsidRDefault="00294469">
      <w:pPr>
        <w:pStyle w:val="PL"/>
        <w:rPr>
          <w:snapToGrid w:val="0"/>
        </w:rPr>
      </w:pPr>
    </w:p>
    <w:p w14:paraId="7D2DBD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PRSConfigurationFailure ::= SEQUENCE {</w:t>
      </w:r>
    </w:p>
    <w:p w14:paraId="5ED6A9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PRSConfigurationFailure-IEs}},</w:t>
      </w:r>
    </w:p>
    <w:p w14:paraId="6C3179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0E1F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D4A378" w14:textId="77777777" w:rsidR="00294469" w:rsidRDefault="00294469">
      <w:pPr>
        <w:pStyle w:val="PL"/>
        <w:rPr>
          <w:snapToGrid w:val="0"/>
        </w:rPr>
      </w:pPr>
    </w:p>
    <w:p w14:paraId="599017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PRSConfigurationFailure-IEs F1AP-PROTOCOL-IES ::= {</w:t>
      </w:r>
    </w:p>
    <w:p w14:paraId="07D4DD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0C4269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  <w:t>PRESENCE</w:t>
      </w:r>
      <w:r>
        <w:rPr>
          <w:snapToGrid w:val="0"/>
        </w:rPr>
        <w:t xml:space="preserve"> mandatory}|</w:t>
      </w:r>
    </w:p>
    <w:p w14:paraId="6AD1FE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5276C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6A5B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4684EB" w14:textId="77777777" w:rsidR="00294469" w:rsidRDefault="00294469">
      <w:pPr>
        <w:pStyle w:val="PL"/>
      </w:pPr>
    </w:p>
    <w:p w14:paraId="6F65DF4B" w14:textId="77777777" w:rsidR="00294469" w:rsidRDefault="00294469">
      <w:pPr>
        <w:pStyle w:val="PL"/>
      </w:pPr>
    </w:p>
    <w:p w14:paraId="32343BBB" w14:textId="77777777" w:rsidR="00294469" w:rsidRDefault="00D31EB2">
      <w:pPr>
        <w:pStyle w:val="PL"/>
      </w:pPr>
      <w:r>
        <w:t>-- **************************************************************</w:t>
      </w:r>
    </w:p>
    <w:p w14:paraId="18E43599" w14:textId="77777777" w:rsidR="00294469" w:rsidRDefault="00D31EB2">
      <w:pPr>
        <w:pStyle w:val="PL"/>
      </w:pPr>
      <w:r>
        <w:t>--</w:t>
      </w:r>
    </w:p>
    <w:p w14:paraId="05E8FF0F" w14:textId="77777777" w:rsidR="00294469" w:rsidRDefault="00D31EB2">
      <w:pPr>
        <w:pStyle w:val="PL"/>
      </w:pPr>
      <w:r>
        <w:t>-- MEASUREMENT PRECONFIGURATION ELEMENTARY PROCEDURE</w:t>
      </w:r>
    </w:p>
    <w:p w14:paraId="568D9912" w14:textId="77777777" w:rsidR="00294469" w:rsidRDefault="00D31EB2">
      <w:pPr>
        <w:pStyle w:val="PL"/>
      </w:pPr>
      <w:r>
        <w:lastRenderedPageBreak/>
        <w:t>--</w:t>
      </w:r>
    </w:p>
    <w:p w14:paraId="11363157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670F9C5D" w14:textId="77777777" w:rsidR="00294469" w:rsidRDefault="00294469">
      <w:pPr>
        <w:pStyle w:val="PL"/>
      </w:pPr>
    </w:p>
    <w:p w14:paraId="5CEE79BE" w14:textId="77777777" w:rsidR="00294469" w:rsidRDefault="00D31EB2">
      <w:pPr>
        <w:pStyle w:val="PL"/>
      </w:pPr>
      <w:r>
        <w:t>-- **************************************************************</w:t>
      </w:r>
    </w:p>
    <w:p w14:paraId="43C165AF" w14:textId="77777777" w:rsidR="00294469" w:rsidRDefault="00D31EB2">
      <w:pPr>
        <w:pStyle w:val="PL"/>
      </w:pPr>
      <w:r>
        <w:t>--</w:t>
      </w:r>
    </w:p>
    <w:p w14:paraId="6D66C77C" w14:textId="77777777" w:rsidR="00294469" w:rsidRDefault="00D31EB2">
      <w:pPr>
        <w:pStyle w:val="PL"/>
      </w:pPr>
      <w:r>
        <w:t>-- Positioning Preconfiguration Required</w:t>
      </w:r>
    </w:p>
    <w:p w14:paraId="1AFFC2E1" w14:textId="77777777" w:rsidR="00294469" w:rsidRDefault="00D31EB2">
      <w:pPr>
        <w:pStyle w:val="PL"/>
      </w:pPr>
      <w:r>
        <w:t>--</w:t>
      </w:r>
    </w:p>
    <w:p w14:paraId="60E3FBB1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253B99DB" w14:textId="77777777" w:rsidR="00294469" w:rsidRDefault="00294469">
      <w:pPr>
        <w:pStyle w:val="PL"/>
      </w:pPr>
    </w:p>
    <w:p w14:paraId="7A8A3741" w14:textId="77777777" w:rsidR="00294469" w:rsidRDefault="00D31EB2">
      <w:pPr>
        <w:pStyle w:val="PL"/>
      </w:pPr>
      <w:r>
        <w:t>MeasurementPreconfigurationRequired ::= SEQUENCE {</w:t>
      </w:r>
    </w:p>
    <w:p w14:paraId="2376AA82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1A77F44D" w14:textId="77777777" w:rsidR="00294469" w:rsidRDefault="00D31EB2">
      <w:pPr>
        <w:pStyle w:val="PL"/>
      </w:pPr>
      <w:r>
        <w:tab/>
        <w:t>...</w:t>
      </w:r>
    </w:p>
    <w:p w14:paraId="06E3F4DC" w14:textId="77777777" w:rsidR="00294469" w:rsidRDefault="00D31EB2">
      <w:pPr>
        <w:pStyle w:val="PL"/>
      </w:pPr>
      <w:r>
        <w:t>}</w:t>
      </w:r>
    </w:p>
    <w:p w14:paraId="723548F3" w14:textId="77777777" w:rsidR="00294469" w:rsidRDefault="00294469">
      <w:pPr>
        <w:pStyle w:val="PL"/>
      </w:pPr>
    </w:p>
    <w:p w14:paraId="013C98DA" w14:textId="77777777" w:rsidR="00294469" w:rsidRDefault="00D31EB2">
      <w:pPr>
        <w:pStyle w:val="PL"/>
      </w:pPr>
      <w:r>
        <w:t>MeasurementPreconfigurationRequired-IEs F1AP-PROTOCO</w:t>
      </w:r>
      <w:r>
        <w:t>L-IES ::= {</w:t>
      </w:r>
    </w:p>
    <w:p w14:paraId="0CC09F5E" w14:textId="77777777" w:rsidR="00294469" w:rsidRDefault="00D31EB2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54AE8728" w14:textId="77777777" w:rsidR="00294469" w:rsidRDefault="00D31EB2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4683DCBD" w14:textId="77777777" w:rsidR="00294469" w:rsidRDefault="00D31EB2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</w:t>
      </w:r>
      <w:r>
        <w:t>List</w:t>
      </w:r>
      <w:r>
        <w:tab/>
        <w:t>PRESENCE mandatory},</w:t>
      </w:r>
    </w:p>
    <w:p w14:paraId="4BB820AA" w14:textId="77777777" w:rsidR="00294469" w:rsidRDefault="00D31EB2">
      <w:pPr>
        <w:pStyle w:val="PL"/>
      </w:pPr>
      <w:r>
        <w:tab/>
        <w:t>...</w:t>
      </w:r>
    </w:p>
    <w:p w14:paraId="71CA0A13" w14:textId="77777777" w:rsidR="00294469" w:rsidRDefault="00D31EB2">
      <w:pPr>
        <w:pStyle w:val="PL"/>
      </w:pPr>
      <w:r>
        <w:t>}</w:t>
      </w:r>
    </w:p>
    <w:p w14:paraId="6EF15F74" w14:textId="77777777" w:rsidR="00294469" w:rsidRDefault="00294469">
      <w:pPr>
        <w:pStyle w:val="PL"/>
      </w:pPr>
    </w:p>
    <w:p w14:paraId="3CE7DC5A" w14:textId="77777777" w:rsidR="00294469" w:rsidRDefault="00294469">
      <w:pPr>
        <w:pStyle w:val="PL"/>
      </w:pPr>
    </w:p>
    <w:p w14:paraId="25FD423D" w14:textId="77777777" w:rsidR="00294469" w:rsidRDefault="00D31EB2">
      <w:pPr>
        <w:pStyle w:val="PL"/>
      </w:pPr>
      <w:r>
        <w:t>-- **************************************************************</w:t>
      </w:r>
    </w:p>
    <w:p w14:paraId="7FE2D3F5" w14:textId="77777777" w:rsidR="00294469" w:rsidRDefault="00D31EB2">
      <w:pPr>
        <w:pStyle w:val="PL"/>
      </w:pPr>
      <w:r>
        <w:t>--</w:t>
      </w:r>
    </w:p>
    <w:p w14:paraId="3BEA47E1" w14:textId="77777777" w:rsidR="00294469" w:rsidRDefault="00D31EB2">
      <w:pPr>
        <w:pStyle w:val="PL"/>
      </w:pPr>
      <w:r>
        <w:t>-- Positioning Preconfiguration Confirm</w:t>
      </w:r>
    </w:p>
    <w:p w14:paraId="25D44F8B" w14:textId="77777777" w:rsidR="00294469" w:rsidRDefault="00D31EB2">
      <w:pPr>
        <w:pStyle w:val="PL"/>
      </w:pPr>
      <w:r>
        <w:t>--</w:t>
      </w:r>
    </w:p>
    <w:p w14:paraId="5CFC41F0" w14:textId="77777777" w:rsidR="00294469" w:rsidRDefault="00D31EB2">
      <w:pPr>
        <w:pStyle w:val="PL"/>
      </w:pPr>
      <w:r>
        <w:t>-- **************************************************************</w:t>
      </w:r>
    </w:p>
    <w:p w14:paraId="547A881A" w14:textId="77777777" w:rsidR="00294469" w:rsidRDefault="00294469">
      <w:pPr>
        <w:pStyle w:val="PL"/>
      </w:pPr>
    </w:p>
    <w:p w14:paraId="7BC42735" w14:textId="77777777" w:rsidR="00294469" w:rsidRDefault="00D31EB2">
      <w:pPr>
        <w:pStyle w:val="PL"/>
      </w:pPr>
      <w:r>
        <w:t>MeasurementPreconfigurationConfirm ::= SEQUENCE {</w:t>
      </w:r>
    </w:p>
    <w:p w14:paraId="2F210D52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2208E060" w14:textId="77777777" w:rsidR="00294469" w:rsidRDefault="00D31EB2">
      <w:pPr>
        <w:pStyle w:val="PL"/>
      </w:pPr>
      <w:r>
        <w:tab/>
        <w:t>...</w:t>
      </w:r>
    </w:p>
    <w:p w14:paraId="499497B2" w14:textId="77777777" w:rsidR="00294469" w:rsidRDefault="00D31EB2">
      <w:pPr>
        <w:pStyle w:val="PL"/>
      </w:pPr>
      <w:r>
        <w:t>}</w:t>
      </w:r>
    </w:p>
    <w:p w14:paraId="648C52D1" w14:textId="77777777" w:rsidR="00294469" w:rsidRDefault="00294469">
      <w:pPr>
        <w:pStyle w:val="PL"/>
      </w:pPr>
    </w:p>
    <w:p w14:paraId="7651FCE1" w14:textId="77777777" w:rsidR="00294469" w:rsidRDefault="00294469">
      <w:pPr>
        <w:pStyle w:val="PL"/>
      </w:pPr>
    </w:p>
    <w:p w14:paraId="425F4597" w14:textId="77777777" w:rsidR="00294469" w:rsidRDefault="00D31EB2">
      <w:pPr>
        <w:pStyle w:val="PL"/>
      </w:pPr>
      <w:r>
        <w:t>MeasurementPreconfigurationConfirm-IEs F1AP-PROTOCOL-IES ::= {</w:t>
      </w:r>
    </w:p>
    <w:p w14:paraId="5BFD8373" w14:textId="77777777" w:rsidR="00294469" w:rsidRDefault="00D31EB2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</w:t>
      </w:r>
      <w:r>
        <w:t>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7A8CB90" w14:textId="77777777" w:rsidR="00294469" w:rsidRDefault="00D31EB2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19625A9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 ID id-PosMeasGapPreConfigList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|</w:t>
      </w:r>
    </w:p>
    <w:p w14:paraId="482F8FC6" w14:textId="77777777" w:rsidR="00294469" w:rsidRDefault="00D31EB2">
      <w:pPr>
        <w:pStyle w:val="PL"/>
      </w:pPr>
      <w:r>
        <w:tab/>
        <w:t>{ ID</w:t>
      </w:r>
      <w:r>
        <w:t xml:space="preserve">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63AB6E6D" w14:textId="77777777" w:rsidR="00294469" w:rsidRDefault="00D31EB2">
      <w:pPr>
        <w:pStyle w:val="PL"/>
      </w:pPr>
      <w:r>
        <w:tab/>
        <w:t>...</w:t>
      </w:r>
    </w:p>
    <w:p w14:paraId="42B84116" w14:textId="77777777" w:rsidR="00294469" w:rsidRDefault="00D31EB2">
      <w:pPr>
        <w:pStyle w:val="PL"/>
      </w:pPr>
      <w:r>
        <w:t>}</w:t>
      </w:r>
    </w:p>
    <w:p w14:paraId="31A5BBA4" w14:textId="77777777" w:rsidR="00294469" w:rsidRDefault="00294469">
      <w:pPr>
        <w:pStyle w:val="PL"/>
      </w:pPr>
    </w:p>
    <w:p w14:paraId="3E1C4377" w14:textId="77777777" w:rsidR="00294469" w:rsidRDefault="00294469">
      <w:pPr>
        <w:pStyle w:val="PL"/>
      </w:pPr>
    </w:p>
    <w:p w14:paraId="5D55119B" w14:textId="77777777" w:rsidR="00294469" w:rsidRDefault="00294469">
      <w:pPr>
        <w:pStyle w:val="PL"/>
      </w:pPr>
    </w:p>
    <w:p w14:paraId="23915E4C" w14:textId="77777777" w:rsidR="00294469" w:rsidRDefault="00294469">
      <w:pPr>
        <w:pStyle w:val="PL"/>
      </w:pPr>
    </w:p>
    <w:p w14:paraId="1ADB4E2C" w14:textId="77777777" w:rsidR="00294469" w:rsidRDefault="00D31EB2">
      <w:pPr>
        <w:pStyle w:val="PL"/>
      </w:pPr>
      <w:r>
        <w:t>-- **************************************************************</w:t>
      </w:r>
    </w:p>
    <w:p w14:paraId="6A52A92D" w14:textId="77777777" w:rsidR="00294469" w:rsidRDefault="00D31EB2">
      <w:pPr>
        <w:pStyle w:val="PL"/>
      </w:pPr>
      <w:r>
        <w:t>--</w:t>
      </w:r>
    </w:p>
    <w:p w14:paraId="00311039" w14:textId="77777777" w:rsidR="00294469" w:rsidRDefault="00D31EB2">
      <w:pPr>
        <w:pStyle w:val="PL"/>
      </w:pPr>
      <w:r>
        <w:t>-- Positioning Preconfiguration Refuse</w:t>
      </w:r>
    </w:p>
    <w:p w14:paraId="75480B42" w14:textId="77777777" w:rsidR="00294469" w:rsidRDefault="00D31EB2">
      <w:pPr>
        <w:pStyle w:val="PL"/>
      </w:pPr>
      <w:r>
        <w:t>--</w:t>
      </w:r>
    </w:p>
    <w:p w14:paraId="67E4D7CA" w14:textId="77777777" w:rsidR="00294469" w:rsidRDefault="00D31EB2">
      <w:pPr>
        <w:pStyle w:val="PL"/>
      </w:pPr>
      <w:r>
        <w:t>-- *********************************</w:t>
      </w:r>
      <w:r>
        <w:t>*****************************</w:t>
      </w:r>
    </w:p>
    <w:p w14:paraId="51374F80" w14:textId="77777777" w:rsidR="00294469" w:rsidRDefault="00294469">
      <w:pPr>
        <w:pStyle w:val="PL"/>
      </w:pPr>
    </w:p>
    <w:p w14:paraId="51F1C9A6" w14:textId="77777777" w:rsidR="00294469" w:rsidRDefault="00D31EB2">
      <w:pPr>
        <w:pStyle w:val="PL"/>
      </w:pPr>
      <w:r>
        <w:t>MeasurementPreconfigurationRefuse ::= SEQUENCE {</w:t>
      </w:r>
    </w:p>
    <w:p w14:paraId="43D1D193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6361E04C" w14:textId="77777777" w:rsidR="00294469" w:rsidRDefault="00D31EB2">
      <w:pPr>
        <w:pStyle w:val="PL"/>
      </w:pPr>
      <w:r>
        <w:tab/>
        <w:t>...</w:t>
      </w:r>
    </w:p>
    <w:p w14:paraId="3CE6B307" w14:textId="77777777" w:rsidR="00294469" w:rsidRDefault="00D31EB2">
      <w:pPr>
        <w:pStyle w:val="PL"/>
      </w:pPr>
      <w:r>
        <w:lastRenderedPageBreak/>
        <w:t>}</w:t>
      </w:r>
    </w:p>
    <w:p w14:paraId="796EF133" w14:textId="77777777" w:rsidR="00294469" w:rsidRDefault="00294469">
      <w:pPr>
        <w:pStyle w:val="PL"/>
      </w:pPr>
    </w:p>
    <w:p w14:paraId="302833AE" w14:textId="77777777" w:rsidR="00294469" w:rsidRDefault="00D31EB2">
      <w:pPr>
        <w:pStyle w:val="PL"/>
      </w:pPr>
      <w:r>
        <w:t>MeasurementPreconfigurationRefuse-IEs F1AP-PROTOCOL-IES ::= {</w:t>
      </w:r>
    </w:p>
    <w:p w14:paraId="11536152" w14:textId="77777777" w:rsidR="00294469" w:rsidRDefault="00D31EB2">
      <w:pPr>
        <w:pStyle w:val="PL"/>
      </w:pPr>
      <w:r>
        <w:tab/>
        <w:t xml:space="preserve">{ ID </w:t>
      </w:r>
      <w:r>
        <w:t>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6C948BA" w14:textId="77777777" w:rsidR="00294469" w:rsidRDefault="00D31EB2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2F7DB6B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</w:t>
      </w:r>
      <w:r>
        <w:t>y</w:t>
      </w:r>
      <w:r>
        <w:tab/>
        <w:t>}|</w:t>
      </w:r>
    </w:p>
    <w:p w14:paraId="69A95529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2034F610" w14:textId="77777777" w:rsidR="00294469" w:rsidRDefault="00D31EB2">
      <w:pPr>
        <w:pStyle w:val="PL"/>
      </w:pPr>
      <w:r>
        <w:tab/>
        <w:t>...</w:t>
      </w:r>
    </w:p>
    <w:p w14:paraId="2AD09A6E" w14:textId="77777777" w:rsidR="00294469" w:rsidRDefault="00D31EB2">
      <w:pPr>
        <w:pStyle w:val="PL"/>
      </w:pPr>
      <w:r>
        <w:t>}</w:t>
      </w:r>
    </w:p>
    <w:p w14:paraId="1FC146E7" w14:textId="77777777" w:rsidR="00294469" w:rsidRDefault="00294469">
      <w:pPr>
        <w:pStyle w:val="PL"/>
      </w:pPr>
    </w:p>
    <w:p w14:paraId="54C9D6B2" w14:textId="77777777" w:rsidR="00294469" w:rsidRDefault="00294469">
      <w:pPr>
        <w:pStyle w:val="PL"/>
      </w:pPr>
    </w:p>
    <w:p w14:paraId="5E3E4F24" w14:textId="77777777" w:rsidR="00294469" w:rsidRDefault="00D31EB2">
      <w:pPr>
        <w:pStyle w:val="PL"/>
      </w:pPr>
      <w:r>
        <w:t>-- **************************************************************</w:t>
      </w:r>
    </w:p>
    <w:p w14:paraId="176F082C" w14:textId="77777777" w:rsidR="00294469" w:rsidRDefault="00D31EB2">
      <w:pPr>
        <w:pStyle w:val="PL"/>
      </w:pPr>
      <w:r>
        <w:t>--</w:t>
      </w:r>
    </w:p>
    <w:p w14:paraId="19994FA3" w14:textId="77777777" w:rsidR="00294469" w:rsidRDefault="00D31EB2">
      <w:pPr>
        <w:pStyle w:val="PL"/>
      </w:pPr>
      <w:r>
        <w:t>-- MEASUREMENT ACTIVATION ELEMENTARY PROCEDURE</w:t>
      </w:r>
    </w:p>
    <w:p w14:paraId="2990D6EA" w14:textId="77777777" w:rsidR="00294469" w:rsidRDefault="00D31EB2">
      <w:pPr>
        <w:pStyle w:val="PL"/>
      </w:pPr>
      <w:r>
        <w:t>--</w:t>
      </w:r>
    </w:p>
    <w:p w14:paraId="3491996A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50B73925" w14:textId="77777777" w:rsidR="00294469" w:rsidRDefault="00294469">
      <w:pPr>
        <w:pStyle w:val="PL"/>
      </w:pPr>
    </w:p>
    <w:p w14:paraId="20181EC7" w14:textId="77777777" w:rsidR="00294469" w:rsidRDefault="00D31EB2">
      <w:pPr>
        <w:pStyle w:val="PL"/>
      </w:pPr>
      <w:r>
        <w:t>-- **************************************************************</w:t>
      </w:r>
    </w:p>
    <w:p w14:paraId="58618611" w14:textId="77777777" w:rsidR="00294469" w:rsidRDefault="00D31EB2">
      <w:pPr>
        <w:pStyle w:val="PL"/>
      </w:pPr>
      <w:r>
        <w:t>--</w:t>
      </w:r>
    </w:p>
    <w:p w14:paraId="306128D9" w14:textId="77777777" w:rsidR="00294469" w:rsidRDefault="00D31EB2">
      <w:pPr>
        <w:pStyle w:val="PL"/>
      </w:pPr>
      <w:r>
        <w:t>-- Measurement Activation</w:t>
      </w:r>
    </w:p>
    <w:p w14:paraId="1A68CB2D" w14:textId="77777777" w:rsidR="00294469" w:rsidRDefault="00D31EB2">
      <w:pPr>
        <w:pStyle w:val="PL"/>
      </w:pPr>
      <w:r>
        <w:t>--</w:t>
      </w:r>
    </w:p>
    <w:p w14:paraId="4147359E" w14:textId="77777777" w:rsidR="00294469" w:rsidRDefault="00D31EB2">
      <w:pPr>
        <w:pStyle w:val="PL"/>
      </w:pPr>
      <w:r>
        <w:t>-- **************************************************************</w:t>
      </w:r>
    </w:p>
    <w:p w14:paraId="63E0D80C" w14:textId="77777777" w:rsidR="00294469" w:rsidRDefault="00294469">
      <w:pPr>
        <w:pStyle w:val="PL"/>
      </w:pPr>
    </w:p>
    <w:p w14:paraId="43CD228B" w14:textId="77777777" w:rsidR="00294469" w:rsidRDefault="00D31EB2">
      <w:pPr>
        <w:pStyle w:val="PL"/>
      </w:pPr>
      <w:r>
        <w:t>MeasurementActivation ::= S</w:t>
      </w:r>
      <w:r>
        <w:t>EQUENCE {</w:t>
      </w:r>
    </w:p>
    <w:p w14:paraId="2FB314B3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042DE794" w14:textId="77777777" w:rsidR="00294469" w:rsidRDefault="00D31EB2">
      <w:pPr>
        <w:pStyle w:val="PL"/>
      </w:pPr>
      <w:r>
        <w:tab/>
        <w:t>...</w:t>
      </w:r>
    </w:p>
    <w:p w14:paraId="7019D65B" w14:textId="77777777" w:rsidR="00294469" w:rsidRDefault="00D31EB2">
      <w:pPr>
        <w:pStyle w:val="PL"/>
      </w:pPr>
      <w:r>
        <w:t>}</w:t>
      </w:r>
    </w:p>
    <w:p w14:paraId="2A4146BD" w14:textId="77777777" w:rsidR="00294469" w:rsidRDefault="00294469">
      <w:pPr>
        <w:pStyle w:val="PL"/>
      </w:pPr>
    </w:p>
    <w:p w14:paraId="254386DF" w14:textId="77777777" w:rsidR="00294469" w:rsidRDefault="00D31EB2">
      <w:pPr>
        <w:pStyle w:val="PL"/>
      </w:pPr>
      <w:r>
        <w:t>MeasurementActivation-IEs F1AP-PROTOCOL-IES ::= {</w:t>
      </w:r>
    </w:p>
    <w:p w14:paraId="2A99D40F" w14:textId="77777777" w:rsidR="00294469" w:rsidRDefault="00D31EB2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68FC05" w14:textId="77777777" w:rsidR="00294469" w:rsidRDefault="00D31EB2">
      <w:pPr>
        <w:pStyle w:val="PL"/>
      </w:pPr>
      <w:r>
        <w:tab/>
        <w:t>{ ID id-gNB-DU-</w:t>
      </w:r>
      <w:r>
        <w:t>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8992AF9" w14:textId="77777777" w:rsidR="00294469" w:rsidRDefault="00D31EB2">
      <w:pPr>
        <w:pStyle w:val="PL"/>
      </w:pPr>
      <w:r>
        <w:tab/>
      </w:r>
      <w:r>
        <w:rPr>
          <w:snapToGrid w:val="0"/>
        </w:rPr>
        <w:t>{ ID id-ActivationRequestType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t>|</w:t>
      </w:r>
    </w:p>
    <w:p w14:paraId="07128686" w14:textId="77777777" w:rsidR="00294469" w:rsidRDefault="00D31EB2">
      <w:pPr>
        <w:pStyle w:val="PL"/>
      </w:pPr>
      <w:r>
        <w:tab/>
        <w:t>{ ID id-PRS-Measurement-Info-List</w:t>
      </w:r>
      <w:r>
        <w:tab/>
        <w:t>CRITICALITY ignore</w:t>
      </w:r>
      <w:r>
        <w:tab/>
        <w:t xml:space="preserve">TYPE </w:t>
      </w:r>
      <w:r>
        <w:t>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6CBF8404" w14:textId="77777777" w:rsidR="00294469" w:rsidRDefault="00D31EB2">
      <w:pPr>
        <w:pStyle w:val="PL"/>
      </w:pPr>
      <w:r>
        <w:tab/>
        <w:t>...</w:t>
      </w:r>
    </w:p>
    <w:p w14:paraId="0A387648" w14:textId="77777777" w:rsidR="00294469" w:rsidRDefault="00D31EB2">
      <w:pPr>
        <w:pStyle w:val="PL"/>
      </w:pPr>
      <w:r>
        <w:t xml:space="preserve">} </w:t>
      </w:r>
    </w:p>
    <w:p w14:paraId="331E6021" w14:textId="77777777" w:rsidR="00294469" w:rsidRDefault="00294469">
      <w:pPr>
        <w:pStyle w:val="PL"/>
      </w:pPr>
    </w:p>
    <w:p w14:paraId="2F5A9F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AFEA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C461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QOE INFORMATION TRANSFER </w:t>
      </w:r>
      <w:r>
        <w:t xml:space="preserve">ELEMENTARY </w:t>
      </w:r>
      <w:r>
        <w:rPr>
          <w:snapToGrid w:val="0"/>
        </w:rPr>
        <w:t>PROCEDURE</w:t>
      </w:r>
    </w:p>
    <w:p w14:paraId="15EDC6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D570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478434" w14:textId="77777777" w:rsidR="00294469" w:rsidRDefault="00294469">
      <w:pPr>
        <w:pStyle w:val="PL"/>
      </w:pPr>
    </w:p>
    <w:p w14:paraId="32A7A0F9" w14:textId="77777777" w:rsidR="00294469" w:rsidRDefault="00D31EB2">
      <w:pPr>
        <w:pStyle w:val="PL"/>
      </w:pPr>
      <w:r>
        <w:t>-- *********</w:t>
      </w:r>
      <w:r>
        <w:t>*****************************************************</w:t>
      </w:r>
    </w:p>
    <w:p w14:paraId="63D74161" w14:textId="77777777" w:rsidR="00294469" w:rsidRDefault="00D31EB2">
      <w:pPr>
        <w:pStyle w:val="PL"/>
      </w:pPr>
      <w:r>
        <w:t>--</w:t>
      </w:r>
    </w:p>
    <w:p w14:paraId="53F406AC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QoE Information Transfer</w:t>
      </w:r>
    </w:p>
    <w:p w14:paraId="53B0C58E" w14:textId="77777777" w:rsidR="00294469" w:rsidRDefault="00D31EB2">
      <w:pPr>
        <w:pStyle w:val="PL"/>
      </w:pPr>
      <w:r>
        <w:t>--</w:t>
      </w:r>
    </w:p>
    <w:p w14:paraId="3F97C6F5" w14:textId="77777777" w:rsidR="00294469" w:rsidRDefault="00D31EB2">
      <w:pPr>
        <w:pStyle w:val="PL"/>
      </w:pPr>
      <w:r>
        <w:t>-- **************************************************************</w:t>
      </w:r>
    </w:p>
    <w:p w14:paraId="3CB86DD6" w14:textId="77777777" w:rsidR="00294469" w:rsidRDefault="00294469">
      <w:pPr>
        <w:pStyle w:val="PL"/>
        <w:rPr>
          <w:snapToGrid w:val="0"/>
        </w:rPr>
      </w:pPr>
    </w:p>
    <w:p w14:paraId="0A5A7380" w14:textId="77777777" w:rsidR="00294469" w:rsidRDefault="00294469">
      <w:pPr>
        <w:pStyle w:val="PL"/>
        <w:rPr>
          <w:snapToGrid w:val="0"/>
        </w:rPr>
      </w:pPr>
    </w:p>
    <w:p w14:paraId="4B0DB7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QoEInformationTransfer ::= SEQUENCE {</w:t>
      </w:r>
    </w:p>
    <w:p w14:paraId="683D57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{{QoEInformationTransf</w:t>
      </w:r>
      <w:r>
        <w:rPr>
          <w:snapToGrid w:val="0"/>
        </w:rPr>
        <w:t>er-IEs}},</w:t>
      </w:r>
    </w:p>
    <w:p w14:paraId="145DCC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72AF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B88847" w14:textId="77777777" w:rsidR="00294469" w:rsidRDefault="00294469">
      <w:pPr>
        <w:pStyle w:val="PL"/>
        <w:rPr>
          <w:rFonts w:eastAsia="Malgun Gothic"/>
          <w:snapToGrid w:val="0"/>
          <w:lang w:eastAsia="zh-CN"/>
        </w:rPr>
      </w:pPr>
    </w:p>
    <w:p w14:paraId="3950E7BB" w14:textId="77777777" w:rsidR="00294469" w:rsidRDefault="00294469">
      <w:pPr>
        <w:pStyle w:val="PL"/>
        <w:rPr>
          <w:snapToGrid w:val="0"/>
        </w:rPr>
      </w:pPr>
    </w:p>
    <w:p w14:paraId="6FD6C5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QoEInformationTransfer-IEs F1AP-PROTOCOL-IES ::= {</w:t>
      </w:r>
    </w:p>
    <w:p w14:paraId="1D7308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1070D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</w:t>
      </w:r>
      <w:r>
        <w:rPr>
          <w:snapToGrid w:val="0"/>
        </w:rPr>
        <w:t>tory</w:t>
      </w:r>
      <w:r>
        <w:rPr>
          <w:snapToGrid w:val="0"/>
        </w:rPr>
        <w:tab/>
        <w:t>}|</w:t>
      </w:r>
    </w:p>
    <w:p w14:paraId="669E64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65753F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0869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C7C2EA" w14:textId="77777777" w:rsidR="00294469" w:rsidRDefault="00294469">
      <w:pPr>
        <w:pStyle w:val="PL"/>
      </w:pPr>
    </w:p>
    <w:p w14:paraId="218D448E" w14:textId="77777777" w:rsidR="00294469" w:rsidRDefault="00294469">
      <w:pPr>
        <w:pStyle w:val="PL"/>
      </w:pPr>
    </w:p>
    <w:p w14:paraId="438BC23E" w14:textId="77777777" w:rsidR="00294469" w:rsidRDefault="00D31EB2">
      <w:pPr>
        <w:pStyle w:val="PL"/>
      </w:pPr>
      <w:r>
        <w:t>-- **************************************************************</w:t>
      </w:r>
    </w:p>
    <w:p w14:paraId="63A7A960" w14:textId="77777777" w:rsidR="00294469" w:rsidRDefault="00D31EB2">
      <w:pPr>
        <w:pStyle w:val="PL"/>
      </w:pPr>
      <w:r>
        <w:t>--</w:t>
      </w:r>
    </w:p>
    <w:p w14:paraId="3219B473" w14:textId="77777777" w:rsidR="00294469" w:rsidRDefault="00D31EB2">
      <w:pPr>
        <w:pStyle w:val="PL"/>
      </w:pPr>
      <w:r>
        <w:t xml:space="preserve">-- </w:t>
      </w:r>
      <w:r>
        <w:rPr>
          <w:rFonts w:eastAsia="Yu Mincho"/>
        </w:rPr>
        <w:t xml:space="preserve">POSITIONING SYSTEM INFORMATION DELIVERY </w:t>
      </w:r>
      <w:r>
        <w:t xml:space="preserve">ELEMENTARY </w:t>
      </w:r>
      <w:r>
        <w:rPr>
          <w:snapToGrid w:val="0"/>
        </w:rPr>
        <w:t>PROCEDURE</w:t>
      </w:r>
    </w:p>
    <w:p w14:paraId="1F2C5AD3" w14:textId="77777777" w:rsidR="00294469" w:rsidRDefault="00D31EB2">
      <w:pPr>
        <w:pStyle w:val="PL"/>
      </w:pPr>
      <w:r>
        <w:t>--</w:t>
      </w:r>
    </w:p>
    <w:p w14:paraId="03A5093A" w14:textId="77777777" w:rsidR="00294469" w:rsidRDefault="00D31EB2">
      <w:pPr>
        <w:pStyle w:val="PL"/>
      </w:pPr>
      <w:r>
        <w:t>-- **************************************************************</w:t>
      </w:r>
    </w:p>
    <w:p w14:paraId="6D5FAEDD" w14:textId="77777777" w:rsidR="00294469" w:rsidRDefault="00294469">
      <w:pPr>
        <w:pStyle w:val="PL"/>
      </w:pPr>
    </w:p>
    <w:p w14:paraId="0AC4485A" w14:textId="77777777" w:rsidR="00294469" w:rsidRDefault="00D31EB2">
      <w:pPr>
        <w:pStyle w:val="PL"/>
      </w:pPr>
      <w:r>
        <w:t>-- **************************************************************</w:t>
      </w:r>
    </w:p>
    <w:p w14:paraId="2718661C" w14:textId="77777777" w:rsidR="00294469" w:rsidRDefault="00D31EB2">
      <w:pPr>
        <w:pStyle w:val="PL"/>
      </w:pPr>
      <w:r>
        <w:t>--</w:t>
      </w:r>
    </w:p>
    <w:p w14:paraId="6E120999" w14:textId="77777777" w:rsidR="00294469" w:rsidRDefault="00D31EB2">
      <w:pPr>
        <w:pStyle w:val="PL"/>
      </w:pPr>
      <w:r>
        <w:t>-- Positioning System information Delivery Command</w:t>
      </w:r>
    </w:p>
    <w:p w14:paraId="45073316" w14:textId="77777777" w:rsidR="00294469" w:rsidRDefault="00D31EB2">
      <w:pPr>
        <w:pStyle w:val="PL"/>
      </w:pPr>
      <w:r>
        <w:t>--</w:t>
      </w:r>
    </w:p>
    <w:p w14:paraId="403F9A40" w14:textId="77777777" w:rsidR="00294469" w:rsidRDefault="00D31EB2">
      <w:pPr>
        <w:pStyle w:val="PL"/>
      </w:pPr>
      <w:r>
        <w:t>--</w:t>
      </w:r>
      <w:r>
        <w:t xml:space="preserve"> **************************************************************</w:t>
      </w:r>
    </w:p>
    <w:p w14:paraId="630D591F" w14:textId="77777777" w:rsidR="00294469" w:rsidRDefault="00294469">
      <w:pPr>
        <w:pStyle w:val="PL"/>
      </w:pPr>
    </w:p>
    <w:p w14:paraId="1220EC3B" w14:textId="77777777" w:rsidR="00294469" w:rsidRDefault="00D31EB2">
      <w:pPr>
        <w:pStyle w:val="PL"/>
      </w:pPr>
      <w:r>
        <w:t>PosSystemInformationDeliveryCommand ::= SEQUENCE {</w:t>
      </w:r>
    </w:p>
    <w:p w14:paraId="1413517A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PosSystemInformationDeliveryCommandIEs}},</w:t>
      </w:r>
    </w:p>
    <w:p w14:paraId="44297815" w14:textId="77777777" w:rsidR="00294469" w:rsidRDefault="00D31EB2">
      <w:pPr>
        <w:pStyle w:val="PL"/>
      </w:pPr>
      <w:r>
        <w:tab/>
        <w:t>...</w:t>
      </w:r>
    </w:p>
    <w:p w14:paraId="05F09167" w14:textId="77777777" w:rsidR="00294469" w:rsidRDefault="00D31EB2">
      <w:pPr>
        <w:pStyle w:val="PL"/>
      </w:pPr>
      <w:r>
        <w:t>}</w:t>
      </w:r>
    </w:p>
    <w:p w14:paraId="7906D2BD" w14:textId="77777777" w:rsidR="00294469" w:rsidRDefault="00294469">
      <w:pPr>
        <w:pStyle w:val="PL"/>
      </w:pPr>
    </w:p>
    <w:p w14:paraId="15CF90F4" w14:textId="77777777" w:rsidR="00294469" w:rsidRDefault="00D31EB2">
      <w:pPr>
        <w:pStyle w:val="PL"/>
      </w:pPr>
      <w:r>
        <w:t>PosSystemInformationDeliveryCommandIEs F1AP-P</w:t>
      </w:r>
      <w:r>
        <w:t>ROTOCOL-IES ::= {</w:t>
      </w:r>
    </w:p>
    <w:p w14:paraId="56F89085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8CD1AC8" w14:textId="77777777" w:rsidR="00294469" w:rsidRDefault="00D31EB2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F8923AE" w14:textId="77777777" w:rsidR="00294469" w:rsidRDefault="00D31EB2">
      <w:pPr>
        <w:pStyle w:val="PL"/>
      </w:pPr>
      <w:r>
        <w:tab/>
        <w:t>{ ID id-PosSItypeList</w:t>
      </w:r>
      <w:r>
        <w:tab/>
      </w:r>
      <w:r>
        <w:tab/>
      </w:r>
      <w:r>
        <w:tab/>
        <w:t>CRITICALITY reject</w:t>
      </w:r>
      <w:r>
        <w:tab/>
        <w:t>TYPE PosSItypeList</w:t>
      </w:r>
      <w:r>
        <w:tab/>
      </w:r>
      <w:r>
        <w:tab/>
      </w:r>
      <w:r>
        <w:tab/>
      </w:r>
      <w:r>
        <w:tab/>
      </w:r>
      <w:r>
        <w:tab/>
        <w:t>PRESE</w:t>
      </w:r>
      <w:r>
        <w:t>NCE mandatory</w:t>
      </w:r>
      <w:r>
        <w:tab/>
        <w:t>}|</w:t>
      </w:r>
    </w:p>
    <w:p w14:paraId="1B2A8675" w14:textId="77777777" w:rsidR="00294469" w:rsidRDefault="00D31EB2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974EB7A" w14:textId="77777777" w:rsidR="00294469" w:rsidRDefault="00D31EB2">
      <w:pPr>
        <w:pStyle w:val="PL"/>
      </w:pPr>
      <w:r>
        <w:tab/>
        <w:t>...</w:t>
      </w:r>
    </w:p>
    <w:p w14:paraId="257A9145" w14:textId="77777777" w:rsidR="00294469" w:rsidRDefault="00D31EB2">
      <w:pPr>
        <w:pStyle w:val="PL"/>
      </w:pPr>
      <w:r>
        <w:t>}</w:t>
      </w:r>
    </w:p>
    <w:p w14:paraId="6A23D7C2" w14:textId="77777777" w:rsidR="00294469" w:rsidRDefault="00294469">
      <w:pPr>
        <w:pStyle w:val="PL"/>
        <w:rPr>
          <w:snapToGrid w:val="0"/>
        </w:rPr>
      </w:pPr>
    </w:p>
    <w:p w14:paraId="7C19298E" w14:textId="77777777" w:rsidR="00294469" w:rsidRDefault="00D31EB2">
      <w:pPr>
        <w:pStyle w:val="PL"/>
      </w:pPr>
      <w:r>
        <w:t>-- **************************************************************</w:t>
      </w:r>
    </w:p>
    <w:p w14:paraId="6C5C24FE" w14:textId="77777777" w:rsidR="00294469" w:rsidRDefault="00D31EB2">
      <w:pPr>
        <w:pStyle w:val="PL"/>
      </w:pPr>
      <w:r>
        <w:t>--</w:t>
      </w:r>
    </w:p>
    <w:p w14:paraId="26042095" w14:textId="77777777" w:rsidR="00294469" w:rsidRDefault="00D31EB2">
      <w:pPr>
        <w:pStyle w:val="PL"/>
      </w:pPr>
      <w:r>
        <w:t xml:space="preserve">-- </w:t>
      </w:r>
      <w:r>
        <w:rPr>
          <w:rFonts w:eastAsia="Yu Mincho"/>
        </w:rPr>
        <w:t xml:space="preserve">DU-CU CELL SWITCH NOTIFICATION </w:t>
      </w:r>
      <w:r>
        <w:t xml:space="preserve">ELEMENTARY </w:t>
      </w:r>
      <w:r>
        <w:rPr>
          <w:snapToGrid w:val="0"/>
        </w:rPr>
        <w:t>PROCEDURE</w:t>
      </w:r>
    </w:p>
    <w:p w14:paraId="0762B4CC" w14:textId="77777777" w:rsidR="00294469" w:rsidRDefault="00D31EB2">
      <w:pPr>
        <w:pStyle w:val="PL"/>
      </w:pPr>
      <w:r>
        <w:t>--</w:t>
      </w:r>
    </w:p>
    <w:p w14:paraId="70BEA037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5C156154" w14:textId="77777777" w:rsidR="00294469" w:rsidRDefault="00294469">
      <w:pPr>
        <w:pStyle w:val="PL"/>
      </w:pPr>
    </w:p>
    <w:p w14:paraId="3B43BD64" w14:textId="77777777" w:rsidR="00294469" w:rsidRDefault="00D31EB2">
      <w:pPr>
        <w:pStyle w:val="PL"/>
      </w:pPr>
      <w:r>
        <w:t>-- **************************************************************</w:t>
      </w:r>
    </w:p>
    <w:p w14:paraId="30C5720E" w14:textId="77777777" w:rsidR="00294469" w:rsidRDefault="00D31EB2">
      <w:pPr>
        <w:pStyle w:val="PL"/>
      </w:pPr>
      <w:r>
        <w:t>--</w:t>
      </w:r>
    </w:p>
    <w:p w14:paraId="21B55CED" w14:textId="77777777" w:rsidR="00294469" w:rsidRDefault="00D31EB2">
      <w:pPr>
        <w:pStyle w:val="PL"/>
      </w:pPr>
      <w:r>
        <w:t>-- DU-CU Cell Switch Notification</w:t>
      </w:r>
    </w:p>
    <w:p w14:paraId="45BAC1C5" w14:textId="77777777" w:rsidR="00294469" w:rsidRDefault="00D31EB2">
      <w:pPr>
        <w:pStyle w:val="PL"/>
      </w:pPr>
      <w:r>
        <w:t>--</w:t>
      </w:r>
    </w:p>
    <w:p w14:paraId="28A87BF5" w14:textId="77777777" w:rsidR="00294469" w:rsidRDefault="00D31EB2">
      <w:pPr>
        <w:pStyle w:val="PL"/>
      </w:pPr>
      <w:r>
        <w:t>-- **************************************************************</w:t>
      </w:r>
    </w:p>
    <w:p w14:paraId="62A8343A" w14:textId="77777777" w:rsidR="00294469" w:rsidRDefault="00294469">
      <w:pPr>
        <w:pStyle w:val="PL"/>
      </w:pPr>
    </w:p>
    <w:p w14:paraId="69E8872F" w14:textId="77777777" w:rsidR="00294469" w:rsidRDefault="00D31EB2">
      <w:pPr>
        <w:pStyle w:val="PL"/>
      </w:pPr>
      <w:r>
        <w:t>DUCUCellSwitchNotif</w:t>
      </w:r>
      <w:r>
        <w:t>ication ::= SEQUENCE {</w:t>
      </w:r>
    </w:p>
    <w:p w14:paraId="1897086B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DUCUCellSwitchNotificationIEs}},</w:t>
      </w:r>
    </w:p>
    <w:p w14:paraId="752AAB63" w14:textId="77777777" w:rsidR="00294469" w:rsidRDefault="00D31EB2">
      <w:pPr>
        <w:pStyle w:val="PL"/>
      </w:pPr>
      <w:r>
        <w:tab/>
        <w:t>...</w:t>
      </w:r>
    </w:p>
    <w:p w14:paraId="00FDEFDA" w14:textId="77777777" w:rsidR="00294469" w:rsidRDefault="00D31EB2">
      <w:pPr>
        <w:pStyle w:val="PL"/>
      </w:pPr>
      <w:r>
        <w:t>}</w:t>
      </w:r>
    </w:p>
    <w:p w14:paraId="28E72D7A" w14:textId="77777777" w:rsidR="00294469" w:rsidRDefault="00294469">
      <w:pPr>
        <w:pStyle w:val="PL"/>
      </w:pPr>
    </w:p>
    <w:p w14:paraId="47C86C66" w14:textId="77777777" w:rsidR="00294469" w:rsidRDefault="00D31EB2">
      <w:pPr>
        <w:pStyle w:val="PL"/>
      </w:pPr>
      <w:r>
        <w:t>DUCUCellSwitchNotificationIEs F1AP-PROTOCOL-IES ::= {</w:t>
      </w:r>
    </w:p>
    <w:p w14:paraId="6EF36A8B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t>|</w:t>
      </w:r>
    </w:p>
    <w:p w14:paraId="0B4B44CB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19AE19B" w14:textId="77777777" w:rsidR="00294469" w:rsidRDefault="00D31EB2">
      <w:pPr>
        <w:pStyle w:val="PL"/>
      </w:pPr>
      <w:r>
        <w:lastRenderedPageBreak/>
        <w:tab/>
        <w:t>{ ID id-</w:t>
      </w:r>
      <w:r>
        <w:rPr>
          <w:rFonts w:eastAsia="宋体"/>
          <w:snapToGrid w:val="0"/>
        </w:rPr>
        <w:t>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DCDEA8D" w14:textId="77777777" w:rsidR="00294469" w:rsidRDefault="00D31EB2">
      <w:pPr>
        <w:pStyle w:val="PL"/>
      </w:pPr>
      <w:r>
        <w:tab/>
        <w:t>{ ID id-LTMCellSwitchInformation</w:t>
      </w:r>
      <w:r>
        <w:tab/>
        <w:t xml:space="preserve"> CRITICALITY ignore</w:t>
      </w:r>
      <w:r>
        <w:tab/>
        <w:t xml:space="preserve">TYPE </w:t>
      </w:r>
      <w:r>
        <w:t>LTMCellSwitchInformation</w:t>
      </w:r>
      <w:r>
        <w:tab/>
        <w:t>PRESENCE optional</w:t>
      </w:r>
      <w:r>
        <w:tab/>
      </w:r>
      <w:r>
        <w:tab/>
        <w:t>}|</w:t>
      </w:r>
    </w:p>
    <w:p w14:paraId="2FABE4A3" w14:textId="77777777" w:rsidR="00294469" w:rsidRDefault="00D31EB2">
      <w:pPr>
        <w:pStyle w:val="PL"/>
      </w:pPr>
      <w:r>
        <w:tab/>
        <w:t>{ ID id-</w:t>
      </w:r>
      <w:r>
        <w:rPr>
          <w:rFonts w:eastAsia="宋体"/>
          <w:snapToGrid w:val="0"/>
        </w:rPr>
        <w:t>TAInformation-List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</w:rPr>
        <w:t>TAInformation-List</w:t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706F0AA4" w14:textId="77777777" w:rsidR="00294469" w:rsidRDefault="00D31EB2">
      <w:pPr>
        <w:pStyle w:val="PL"/>
      </w:pPr>
      <w:r>
        <w:tab/>
        <w:t>...</w:t>
      </w:r>
    </w:p>
    <w:p w14:paraId="6EF83614" w14:textId="77777777" w:rsidR="00294469" w:rsidRDefault="00D31EB2">
      <w:pPr>
        <w:pStyle w:val="PL"/>
      </w:pPr>
      <w:r>
        <w:t>}</w:t>
      </w:r>
    </w:p>
    <w:p w14:paraId="433F8AE3" w14:textId="77777777" w:rsidR="00294469" w:rsidRDefault="00294469">
      <w:pPr>
        <w:pStyle w:val="PL"/>
        <w:rPr>
          <w:snapToGrid w:val="0"/>
        </w:rPr>
      </w:pPr>
    </w:p>
    <w:p w14:paraId="77BFF669" w14:textId="77777777" w:rsidR="00294469" w:rsidRDefault="00294469">
      <w:pPr>
        <w:pStyle w:val="PL"/>
        <w:rPr>
          <w:snapToGrid w:val="0"/>
        </w:rPr>
      </w:pPr>
    </w:p>
    <w:p w14:paraId="1A5D1315" w14:textId="77777777" w:rsidR="00294469" w:rsidRDefault="00D31EB2">
      <w:pPr>
        <w:pStyle w:val="PL"/>
      </w:pPr>
      <w:r>
        <w:t>-- **************************************************************</w:t>
      </w:r>
    </w:p>
    <w:p w14:paraId="7FB1C6B2" w14:textId="77777777" w:rsidR="00294469" w:rsidRDefault="00D31EB2">
      <w:pPr>
        <w:pStyle w:val="PL"/>
      </w:pPr>
      <w:r>
        <w:t>--</w:t>
      </w:r>
    </w:p>
    <w:p w14:paraId="62209219" w14:textId="77777777" w:rsidR="00294469" w:rsidRDefault="00D31EB2">
      <w:pPr>
        <w:pStyle w:val="PL"/>
      </w:pPr>
      <w:r>
        <w:t xml:space="preserve">-- </w:t>
      </w:r>
      <w:r>
        <w:rPr>
          <w:rFonts w:eastAsia="Yu Mincho"/>
        </w:rPr>
        <w:t>CU-DU CELL SWITCH NOTIFICATION</w:t>
      </w:r>
      <w:r>
        <w:t xml:space="preserve"> </w:t>
      </w:r>
      <w:r>
        <w:t xml:space="preserve">ELEMENTARY </w:t>
      </w:r>
      <w:r>
        <w:rPr>
          <w:snapToGrid w:val="0"/>
        </w:rPr>
        <w:t>PROCEDURE</w:t>
      </w:r>
    </w:p>
    <w:p w14:paraId="1691B79B" w14:textId="77777777" w:rsidR="00294469" w:rsidRDefault="00D31EB2">
      <w:pPr>
        <w:pStyle w:val="PL"/>
      </w:pPr>
      <w:r>
        <w:t>--</w:t>
      </w:r>
    </w:p>
    <w:p w14:paraId="6F3D65B6" w14:textId="77777777" w:rsidR="00294469" w:rsidRDefault="00D31EB2">
      <w:pPr>
        <w:pStyle w:val="PL"/>
      </w:pPr>
      <w:r>
        <w:t>-- **************************************************************</w:t>
      </w:r>
    </w:p>
    <w:p w14:paraId="2173DDFF" w14:textId="77777777" w:rsidR="00294469" w:rsidRDefault="00294469">
      <w:pPr>
        <w:pStyle w:val="PL"/>
      </w:pPr>
    </w:p>
    <w:p w14:paraId="7518423F" w14:textId="77777777" w:rsidR="00294469" w:rsidRDefault="00D31EB2">
      <w:pPr>
        <w:pStyle w:val="PL"/>
      </w:pPr>
      <w:r>
        <w:t>-- **************************************************************</w:t>
      </w:r>
    </w:p>
    <w:p w14:paraId="3EB25715" w14:textId="77777777" w:rsidR="00294469" w:rsidRDefault="00D31EB2">
      <w:pPr>
        <w:pStyle w:val="PL"/>
      </w:pPr>
      <w:r>
        <w:t>--</w:t>
      </w:r>
    </w:p>
    <w:p w14:paraId="5AC3A58E" w14:textId="77777777" w:rsidR="00294469" w:rsidRDefault="00D31EB2">
      <w:pPr>
        <w:pStyle w:val="PL"/>
      </w:pPr>
      <w:r>
        <w:t>-- CU-DU Cell Switch Notification</w:t>
      </w:r>
    </w:p>
    <w:p w14:paraId="1EB32C21" w14:textId="77777777" w:rsidR="00294469" w:rsidRDefault="00D31EB2">
      <w:pPr>
        <w:pStyle w:val="PL"/>
      </w:pPr>
      <w:r>
        <w:t>--</w:t>
      </w:r>
    </w:p>
    <w:p w14:paraId="5AB0A4E9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45B35DF4" w14:textId="77777777" w:rsidR="00294469" w:rsidRDefault="00294469">
      <w:pPr>
        <w:pStyle w:val="PL"/>
      </w:pPr>
    </w:p>
    <w:p w14:paraId="0D283548" w14:textId="77777777" w:rsidR="00294469" w:rsidRDefault="00D31EB2">
      <w:pPr>
        <w:pStyle w:val="PL"/>
      </w:pPr>
      <w:r>
        <w:t>CUDUCellSwitchNotification ::= SEQUENCE {</w:t>
      </w:r>
    </w:p>
    <w:p w14:paraId="5A90C440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CUDUCellSwitchNotificationIEs}},</w:t>
      </w:r>
    </w:p>
    <w:p w14:paraId="7EC5B4D2" w14:textId="77777777" w:rsidR="00294469" w:rsidRDefault="00D31EB2">
      <w:pPr>
        <w:pStyle w:val="PL"/>
      </w:pPr>
      <w:r>
        <w:tab/>
        <w:t>...</w:t>
      </w:r>
    </w:p>
    <w:p w14:paraId="01B6D9DF" w14:textId="77777777" w:rsidR="00294469" w:rsidRDefault="00D31EB2">
      <w:pPr>
        <w:pStyle w:val="PL"/>
      </w:pPr>
      <w:r>
        <w:t>}</w:t>
      </w:r>
    </w:p>
    <w:p w14:paraId="5ED103F8" w14:textId="77777777" w:rsidR="00294469" w:rsidRDefault="00294469">
      <w:pPr>
        <w:pStyle w:val="PL"/>
      </w:pPr>
    </w:p>
    <w:p w14:paraId="139237A3" w14:textId="77777777" w:rsidR="00294469" w:rsidRDefault="00D31EB2">
      <w:pPr>
        <w:pStyle w:val="PL"/>
      </w:pPr>
      <w:r>
        <w:t>CUDUCellSwitchNotificationIEs F1AP-PROTOCOL-IES ::= {</w:t>
      </w:r>
    </w:p>
    <w:p w14:paraId="6B6D19F7" w14:textId="77777777" w:rsidR="00294469" w:rsidRDefault="00D31EB2">
      <w:pPr>
        <w:pStyle w:val="PL"/>
      </w:pPr>
      <w:r>
        <w:tab/>
        <w:t>{ ID id-g</w:t>
      </w:r>
      <w:r>
        <w:t>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8A09F2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AC746F" w14:textId="77777777" w:rsidR="00294469" w:rsidRDefault="00D31EB2">
      <w:pPr>
        <w:pStyle w:val="PL"/>
      </w:pPr>
      <w:r>
        <w:tab/>
        <w:t>{ ID id-</w:t>
      </w:r>
      <w:r>
        <w:rPr>
          <w:rFonts w:eastAsia="宋体"/>
          <w:snapToGrid w:val="0"/>
        </w:rPr>
        <w:t>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FBB943" w14:textId="77777777" w:rsidR="00294469" w:rsidRDefault="00D31EB2">
      <w:pPr>
        <w:pStyle w:val="PL"/>
      </w:pPr>
      <w:r>
        <w:tab/>
        <w:t>{ ID id-LTMCellSwitchInformation</w:t>
      </w:r>
      <w:r>
        <w:tab/>
        <w:t xml:space="preserve"> CRITICALITY ignore</w:t>
      </w:r>
      <w:r>
        <w:tab/>
        <w:t>TYPE LTMCellSwitchInformation</w:t>
      </w:r>
      <w:r>
        <w:tab/>
        <w:t>PRESENCE optional</w:t>
      </w:r>
      <w:r>
        <w:tab/>
        <w:t>}|</w:t>
      </w:r>
    </w:p>
    <w:p w14:paraId="76FF31C1" w14:textId="77777777" w:rsidR="00294469" w:rsidRDefault="00D31EB2">
      <w:pPr>
        <w:pStyle w:val="PL"/>
      </w:pPr>
      <w:r>
        <w:tab/>
        <w:t>{ ID id-</w:t>
      </w:r>
      <w:r>
        <w:rPr>
          <w:rFonts w:eastAsia="宋体"/>
          <w:snapToGrid w:val="0"/>
        </w:rPr>
        <w:t>TAInformation-List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</w:rPr>
        <w:t>TAInformation-List</w:t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3724A10A" w14:textId="77777777" w:rsidR="00294469" w:rsidRDefault="00D31EB2">
      <w:pPr>
        <w:pStyle w:val="PL"/>
      </w:pPr>
      <w:r>
        <w:tab/>
        <w:t>...</w:t>
      </w:r>
    </w:p>
    <w:p w14:paraId="1342D414" w14:textId="77777777" w:rsidR="00294469" w:rsidRDefault="00D31EB2">
      <w:pPr>
        <w:pStyle w:val="PL"/>
      </w:pPr>
      <w:r>
        <w:t>}</w:t>
      </w:r>
    </w:p>
    <w:p w14:paraId="05CEB5C5" w14:textId="77777777" w:rsidR="00294469" w:rsidRDefault="00294469">
      <w:pPr>
        <w:pStyle w:val="PL"/>
        <w:rPr>
          <w:snapToGrid w:val="0"/>
        </w:rPr>
      </w:pPr>
    </w:p>
    <w:p w14:paraId="66200A60" w14:textId="77777777" w:rsidR="00294469" w:rsidRDefault="00294469">
      <w:pPr>
        <w:pStyle w:val="PL"/>
        <w:rPr>
          <w:snapToGrid w:val="0"/>
        </w:rPr>
      </w:pPr>
    </w:p>
    <w:p w14:paraId="763AED79" w14:textId="77777777" w:rsidR="00294469" w:rsidRDefault="00D31EB2">
      <w:pPr>
        <w:pStyle w:val="PL"/>
      </w:pPr>
      <w:r>
        <w:t>-- *****************************************</w:t>
      </w:r>
      <w:r>
        <w:t>*********************</w:t>
      </w:r>
    </w:p>
    <w:p w14:paraId="4DB52AAD" w14:textId="77777777" w:rsidR="00294469" w:rsidRDefault="00D31EB2">
      <w:pPr>
        <w:pStyle w:val="PL"/>
      </w:pPr>
      <w:r>
        <w:t>--</w:t>
      </w:r>
    </w:p>
    <w:p w14:paraId="3A330218" w14:textId="77777777" w:rsidR="00294469" w:rsidRDefault="00D31EB2">
      <w:pPr>
        <w:pStyle w:val="PL"/>
      </w:pPr>
      <w:r>
        <w:t xml:space="preserve">-- </w:t>
      </w:r>
      <w:r>
        <w:rPr>
          <w:rFonts w:eastAsia="Yu Mincho"/>
        </w:rPr>
        <w:t xml:space="preserve">DU-CU TA INFORMATION TRANSFER </w:t>
      </w:r>
      <w:r>
        <w:t xml:space="preserve">ELEMENTARY </w:t>
      </w:r>
      <w:r>
        <w:rPr>
          <w:snapToGrid w:val="0"/>
        </w:rPr>
        <w:t>PROCEDURE</w:t>
      </w:r>
    </w:p>
    <w:p w14:paraId="51E424FD" w14:textId="77777777" w:rsidR="00294469" w:rsidRDefault="00D31EB2">
      <w:pPr>
        <w:pStyle w:val="PL"/>
      </w:pPr>
      <w:r>
        <w:t>--</w:t>
      </w:r>
    </w:p>
    <w:p w14:paraId="386BE8AF" w14:textId="77777777" w:rsidR="00294469" w:rsidRDefault="00D31EB2">
      <w:pPr>
        <w:pStyle w:val="PL"/>
      </w:pPr>
      <w:r>
        <w:t>-- **************************************************************</w:t>
      </w:r>
    </w:p>
    <w:p w14:paraId="1ECA5532" w14:textId="77777777" w:rsidR="00294469" w:rsidRDefault="00294469">
      <w:pPr>
        <w:pStyle w:val="PL"/>
      </w:pPr>
    </w:p>
    <w:p w14:paraId="53332DEA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6D75402C" w14:textId="77777777" w:rsidR="00294469" w:rsidRDefault="00D31EB2">
      <w:pPr>
        <w:pStyle w:val="PL"/>
      </w:pPr>
      <w:r>
        <w:t>--</w:t>
      </w:r>
    </w:p>
    <w:p w14:paraId="462BD3D7" w14:textId="77777777" w:rsidR="00294469" w:rsidRDefault="00D31EB2">
      <w:pPr>
        <w:pStyle w:val="PL"/>
      </w:pPr>
      <w:r>
        <w:t>-- DU-CU TA Information Transfer</w:t>
      </w:r>
    </w:p>
    <w:p w14:paraId="1A6AC2B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0CBB9CC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47A32AC" w14:textId="77777777" w:rsidR="00294469" w:rsidRDefault="00294469">
      <w:pPr>
        <w:pStyle w:val="PL"/>
        <w:rPr>
          <w:lang w:val="fr-FR"/>
        </w:rPr>
      </w:pPr>
    </w:p>
    <w:p w14:paraId="2EF6A2B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DUCUTAInformationTransfer ::= SEQUENCE {</w:t>
      </w:r>
    </w:p>
    <w:p w14:paraId="46CC083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D</w:t>
      </w:r>
      <w:r>
        <w:rPr>
          <w:lang w:val="fr-FR"/>
        </w:rPr>
        <w:t>UCUTAInformationTransferIEs}},</w:t>
      </w:r>
    </w:p>
    <w:p w14:paraId="1C64DEE2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64C74BF5" w14:textId="77777777" w:rsidR="00294469" w:rsidRDefault="00D31EB2">
      <w:pPr>
        <w:pStyle w:val="PL"/>
      </w:pPr>
      <w:r>
        <w:t>}</w:t>
      </w:r>
    </w:p>
    <w:p w14:paraId="4CB9D743" w14:textId="77777777" w:rsidR="00294469" w:rsidRDefault="00294469">
      <w:pPr>
        <w:pStyle w:val="PL"/>
      </w:pPr>
    </w:p>
    <w:p w14:paraId="1083F657" w14:textId="77777777" w:rsidR="00294469" w:rsidRDefault="00D31EB2">
      <w:pPr>
        <w:pStyle w:val="PL"/>
      </w:pPr>
      <w:r>
        <w:t>DUCUTAInformationTransferIEs F1AP-PROTOCOL-IES ::= {</w:t>
      </w:r>
    </w:p>
    <w:p w14:paraId="318E28A5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5BA0EE5" w14:textId="77777777" w:rsidR="00294469" w:rsidRDefault="00D31EB2">
      <w:pPr>
        <w:pStyle w:val="PL"/>
      </w:pPr>
      <w:r>
        <w:tab/>
        <w:t>{ ID id-DUtoCUTAInformation-List</w:t>
      </w:r>
      <w:r>
        <w:tab/>
      </w:r>
      <w:r>
        <w:tab/>
        <w:t>CRITICALITY ignore</w:t>
      </w:r>
      <w:r>
        <w:tab/>
        <w:t>TYPE DUtoCUTAInfo</w:t>
      </w:r>
      <w:r>
        <w:t>rmation-List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DDA2F93" w14:textId="77777777" w:rsidR="00294469" w:rsidRDefault="00D31EB2">
      <w:pPr>
        <w:pStyle w:val="PL"/>
      </w:pPr>
      <w:r>
        <w:lastRenderedPageBreak/>
        <w:tab/>
        <w:t>...</w:t>
      </w:r>
    </w:p>
    <w:p w14:paraId="765FDFB5" w14:textId="77777777" w:rsidR="00294469" w:rsidRDefault="00D31EB2">
      <w:pPr>
        <w:pStyle w:val="PL"/>
      </w:pPr>
      <w:r>
        <w:t>}</w:t>
      </w:r>
    </w:p>
    <w:p w14:paraId="571623A1" w14:textId="77777777" w:rsidR="00294469" w:rsidRDefault="00294469">
      <w:pPr>
        <w:pStyle w:val="PL"/>
      </w:pPr>
    </w:p>
    <w:p w14:paraId="0761C184" w14:textId="77777777" w:rsidR="00294469" w:rsidRDefault="00D31EB2">
      <w:pPr>
        <w:pStyle w:val="PL"/>
      </w:pPr>
      <w:r>
        <w:t>-- **************************************************************</w:t>
      </w:r>
    </w:p>
    <w:p w14:paraId="4C499941" w14:textId="77777777" w:rsidR="00294469" w:rsidRDefault="00D31EB2">
      <w:pPr>
        <w:pStyle w:val="PL"/>
      </w:pPr>
      <w:r>
        <w:t>--</w:t>
      </w:r>
    </w:p>
    <w:p w14:paraId="3E892436" w14:textId="77777777" w:rsidR="00294469" w:rsidRDefault="00D31EB2">
      <w:pPr>
        <w:pStyle w:val="PL"/>
      </w:pPr>
      <w:r>
        <w:t xml:space="preserve">-- </w:t>
      </w:r>
      <w:r>
        <w:rPr>
          <w:rFonts w:eastAsia="Yu Mincho"/>
        </w:rPr>
        <w:t xml:space="preserve">CU-DU TA INFORMATION TRANSFER </w:t>
      </w:r>
      <w:r>
        <w:t xml:space="preserve">ELEMENTARY </w:t>
      </w:r>
      <w:r>
        <w:rPr>
          <w:snapToGrid w:val="0"/>
        </w:rPr>
        <w:t>PROCEDURE</w:t>
      </w:r>
    </w:p>
    <w:p w14:paraId="2E3EFE0A" w14:textId="77777777" w:rsidR="00294469" w:rsidRDefault="00D31EB2">
      <w:pPr>
        <w:pStyle w:val="PL"/>
      </w:pPr>
      <w:r>
        <w:t>--</w:t>
      </w:r>
    </w:p>
    <w:p w14:paraId="41A497FB" w14:textId="77777777" w:rsidR="00294469" w:rsidRDefault="00D31EB2">
      <w:pPr>
        <w:pStyle w:val="PL"/>
      </w:pPr>
      <w:r>
        <w:t>-- **************************************************************</w:t>
      </w:r>
    </w:p>
    <w:p w14:paraId="6267438F" w14:textId="77777777" w:rsidR="00294469" w:rsidRDefault="00294469">
      <w:pPr>
        <w:pStyle w:val="PL"/>
      </w:pPr>
    </w:p>
    <w:p w14:paraId="2E97BAD0" w14:textId="77777777" w:rsidR="00294469" w:rsidRDefault="00D31EB2">
      <w:pPr>
        <w:pStyle w:val="PL"/>
      </w:pPr>
      <w:r>
        <w:t>-- **************</w:t>
      </w:r>
      <w:r>
        <w:t>************************************************</w:t>
      </w:r>
    </w:p>
    <w:p w14:paraId="0DE68CB1" w14:textId="77777777" w:rsidR="00294469" w:rsidRDefault="00D31EB2">
      <w:pPr>
        <w:pStyle w:val="PL"/>
      </w:pPr>
      <w:r>
        <w:t>--</w:t>
      </w:r>
    </w:p>
    <w:p w14:paraId="60B00E95" w14:textId="77777777" w:rsidR="00294469" w:rsidRDefault="00D31EB2">
      <w:pPr>
        <w:pStyle w:val="PL"/>
      </w:pPr>
      <w:r>
        <w:t>-- CU-DU TA Information Transfer</w:t>
      </w:r>
    </w:p>
    <w:p w14:paraId="5D2C5161" w14:textId="77777777" w:rsidR="00294469" w:rsidRDefault="00D31EB2">
      <w:pPr>
        <w:pStyle w:val="PL"/>
      </w:pPr>
      <w:r>
        <w:t>--</w:t>
      </w:r>
    </w:p>
    <w:p w14:paraId="083ADB9F" w14:textId="77777777" w:rsidR="00294469" w:rsidRDefault="00D31EB2">
      <w:pPr>
        <w:pStyle w:val="PL"/>
      </w:pPr>
      <w:r>
        <w:t>-- **************************************************************</w:t>
      </w:r>
    </w:p>
    <w:p w14:paraId="55080D05" w14:textId="77777777" w:rsidR="00294469" w:rsidRDefault="00294469">
      <w:pPr>
        <w:pStyle w:val="PL"/>
      </w:pPr>
    </w:p>
    <w:p w14:paraId="30E863BE" w14:textId="77777777" w:rsidR="00294469" w:rsidRDefault="00D31EB2">
      <w:pPr>
        <w:pStyle w:val="PL"/>
      </w:pPr>
      <w:r>
        <w:t>CUDUTAInformationTransfer ::= SEQUENCE {</w:t>
      </w:r>
    </w:p>
    <w:p w14:paraId="5E472B37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t>CUDUTAInformationTransferIEs}},</w:t>
      </w:r>
    </w:p>
    <w:p w14:paraId="6B51C9D9" w14:textId="77777777" w:rsidR="00294469" w:rsidRDefault="00D31EB2">
      <w:pPr>
        <w:pStyle w:val="PL"/>
      </w:pPr>
      <w:r>
        <w:tab/>
        <w:t>...</w:t>
      </w:r>
    </w:p>
    <w:p w14:paraId="3BB9871D" w14:textId="77777777" w:rsidR="00294469" w:rsidRDefault="00D31EB2">
      <w:pPr>
        <w:pStyle w:val="PL"/>
      </w:pPr>
      <w:r>
        <w:t>}</w:t>
      </w:r>
    </w:p>
    <w:p w14:paraId="578131FC" w14:textId="77777777" w:rsidR="00294469" w:rsidRDefault="00294469">
      <w:pPr>
        <w:pStyle w:val="PL"/>
      </w:pPr>
    </w:p>
    <w:p w14:paraId="12677135" w14:textId="77777777" w:rsidR="00294469" w:rsidRDefault="00D31EB2">
      <w:pPr>
        <w:pStyle w:val="PL"/>
      </w:pPr>
      <w:r>
        <w:t>CUDUTAInformationTransferIEs F1AP-PROTOCOL-IES ::= {</w:t>
      </w:r>
    </w:p>
    <w:p w14:paraId="256EBDDF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476CFA8" w14:textId="77777777" w:rsidR="00294469" w:rsidRDefault="00D31EB2">
      <w:pPr>
        <w:pStyle w:val="PL"/>
      </w:pPr>
      <w:r>
        <w:tab/>
        <w:t>{ ID id-CUtoDUTAInformation-List</w:t>
      </w:r>
      <w:r>
        <w:tab/>
      </w:r>
      <w:r>
        <w:tab/>
        <w:t>CRITICALITY ignore</w:t>
      </w:r>
      <w:r>
        <w:tab/>
        <w:t>TYPE CUtoDUTAInfor</w:t>
      </w:r>
      <w:r>
        <w:t>mation-List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D0929FB" w14:textId="77777777" w:rsidR="00294469" w:rsidRDefault="00D31EB2">
      <w:pPr>
        <w:pStyle w:val="PL"/>
      </w:pPr>
      <w:r>
        <w:tab/>
        <w:t>...</w:t>
      </w:r>
    </w:p>
    <w:p w14:paraId="639C8D19" w14:textId="77777777" w:rsidR="00294469" w:rsidRDefault="00D31EB2">
      <w:pPr>
        <w:pStyle w:val="PL"/>
      </w:pPr>
      <w:r>
        <w:t>}</w:t>
      </w:r>
    </w:p>
    <w:p w14:paraId="07DDEF4C" w14:textId="77777777" w:rsidR="00294469" w:rsidRDefault="00294469">
      <w:pPr>
        <w:pStyle w:val="PL"/>
        <w:rPr>
          <w:snapToGrid w:val="0"/>
        </w:rPr>
      </w:pPr>
    </w:p>
    <w:p w14:paraId="6831E9B5" w14:textId="77777777" w:rsidR="00294469" w:rsidRDefault="00D31EB2">
      <w:pPr>
        <w:pStyle w:val="PL"/>
      </w:pPr>
      <w:r>
        <w:t>-- **************************************************************</w:t>
      </w:r>
    </w:p>
    <w:p w14:paraId="5DDFC04F" w14:textId="77777777" w:rsidR="00294469" w:rsidRDefault="00D31EB2">
      <w:pPr>
        <w:pStyle w:val="PL"/>
      </w:pPr>
      <w:r>
        <w:t>--</w:t>
      </w:r>
    </w:p>
    <w:p w14:paraId="6BE184B1" w14:textId="77777777" w:rsidR="00294469" w:rsidRDefault="00D31EB2">
      <w:pPr>
        <w:pStyle w:val="PL"/>
      </w:pPr>
      <w:r>
        <w:t>-- QOE INFORMATION TRANSFER CONTROL ELEMENTARY PROCEDURE</w:t>
      </w:r>
    </w:p>
    <w:p w14:paraId="45AC6D04" w14:textId="77777777" w:rsidR="00294469" w:rsidRDefault="00D31EB2">
      <w:pPr>
        <w:pStyle w:val="PL"/>
      </w:pPr>
      <w:r>
        <w:t>--</w:t>
      </w:r>
    </w:p>
    <w:p w14:paraId="02DF0FE5" w14:textId="77777777" w:rsidR="00294469" w:rsidRDefault="00D31EB2">
      <w:pPr>
        <w:pStyle w:val="PL"/>
      </w:pPr>
      <w:r>
        <w:t>-- **************************************************************</w:t>
      </w:r>
    </w:p>
    <w:p w14:paraId="427164B6" w14:textId="77777777" w:rsidR="00294469" w:rsidRDefault="00294469">
      <w:pPr>
        <w:pStyle w:val="PL"/>
      </w:pPr>
    </w:p>
    <w:p w14:paraId="13316D85" w14:textId="77777777" w:rsidR="00294469" w:rsidRDefault="00D31EB2">
      <w:pPr>
        <w:pStyle w:val="PL"/>
      </w:pPr>
      <w:r>
        <w:t>-- ************</w:t>
      </w:r>
      <w:r>
        <w:t>**************************************************</w:t>
      </w:r>
    </w:p>
    <w:p w14:paraId="6A4331CC" w14:textId="77777777" w:rsidR="00294469" w:rsidRDefault="00D31EB2">
      <w:pPr>
        <w:pStyle w:val="PL"/>
      </w:pPr>
      <w:r>
        <w:t>--</w:t>
      </w:r>
    </w:p>
    <w:p w14:paraId="2EDA5EF0" w14:textId="77777777" w:rsidR="00294469" w:rsidRDefault="00D31EB2">
      <w:pPr>
        <w:pStyle w:val="PL"/>
      </w:pPr>
      <w:r>
        <w:t>-- QoE Information Transfer Control</w:t>
      </w:r>
    </w:p>
    <w:p w14:paraId="0A78F262" w14:textId="77777777" w:rsidR="00294469" w:rsidRDefault="00D31EB2">
      <w:pPr>
        <w:pStyle w:val="PL"/>
      </w:pPr>
      <w:r>
        <w:t>--</w:t>
      </w:r>
    </w:p>
    <w:p w14:paraId="5CF7613B" w14:textId="77777777" w:rsidR="00294469" w:rsidRDefault="00D31EB2">
      <w:pPr>
        <w:pStyle w:val="PL"/>
      </w:pPr>
      <w:r>
        <w:t>-- **************************************************************</w:t>
      </w:r>
    </w:p>
    <w:p w14:paraId="195A0727" w14:textId="77777777" w:rsidR="00294469" w:rsidRDefault="00294469">
      <w:pPr>
        <w:pStyle w:val="PL"/>
      </w:pPr>
    </w:p>
    <w:p w14:paraId="2DD11A2B" w14:textId="77777777" w:rsidR="00294469" w:rsidRDefault="00294469">
      <w:pPr>
        <w:pStyle w:val="PL"/>
      </w:pPr>
    </w:p>
    <w:p w14:paraId="49E5A389" w14:textId="77777777" w:rsidR="00294469" w:rsidRDefault="00D31EB2">
      <w:pPr>
        <w:pStyle w:val="PL"/>
      </w:pPr>
      <w:r>
        <w:t>QoEInformationTransferControl ::= SEQUENCE {</w:t>
      </w:r>
    </w:p>
    <w:p w14:paraId="09BF964A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ProtocolIE-Container {{QoEInformationTransferControl-IEs}},</w:t>
      </w:r>
    </w:p>
    <w:p w14:paraId="15F54E5B" w14:textId="77777777" w:rsidR="00294469" w:rsidRDefault="00D31EB2">
      <w:pPr>
        <w:pStyle w:val="PL"/>
      </w:pPr>
      <w:r>
        <w:tab/>
        <w:t>...</w:t>
      </w:r>
    </w:p>
    <w:p w14:paraId="7ECBB8BE" w14:textId="77777777" w:rsidR="00294469" w:rsidRDefault="00D31EB2">
      <w:pPr>
        <w:pStyle w:val="PL"/>
      </w:pPr>
      <w:r>
        <w:t>}</w:t>
      </w:r>
    </w:p>
    <w:p w14:paraId="687B605C" w14:textId="77777777" w:rsidR="00294469" w:rsidRDefault="00294469">
      <w:pPr>
        <w:pStyle w:val="PL"/>
      </w:pPr>
    </w:p>
    <w:p w14:paraId="602C95B1" w14:textId="77777777" w:rsidR="00294469" w:rsidRDefault="00294469">
      <w:pPr>
        <w:pStyle w:val="PL"/>
      </w:pPr>
    </w:p>
    <w:p w14:paraId="29779333" w14:textId="77777777" w:rsidR="00294469" w:rsidRDefault="00D31EB2">
      <w:pPr>
        <w:pStyle w:val="PL"/>
      </w:pPr>
      <w:r>
        <w:t>QoEInformationTransferControl-IEs F1AP-PROTOCOL-IES ::= {</w:t>
      </w:r>
    </w:p>
    <w:p w14:paraId="6B56D495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2635C9" w14:textId="77777777" w:rsidR="00294469" w:rsidRDefault="00D31EB2">
      <w:pPr>
        <w:pStyle w:val="PL"/>
      </w:pPr>
      <w:r>
        <w:tab/>
        <w:t xml:space="preserve">{ ID </w:t>
      </w:r>
      <w:r>
        <w:t>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DEA6252" w14:textId="77777777" w:rsidR="00294469" w:rsidRDefault="00D31EB2">
      <w:pPr>
        <w:pStyle w:val="PL"/>
      </w:pPr>
      <w:r>
        <w:tab/>
        <w:t>...</w:t>
      </w:r>
    </w:p>
    <w:p w14:paraId="63CAB8D5" w14:textId="77777777" w:rsidR="00294469" w:rsidRDefault="00D31EB2">
      <w:pPr>
        <w:pStyle w:val="PL"/>
      </w:pPr>
      <w:r>
        <w:t>}</w:t>
      </w:r>
    </w:p>
    <w:p w14:paraId="7321A36F" w14:textId="77777777" w:rsidR="00294469" w:rsidRDefault="00294469">
      <w:pPr>
        <w:pStyle w:val="PL"/>
        <w:rPr>
          <w:snapToGrid w:val="0"/>
        </w:rPr>
      </w:pPr>
    </w:p>
    <w:p w14:paraId="6C87D447" w14:textId="77777777" w:rsidR="00294469" w:rsidRDefault="00294469">
      <w:pPr>
        <w:pStyle w:val="PL"/>
        <w:rPr>
          <w:snapToGrid w:val="0"/>
          <w:lang w:eastAsia="zh-CN"/>
        </w:rPr>
      </w:pPr>
    </w:p>
    <w:p w14:paraId="31E7AAD8" w14:textId="77777777" w:rsidR="00294469" w:rsidRDefault="00D31EB2">
      <w:pPr>
        <w:pStyle w:val="PL"/>
      </w:pPr>
      <w:r>
        <w:lastRenderedPageBreak/>
        <w:t>-- **************************************************************</w:t>
      </w:r>
    </w:p>
    <w:p w14:paraId="1F91EE79" w14:textId="77777777" w:rsidR="00294469" w:rsidRDefault="00D31EB2">
      <w:pPr>
        <w:pStyle w:val="PL"/>
      </w:pPr>
      <w:r>
        <w:t>--</w:t>
      </w:r>
    </w:p>
    <w:p w14:paraId="3C764ECE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RACH Indication</w:t>
      </w:r>
      <w:r>
        <w:rPr>
          <w:rFonts w:hint="eastAsia"/>
          <w:lang w:eastAsia="zh-CN"/>
        </w:rPr>
        <w:t xml:space="preserve"> </w:t>
      </w:r>
      <w:r>
        <w:t>ELEMENTARY PROCEDURE</w:t>
      </w:r>
    </w:p>
    <w:p w14:paraId="21BA0D2E" w14:textId="77777777" w:rsidR="00294469" w:rsidRDefault="00D31EB2">
      <w:pPr>
        <w:pStyle w:val="PL"/>
      </w:pPr>
      <w:r>
        <w:t>--</w:t>
      </w:r>
    </w:p>
    <w:p w14:paraId="7998571A" w14:textId="77777777" w:rsidR="00294469" w:rsidRDefault="00D31EB2">
      <w:pPr>
        <w:pStyle w:val="PL"/>
      </w:pPr>
      <w:r>
        <w:t>-- ******************************</w:t>
      </w:r>
      <w:r>
        <w:t>********************************</w:t>
      </w:r>
    </w:p>
    <w:p w14:paraId="645285E4" w14:textId="77777777" w:rsidR="00294469" w:rsidRDefault="00294469">
      <w:pPr>
        <w:pStyle w:val="PL"/>
      </w:pPr>
    </w:p>
    <w:p w14:paraId="4CE76900" w14:textId="77777777" w:rsidR="00294469" w:rsidRDefault="00D31EB2">
      <w:pPr>
        <w:pStyle w:val="PL"/>
      </w:pPr>
      <w:r>
        <w:t>-- **************************************************************</w:t>
      </w:r>
    </w:p>
    <w:p w14:paraId="64B3F16D" w14:textId="77777777" w:rsidR="00294469" w:rsidRDefault="00D31EB2">
      <w:pPr>
        <w:pStyle w:val="PL"/>
      </w:pPr>
      <w:r>
        <w:t>--</w:t>
      </w:r>
    </w:p>
    <w:p w14:paraId="6641C6ED" w14:textId="77777777" w:rsidR="00294469" w:rsidRDefault="00D31EB2">
      <w:pPr>
        <w:pStyle w:val="PL"/>
        <w:rPr>
          <w:lang w:eastAsia="zh-CN"/>
        </w:rPr>
      </w:pPr>
      <w:r>
        <w:t xml:space="preserve">-- </w:t>
      </w:r>
      <w:r>
        <w:rPr>
          <w:snapToGrid w:val="0"/>
        </w:rPr>
        <w:t>RACH Indication</w:t>
      </w:r>
    </w:p>
    <w:p w14:paraId="0479544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3DA2198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EB9462E" w14:textId="77777777" w:rsidR="00294469" w:rsidRDefault="00294469">
      <w:pPr>
        <w:pStyle w:val="PL"/>
        <w:rPr>
          <w:lang w:val="fr-FR"/>
        </w:rPr>
      </w:pPr>
    </w:p>
    <w:p w14:paraId="74C5FDCB" w14:textId="77777777" w:rsidR="00294469" w:rsidRDefault="00294469">
      <w:pPr>
        <w:pStyle w:val="PL"/>
        <w:rPr>
          <w:snapToGrid w:val="0"/>
          <w:lang w:val="fr-FR"/>
        </w:rPr>
      </w:pPr>
    </w:p>
    <w:p w14:paraId="6AA63F9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RachIndication ::= SEQUENCE {</w:t>
      </w:r>
    </w:p>
    <w:p w14:paraId="06E284F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</w:t>
      </w:r>
      <w:r>
        <w:rPr>
          <w:snapToGrid w:val="0"/>
          <w:lang w:val="fr-FR"/>
        </w:rPr>
        <w:t>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{{ RachIndication-IEs}},</w:t>
      </w:r>
    </w:p>
    <w:p w14:paraId="3B13839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6AB46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B64A54" w14:textId="77777777" w:rsidR="00294469" w:rsidRDefault="00294469">
      <w:pPr>
        <w:pStyle w:val="PL"/>
        <w:rPr>
          <w:rFonts w:eastAsia="Malgun Gothic"/>
          <w:snapToGrid w:val="0"/>
          <w:lang w:eastAsia="zh-CN"/>
        </w:rPr>
      </w:pPr>
    </w:p>
    <w:p w14:paraId="234E4060" w14:textId="77777777" w:rsidR="00294469" w:rsidRDefault="00294469">
      <w:pPr>
        <w:pStyle w:val="PL"/>
        <w:rPr>
          <w:snapToGrid w:val="0"/>
        </w:rPr>
      </w:pPr>
    </w:p>
    <w:p w14:paraId="0C085D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RachIndication-IEs F1AP-PROTOCOL-IES ::= {</w:t>
      </w:r>
    </w:p>
    <w:p w14:paraId="38021F9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481BEB7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id-RAReport</w:t>
      </w:r>
      <w: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407E3F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544D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35DE10" w14:textId="77777777" w:rsidR="00294469" w:rsidRDefault="00294469">
      <w:pPr>
        <w:pStyle w:val="PL"/>
        <w:rPr>
          <w:snapToGrid w:val="0"/>
        </w:rPr>
      </w:pPr>
    </w:p>
    <w:p w14:paraId="4C94E653" w14:textId="77777777" w:rsidR="00294469" w:rsidRDefault="00D31EB2">
      <w:pPr>
        <w:pStyle w:val="PL"/>
        <w:rPr>
          <w:lang w:eastAsia="zh-CN"/>
        </w:rPr>
      </w:pPr>
      <w:r>
        <w:t>-- **************************************************************</w:t>
      </w:r>
    </w:p>
    <w:p w14:paraId="0754E82E" w14:textId="77777777" w:rsidR="00294469" w:rsidRDefault="00D31EB2">
      <w:pPr>
        <w:pStyle w:val="PL"/>
      </w:pPr>
      <w:r>
        <w:t>--</w:t>
      </w:r>
    </w:p>
    <w:p w14:paraId="5F5BE102" w14:textId="77777777" w:rsidR="00294469" w:rsidRDefault="00D31EB2">
      <w:pPr>
        <w:pStyle w:val="PL"/>
      </w:pPr>
      <w:r>
        <w:t>-- Timing Synchronisation Status Elementary Procedure</w:t>
      </w:r>
    </w:p>
    <w:p w14:paraId="62D401AF" w14:textId="77777777" w:rsidR="00294469" w:rsidRDefault="00D31EB2">
      <w:pPr>
        <w:pStyle w:val="PL"/>
      </w:pPr>
      <w:r>
        <w:t>--</w:t>
      </w:r>
    </w:p>
    <w:p w14:paraId="7A518F5B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25F58EC5" w14:textId="77777777" w:rsidR="00294469" w:rsidRDefault="00294469">
      <w:pPr>
        <w:pStyle w:val="PL"/>
        <w:rPr>
          <w:snapToGrid w:val="0"/>
        </w:rPr>
      </w:pPr>
    </w:p>
    <w:p w14:paraId="5872E7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1581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0D98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TIMING SYNCHRONISATION STATUS REQUEST</w:t>
      </w:r>
    </w:p>
    <w:p w14:paraId="0BA11F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49F9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FF5841" w14:textId="77777777" w:rsidR="00294469" w:rsidRDefault="00294469">
      <w:pPr>
        <w:pStyle w:val="PL"/>
        <w:rPr>
          <w:snapToGrid w:val="0"/>
        </w:rPr>
      </w:pPr>
    </w:p>
    <w:p w14:paraId="45E961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TimingSynchr</w:t>
      </w:r>
      <w:r>
        <w:rPr>
          <w:snapToGrid w:val="0"/>
        </w:rPr>
        <w:t>onisationStatusRequest::= SEQUENCE {</w:t>
      </w:r>
    </w:p>
    <w:p w14:paraId="2557B5B4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30E281A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7C948D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F8E950" w14:textId="77777777" w:rsidR="00294469" w:rsidRDefault="00294469">
      <w:pPr>
        <w:pStyle w:val="PL"/>
        <w:rPr>
          <w:snapToGrid w:val="0"/>
        </w:rPr>
      </w:pPr>
    </w:p>
    <w:p w14:paraId="0D1B86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74054C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A4A1CB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583C9B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38BD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CCD478" w14:textId="77777777" w:rsidR="00294469" w:rsidRDefault="00294469">
      <w:pPr>
        <w:pStyle w:val="PL"/>
        <w:rPr>
          <w:rFonts w:eastAsia="Malgun Gothic"/>
        </w:rPr>
      </w:pPr>
    </w:p>
    <w:p w14:paraId="03FFB7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4062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1B52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TIMING SYNCHRONISATION STATUS RESPONSE</w:t>
      </w:r>
    </w:p>
    <w:p w14:paraId="744828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386D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02C8F197" w14:textId="77777777" w:rsidR="00294469" w:rsidRDefault="00294469">
      <w:pPr>
        <w:pStyle w:val="PL"/>
        <w:rPr>
          <w:snapToGrid w:val="0"/>
        </w:rPr>
      </w:pPr>
    </w:p>
    <w:p w14:paraId="71E8EF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102753E4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4FCA029B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13D2D7A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A8690E" w14:textId="77777777" w:rsidR="00294469" w:rsidRDefault="00294469">
      <w:pPr>
        <w:pStyle w:val="PL"/>
        <w:rPr>
          <w:snapToGrid w:val="0"/>
        </w:rPr>
      </w:pPr>
    </w:p>
    <w:p w14:paraId="49D2FE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</w:t>
      </w:r>
      <w:r>
        <w:rPr>
          <w:snapToGrid w:val="0"/>
        </w:rPr>
        <w:t>IES ::= {</w:t>
      </w:r>
    </w:p>
    <w:p w14:paraId="3E86BC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1EABD9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3577E7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F15D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9F99C1" w14:textId="77777777" w:rsidR="00294469" w:rsidRDefault="00294469">
      <w:pPr>
        <w:pStyle w:val="PL"/>
        <w:rPr>
          <w:rFonts w:eastAsia="Malgun Gothic"/>
        </w:rPr>
      </w:pPr>
    </w:p>
    <w:p w14:paraId="1EDA7A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3E9FFD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D6D1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TIMING SYNCHRONISATION STATUS FAILURE</w:t>
      </w:r>
    </w:p>
    <w:p w14:paraId="3E40FB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0D396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5F950F" w14:textId="77777777" w:rsidR="00294469" w:rsidRDefault="00294469">
      <w:pPr>
        <w:pStyle w:val="PL"/>
        <w:rPr>
          <w:snapToGrid w:val="0"/>
        </w:rPr>
      </w:pPr>
    </w:p>
    <w:p w14:paraId="39E631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4EFB2A34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</w:t>
      </w:r>
      <w:r>
        <w:rPr>
          <w:snapToGrid w:val="0"/>
          <w:lang w:val="it-IT"/>
        </w:rPr>
        <w:t>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148EE635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492246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F7DF77" w14:textId="77777777" w:rsidR="00294469" w:rsidRDefault="00294469">
      <w:pPr>
        <w:pStyle w:val="PL"/>
        <w:rPr>
          <w:snapToGrid w:val="0"/>
        </w:rPr>
      </w:pPr>
    </w:p>
    <w:p w14:paraId="3A44A3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764E06C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A670FC8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</w:t>
      </w:r>
      <w:r>
        <w:t>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ED53F80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5F1F5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56C95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76BEDC" w14:textId="77777777" w:rsidR="00294469" w:rsidRDefault="00D31EB2">
      <w:pPr>
        <w:pStyle w:val="PL"/>
        <w:rPr>
          <w:lang w:eastAsia="zh-CN"/>
        </w:rPr>
      </w:pPr>
      <w:r>
        <w:t xml:space="preserve">-- </w:t>
      </w:r>
      <w:r>
        <w:t>**************************************************************</w:t>
      </w:r>
    </w:p>
    <w:p w14:paraId="1084D6DD" w14:textId="77777777" w:rsidR="00294469" w:rsidRDefault="00D31EB2">
      <w:pPr>
        <w:pStyle w:val="PL"/>
      </w:pPr>
      <w:r>
        <w:t>--</w:t>
      </w:r>
    </w:p>
    <w:p w14:paraId="5333A710" w14:textId="77777777" w:rsidR="00294469" w:rsidRDefault="00D31EB2">
      <w:pPr>
        <w:pStyle w:val="PL"/>
      </w:pPr>
      <w:r>
        <w:t>-- Timing Synchronisation Status Reporting Elementary Procedure</w:t>
      </w:r>
    </w:p>
    <w:p w14:paraId="7F9CF54A" w14:textId="77777777" w:rsidR="00294469" w:rsidRDefault="00D31EB2">
      <w:pPr>
        <w:pStyle w:val="PL"/>
      </w:pPr>
      <w:r>
        <w:t>--</w:t>
      </w:r>
    </w:p>
    <w:p w14:paraId="437B07FA" w14:textId="77777777" w:rsidR="00294469" w:rsidRDefault="00D31EB2">
      <w:pPr>
        <w:pStyle w:val="PL"/>
      </w:pPr>
      <w:r>
        <w:t>-- **************************************************************</w:t>
      </w:r>
    </w:p>
    <w:p w14:paraId="61EDD178" w14:textId="77777777" w:rsidR="00294469" w:rsidRDefault="00294469">
      <w:pPr>
        <w:pStyle w:val="PL"/>
        <w:rPr>
          <w:snapToGrid w:val="0"/>
        </w:rPr>
      </w:pPr>
    </w:p>
    <w:p w14:paraId="7B89C5A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</w:t>
      </w:r>
      <w:r>
        <w:rPr>
          <w:snapToGrid w:val="0"/>
        </w:rPr>
        <w:t>*********</w:t>
      </w:r>
    </w:p>
    <w:p w14:paraId="6F7088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2EF26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TIMING SYNCHRONISATION STATUS REPORT</w:t>
      </w:r>
    </w:p>
    <w:p w14:paraId="631618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B42A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E070D6" w14:textId="77777777" w:rsidR="00294469" w:rsidRDefault="00294469">
      <w:pPr>
        <w:pStyle w:val="PL"/>
        <w:rPr>
          <w:snapToGrid w:val="0"/>
        </w:rPr>
      </w:pPr>
    </w:p>
    <w:p w14:paraId="5855A34C" w14:textId="77777777" w:rsidR="00294469" w:rsidRDefault="00D31EB2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686687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>
        <w:rPr>
          <w:rFonts w:eastAsiaTheme="minorEastAsia"/>
          <w:snapToGrid w:val="0"/>
          <w:lang w:eastAsia="zh-CN"/>
        </w:rPr>
        <w:t xml:space="preserve"> TimingSynchronisationStatusReport</w:t>
      </w:r>
      <w:r>
        <w:rPr>
          <w:snapToGrid w:val="0"/>
        </w:rPr>
        <w:t>-IEs}},</w:t>
      </w:r>
    </w:p>
    <w:p w14:paraId="406850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E8F26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A7ED5A" w14:textId="77777777" w:rsidR="00294469" w:rsidRDefault="00294469">
      <w:pPr>
        <w:pStyle w:val="PL"/>
        <w:rPr>
          <w:snapToGrid w:val="0"/>
        </w:rPr>
      </w:pPr>
    </w:p>
    <w:p w14:paraId="38495576" w14:textId="77777777" w:rsidR="00294469" w:rsidRDefault="00D31EB2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7060597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B5452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>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2CED6A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26980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A2494A" w14:textId="77777777" w:rsidR="00294469" w:rsidRDefault="00294469">
      <w:pPr>
        <w:pStyle w:val="PL"/>
      </w:pPr>
    </w:p>
    <w:p w14:paraId="26E2571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 **************************************************************</w:t>
      </w:r>
    </w:p>
    <w:p w14:paraId="543360C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21479D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7693659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FACC04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  <w:lang w:eastAsia="zh-CN"/>
        </w:rPr>
        <w:t>**************************************************************</w:t>
      </w:r>
    </w:p>
    <w:p w14:paraId="715816DD" w14:textId="77777777" w:rsidR="00294469" w:rsidRDefault="00294469">
      <w:pPr>
        <w:pStyle w:val="PL"/>
        <w:rPr>
          <w:snapToGrid w:val="0"/>
          <w:lang w:eastAsia="zh-CN"/>
        </w:rPr>
      </w:pPr>
    </w:p>
    <w:p w14:paraId="5B71FE4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F354D3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ADF821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6B8E305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8E0D21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3E9AD60" w14:textId="77777777" w:rsidR="00294469" w:rsidRDefault="00294469">
      <w:pPr>
        <w:pStyle w:val="PL"/>
        <w:rPr>
          <w:snapToGrid w:val="0"/>
          <w:lang w:eastAsia="zh-CN"/>
        </w:rPr>
      </w:pPr>
    </w:p>
    <w:p w14:paraId="66AD2BF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DUCUAccessAn</w:t>
      </w:r>
      <w:r>
        <w:rPr>
          <w:snapToGrid w:val="0"/>
        </w:rPr>
        <w:t xml:space="preserve">dMobilityIndication </w:t>
      </w:r>
      <w:r>
        <w:rPr>
          <w:snapToGrid w:val="0"/>
          <w:lang w:eastAsia="zh-CN"/>
        </w:rPr>
        <w:t>::= SEQUENCE {</w:t>
      </w:r>
    </w:p>
    <w:p w14:paraId="1C7C98B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72FC8E1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DE3AC6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25986C5" w14:textId="77777777" w:rsidR="00294469" w:rsidRDefault="00294469">
      <w:pPr>
        <w:pStyle w:val="PL"/>
        <w:rPr>
          <w:snapToGrid w:val="0"/>
          <w:lang w:eastAsia="zh-CN"/>
        </w:rPr>
      </w:pPr>
    </w:p>
    <w:p w14:paraId="3F93F282" w14:textId="77777777" w:rsidR="00294469" w:rsidRDefault="00D31EB2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29CB2EE3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72D273C8" w14:textId="77777777" w:rsidR="00294469" w:rsidRDefault="00D31EB2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DLLBTFailureInformationList</w:t>
      </w:r>
      <w:r>
        <w:rPr>
          <w:snapToGrid w:val="0"/>
        </w:rPr>
        <w:tab/>
        <w:t>PRESENCE optional},</w:t>
      </w:r>
    </w:p>
    <w:p w14:paraId="0EB0BE23" w14:textId="77777777" w:rsidR="00294469" w:rsidRDefault="00D31EB2">
      <w:pPr>
        <w:pStyle w:val="PL"/>
      </w:pPr>
      <w:r>
        <w:tab/>
        <w:t>...</w:t>
      </w:r>
    </w:p>
    <w:p w14:paraId="2D7B0F92" w14:textId="77777777" w:rsidR="00294469" w:rsidRDefault="00D31EB2">
      <w:pPr>
        <w:pStyle w:val="PL"/>
      </w:pPr>
      <w:r>
        <w:rPr>
          <w:snapToGrid w:val="0"/>
          <w:lang w:eastAsia="zh-CN"/>
        </w:rPr>
        <w:t>}</w:t>
      </w:r>
    </w:p>
    <w:p w14:paraId="6511191F" w14:textId="77777777" w:rsidR="00294469" w:rsidRDefault="00294469">
      <w:pPr>
        <w:pStyle w:val="PL"/>
        <w:rPr>
          <w:snapToGrid w:val="0"/>
        </w:rPr>
      </w:pPr>
    </w:p>
    <w:p w14:paraId="5BFDA63B" w14:textId="77777777" w:rsidR="00294469" w:rsidRDefault="00294469">
      <w:pPr>
        <w:pStyle w:val="PL"/>
        <w:rPr>
          <w:snapToGrid w:val="0"/>
        </w:rPr>
      </w:pPr>
    </w:p>
    <w:p w14:paraId="2CDF1BD2" w14:textId="77777777" w:rsidR="00294469" w:rsidRDefault="00D31EB2">
      <w:pPr>
        <w:pStyle w:val="PL"/>
      </w:pPr>
      <w:r>
        <w:t>-- **************************************************************</w:t>
      </w:r>
    </w:p>
    <w:p w14:paraId="063B20D5" w14:textId="77777777" w:rsidR="00294469" w:rsidRDefault="00D31EB2">
      <w:pPr>
        <w:pStyle w:val="PL"/>
      </w:pPr>
      <w:r>
        <w:t>--</w:t>
      </w:r>
    </w:p>
    <w:p w14:paraId="2567412E" w14:textId="77777777" w:rsidR="00294469" w:rsidRDefault="00D31EB2">
      <w:pPr>
        <w:pStyle w:val="PL"/>
      </w:pPr>
      <w:r>
        <w:t xml:space="preserve">-- </w:t>
      </w:r>
      <w:r>
        <w:rPr>
          <w:rFonts w:eastAsia="Yu Mincho"/>
        </w:rPr>
        <w:t xml:space="preserve">CU-DU MOBILITY INITIATION </w:t>
      </w:r>
      <w:r>
        <w:t xml:space="preserve">ELEMENTARY </w:t>
      </w:r>
      <w:r>
        <w:rPr>
          <w:snapToGrid w:val="0"/>
        </w:rPr>
        <w:t>PROCEDURE</w:t>
      </w:r>
    </w:p>
    <w:p w14:paraId="053C453A" w14:textId="77777777" w:rsidR="00294469" w:rsidRDefault="00D31EB2">
      <w:pPr>
        <w:pStyle w:val="PL"/>
      </w:pPr>
      <w:r>
        <w:t>--</w:t>
      </w:r>
    </w:p>
    <w:p w14:paraId="7438686E" w14:textId="77777777" w:rsidR="00294469" w:rsidRDefault="00D31EB2">
      <w:pPr>
        <w:pStyle w:val="PL"/>
      </w:pPr>
      <w:r>
        <w:t>-- **************************************************************</w:t>
      </w:r>
    </w:p>
    <w:p w14:paraId="330B442A" w14:textId="77777777" w:rsidR="00294469" w:rsidRDefault="00294469">
      <w:pPr>
        <w:pStyle w:val="PL"/>
      </w:pPr>
    </w:p>
    <w:p w14:paraId="5242D101" w14:textId="77777777" w:rsidR="00294469" w:rsidRDefault="00D31EB2">
      <w:pPr>
        <w:pStyle w:val="PL"/>
      </w:pPr>
      <w:r>
        <w:t>-- **************************************************************</w:t>
      </w:r>
    </w:p>
    <w:p w14:paraId="6858F3B8" w14:textId="77777777" w:rsidR="00294469" w:rsidRDefault="00D31EB2">
      <w:pPr>
        <w:pStyle w:val="PL"/>
      </w:pPr>
      <w:r>
        <w:t>--</w:t>
      </w:r>
    </w:p>
    <w:p w14:paraId="378ACA50" w14:textId="77777777" w:rsidR="00294469" w:rsidRDefault="00D31EB2">
      <w:pPr>
        <w:pStyle w:val="PL"/>
      </w:pPr>
      <w:r>
        <w:t>-- CU-DU Mobility Initiation Request</w:t>
      </w:r>
    </w:p>
    <w:p w14:paraId="62802B30" w14:textId="77777777" w:rsidR="00294469" w:rsidRDefault="00D31EB2">
      <w:pPr>
        <w:pStyle w:val="PL"/>
      </w:pPr>
      <w:r>
        <w:t>--</w:t>
      </w:r>
    </w:p>
    <w:p w14:paraId="6A05BF41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79871340" w14:textId="77777777" w:rsidR="00294469" w:rsidRDefault="00294469">
      <w:pPr>
        <w:pStyle w:val="PL"/>
      </w:pPr>
    </w:p>
    <w:p w14:paraId="4DFA7B01" w14:textId="77777777" w:rsidR="00294469" w:rsidRDefault="00D31EB2">
      <w:pPr>
        <w:pStyle w:val="PL"/>
      </w:pPr>
      <w:r>
        <w:t>CUDUMobilityInitiationRequest ::= SEQUENCE {</w:t>
      </w:r>
    </w:p>
    <w:p w14:paraId="1D4DBFD7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CUDUMobilityInitiationRequestIEs }},</w:t>
      </w:r>
    </w:p>
    <w:p w14:paraId="4AC552DA" w14:textId="77777777" w:rsidR="00294469" w:rsidRDefault="00D31EB2">
      <w:pPr>
        <w:pStyle w:val="PL"/>
      </w:pPr>
      <w:r>
        <w:tab/>
        <w:t>...</w:t>
      </w:r>
    </w:p>
    <w:p w14:paraId="0F08546F" w14:textId="77777777" w:rsidR="00294469" w:rsidRDefault="00D31EB2">
      <w:pPr>
        <w:pStyle w:val="PL"/>
      </w:pPr>
      <w:r>
        <w:t>}</w:t>
      </w:r>
    </w:p>
    <w:p w14:paraId="4D9BD4A1" w14:textId="77777777" w:rsidR="00294469" w:rsidRDefault="00294469">
      <w:pPr>
        <w:pStyle w:val="PL"/>
      </w:pPr>
    </w:p>
    <w:p w14:paraId="6E390811" w14:textId="77777777" w:rsidR="00294469" w:rsidRDefault="00D31EB2">
      <w:pPr>
        <w:pStyle w:val="PL"/>
      </w:pPr>
      <w:r>
        <w:t>CUDUMobilityInitiationRequestIEs F1AP-PROTOCOL-IES ::= {</w:t>
      </w:r>
    </w:p>
    <w:p w14:paraId="1CF75D61" w14:textId="77777777" w:rsidR="00294469" w:rsidRDefault="00D31EB2">
      <w:pPr>
        <w:pStyle w:val="PL"/>
      </w:pPr>
      <w:r>
        <w:tab/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8C6069D" w14:textId="77777777" w:rsidR="00294469" w:rsidRDefault="00D31EB2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FF88D9A" w14:textId="77777777" w:rsidR="00294469" w:rsidRDefault="00D31EB2">
      <w:pPr>
        <w:pStyle w:val="PL"/>
      </w:pPr>
      <w:r>
        <w:tab/>
        <w:t>{ ID id-</w:t>
      </w:r>
      <w:r>
        <w:t>MobilityInitiation</w:t>
      </w:r>
      <w:r>
        <w:tab/>
      </w:r>
      <w:r>
        <w:tab/>
        <w:t>CRITICALITY reject</w:t>
      </w:r>
      <w:r>
        <w:tab/>
        <w:t>TYPE MobilityInitiation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</w:rPr>
        <w:t>,</w:t>
      </w:r>
    </w:p>
    <w:p w14:paraId="3D5D1B3F" w14:textId="77777777" w:rsidR="00294469" w:rsidRDefault="00D31EB2">
      <w:pPr>
        <w:pStyle w:val="PL"/>
      </w:pPr>
      <w:r>
        <w:tab/>
        <w:t>...</w:t>
      </w:r>
    </w:p>
    <w:p w14:paraId="37EB129C" w14:textId="77777777" w:rsidR="00294469" w:rsidRDefault="00D31EB2">
      <w:pPr>
        <w:pStyle w:val="PL"/>
      </w:pPr>
      <w:r>
        <w:t>}</w:t>
      </w:r>
    </w:p>
    <w:p w14:paraId="5035B287" w14:textId="77777777" w:rsidR="00294469" w:rsidRDefault="00294469">
      <w:pPr>
        <w:pStyle w:val="PL"/>
        <w:rPr>
          <w:ins w:id="449" w:author="Samsung" w:date="2025-08-12T18:11:00Z"/>
          <w:rFonts w:eastAsia="Malgun Gothic"/>
          <w:snapToGrid w:val="0"/>
        </w:rPr>
      </w:pPr>
    </w:p>
    <w:p w14:paraId="370EC64D" w14:textId="77777777" w:rsidR="00294469" w:rsidRDefault="00D31EB2">
      <w:pPr>
        <w:pStyle w:val="PL"/>
        <w:rPr>
          <w:ins w:id="450" w:author="Samsung" w:date="2025-08-12T18:11:00Z"/>
          <w:rFonts w:eastAsia="宋体"/>
          <w:snapToGrid w:val="0"/>
        </w:rPr>
      </w:pPr>
      <w:ins w:id="451" w:author="Samsung" w:date="2025-08-12T18:11:00Z">
        <w:r>
          <w:rPr>
            <w:rFonts w:eastAsia="宋体"/>
            <w:snapToGrid w:val="0"/>
          </w:rPr>
          <w:t>-- **************************************************************</w:t>
        </w:r>
      </w:ins>
    </w:p>
    <w:p w14:paraId="4CDA48F8" w14:textId="77777777" w:rsidR="00294469" w:rsidRDefault="00D31EB2">
      <w:pPr>
        <w:pStyle w:val="PL"/>
        <w:rPr>
          <w:ins w:id="452" w:author="Samsung" w:date="2025-08-12T18:11:00Z"/>
          <w:rFonts w:eastAsia="宋体"/>
          <w:snapToGrid w:val="0"/>
        </w:rPr>
      </w:pPr>
      <w:ins w:id="453" w:author="Samsung" w:date="2025-08-12T18:11:00Z">
        <w:r>
          <w:rPr>
            <w:rFonts w:eastAsia="宋体"/>
            <w:snapToGrid w:val="0"/>
          </w:rPr>
          <w:t>--</w:t>
        </w:r>
      </w:ins>
    </w:p>
    <w:p w14:paraId="6D2E397E" w14:textId="77777777" w:rsidR="00294469" w:rsidRDefault="00D31EB2">
      <w:pPr>
        <w:pStyle w:val="PL"/>
        <w:rPr>
          <w:ins w:id="454" w:author="Samsung" w:date="2025-08-12T18:11:00Z"/>
          <w:rFonts w:eastAsia="宋体"/>
          <w:snapToGrid w:val="0"/>
        </w:rPr>
      </w:pPr>
      <w:ins w:id="455" w:author="Samsung" w:date="2025-08-12T18:11:00Z">
        <w:r>
          <w:rPr>
            <w:rFonts w:eastAsia="宋体"/>
            <w:snapToGrid w:val="0"/>
          </w:rPr>
          <w:t xml:space="preserve">-- </w:t>
        </w:r>
        <w:r>
          <w:rPr>
            <w:rFonts w:eastAsia="宋体"/>
            <w:lang w:eastAsia="zh-CN"/>
          </w:rPr>
          <w:t>C</w:t>
        </w:r>
        <w:r>
          <w:rPr>
            <w:rFonts w:eastAsia="宋体"/>
            <w:snapToGrid w:val="0"/>
          </w:rPr>
          <w:t>LI Indication</w:t>
        </w:r>
      </w:ins>
    </w:p>
    <w:p w14:paraId="21608A17" w14:textId="77777777" w:rsidR="00294469" w:rsidRDefault="00D31EB2">
      <w:pPr>
        <w:pStyle w:val="PL"/>
        <w:rPr>
          <w:ins w:id="456" w:author="Samsung" w:date="2025-08-12T18:11:00Z"/>
          <w:rFonts w:eastAsia="宋体"/>
          <w:snapToGrid w:val="0"/>
        </w:rPr>
      </w:pPr>
      <w:ins w:id="457" w:author="Samsung" w:date="2025-08-12T18:11:00Z">
        <w:r>
          <w:rPr>
            <w:rFonts w:eastAsia="宋体"/>
            <w:snapToGrid w:val="0"/>
          </w:rPr>
          <w:t>--</w:t>
        </w:r>
      </w:ins>
    </w:p>
    <w:p w14:paraId="0F9E5CD0" w14:textId="77777777" w:rsidR="00294469" w:rsidRDefault="00D31EB2">
      <w:pPr>
        <w:pStyle w:val="PL"/>
        <w:rPr>
          <w:ins w:id="458" w:author="Samsung" w:date="2025-08-12T18:11:00Z"/>
          <w:rFonts w:eastAsia="宋体"/>
          <w:snapToGrid w:val="0"/>
        </w:rPr>
      </w:pPr>
      <w:ins w:id="459" w:author="Samsung" w:date="2025-08-12T18:11:00Z">
        <w:r>
          <w:rPr>
            <w:rFonts w:eastAsia="宋体"/>
            <w:snapToGrid w:val="0"/>
          </w:rPr>
          <w:t>-- **************************************************************</w:t>
        </w:r>
      </w:ins>
    </w:p>
    <w:p w14:paraId="495B63D7" w14:textId="77777777" w:rsidR="00294469" w:rsidRDefault="00294469">
      <w:pPr>
        <w:pStyle w:val="PL"/>
        <w:rPr>
          <w:ins w:id="460" w:author="Samsung" w:date="2025-08-12T18:11:00Z"/>
          <w:rFonts w:eastAsia="宋体"/>
          <w:snapToGrid w:val="0"/>
        </w:rPr>
      </w:pPr>
    </w:p>
    <w:p w14:paraId="5212057F" w14:textId="77777777" w:rsidR="00294469" w:rsidRDefault="00D31EB2">
      <w:pPr>
        <w:pStyle w:val="PL"/>
        <w:rPr>
          <w:ins w:id="461" w:author="Samsung" w:date="2025-08-12T18:11:00Z"/>
          <w:rFonts w:eastAsia="宋体"/>
          <w:snapToGrid w:val="0"/>
        </w:rPr>
      </w:pPr>
      <w:ins w:id="462" w:author="Samsung" w:date="2025-08-12T18:11:00Z">
        <w:r>
          <w:rPr>
            <w:rFonts w:eastAsia="宋体"/>
            <w:lang w:eastAsia="zh-CN"/>
          </w:rPr>
          <w:lastRenderedPageBreak/>
          <w:t>CLI</w:t>
        </w:r>
        <w:r>
          <w:rPr>
            <w:rFonts w:eastAsia="宋体"/>
            <w:lang w:eastAsia="zh-CN"/>
          </w:rPr>
          <w:t>-Indication</w:t>
        </w:r>
        <w:r>
          <w:rPr>
            <w:rFonts w:eastAsia="宋体"/>
            <w:snapToGrid w:val="0"/>
          </w:rPr>
          <w:t xml:space="preserve"> ::= SEQUENCE {</w:t>
        </w:r>
      </w:ins>
    </w:p>
    <w:p w14:paraId="1869C38A" w14:textId="77777777" w:rsidR="00294469" w:rsidRDefault="00D31EB2">
      <w:pPr>
        <w:pStyle w:val="PL"/>
        <w:rPr>
          <w:ins w:id="463" w:author="Samsung" w:date="2025-08-12T18:11:00Z"/>
          <w:rFonts w:eastAsia="宋体"/>
          <w:snapToGrid w:val="0"/>
        </w:rPr>
      </w:pPr>
      <w:ins w:id="464" w:author="Samsung" w:date="2025-08-12T18:11:00Z">
        <w:r>
          <w:rPr>
            <w:rFonts w:eastAsia="宋体"/>
            <w:snapToGrid w:val="0"/>
          </w:rPr>
          <w:tab/>
          <w:t>protocolIEs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>ProtocolIE-Container</w:t>
        </w:r>
        <w:r>
          <w:rPr>
            <w:rFonts w:eastAsia="宋体"/>
            <w:snapToGrid w:val="0"/>
          </w:rPr>
          <w:tab/>
          <w:t>{{</w:t>
        </w:r>
        <w:r>
          <w:rPr>
            <w:rFonts w:eastAsia="宋体"/>
            <w:lang w:eastAsia="zh-CN"/>
          </w:rPr>
          <w:t>CLI-Indication</w:t>
        </w:r>
        <w:r>
          <w:rPr>
            <w:rFonts w:eastAsia="宋体"/>
            <w:snapToGrid w:val="0"/>
          </w:rPr>
          <w:t>-IEs}},</w:t>
        </w:r>
      </w:ins>
    </w:p>
    <w:p w14:paraId="2C7F35EA" w14:textId="77777777" w:rsidR="00294469" w:rsidRDefault="00D31EB2">
      <w:pPr>
        <w:pStyle w:val="PL"/>
        <w:rPr>
          <w:ins w:id="465" w:author="Samsung" w:date="2025-08-12T18:11:00Z"/>
          <w:rFonts w:eastAsia="宋体"/>
          <w:snapToGrid w:val="0"/>
        </w:rPr>
      </w:pPr>
      <w:ins w:id="466" w:author="Samsung" w:date="2025-08-12T18:11:00Z">
        <w:r>
          <w:rPr>
            <w:rFonts w:eastAsia="宋体"/>
            <w:snapToGrid w:val="0"/>
          </w:rPr>
          <w:tab/>
          <w:t>...</w:t>
        </w:r>
      </w:ins>
    </w:p>
    <w:p w14:paraId="27440F00" w14:textId="77777777" w:rsidR="00294469" w:rsidRDefault="00D31EB2">
      <w:pPr>
        <w:pStyle w:val="PL"/>
        <w:rPr>
          <w:ins w:id="467" w:author="Samsung" w:date="2025-08-12T18:11:00Z"/>
          <w:rFonts w:eastAsia="宋体"/>
          <w:snapToGrid w:val="0"/>
        </w:rPr>
      </w:pPr>
      <w:ins w:id="468" w:author="Samsung" w:date="2025-08-12T18:11:00Z">
        <w:r>
          <w:rPr>
            <w:rFonts w:eastAsia="宋体"/>
            <w:snapToGrid w:val="0"/>
          </w:rPr>
          <w:t>}</w:t>
        </w:r>
      </w:ins>
    </w:p>
    <w:p w14:paraId="7900474B" w14:textId="77777777" w:rsidR="00294469" w:rsidRDefault="00294469">
      <w:pPr>
        <w:pStyle w:val="PL"/>
        <w:rPr>
          <w:ins w:id="469" w:author="Samsung" w:date="2025-08-12T18:11:00Z"/>
          <w:rFonts w:eastAsia="宋体"/>
          <w:snapToGrid w:val="0"/>
        </w:rPr>
      </w:pPr>
    </w:p>
    <w:p w14:paraId="1ABBEF5A" w14:textId="77777777" w:rsidR="00294469" w:rsidRDefault="00D31EB2">
      <w:pPr>
        <w:pStyle w:val="PL"/>
        <w:rPr>
          <w:ins w:id="470" w:author="Samsung" w:date="2025-08-12T18:11:00Z"/>
          <w:rFonts w:eastAsia="宋体"/>
          <w:snapToGrid w:val="0"/>
        </w:rPr>
      </w:pPr>
      <w:ins w:id="471" w:author="Samsung" w:date="2025-08-12T18:11:00Z">
        <w:r>
          <w:rPr>
            <w:rFonts w:eastAsia="宋体"/>
            <w:lang w:eastAsia="zh-CN"/>
          </w:rPr>
          <w:t>CLI-Indication</w:t>
        </w:r>
        <w:r>
          <w:rPr>
            <w:rFonts w:eastAsia="宋体"/>
            <w:snapToGrid w:val="0"/>
          </w:rPr>
          <w:t>-IEs F1AP-PROTOCOL-IES ::= {</w:t>
        </w:r>
      </w:ins>
    </w:p>
    <w:p w14:paraId="36DA00C6" w14:textId="77777777" w:rsidR="00294469" w:rsidRDefault="00D31EB2">
      <w:pPr>
        <w:pStyle w:val="PL"/>
        <w:rPr>
          <w:ins w:id="472" w:author="Samsung" w:date="2025-08-12T18:11:00Z"/>
        </w:rPr>
      </w:pPr>
      <w:ins w:id="473" w:author="Samsung" w:date="2025-08-12T18:11:00Z">
        <w:r>
          <w:tab/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 }|</w:t>
        </w:r>
      </w:ins>
    </w:p>
    <w:p w14:paraId="645C84CB" w14:textId="77777777" w:rsidR="00294469" w:rsidRDefault="00D31EB2">
      <w:pPr>
        <w:pStyle w:val="PL"/>
        <w:rPr>
          <w:ins w:id="474" w:author="Samsung" w:date="2025-08-12T18:11:00Z"/>
          <w:rFonts w:eastAsia="宋体"/>
        </w:rPr>
      </w:pPr>
      <w:ins w:id="475" w:author="Samsung" w:date="2025-08-12T18:11:00Z">
        <w:r>
          <w:rPr>
            <w:rFonts w:eastAsia="宋体"/>
          </w:rPr>
          <w:tab/>
          <w:t xml:space="preserve">{ ID </w:t>
        </w:r>
        <w:r>
          <w:rPr>
            <w:rFonts w:eastAsia="宋体"/>
          </w:rPr>
          <w:t>id-CLI-MeasurementResult-List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CRITICALITY ignore</w:t>
        </w:r>
        <w:r>
          <w:rPr>
            <w:rFonts w:eastAsia="宋体"/>
          </w:rPr>
          <w:tab/>
          <w:t>TYPE CLI-MeasurementResult-List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 xml:space="preserve">PRESENCE </w:t>
        </w:r>
        <w:r>
          <w:rPr>
            <w:rFonts w:eastAsia="宋体"/>
            <w:snapToGrid w:val="0"/>
          </w:rPr>
          <w:t>mandatory</w:t>
        </w:r>
        <w:r>
          <w:rPr>
            <w:rFonts w:eastAsia="宋体"/>
          </w:rPr>
          <w:t xml:space="preserve"> },</w:t>
        </w:r>
      </w:ins>
    </w:p>
    <w:p w14:paraId="4C5F49EB" w14:textId="77777777" w:rsidR="00294469" w:rsidRDefault="00D31EB2">
      <w:pPr>
        <w:pStyle w:val="PL"/>
        <w:rPr>
          <w:ins w:id="476" w:author="Samsung" w:date="2025-08-12T18:11:00Z"/>
          <w:rFonts w:eastAsia="宋体"/>
          <w:snapToGrid w:val="0"/>
        </w:rPr>
      </w:pPr>
      <w:ins w:id="477" w:author="Samsung" w:date="2025-08-12T18:11:00Z">
        <w:r>
          <w:rPr>
            <w:rFonts w:eastAsia="宋体"/>
            <w:snapToGrid w:val="0"/>
          </w:rPr>
          <w:tab/>
          <w:t>...</w:t>
        </w:r>
      </w:ins>
    </w:p>
    <w:p w14:paraId="7EA3A4F8" w14:textId="77777777" w:rsidR="00294469" w:rsidRDefault="00D31EB2">
      <w:pPr>
        <w:pStyle w:val="PL"/>
        <w:rPr>
          <w:ins w:id="478" w:author="Samsung" w:date="2025-08-12T18:11:00Z"/>
          <w:rFonts w:eastAsia="宋体"/>
          <w:snapToGrid w:val="0"/>
        </w:rPr>
      </w:pPr>
      <w:ins w:id="479" w:author="Samsung" w:date="2025-08-12T18:11:00Z">
        <w:r>
          <w:rPr>
            <w:rFonts w:eastAsia="宋体"/>
            <w:snapToGrid w:val="0"/>
          </w:rPr>
          <w:t>}</w:t>
        </w:r>
      </w:ins>
    </w:p>
    <w:p w14:paraId="66FCADCF" w14:textId="77777777" w:rsidR="00294469" w:rsidRDefault="00294469">
      <w:pPr>
        <w:pStyle w:val="PL"/>
      </w:pPr>
    </w:p>
    <w:p w14:paraId="06A4D7D0" w14:textId="77777777" w:rsidR="00294469" w:rsidRDefault="00D31EB2">
      <w:pPr>
        <w:pStyle w:val="PL"/>
      </w:pPr>
      <w:r>
        <w:t>END</w:t>
      </w:r>
      <w:bookmarkEnd w:id="376"/>
    </w:p>
    <w:p w14:paraId="7CF7F2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4F1DD05E" w14:textId="77777777" w:rsidR="00294469" w:rsidRDefault="00294469">
      <w:pPr>
        <w:pStyle w:val="PL"/>
      </w:pPr>
    </w:p>
    <w:p w14:paraId="45CF79D8" w14:textId="77777777" w:rsidR="00294469" w:rsidRDefault="00294469">
      <w:pPr>
        <w:pStyle w:val="PL"/>
        <w:rPr>
          <w:rFonts w:eastAsia="Malgun Gothic"/>
        </w:rPr>
      </w:pPr>
    </w:p>
    <w:p w14:paraId="43822930" w14:textId="77777777" w:rsidR="00294469" w:rsidRDefault="00D31EB2">
      <w:pPr>
        <w:pStyle w:val="3"/>
      </w:pPr>
      <w:bookmarkStart w:id="480" w:name="_Toc99038966"/>
      <w:bookmarkStart w:id="481" w:name="_Toc105511364"/>
      <w:bookmarkStart w:id="482" w:name="_Toc20956003"/>
      <w:bookmarkStart w:id="483" w:name="_Toc81383596"/>
      <w:bookmarkStart w:id="484" w:name="_Toc45832586"/>
      <w:bookmarkStart w:id="485" w:name="_Toc74154852"/>
      <w:bookmarkStart w:id="486" w:name="_Toc36557066"/>
      <w:bookmarkStart w:id="487" w:name="_Toc51763908"/>
      <w:bookmarkStart w:id="488" w:name="_Toc29893129"/>
      <w:bookmarkStart w:id="489" w:name="_Toc64449080"/>
      <w:bookmarkStart w:id="490" w:name="_Toc97911142"/>
      <w:bookmarkStart w:id="491" w:name="_Toc105927896"/>
      <w:bookmarkStart w:id="492" w:name="_Toc66289739"/>
      <w:bookmarkStart w:id="493" w:name="_Toc120124734"/>
      <w:bookmarkStart w:id="494" w:name="_Toc88658230"/>
      <w:bookmarkStart w:id="495" w:name="_Toc113835878"/>
      <w:bookmarkStart w:id="496" w:name="_Toc106110436"/>
      <w:bookmarkStart w:id="497" w:name="_Toc99731229"/>
      <w:bookmarkStart w:id="498" w:name="_Toc200531000"/>
      <w:r>
        <w:t>9.4.5</w:t>
      </w:r>
      <w:r>
        <w:tab/>
        <w:t>Information Element Definitions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</w:p>
    <w:p w14:paraId="7372E8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499" w:name="_Hlk120261234"/>
    </w:p>
    <w:p w14:paraId="1A4DB2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31D59B2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AD8F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F6C5F1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87FC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FCCDDA" w14:textId="77777777" w:rsidR="00294469" w:rsidRDefault="00294469">
      <w:pPr>
        <w:pStyle w:val="PL"/>
        <w:rPr>
          <w:snapToGrid w:val="0"/>
        </w:rPr>
      </w:pPr>
    </w:p>
    <w:p w14:paraId="5F7212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362AEE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80917C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ngran-acc</w:t>
      </w:r>
      <w:r>
        <w:rPr>
          <w:snapToGrid w:val="0"/>
        </w:rPr>
        <w:t>ess (22) modules (3) f1ap (3) version1 (1) f1ap-IEs (2) }</w:t>
      </w:r>
    </w:p>
    <w:p w14:paraId="7FE0DFE9" w14:textId="77777777" w:rsidR="00294469" w:rsidRDefault="00294469">
      <w:pPr>
        <w:pStyle w:val="PL"/>
        <w:rPr>
          <w:snapToGrid w:val="0"/>
        </w:rPr>
      </w:pPr>
    </w:p>
    <w:p w14:paraId="70FAF2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6388781" w14:textId="77777777" w:rsidR="00294469" w:rsidRDefault="00294469">
      <w:pPr>
        <w:pStyle w:val="PL"/>
        <w:rPr>
          <w:snapToGrid w:val="0"/>
        </w:rPr>
      </w:pPr>
    </w:p>
    <w:p w14:paraId="21B350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717D943" w14:textId="77777777" w:rsidR="00294469" w:rsidRDefault="00294469">
      <w:pPr>
        <w:pStyle w:val="PL"/>
        <w:rPr>
          <w:snapToGrid w:val="0"/>
        </w:rPr>
      </w:pPr>
    </w:p>
    <w:p w14:paraId="68F6D66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IMPORTS</w:t>
      </w:r>
    </w:p>
    <w:p w14:paraId="608BF90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14:paraId="74DD193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14:paraId="611D627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3F57697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1774D15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778FE6C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id-Coverage-Modification-Cause,</w:t>
      </w:r>
    </w:p>
    <w:p w14:paraId="6695108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7FA8A3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03A0BA4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14:paraId="48160DE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id-AvailablePLMNList,</w:t>
      </w:r>
    </w:p>
    <w:p w14:paraId="111F486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14:paraId="7829852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14:paraId="6BE7603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26643A9D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6E2957E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</w:t>
      </w:r>
      <w:r>
        <w:rPr>
          <w:snapToGrid w:val="0"/>
        </w:rPr>
        <w:t>tion-Activation,</w:t>
      </w:r>
    </w:p>
    <w:p w14:paraId="431DFB9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14:paraId="704A364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14:paraId="6A1070B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13C12EA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14:paraId="75281834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lastRenderedPageBreak/>
        <w:tab/>
        <w:t>id-DRB-Information,</w:t>
      </w:r>
    </w:p>
    <w:p w14:paraId="1E358B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0723B3C3" w14:textId="77777777" w:rsidR="00294469" w:rsidRDefault="00D31EB2">
      <w:pPr>
        <w:pStyle w:val="PL"/>
      </w:pPr>
      <w:r>
        <w:rPr>
          <w:snapToGrid w:val="0"/>
        </w:rPr>
        <w:tab/>
      </w:r>
      <w:r>
        <w:t>id-ServingCellMO,</w:t>
      </w:r>
    </w:p>
    <w:p w14:paraId="7FB3EAFF" w14:textId="77777777" w:rsidR="00294469" w:rsidRDefault="00D31EB2">
      <w:pPr>
        <w:pStyle w:val="PL"/>
      </w:pPr>
      <w:r>
        <w:tab/>
        <w:t>id-RLCMode,</w:t>
      </w:r>
    </w:p>
    <w:p w14:paraId="344B2A74" w14:textId="77777777" w:rsidR="00294469" w:rsidRDefault="00D31EB2">
      <w:pPr>
        <w:pStyle w:val="PL"/>
      </w:pPr>
      <w:r>
        <w:tab/>
        <w:t>id-ExtendedServedPLMNs-List,</w:t>
      </w:r>
    </w:p>
    <w:p w14:paraId="42A87AAF" w14:textId="77777777" w:rsidR="00294469" w:rsidRDefault="00D31EB2">
      <w:pPr>
        <w:pStyle w:val="PL"/>
      </w:pPr>
      <w:r>
        <w:tab/>
        <w:t>id-ExtendedAvailablePLMN-List,</w:t>
      </w:r>
    </w:p>
    <w:p w14:paraId="54775D8B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i</w:t>
      </w:r>
      <w:r>
        <w:t>d-DRX-LongCycleStartOffset,</w:t>
      </w:r>
    </w:p>
    <w:p w14:paraId="024C92C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id-SelectedBandCombinationIndex,</w:t>
      </w:r>
    </w:p>
    <w:p w14:paraId="4EA7009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14:paraId="77CE216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14:paraId="39E3817F" w14:textId="77777777" w:rsidR="00294469" w:rsidRDefault="00D31EB2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67EBB75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14:paraId="58E51BA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14:paraId="6863E05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5AA151C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id-UEAssistanceInformation,</w:t>
      </w:r>
    </w:p>
    <w:p w14:paraId="79CBFF2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14:paraId="2208B1F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14:paraId="42A13EE8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3EF717C2" w14:textId="77777777" w:rsidR="00294469" w:rsidRDefault="00D31EB2">
      <w:pPr>
        <w:pStyle w:val="PL"/>
      </w:pPr>
      <w:r>
        <w:rPr>
          <w:rFonts w:eastAsia="宋体"/>
          <w:snapToGrid w:val="0"/>
        </w:rPr>
        <w:tab/>
      </w:r>
      <w:r>
        <w:t>id-NotificationInformation,</w:t>
      </w:r>
    </w:p>
    <w:p w14:paraId="2857404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14:paraId="36498C4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14:paraId="3E9676C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2D56752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</w:t>
      </w:r>
      <w:r>
        <w:rPr>
          <w:rFonts w:eastAsia="宋体"/>
          <w:snapToGrid w:val="0"/>
        </w:rPr>
        <w:t>Configuration,</w:t>
      </w:r>
    </w:p>
    <w:p w14:paraId="68D80A2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4309E5C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id-Ph-InfoMCG,</w:t>
      </w:r>
    </w:p>
    <w:p w14:paraId="6DC140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id-AggressorgNBSetID,</w:t>
      </w:r>
    </w:p>
    <w:p w14:paraId="29D98748" w14:textId="77777777" w:rsidR="00294469" w:rsidRDefault="00D31EB2">
      <w:pPr>
        <w:pStyle w:val="PL"/>
        <w:rPr>
          <w:rFonts w:cs="Arial"/>
          <w:szCs w:val="18"/>
        </w:rPr>
      </w:pPr>
      <w:r>
        <w:rPr>
          <w:snapToGrid w:val="0"/>
        </w:rPr>
        <w:tab/>
        <w:t>id-VictimgNBSetID</w:t>
      </w:r>
      <w:r>
        <w:rPr>
          <w:rFonts w:cs="Arial"/>
          <w:szCs w:val="18"/>
        </w:rPr>
        <w:t>,</w:t>
      </w:r>
    </w:p>
    <w:p w14:paraId="19279586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id-MeasGapSharingConfig,</w:t>
      </w:r>
    </w:p>
    <w:p w14:paraId="1E9FEA48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id-systemInformationAreaID,</w:t>
      </w:r>
    </w:p>
    <w:p w14:paraId="77EB9343" w14:textId="77777777" w:rsidR="00294469" w:rsidRDefault="00D31EB2">
      <w:pPr>
        <w:pStyle w:val="PL"/>
        <w:rPr>
          <w:snapToGrid w:val="0"/>
        </w:rPr>
      </w:pPr>
      <w:r>
        <w:rPr>
          <w:rFonts w:cs="Arial"/>
          <w:szCs w:val="18"/>
        </w:rPr>
        <w:tab/>
        <w:t>id-areaScope</w:t>
      </w:r>
      <w:r>
        <w:rPr>
          <w:snapToGrid w:val="0"/>
        </w:rPr>
        <w:t>,</w:t>
      </w:r>
    </w:p>
    <w:p w14:paraId="237D59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id-IntendedTDD-DL-ULConfig,</w:t>
      </w:r>
    </w:p>
    <w:p w14:paraId="1AE4BC6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id-QosMonitoringRequest,</w:t>
      </w:r>
    </w:p>
    <w:p w14:paraId="541D5EE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id-BHInfo,</w:t>
      </w:r>
    </w:p>
    <w:p w14:paraId="05CE1AA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4EE08F7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</w:t>
      </w:r>
      <w:r>
        <w:rPr>
          <w:rFonts w:eastAsia="宋体"/>
          <w:snapToGrid w:val="0"/>
        </w:rPr>
        <w:t>nfo-IAB-donor-CU,</w:t>
      </w:r>
    </w:p>
    <w:p w14:paraId="17ECC78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71AF9D8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793BE85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0A4D1B6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4B2161D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14:paraId="5AB32EA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2711835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14:paraId="65E7EC0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14:paraId="0D55CEF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id-CurrentQoSParaSetIndex,</w:t>
      </w:r>
    </w:p>
    <w:p w14:paraId="2FF0883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14:paraId="39A71E5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14:paraId="5B44DB4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7B9E336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7F26B7C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14:paraId="0B644FF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14:paraId="225B888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14:paraId="2C914A7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14:paraId="5CE232C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id-ExtendedPacketDelayBudget,</w:t>
      </w:r>
    </w:p>
    <w:p w14:paraId="6CC413E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14:paraId="393C638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id-AdditionalPDCPDuplicationTNL-List,</w:t>
      </w:r>
    </w:p>
    <w:p w14:paraId="5CC401F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14:paraId="668B8611" w14:textId="77777777" w:rsidR="00294469" w:rsidRDefault="00D31EB2">
      <w:pPr>
        <w:pStyle w:val="PL"/>
      </w:pPr>
      <w:r>
        <w:rPr>
          <w:rFonts w:eastAsia="宋体"/>
          <w:snapToGrid w:val="0"/>
        </w:rPr>
        <w:tab/>
        <w:t>id-AdditionalDuplicationIndication,</w:t>
      </w:r>
    </w:p>
    <w:p w14:paraId="11A31C4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14:paraId="397FE0E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79E3B7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301635FC" w14:textId="77777777" w:rsidR="00294469" w:rsidRDefault="00D31EB2">
      <w:pPr>
        <w:pStyle w:val="PL"/>
      </w:pPr>
      <w:r>
        <w:rPr>
          <w:snapToGrid w:val="0"/>
        </w:rPr>
        <w:tab/>
      </w:r>
      <w:r>
        <w:t>id-NPNSupportInfo,</w:t>
      </w:r>
    </w:p>
    <w:p w14:paraId="5F21CCB4" w14:textId="77777777" w:rsidR="00294469" w:rsidRDefault="00D31EB2">
      <w:pPr>
        <w:pStyle w:val="PL"/>
      </w:pPr>
      <w:r>
        <w:tab/>
        <w:t>id-NPN</w:t>
      </w:r>
      <w:r>
        <w:t>BroadcastInformation,</w:t>
      </w:r>
    </w:p>
    <w:p w14:paraId="2EB6EC2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14:paraId="3A8EA16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0CD2FBA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150E277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5B0BDCB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id-ExtendedTAISliceSupportList,</w:t>
      </w:r>
    </w:p>
    <w:p w14:paraId="71200B75" w14:textId="77777777" w:rsidR="00294469" w:rsidRDefault="00D31EB2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75648EAC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2DC25066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129332E6" w14:textId="77777777" w:rsidR="00294469" w:rsidRDefault="00D31EB2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34144CDD" w14:textId="77777777" w:rsidR="00294469" w:rsidRDefault="00D31EB2">
      <w:pPr>
        <w:pStyle w:val="PL"/>
      </w:pPr>
      <w:r>
        <w:rPr>
          <w:snapToGrid w:val="0"/>
        </w:rPr>
        <w:tab/>
        <w:t>id-TransmissionSto</w:t>
      </w:r>
      <w:r>
        <w:rPr>
          <w:snapToGrid w:val="0"/>
        </w:rPr>
        <w:t>pIndicator,</w:t>
      </w:r>
    </w:p>
    <w:p w14:paraId="09D593AE" w14:textId="77777777" w:rsidR="00294469" w:rsidRDefault="00D31EB2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eastAsia="宋体" w:hint="eastAsia"/>
          <w:snapToGrid w:val="0"/>
          <w:lang w:eastAsia="zh-CN"/>
        </w:rPr>
        <w:t>,</w:t>
      </w:r>
    </w:p>
    <w:p w14:paraId="618F2212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14:paraId="4B1AFEA8" w14:textId="77777777" w:rsidR="00294469" w:rsidRDefault="00D31EB2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65A83F02" w14:textId="77777777" w:rsidR="00294469" w:rsidRDefault="00D31EB2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14:paraId="0286109D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6C380530" w14:textId="77777777" w:rsidR="00294469" w:rsidRDefault="00D31EB2">
      <w:pPr>
        <w:pStyle w:val="PL"/>
        <w:rPr>
          <w:rFonts w:eastAsia="MS Gothic"/>
          <w:lang w:val="sv-SE"/>
        </w:rPr>
      </w:pPr>
      <w:r>
        <w:tab/>
        <w:t>id-MBS-Broadcast-NeighbourCellList,</w:t>
      </w:r>
    </w:p>
    <w:p w14:paraId="3C2BFE7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7ECD3D7E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id-ENBDLTNLAddress,</w:t>
      </w:r>
    </w:p>
    <w:p w14:paraId="22BD021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4804D9E2" w14:textId="77777777" w:rsidR="00294469" w:rsidRDefault="00D31EB2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7D27842C" w14:textId="77777777" w:rsidR="00294469" w:rsidRDefault="00D31EB2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14:paraId="70067A5A" w14:textId="77777777" w:rsidR="00294469" w:rsidRDefault="00D31EB2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14:paraId="4390BDF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22D47C88" w14:textId="77777777" w:rsidR="00294469" w:rsidRDefault="00D31EB2">
      <w:pPr>
        <w:pStyle w:val="PL"/>
      </w:pPr>
      <w:r>
        <w:rPr>
          <w:rFonts w:cs="Arial"/>
          <w:szCs w:val="18"/>
        </w:rPr>
        <w:tab/>
        <w:t>id-NR-U-Channel-List,</w:t>
      </w:r>
    </w:p>
    <w:p w14:paraId="4CBA320A" w14:textId="77777777" w:rsidR="00294469" w:rsidRDefault="00D31EB2">
      <w:pPr>
        <w:pStyle w:val="PL"/>
      </w:pPr>
      <w:r>
        <w:tab/>
        <w:t>id-MIMOPRBusageInformation,</w:t>
      </w:r>
    </w:p>
    <w:p w14:paraId="1E1E9229" w14:textId="77777777" w:rsidR="00294469" w:rsidRDefault="00D31EB2">
      <w:pPr>
        <w:pStyle w:val="PL"/>
      </w:pPr>
      <w:r>
        <w:tab/>
        <w:t>id-IngressNonF1terminatingTopologyIndicator,</w:t>
      </w:r>
    </w:p>
    <w:p w14:paraId="15D9F149" w14:textId="77777777" w:rsidR="00294469" w:rsidRDefault="00D31EB2">
      <w:pPr>
        <w:pStyle w:val="PL"/>
      </w:pPr>
      <w:r>
        <w:tab/>
        <w:t>id-N</w:t>
      </w:r>
      <w:r>
        <w:t>onF1terminatingTopologyIndicator,</w:t>
      </w:r>
    </w:p>
    <w:p w14:paraId="650A2E72" w14:textId="77777777" w:rsidR="00294469" w:rsidRDefault="00D31EB2">
      <w:pPr>
        <w:pStyle w:val="PL"/>
      </w:pPr>
      <w:r>
        <w:tab/>
        <w:t>id-EgressNonF1terminatingTopologyIndicator,</w:t>
      </w:r>
    </w:p>
    <w:p w14:paraId="52A4BCB4" w14:textId="77777777" w:rsidR="00294469" w:rsidRDefault="00D31EB2">
      <w:pPr>
        <w:pStyle w:val="PL"/>
      </w:pPr>
      <w:r>
        <w:tab/>
        <w:t>id-rBSetConfiguration,</w:t>
      </w:r>
    </w:p>
    <w:p w14:paraId="14E837CF" w14:textId="77777777" w:rsidR="00294469" w:rsidRDefault="00D31EB2">
      <w:pPr>
        <w:pStyle w:val="PL"/>
      </w:pPr>
      <w:r>
        <w:tab/>
        <w:t>id-frequency-Domain-HSNA-Configuration-List,</w:t>
      </w:r>
    </w:p>
    <w:p w14:paraId="2BB1C1B0" w14:textId="77777777" w:rsidR="00294469" w:rsidRDefault="00D31EB2">
      <w:pPr>
        <w:pStyle w:val="PL"/>
      </w:pPr>
      <w:r>
        <w:tab/>
        <w:t>id-child-IAB-Nodes-NA-Resource-List,</w:t>
      </w:r>
    </w:p>
    <w:p w14:paraId="5D604D56" w14:textId="77777777" w:rsidR="00294469" w:rsidRDefault="00D31EB2">
      <w:pPr>
        <w:pStyle w:val="PL"/>
      </w:pPr>
      <w:r>
        <w:tab/>
        <w:t>id-Parent-IAB-Nodes-NA-Resource-Configuration-List,</w:t>
      </w:r>
    </w:p>
    <w:p w14:paraId="5283B242" w14:textId="77777777" w:rsidR="00294469" w:rsidRDefault="00D31EB2">
      <w:pPr>
        <w:pStyle w:val="PL"/>
      </w:pPr>
      <w:r>
        <w:tab/>
        <w:t>id-uL-FreqInfo,</w:t>
      </w:r>
    </w:p>
    <w:p w14:paraId="215A7BE6" w14:textId="77777777" w:rsidR="00294469" w:rsidRDefault="00D31EB2">
      <w:pPr>
        <w:pStyle w:val="PL"/>
      </w:pPr>
      <w:r>
        <w:tab/>
        <w:t>id-uL-Transmission-Bandwidth,</w:t>
      </w:r>
    </w:p>
    <w:p w14:paraId="274FEBF1" w14:textId="77777777" w:rsidR="00294469" w:rsidRDefault="00D31EB2">
      <w:pPr>
        <w:pStyle w:val="PL"/>
      </w:pPr>
      <w:r>
        <w:tab/>
        <w:t>id-dL-FreqInfo,</w:t>
      </w:r>
    </w:p>
    <w:p w14:paraId="401B37AB" w14:textId="77777777" w:rsidR="00294469" w:rsidRDefault="00D31EB2">
      <w:pPr>
        <w:pStyle w:val="PL"/>
      </w:pPr>
      <w:r>
        <w:tab/>
        <w:t>id-dL-Transmission-Bandwidth,</w:t>
      </w:r>
    </w:p>
    <w:p w14:paraId="6F338105" w14:textId="77777777" w:rsidR="00294469" w:rsidRDefault="00D31EB2">
      <w:pPr>
        <w:pStyle w:val="PL"/>
      </w:pPr>
      <w:r>
        <w:tab/>
        <w:t>id-uL-NR-Carrier-List,</w:t>
      </w:r>
    </w:p>
    <w:p w14:paraId="25E99E38" w14:textId="77777777" w:rsidR="00294469" w:rsidRDefault="00D31EB2">
      <w:pPr>
        <w:pStyle w:val="PL"/>
      </w:pPr>
      <w:r>
        <w:tab/>
        <w:t>id-dL-NR-Carrier-List,</w:t>
      </w:r>
    </w:p>
    <w:p w14:paraId="0E67987F" w14:textId="77777777" w:rsidR="00294469" w:rsidRDefault="00D31EB2">
      <w:pPr>
        <w:pStyle w:val="PL"/>
      </w:pPr>
      <w:r>
        <w:tab/>
        <w:t>id-nRFreqInfo,</w:t>
      </w:r>
    </w:p>
    <w:p w14:paraId="375204EC" w14:textId="77777777" w:rsidR="00294469" w:rsidRDefault="00D31EB2">
      <w:pPr>
        <w:pStyle w:val="PL"/>
      </w:pPr>
      <w:r>
        <w:tab/>
        <w:t>id-transmission-Bandwidth,</w:t>
      </w:r>
    </w:p>
    <w:p w14:paraId="6093A1D5" w14:textId="77777777" w:rsidR="00294469" w:rsidRDefault="00D31EB2">
      <w:pPr>
        <w:pStyle w:val="PL"/>
      </w:pPr>
      <w:r>
        <w:tab/>
        <w:t>id-nR-Carrier-List,</w:t>
      </w:r>
    </w:p>
    <w:p w14:paraId="1AB448E4" w14:textId="77777777" w:rsidR="00294469" w:rsidRDefault="00D31EB2">
      <w:pPr>
        <w:pStyle w:val="PL"/>
      </w:pPr>
      <w:r>
        <w:tab/>
        <w:t>id-permutation,</w:t>
      </w:r>
    </w:p>
    <w:p w14:paraId="115D0482" w14:textId="77777777" w:rsidR="00294469" w:rsidRDefault="00D31EB2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3882B31D" w14:textId="77777777" w:rsidR="00294469" w:rsidRDefault="00D31EB2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id-M6ReportAmount</w:t>
      </w:r>
      <w:r>
        <w:rPr>
          <w:lang w:val="sv-SE"/>
        </w:rPr>
        <w:t>,</w:t>
      </w:r>
    </w:p>
    <w:p w14:paraId="091E28BE" w14:textId="77777777" w:rsidR="00294469" w:rsidRDefault="00D31EB2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650DC641" w14:textId="77777777" w:rsidR="00294469" w:rsidRDefault="00D31EB2">
      <w:pPr>
        <w:pStyle w:val="PL"/>
        <w:rPr>
          <w:lang w:val="sv-SE"/>
        </w:rPr>
      </w:pPr>
      <w:r>
        <w:rPr>
          <w:snapToGrid w:val="0"/>
        </w:rPr>
        <w:tab/>
      </w:r>
      <w:r>
        <w:t>id-SurvivalTime,</w:t>
      </w:r>
    </w:p>
    <w:p w14:paraId="5C7BA585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lastRenderedPageBreak/>
        <w:tab/>
        <w:t>id-PDCMeasurementQuantities-Item,</w:t>
      </w:r>
    </w:p>
    <w:p w14:paraId="0E89CD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579C022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14:paraId="170B8DA7" w14:textId="77777777" w:rsidR="00294469" w:rsidRDefault="00D31EB2">
      <w:pPr>
        <w:pStyle w:val="PL"/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14:paraId="31460055" w14:textId="77777777" w:rsidR="00294469" w:rsidRDefault="00D31EB2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14:paraId="65878D5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1C4692AF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id-MultipleULAoA,</w:t>
      </w:r>
    </w:p>
    <w:p w14:paraId="5A760702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id-UL-SRS-RSRPP,</w:t>
      </w:r>
    </w:p>
    <w:p w14:paraId="7CF7C3D8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>id-SRSResourcetype,</w:t>
      </w:r>
    </w:p>
    <w:p w14:paraId="482139C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id-ExtendedAdditionalPathList,</w:t>
      </w:r>
    </w:p>
    <w:p w14:paraId="3DB2F232" w14:textId="77777777" w:rsidR="00294469" w:rsidRDefault="00D31EB2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</w:rPr>
        <w:t>,</w:t>
      </w:r>
    </w:p>
    <w:p w14:paraId="15022CA7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id-NumberOfTRPRxTEG,</w:t>
      </w:r>
    </w:p>
    <w:p w14:paraId="0F77B6E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id-NumberOfTRPRxTxTEG,</w:t>
      </w:r>
    </w:p>
    <w:p w14:paraId="7EB039D1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id-TRPTxTEGAssociation,</w:t>
      </w:r>
    </w:p>
    <w:p w14:paraId="49A703D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id-TRPTEGInformation,</w:t>
      </w:r>
    </w:p>
    <w:p w14:paraId="274AD46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</w:r>
      <w:bookmarkStart w:id="500" w:name="_Hlk120261944"/>
      <w:r>
        <w:rPr>
          <w:rFonts w:eastAsia="Calibri"/>
        </w:rPr>
        <w:t>id-TRPRx-TEGInformation</w:t>
      </w:r>
      <w:bookmarkEnd w:id="500"/>
      <w:r>
        <w:rPr>
          <w:rFonts w:eastAsia="Calibri"/>
        </w:rPr>
        <w:t>,</w:t>
      </w:r>
    </w:p>
    <w:p w14:paraId="7CC42F76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id-TRPBeamAntennaInformation,</w:t>
      </w:r>
    </w:p>
    <w:p w14:paraId="0D5DC838" w14:textId="77777777" w:rsidR="00294469" w:rsidRDefault="00D31EB2">
      <w:pPr>
        <w:pStyle w:val="PL"/>
      </w:pPr>
      <w:r>
        <w:rPr>
          <w:rFonts w:eastAsia="Malgun Gothic"/>
          <w:lang w:eastAsia="zh-CN"/>
        </w:rPr>
        <w:tab/>
        <w:t>id-Redcap-Bcast-Information</w:t>
      </w:r>
      <w:r>
        <w:rPr>
          <w:rFonts w:eastAsia="Malgun Gothic"/>
          <w:lang w:eastAsia="zh-CN"/>
        </w:rPr>
        <w:t>,</w:t>
      </w:r>
    </w:p>
    <w:p w14:paraId="61D6B3AE" w14:textId="77777777" w:rsidR="00294469" w:rsidRDefault="00D31EB2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04B801EA" w14:textId="77777777" w:rsidR="00294469" w:rsidRDefault="00D31EB2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  <w:lang w:eastAsia="en-US"/>
        </w:rPr>
        <w:t>SDT-MAC-PHY-CG-Config</w:t>
      </w:r>
      <w:r>
        <w:rPr>
          <w:snapToGrid w:val="0"/>
        </w:rPr>
        <w:t>,</w:t>
      </w:r>
    </w:p>
    <w:p w14:paraId="222E30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610649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494C1D5E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id-SDTRLCBearerConfiguration,</w:t>
      </w:r>
    </w:p>
    <w:p w14:paraId="080F6B94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529ECABB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30D44A17" w14:textId="77777777" w:rsidR="00294469" w:rsidRDefault="00D31EB2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5B2B2C3F" w14:textId="77777777" w:rsidR="00294469" w:rsidRDefault="00D31EB2">
      <w:pPr>
        <w:pStyle w:val="PL"/>
      </w:pPr>
      <w:r>
        <w:tab/>
        <w:t>id-Recommended-SSBs-List,</w:t>
      </w:r>
    </w:p>
    <w:p w14:paraId="224D4933" w14:textId="77777777" w:rsidR="00294469" w:rsidRDefault="00D31EB2">
      <w:pPr>
        <w:pStyle w:val="PL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 w14:paraId="09FDFAFA" w14:textId="77777777" w:rsidR="00294469" w:rsidRDefault="00D31EB2">
      <w:pPr>
        <w:pStyle w:val="PL"/>
        <w:rPr>
          <w:lang w:val="sv-SE" w:eastAsia="zh-CN"/>
        </w:rPr>
      </w:pPr>
      <w:r>
        <w:tab/>
        <w:t>id-SIB17-message,</w:t>
      </w:r>
    </w:p>
    <w:p w14:paraId="6F920D4D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id-MUSIM-GapConfig,</w:t>
      </w:r>
    </w:p>
    <w:p w14:paraId="511543EC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37DBA5CD" w14:textId="77777777" w:rsidR="00294469" w:rsidRDefault="00D31EB2">
      <w:pPr>
        <w:pStyle w:val="PL"/>
        <w:rPr>
          <w:rFonts w:eastAsia="Calibri"/>
        </w:rPr>
      </w:pPr>
      <w:r>
        <w:rPr>
          <w:rFonts w:eastAsia="Malgun Gothic"/>
        </w:rPr>
        <w:tab/>
      </w:r>
      <w:r>
        <w:rPr>
          <w:rFonts w:eastAsia="Calibri"/>
        </w:rPr>
        <w:t>id-pathPower,</w:t>
      </w:r>
    </w:p>
    <w:p w14:paraId="007486FD" w14:textId="77777777" w:rsidR="00294469" w:rsidRDefault="00D31EB2">
      <w:pPr>
        <w:pStyle w:val="PL"/>
        <w:rPr>
          <w:lang w:val="sv-SE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116B3F67" w14:textId="77777777" w:rsidR="00294469" w:rsidRDefault="00D31EB2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5A6BFB54" w14:textId="77777777" w:rsidR="00294469" w:rsidRDefault="00D31EB2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7B95B199" w14:textId="77777777" w:rsidR="00294469" w:rsidRDefault="00D31EB2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38CB284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64D502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5AD2EEB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691C077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73565FA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MBSInterestIndication,</w:t>
      </w:r>
    </w:p>
    <w:p w14:paraId="53A06F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4CD6AFC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63230E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52FA06A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5CDE6798" w14:textId="77777777" w:rsidR="00294469" w:rsidRDefault="00D31EB2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5B392921" w14:textId="77777777" w:rsidR="00294469" w:rsidRDefault="00D31EB2">
      <w:pPr>
        <w:pStyle w:val="PL"/>
        <w:rPr>
          <w:snapToGrid w:val="0"/>
        </w:rPr>
      </w:pPr>
      <w:r>
        <w:tab/>
        <w:t>id-PEISubgroupingSupportIndication,</w:t>
      </w:r>
    </w:p>
    <w:p w14:paraId="3AEBBAF1" w14:textId="77777777" w:rsidR="00294469" w:rsidRDefault="00D31EB2">
      <w:pPr>
        <w:pStyle w:val="PL"/>
      </w:pPr>
      <w:r>
        <w:tab/>
        <w:t>id-NeedForGa</w:t>
      </w:r>
      <w:r>
        <w:t>psInfoNR,</w:t>
      </w:r>
    </w:p>
    <w:p w14:paraId="006F953C" w14:textId="77777777" w:rsidR="00294469" w:rsidRDefault="00D31EB2">
      <w:pPr>
        <w:pStyle w:val="PL"/>
      </w:pPr>
      <w:r>
        <w:tab/>
        <w:t>id-NeedForGapNCSGInfoNR,</w:t>
      </w:r>
    </w:p>
    <w:p w14:paraId="53BCBE91" w14:textId="77777777" w:rsidR="00294469" w:rsidRDefault="00D31EB2">
      <w:pPr>
        <w:pStyle w:val="PL"/>
      </w:pPr>
      <w:r>
        <w:tab/>
        <w:t>id-NeedForGapNCSGInfoEUTRA,</w:t>
      </w:r>
    </w:p>
    <w:p w14:paraId="0AE79B1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14:paraId="7236960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eastAsia="zh-CN"/>
        </w:rPr>
        <w:t>,</w:t>
      </w:r>
    </w:p>
    <w:p w14:paraId="33276DDB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0AAE2B3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56BCFA2E" w14:textId="77777777" w:rsidR="00294469" w:rsidRDefault="00D31EB2">
      <w:pPr>
        <w:pStyle w:val="PL"/>
      </w:pPr>
      <w:r>
        <w:lastRenderedPageBreak/>
        <w:tab/>
        <w:t>id-MulticastF1UContextReferenceCU,</w:t>
      </w:r>
    </w:p>
    <w:p w14:paraId="2AD693B3" w14:textId="77777777" w:rsidR="00294469" w:rsidRDefault="00D31EB2">
      <w:pPr>
        <w:pStyle w:val="PL"/>
      </w:pPr>
      <w:r>
        <w:tab/>
        <w:t>id-TwoPHRModeMCG,</w:t>
      </w:r>
    </w:p>
    <w:p w14:paraId="04ECFD77" w14:textId="77777777" w:rsidR="00294469" w:rsidRDefault="00D31EB2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12C483FE" w14:textId="77777777" w:rsidR="00294469" w:rsidRDefault="00D31EB2">
      <w:pPr>
        <w:pStyle w:val="PL"/>
      </w:pPr>
      <w:r>
        <w:tab/>
      </w:r>
      <w:r>
        <w:t>id-ncd-SSB-RedCapInitialBWP-SDT,</w:t>
      </w:r>
    </w:p>
    <w:p w14:paraId="18085E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142C62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05C44D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56E23C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4037EAB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3C3558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65952D7D" w14:textId="77777777" w:rsidR="00294469" w:rsidRDefault="00D31EB2">
      <w:pPr>
        <w:pStyle w:val="PL"/>
      </w:pPr>
      <w:r>
        <w:tab/>
        <w:t>id-Preconfigured-measurement-GAP-Request,</w:t>
      </w:r>
    </w:p>
    <w:p w14:paraId="26FF05EE" w14:textId="77777777" w:rsidR="00294469" w:rsidRDefault="00D31EB2">
      <w:pPr>
        <w:pStyle w:val="PL"/>
        <w:rPr>
          <w:snapToGrid w:val="0"/>
        </w:rPr>
      </w:pPr>
      <w:r>
        <w:tab/>
        <w:t>id-BWP-Id,</w:t>
      </w:r>
    </w:p>
    <w:p w14:paraId="2093360F" w14:textId="77777777" w:rsidR="00294469" w:rsidRDefault="00D31EB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t>id-ExtendedResourceSymbolOff</w:t>
      </w:r>
      <w:r>
        <w:t>set</w:t>
      </w:r>
      <w:r>
        <w:rPr>
          <w:rFonts w:hint="eastAsia"/>
          <w:lang w:eastAsia="zh-CN"/>
        </w:rPr>
        <w:t>,</w:t>
      </w:r>
    </w:p>
    <w:p w14:paraId="4A8D929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14:paraId="343CE2ED" w14:textId="77777777" w:rsidR="00294469" w:rsidRDefault="00D31EB2">
      <w:pPr>
        <w:pStyle w:val="PL"/>
      </w:pPr>
      <w:r>
        <w:rPr>
          <w:rFonts w:eastAsia="宋体"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1EDA698E" w14:textId="77777777" w:rsidR="00294469" w:rsidRDefault="00D31EB2">
      <w:pPr>
        <w:pStyle w:val="PL"/>
      </w:pPr>
      <w:r>
        <w:rPr>
          <w:snapToGrid w:val="0"/>
        </w:rPr>
        <w:tab/>
      </w:r>
      <w:r>
        <w:t>id-dRB-List,</w:t>
      </w:r>
    </w:p>
    <w:p w14:paraId="3C101CB1" w14:textId="77777777" w:rsidR="00294469" w:rsidRDefault="00D31EB2">
      <w:pPr>
        <w:pStyle w:val="PL"/>
        <w:rPr>
          <w:rFonts w:eastAsia="宋体" w:cs="Courier New"/>
          <w:szCs w:val="16"/>
          <w:lang w:eastAsia="zh-CN"/>
        </w:rPr>
      </w:pPr>
      <w:bookmarkStart w:id="501" w:name="_Hlk148540007"/>
      <w:r>
        <w:rPr>
          <w:rFonts w:eastAsia="宋体" w:cs="Courier New"/>
          <w:szCs w:val="16"/>
          <w:lang w:eastAsia="zh-CN"/>
        </w:rPr>
        <w:tab/>
        <w:t>id-ChannelOccupancyTimePercentageUL,</w:t>
      </w:r>
    </w:p>
    <w:p w14:paraId="51297D4E" w14:textId="77777777" w:rsidR="00294469" w:rsidRDefault="00D31EB2">
      <w:pPr>
        <w:pStyle w:val="PL"/>
      </w:pPr>
      <w:r>
        <w:rPr>
          <w:rFonts w:eastAsia="宋体" w:cs="Courier New"/>
          <w:szCs w:val="16"/>
          <w:lang w:eastAsia="zh-CN"/>
        </w:rPr>
        <w:tab/>
      </w:r>
      <w:r>
        <w:rPr>
          <w:rFonts w:eastAsia="宋体" w:cs="Courier New" w:hint="eastAsia"/>
          <w:szCs w:val="16"/>
          <w:lang w:eastAsia="zh-CN"/>
        </w:rPr>
        <w:t>id-RadioResourceStatusNR-U,</w:t>
      </w:r>
    </w:p>
    <w:p w14:paraId="3FB8EC5B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</w:rPr>
        <w:t>FiveG-ProSeLayer2Multipath,</w:t>
      </w:r>
    </w:p>
    <w:p w14:paraId="345042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061F1029" w14:textId="77777777" w:rsidR="00294469" w:rsidRDefault="00D31EB2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id-FiveG-ProSeLayer2UEtoUERemote,</w:t>
      </w:r>
    </w:p>
    <w:bookmarkEnd w:id="501"/>
    <w:p w14:paraId="70BBA106" w14:textId="77777777" w:rsidR="00294469" w:rsidRDefault="00D31EB2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691D62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2766592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1C780996" w14:textId="77777777" w:rsidR="00294469" w:rsidRDefault="00D31EB2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44148B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6328FC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365D1A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2CCA1BB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id-N6JitterInformation,</w:t>
      </w:r>
    </w:p>
    <w:p w14:paraId="6096D7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15E8AC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1A2D7434" w14:textId="77777777" w:rsidR="00294469" w:rsidRDefault="00D31EB2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5CCFA4F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id-NeedForInterruptionInfoNR,</w:t>
      </w:r>
    </w:p>
    <w:p w14:paraId="24F95D4C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 w14:paraId="0D7CE8DB" w14:textId="77777777" w:rsidR="00294469" w:rsidRDefault="00D31EB2">
      <w:pPr>
        <w:pStyle w:val="PL"/>
        <w:rPr>
          <w:snapToGrid w:val="0"/>
        </w:rPr>
      </w:pPr>
      <w:r>
        <w:tab/>
        <w:t>id-</w:t>
      </w:r>
      <w:r>
        <w:rPr>
          <w:rFonts w:hint="eastAsia"/>
        </w:rPr>
        <w:t>Mobile</w:t>
      </w:r>
      <w:r>
        <w:t>IAB-Barred,</w:t>
      </w:r>
    </w:p>
    <w:p w14:paraId="0BFDCE89" w14:textId="77777777" w:rsidR="00294469" w:rsidRDefault="00D31EB2">
      <w:pPr>
        <w:pStyle w:val="PL"/>
        <w:rPr>
          <w:snapToGrid w:val="0"/>
        </w:rPr>
      </w:pPr>
      <w:r>
        <w:tab/>
        <w:t>id-F1UTunnelNotEsta</w:t>
      </w:r>
      <w:r>
        <w:t>blished,</w:t>
      </w:r>
    </w:p>
    <w:p w14:paraId="22E9215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64B173C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id-MusimCandidateBandList,</w:t>
      </w:r>
    </w:p>
    <w:p w14:paraId="06B288D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id-PSIbasedSDUdiscardUL,</w:t>
      </w:r>
    </w:p>
    <w:p w14:paraId="0A38256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27009C78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5D7F613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id-SL-PHY-MAC-RLC-ConfigExt,</w:t>
      </w:r>
    </w:p>
    <w:p w14:paraId="7AC1489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640B430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id-BW-Aggregation-Request-Indication,</w:t>
      </w:r>
    </w:p>
    <w:p w14:paraId="1F17C3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6DB9C28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0A6854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5F8D69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4F264E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0BAA82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</w:t>
      </w:r>
      <w:r>
        <w:rPr>
          <w:snapToGrid w:val="0"/>
        </w:rPr>
        <w:t>minus3additionalpath,</w:t>
      </w:r>
    </w:p>
    <w:p w14:paraId="276F0B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6A24C2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1F33E7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254B91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5F1E35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id-ReportingGranularitykminus6,</w:t>
      </w:r>
    </w:p>
    <w:p w14:paraId="2508F6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id-ReportingGranularitykminus6additionalpath,</w:t>
      </w:r>
    </w:p>
    <w:p w14:paraId="63F31D40" w14:textId="77777777" w:rsidR="00294469" w:rsidRDefault="00D31EB2">
      <w:pPr>
        <w:pStyle w:val="PL"/>
        <w:rPr>
          <w:lang w:val="sv-SE"/>
        </w:rPr>
      </w:pPr>
      <w:r>
        <w:rPr>
          <w:snapToGrid w:val="0"/>
        </w:rPr>
        <w:tab/>
        <w:t>id-</w:t>
      </w:r>
      <w:r>
        <w:rPr>
          <w:lang w:val="sv-SE"/>
        </w:rPr>
        <w:t>TimingReportingGranularityFactorExtended,</w:t>
      </w:r>
    </w:p>
    <w:p w14:paraId="00B61D76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id-PosValidityAreaCellList,</w:t>
      </w:r>
    </w:p>
    <w:p w14:paraId="6594D8FC" w14:textId="77777777" w:rsidR="00294469" w:rsidRDefault="00D31EB2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1A552054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id-AggregatedPosSRSResourceIDList,</w:t>
      </w:r>
    </w:p>
    <w:p w14:paraId="4EC60138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 w:hint="eastAsia"/>
          <w:snapToGrid w:val="0"/>
          <w:lang w:eastAsia="zh-CN"/>
        </w:rPr>
        <w:t>PhaseQuality,</w:t>
      </w:r>
    </w:p>
    <w:p w14:paraId="1D299EDB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>RSB</w:t>
      </w:r>
      <w:r>
        <w:rPr>
          <w:rFonts w:eastAsia="宋体"/>
          <w:snapToGrid w:val="0"/>
          <w:lang w:eastAsia="zh-CN"/>
        </w:rPr>
        <w:t>W</w:t>
      </w:r>
      <w:r>
        <w:rPr>
          <w:rFonts w:eastAsia="宋体" w:hint="eastAsia"/>
          <w:snapToGrid w:val="0"/>
          <w:lang w:eastAsia="zh-CN"/>
        </w:rPr>
        <w:t>AggregationRequest</w:t>
      </w:r>
      <w:r>
        <w:rPr>
          <w:rFonts w:eastAsia="宋体"/>
          <w:snapToGrid w:val="0"/>
          <w:lang w:eastAsia="zh-CN"/>
        </w:rPr>
        <w:t>InfoList,</w:t>
      </w:r>
    </w:p>
    <w:p w14:paraId="60C00568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AggregatedPRSResourceSe</w:t>
      </w:r>
      <w:r>
        <w:rPr>
          <w:rFonts w:eastAsia="宋体" w:hint="eastAsia"/>
          <w:snapToGrid w:val="0"/>
          <w:lang w:eastAsia="zh-CN"/>
        </w:rPr>
        <w:t>tList,</w:t>
      </w:r>
    </w:p>
    <w:p w14:paraId="419C5C6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 w:hint="eastAsia"/>
        </w:rPr>
        <w:t>id-</w:t>
      </w:r>
      <w:r>
        <w:rPr>
          <w:rFonts w:eastAsia="宋体"/>
        </w:rPr>
        <w:t>MeasuredFrequencyHops,</w:t>
      </w:r>
    </w:p>
    <w:p w14:paraId="26925575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14:paraId="56E522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2F5BF1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755D27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eastAsia="zh-CN"/>
        </w:rPr>
        <w:t>id-PeerUE-ID,</w:t>
      </w:r>
    </w:p>
    <w:p w14:paraId="11BD827F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 w14:paraId="2E44012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 w:hint="eastAsia"/>
          <w:snapToGrid w:val="0"/>
          <w:lang w:eastAsia="zh-CN"/>
        </w:rPr>
        <w:t>23</w:t>
      </w:r>
      <w:r>
        <w:rPr>
          <w:rFonts w:eastAsia="宋体"/>
          <w:snapToGrid w:val="0"/>
        </w:rPr>
        <w:t>-message,</w:t>
      </w:r>
    </w:p>
    <w:p w14:paraId="01ED05C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7D04014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 w14:paraId="1DB2EEE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7483A4C6" w14:textId="77777777" w:rsidR="00294469" w:rsidRDefault="00D31EB2">
      <w:pPr>
        <w:pStyle w:val="PL"/>
      </w:pPr>
      <w:r>
        <w:tab/>
      </w:r>
      <w:bookmarkStart w:id="502" w:name="_Hlk168380387"/>
      <w:r>
        <w:t>id-E-CID-MeasuredResultsAssociatedInfoList,</w:t>
      </w:r>
    </w:p>
    <w:p w14:paraId="79553B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55C992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310D4AF9" w14:textId="77777777" w:rsidR="00294469" w:rsidRDefault="00D31EB2">
      <w:pPr>
        <w:pStyle w:val="PL"/>
        <w:rPr>
          <w:rFonts w:eastAsia="等线"/>
          <w:snapToGrid w:val="0"/>
        </w:rPr>
      </w:pPr>
      <w:r>
        <w:tab/>
      </w:r>
      <w:r>
        <w:rPr>
          <w:rFonts w:eastAsia="等线"/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</w:rPr>
        <w:t>,</w:t>
      </w:r>
    </w:p>
    <w:p w14:paraId="6601EE8C" w14:textId="77777777" w:rsidR="00294469" w:rsidRDefault="00D31EB2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7329649F" w14:textId="77777777" w:rsidR="00294469" w:rsidRDefault="00D31EB2">
      <w:pPr>
        <w:pStyle w:val="PL"/>
        <w:rPr>
          <w:snapToGrid w:val="0"/>
        </w:rPr>
      </w:pPr>
      <w:r>
        <w:rPr>
          <w:rFonts w:cs="Courier New" w:hint="eastAsia"/>
          <w:szCs w:val="22"/>
          <w:lang w:eastAsia="zh-CN"/>
        </w:rPr>
        <w:tab/>
        <w:t>id-ReportingIntervalIMs,</w:t>
      </w:r>
    </w:p>
    <w:p w14:paraId="160619F5" w14:textId="77777777" w:rsidR="00294469" w:rsidRDefault="00D31EB2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031E7897" w14:textId="77777777" w:rsidR="00294469" w:rsidRDefault="00D31EB2">
      <w:pPr>
        <w:pStyle w:val="PL"/>
        <w:rPr>
          <w:rFonts w:cs="Courier New"/>
          <w:snapToGrid w:val="0"/>
          <w:lang w:eastAsia="zh-CN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eastAsia="zh-CN"/>
        </w:rPr>
        <w:t>id-</w:t>
      </w:r>
      <w:r>
        <w:rPr>
          <w:rFonts w:cs="Courier New"/>
          <w:snapToGrid w:val="0"/>
          <w:lang w:eastAsia="zh-CN"/>
        </w:rPr>
        <w:t>TagIDPointer,</w:t>
      </w:r>
    </w:p>
    <w:p w14:paraId="4304EF41" w14:textId="77777777" w:rsidR="00294469" w:rsidRDefault="00D31EB2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</w:rPr>
        <w:tab/>
        <w:t>id-LocalOrigin,</w:t>
      </w:r>
    </w:p>
    <w:p w14:paraId="2F5B6583" w14:textId="77777777" w:rsidR="00294469" w:rsidRDefault="00D31EB2">
      <w:pPr>
        <w:pStyle w:val="PL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>id-</w:t>
      </w:r>
      <w:r>
        <w:rPr>
          <w:rFonts w:cs="Courier New"/>
          <w:snapToGrid w:val="0"/>
          <w:lang w:eastAsia="zh-CN"/>
        </w:rPr>
        <w:t>SRSPosPeriodicConfigHyperSFNIndex</w:t>
      </w:r>
      <w:r>
        <w:rPr>
          <w:rFonts w:cs="Courier New" w:hint="eastAsia"/>
          <w:snapToGrid w:val="0"/>
          <w:lang w:eastAsia="zh-CN"/>
        </w:rPr>
        <w:t>,</w:t>
      </w:r>
    </w:p>
    <w:p w14:paraId="6052155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id-candidatePSCellsToCancel,</w:t>
      </w:r>
    </w:p>
    <w:p w14:paraId="4809F177" w14:textId="77777777" w:rsidR="00294469" w:rsidRDefault="00D31EB2">
      <w:pPr>
        <w:pStyle w:val="PL"/>
        <w:rPr>
          <w:ins w:id="503" w:author="Samsung" w:date="2025-08-12T18:12:00Z"/>
          <w:snapToGrid w:val="0"/>
        </w:rPr>
      </w:pPr>
      <w:r>
        <w:rPr>
          <w:snapToGrid w:val="0"/>
        </w:rPr>
        <w:tab/>
        <w:t>id-ValidityAreaSpecificSRSInformationExtended,</w:t>
      </w:r>
    </w:p>
    <w:p w14:paraId="40813EEB" w14:textId="77777777" w:rsidR="00294469" w:rsidRDefault="00D31EB2">
      <w:pPr>
        <w:pStyle w:val="PL"/>
        <w:rPr>
          <w:ins w:id="504" w:author="Samsung" w:date="2025-08-12T18:12:00Z"/>
          <w:snapToGrid w:val="0"/>
        </w:rPr>
      </w:pPr>
      <w:ins w:id="505" w:author="Samsung" w:date="2025-08-12T18:12:00Z">
        <w:r>
          <w:rPr>
            <w:snapToGrid w:val="0"/>
          </w:rPr>
          <w:tab/>
          <w:t>id-SBFD</w:t>
        </w:r>
      </w:ins>
      <w:ins w:id="506" w:author="Samsung - August" w:date="2025-08-28T17:28:00Z">
        <w:r>
          <w:rPr>
            <w:snapToGrid w:val="0"/>
          </w:rPr>
          <w:t>-</w:t>
        </w:r>
        <w:r>
          <w:rPr>
            <w:rFonts w:eastAsia="宋体"/>
          </w:rPr>
          <w:t>Frequency</w:t>
        </w:r>
      </w:ins>
      <w:ins w:id="507" w:author="Samsung" w:date="2025-08-12T18:12:00Z">
        <w:r>
          <w:rPr>
            <w:snapToGrid w:val="0"/>
          </w:rPr>
          <w:t>-Configuration,</w:t>
        </w:r>
      </w:ins>
    </w:p>
    <w:p w14:paraId="39578B4C" w14:textId="77777777" w:rsidR="00294469" w:rsidRDefault="00D31EB2">
      <w:pPr>
        <w:pStyle w:val="PL"/>
        <w:rPr>
          <w:ins w:id="508" w:author="Samsung" w:date="2025-08-12T18:12:00Z"/>
          <w:rFonts w:eastAsia="Malgun Gothic"/>
        </w:rPr>
      </w:pPr>
      <w:ins w:id="509" w:author="Samsung" w:date="2025-08-12T18:12:00Z">
        <w:r>
          <w:rPr>
            <w:rFonts w:eastAsia="Malgun Gothic"/>
          </w:rPr>
          <w:tab/>
          <w:t>id-SSB-resource-config,</w:t>
        </w:r>
      </w:ins>
    </w:p>
    <w:p w14:paraId="6E87B8D9" w14:textId="77777777" w:rsidR="00294469" w:rsidRDefault="00D31EB2">
      <w:pPr>
        <w:pStyle w:val="PL"/>
        <w:rPr>
          <w:rFonts w:eastAsia="Malgun Gothic"/>
          <w:snapToGrid w:val="0"/>
        </w:rPr>
      </w:pPr>
      <w:ins w:id="510" w:author="Samsung" w:date="2025-08-12T18:12:00Z">
        <w:r>
          <w:rPr>
            <w:rFonts w:eastAsia="宋体"/>
            <w:snapToGrid w:val="0"/>
          </w:rPr>
          <w:tab/>
        </w:r>
        <w:r>
          <w:rPr>
            <w:snapToGrid w:val="0"/>
          </w:rPr>
          <w:t>id-</w:t>
        </w:r>
        <w:r>
          <w:rPr>
            <w:rFonts w:eastAsia="宋体"/>
            <w:snapToGrid w:val="0"/>
          </w:rPr>
          <w:t>NZP-CSI-RS-Resources-Config,</w:t>
        </w:r>
      </w:ins>
    </w:p>
    <w:bookmarkEnd w:id="502"/>
    <w:p w14:paraId="67CB5F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00218F92" w14:textId="77777777" w:rsidR="00294469" w:rsidRDefault="00D31EB2">
      <w:pPr>
        <w:pStyle w:val="PL"/>
      </w:pPr>
      <w:r>
        <w:tab/>
        <w:t>maxnoofErrors,</w:t>
      </w:r>
    </w:p>
    <w:p w14:paraId="228D77DB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ab/>
        <w:t>maxnoofBPLMNs</w:t>
      </w:r>
      <w:r>
        <w:rPr>
          <w:rFonts w:eastAsia="宋体"/>
          <w:snapToGrid w:val="0"/>
          <w:lang w:val="sv-SE"/>
        </w:rPr>
        <w:t>,</w:t>
      </w:r>
    </w:p>
    <w:p w14:paraId="283BDFA8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lang w:val="sv-SE"/>
        </w:rPr>
        <w:t>maxnoofBPLMNsNR,</w:t>
      </w:r>
    </w:p>
    <w:p w14:paraId="1C0002C1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 w14:paraId="47766DF8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maxnoofNrCellBands,</w:t>
      </w:r>
    </w:p>
    <w:p w14:paraId="2565A45A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ULUPTNLInformation</w:t>
      </w:r>
      <w:r>
        <w:rPr>
          <w:rFonts w:eastAsia="宋体"/>
          <w:snapToGrid w:val="0"/>
          <w:lang w:val="sv-SE"/>
        </w:rPr>
        <w:t>,</w:t>
      </w:r>
    </w:p>
    <w:p w14:paraId="475EE1B1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maxnoofQoSFlows,</w:t>
      </w:r>
    </w:p>
    <w:p w14:paraId="1E052AB4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maxnoofSliceItems,</w:t>
      </w:r>
    </w:p>
    <w:p w14:paraId="47440858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maxnoofSIBTypes,</w:t>
      </w:r>
    </w:p>
    <w:p w14:paraId="1800E05A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maxnoofSITypes,</w:t>
      </w:r>
    </w:p>
    <w:p w14:paraId="74ABA200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maxCellineNB,</w:t>
      </w:r>
    </w:p>
    <w:p w14:paraId="7772DAE0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maxnoofExtendedBPLMNs,</w:t>
      </w:r>
    </w:p>
    <w:p w14:paraId="0C43AD67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maxnoofAdditionalSIBs,</w:t>
      </w:r>
    </w:p>
    <w:p w14:paraId="1B5FFCCC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maxnoofUACPLMNs,</w:t>
      </w:r>
    </w:p>
    <w:p w14:paraId="4C71D050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maxnoofUACperPLMN,</w:t>
      </w:r>
    </w:p>
    <w:p w14:paraId="45515B5D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maxCellingNBDU,</w:t>
      </w:r>
    </w:p>
    <w:p w14:paraId="5D2AD181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maxnoofTLAs,</w:t>
      </w:r>
    </w:p>
    <w:p w14:paraId="4EB43015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maxnoofGTPTLAs,</w:t>
      </w:r>
    </w:p>
    <w:p w14:paraId="71A576E2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maxnoofslots,</w:t>
      </w:r>
    </w:p>
    <w:p w14:paraId="73CEB376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lastRenderedPageBreak/>
        <w:tab/>
        <w:t>maxnoofNonUPTrafficMappings,</w:t>
      </w:r>
    </w:p>
    <w:p w14:paraId="5BC79D57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maxnoofServingCells,</w:t>
      </w:r>
    </w:p>
    <w:p w14:paraId="13EC0CF7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maxnoofServedCellsIAB,</w:t>
      </w:r>
    </w:p>
    <w:p w14:paraId="61BA2AF5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maxnoofChildIABN</w:t>
      </w:r>
      <w:r>
        <w:rPr>
          <w:rFonts w:cs="Arial"/>
          <w:szCs w:val="18"/>
          <w:lang w:val="sv-SE"/>
        </w:rPr>
        <w:t>odes,</w:t>
      </w:r>
    </w:p>
    <w:p w14:paraId="3E0EE0EE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maxnoofIABSTCInfo,</w:t>
      </w:r>
    </w:p>
    <w:p w14:paraId="5BD7E1D3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maxnoofDUFSlots,</w:t>
      </w:r>
    </w:p>
    <w:p w14:paraId="03FF53EB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maxnoofHSNASlots,</w:t>
      </w:r>
    </w:p>
    <w:p w14:paraId="7542FFF0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maxnoofEgressLinks,</w:t>
      </w:r>
    </w:p>
    <w:p w14:paraId="2661826A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maxnoofMappingEntries,</w:t>
      </w:r>
    </w:p>
    <w:p w14:paraId="05D4E977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maxnoofDSInfo,</w:t>
      </w:r>
    </w:p>
    <w:p w14:paraId="540D1C3F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maxnoofQoSParaSets,</w:t>
      </w:r>
    </w:p>
    <w:p w14:paraId="16018890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maxnoofPC5QoSFlows,</w:t>
      </w:r>
    </w:p>
    <w:p w14:paraId="53E0B076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maxnoofSSBAreas,</w:t>
      </w:r>
    </w:p>
    <w:p w14:paraId="6DDE88E3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maxnoofNRSCSs,</w:t>
      </w:r>
    </w:p>
    <w:p w14:paraId="0D366D7F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>maxnoofPhysicalResourceBlocks,</w:t>
      </w:r>
    </w:p>
    <w:p w14:paraId="7C134C84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maxnoofPhysicalResourceBlocks-1,</w:t>
      </w:r>
    </w:p>
    <w:p w14:paraId="0B6B6AAE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maxnoofPRACHconfigs,</w:t>
      </w:r>
    </w:p>
    <w:p w14:paraId="32E8391A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maxnoofRAReports,</w:t>
      </w:r>
    </w:p>
    <w:p w14:paraId="11E37483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maxnoofRLFReports,</w:t>
      </w:r>
    </w:p>
    <w:p w14:paraId="5DF985CD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maxnoofAdditionalPDCPDuplicationTNL,</w:t>
      </w:r>
    </w:p>
    <w:p w14:paraId="488EFCDD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maxnoofRLCDuplicationState,</w:t>
      </w:r>
    </w:p>
    <w:p w14:paraId="308779A3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maxnoofCHOcells,</w:t>
      </w:r>
    </w:p>
    <w:p w14:paraId="58522367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maxnoofMDTPLMNs,</w:t>
      </w:r>
    </w:p>
    <w:p w14:paraId="6225014E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maxnoofCAGsupported,</w:t>
      </w:r>
    </w:p>
    <w:p w14:paraId="40AFF3D7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</w:rPr>
        <w:t>maxn</w:t>
      </w:r>
      <w:r>
        <w:rPr>
          <w:rFonts w:cs="Arial"/>
          <w:szCs w:val="18"/>
        </w:rPr>
        <w:t>oofNIDsupported,</w:t>
      </w:r>
    </w:p>
    <w:p w14:paraId="392A452A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maxnoofExtSliceItems,</w:t>
      </w:r>
    </w:p>
    <w:p w14:paraId="25AC2FBB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maxnoofPosMeas,</w:t>
      </w:r>
    </w:p>
    <w:p w14:paraId="59AFD9BF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maxnoofTRPInfoTypes,</w:t>
      </w:r>
    </w:p>
    <w:p w14:paraId="4A4152CC" w14:textId="77777777" w:rsidR="00294469" w:rsidRDefault="00D31EB2">
      <w:pPr>
        <w:pStyle w:val="PL"/>
        <w:rPr>
          <w:snapToGrid w:val="0"/>
        </w:rPr>
      </w:pPr>
      <w:r>
        <w:rPr>
          <w:rFonts w:cs="Arial"/>
          <w:szCs w:val="18"/>
        </w:rPr>
        <w:tab/>
      </w:r>
      <w:r>
        <w:rPr>
          <w:snapToGrid w:val="0"/>
        </w:rPr>
        <w:t>maxnoofSRSTriggerStates,</w:t>
      </w:r>
    </w:p>
    <w:p w14:paraId="471230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1FE905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98E2F1A" w14:textId="77777777" w:rsidR="00294469" w:rsidRDefault="00D31EB2">
      <w:pPr>
        <w:pStyle w:val="PL"/>
        <w:rPr>
          <w:rFonts w:cs="Arial"/>
          <w:szCs w:val="18"/>
        </w:rPr>
      </w:pPr>
      <w:r>
        <w:rPr>
          <w:snapToGrid w:val="0"/>
        </w:rPr>
        <w:tab/>
      </w:r>
      <w:r>
        <w:rPr>
          <w:rFonts w:cs="Arial"/>
          <w:szCs w:val="18"/>
        </w:rPr>
        <w:t>maxnoofTRPs,</w:t>
      </w:r>
    </w:p>
    <w:p w14:paraId="6EB1D38E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maxnooflcs-gcs-translation,</w:t>
      </w:r>
    </w:p>
    <w:p w14:paraId="370DE9FE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maxnoofPath,</w:t>
      </w:r>
    </w:p>
    <w:p w14:paraId="2BD6956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cs="Arial"/>
          <w:szCs w:val="18"/>
        </w:rPr>
        <w:tab/>
      </w:r>
      <w:r>
        <w:rPr>
          <w:rFonts w:eastAsia="宋体"/>
          <w:snapToGrid w:val="0"/>
        </w:rPr>
        <w:t>maxnoofMeasE-CID,</w:t>
      </w:r>
    </w:p>
    <w:p w14:paraId="622E925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2FB1127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maxnoSRS-ResourceSets,</w:t>
      </w:r>
    </w:p>
    <w:p w14:paraId="371E003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maxnoSRS-ResourcePerSet,</w:t>
      </w:r>
    </w:p>
    <w:p w14:paraId="14FA7B5F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 w14:paraId="685BB2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0EE9F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7D589B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4B4BA4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2FF985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129099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504EF215" w14:textId="77777777" w:rsidR="00294469" w:rsidRDefault="00D31EB2">
      <w:pPr>
        <w:pStyle w:val="PL"/>
      </w:pPr>
      <w:r>
        <w:rPr>
          <w:snapToGrid w:val="0"/>
        </w:rPr>
        <w:tab/>
      </w:r>
      <w:r>
        <w:t>maxnoofPRS-ResourcesPerSet,</w:t>
      </w:r>
    </w:p>
    <w:p w14:paraId="7FA9F5D4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3648BCE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1F84B421" w14:textId="77777777" w:rsidR="00294469" w:rsidRDefault="00D31EB2">
      <w:pPr>
        <w:pStyle w:val="PL"/>
        <w:rPr>
          <w:rFonts w:cs="Arial"/>
          <w:szCs w:val="18"/>
        </w:rPr>
      </w:pPr>
      <w:r>
        <w:rPr>
          <w:snapToGrid w:val="0"/>
        </w:rPr>
        <w:tab/>
      </w:r>
      <w:r>
        <w:t>maxnoofPRSresources,</w:t>
      </w:r>
    </w:p>
    <w:p w14:paraId="40FF1C45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maxnoofSuccessfulHOReports,</w:t>
      </w:r>
    </w:p>
    <w:p w14:paraId="15EC6B72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maxnoofNR-UChannelIDs,</w:t>
      </w:r>
    </w:p>
    <w:p w14:paraId="29E2A8DE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maxServedCellforSON,</w:t>
      </w:r>
    </w:p>
    <w:p w14:paraId="777505D1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maxNeighbourCellforSON,</w:t>
      </w:r>
    </w:p>
    <w:p w14:paraId="5F6D1377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maxAffectedCells,</w:t>
      </w:r>
    </w:p>
    <w:p w14:paraId="7690B5D6" w14:textId="77777777" w:rsidR="00294469" w:rsidRDefault="00D31EB2">
      <w:pPr>
        <w:pStyle w:val="PL"/>
      </w:pPr>
      <w:r>
        <w:lastRenderedPageBreak/>
        <w:tab/>
        <w:t>maxnoofMBSQoSFlows</w:t>
      </w:r>
      <w:r>
        <w:rPr>
          <w:rFonts w:hint="eastAsia"/>
        </w:rPr>
        <w:t>,</w:t>
      </w:r>
    </w:p>
    <w:p w14:paraId="289CCB61" w14:textId="77777777" w:rsidR="00294469" w:rsidRDefault="00D31EB2">
      <w:pPr>
        <w:pStyle w:val="PL"/>
      </w:pPr>
      <w:r>
        <w:tab/>
      </w:r>
      <w:r>
        <w:rPr>
          <w:rFonts w:hint="eastAsia"/>
        </w:rPr>
        <w:t>maxnoofMBSFSAs</w:t>
      </w:r>
      <w:r>
        <w:t>,</w:t>
      </w:r>
    </w:p>
    <w:p w14:paraId="22330CCD" w14:textId="77777777" w:rsidR="00294469" w:rsidRDefault="00D31EB2">
      <w:pPr>
        <w:pStyle w:val="PL"/>
      </w:pPr>
      <w:r>
        <w:tab/>
        <w:t>maxnoofMBSAreaSessionIDs,</w:t>
      </w:r>
    </w:p>
    <w:p w14:paraId="1B7ECFAB" w14:textId="77777777" w:rsidR="00294469" w:rsidRDefault="00D31EB2">
      <w:pPr>
        <w:pStyle w:val="PL"/>
      </w:pPr>
      <w:r>
        <w:tab/>
        <w:t>maxnoofMBSServiceAreaInfo</w:t>
      </w:r>
      <w:r>
        <w:t>rmation,</w:t>
      </w:r>
    </w:p>
    <w:p w14:paraId="6AF199A0" w14:textId="77777777" w:rsidR="00294469" w:rsidRDefault="00D31EB2">
      <w:pPr>
        <w:pStyle w:val="PL"/>
      </w:pPr>
      <w:r>
        <w:tab/>
        <w:t>maxnoofTAIforMBS,</w:t>
      </w:r>
    </w:p>
    <w:p w14:paraId="519F8C68" w14:textId="77777777" w:rsidR="00294469" w:rsidRDefault="00D31EB2">
      <w:pPr>
        <w:pStyle w:val="PL"/>
      </w:pPr>
      <w:r>
        <w:tab/>
        <w:t>maxnoofCellsforMBS,</w:t>
      </w:r>
    </w:p>
    <w:p w14:paraId="70DA40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14:paraId="7FDEF8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14:paraId="27E070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14:paraId="68480E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14:paraId="2F68D8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64360B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14:paraId="086C823D" w14:textId="77777777" w:rsidR="00294469" w:rsidRDefault="00D31EB2">
      <w:pPr>
        <w:pStyle w:val="PL"/>
        <w:rPr>
          <w:rFonts w:cs="Arial"/>
          <w:szCs w:val="18"/>
        </w:rPr>
      </w:pPr>
      <w:r>
        <w:tab/>
        <w:t>maxnoofMeasPDC,</w:t>
      </w:r>
    </w:p>
    <w:p w14:paraId="45CD2352" w14:textId="77777777" w:rsidR="00294469" w:rsidRDefault="00D31EB2">
      <w:pPr>
        <w:pStyle w:val="PL"/>
      </w:pPr>
      <w:r>
        <w:tab/>
        <w:t>maxnoARPs,</w:t>
      </w:r>
    </w:p>
    <w:p w14:paraId="69D0CD5D" w14:textId="77777777" w:rsidR="00294469" w:rsidRDefault="00D31EB2">
      <w:pPr>
        <w:pStyle w:val="PL"/>
      </w:pPr>
      <w:r>
        <w:tab/>
        <w:t>maxnoofULAoAs,</w:t>
      </w:r>
    </w:p>
    <w:p w14:paraId="0A635B0E" w14:textId="77777777" w:rsidR="00294469" w:rsidRDefault="00D31EB2">
      <w:pPr>
        <w:pStyle w:val="PL"/>
      </w:pPr>
      <w:r>
        <w:tab/>
      </w:r>
      <w:r>
        <w:t>maxNoPathExtended,</w:t>
      </w:r>
    </w:p>
    <w:p w14:paraId="20A8DBA4" w14:textId="77777777" w:rsidR="00294469" w:rsidRDefault="00D31EB2">
      <w:pPr>
        <w:pStyle w:val="PL"/>
      </w:pPr>
      <w:r>
        <w:tab/>
        <w:t>maxnoTRPTEGs,</w:t>
      </w:r>
    </w:p>
    <w:p w14:paraId="08FED4DC" w14:textId="77777777" w:rsidR="00294469" w:rsidRDefault="00D31EB2">
      <w:pPr>
        <w:pStyle w:val="PL"/>
        <w:rPr>
          <w:rFonts w:eastAsia="Calibri"/>
        </w:rPr>
      </w:pPr>
      <w:r>
        <w:tab/>
      </w:r>
      <w:r>
        <w:rPr>
          <w:rFonts w:eastAsia="Calibri"/>
        </w:rPr>
        <w:t>maxFreqLayers,</w:t>
      </w:r>
    </w:p>
    <w:p w14:paraId="3338AAD4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maxNumResourcesPerAngle,</w:t>
      </w:r>
    </w:p>
    <w:p w14:paraId="1FFE559E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maxnoAzimuthAngles,</w:t>
      </w:r>
    </w:p>
    <w:p w14:paraId="7B2756A0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maxnoElevationAngles,</w:t>
      </w:r>
    </w:p>
    <w:p w14:paraId="2F333C3A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maxnoofPRSTRPs,</w:t>
      </w:r>
    </w:p>
    <w:p w14:paraId="5B9A3989" w14:textId="77777777" w:rsidR="00294469" w:rsidRDefault="00D31EB2">
      <w:pPr>
        <w:pStyle w:val="PL"/>
        <w:rPr>
          <w:rFonts w:cs="Arial"/>
          <w:szCs w:val="18"/>
        </w:rPr>
      </w:pPr>
      <w:r>
        <w:tab/>
      </w:r>
      <w:r>
        <w:rPr>
          <w:snapToGrid w:val="0"/>
        </w:rPr>
        <w:t>maxnoofQoEInformation,</w:t>
      </w:r>
    </w:p>
    <w:p w14:paraId="469E2D03" w14:textId="77777777" w:rsidR="00294469" w:rsidRDefault="00D31EB2">
      <w:pPr>
        <w:pStyle w:val="PL"/>
        <w:rPr>
          <w:rFonts w:cs="CG Times (WN)"/>
          <w:szCs w:val="18"/>
        </w:rPr>
      </w:pPr>
      <w:r>
        <w:rPr>
          <w:rFonts w:cs="CG Times (WN)"/>
          <w:szCs w:val="18"/>
        </w:rPr>
        <w:tab/>
        <w:t>maxnoofUuRLCChannels,</w:t>
      </w:r>
    </w:p>
    <w:p w14:paraId="3D31A9AD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CG Times (WN)"/>
          <w:szCs w:val="18"/>
        </w:rPr>
        <w:tab/>
        <w:t>maxnoofPC5RLCChannels</w:t>
      </w:r>
      <w:r>
        <w:rPr>
          <w:rFonts w:cs="Arial"/>
          <w:szCs w:val="18"/>
        </w:rPr>
        <w:t>,</w:t>
      </w:r>
    </w:p>
    <w:p w14:paraId="354726AB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maxnoofSMBRValues,</w:t>
      </w:r>
    </w:p>
    <w:p w14:paraId="05A33947" w14:textId="77777777" w:rsidR="00294469" w:rsidRDefault="00D31EB2">
      <w:pPr>
        <w:pStyle w:val="PL"/>
      </w:pPr>
      <w:r>
        <w:tab/>
        <w:t>maxnoofMBSSessionsofUE,</w:t>
      </w:r>
    </w:p>
    <w:p w14:paraId="61D91363" w14:textId="77777777" w:rsidR="00294469" w:rsidRDefault="00D31EB2">
      <w:pPr>
        <w:pStyle w:val="PL"/>
      </w:pPr>
      <w:r>
        <w:tab/>
      </w:r>
      <w:r>
        <w:rPr>
          <w:rFonts w:eastAsia="Courier"/>
        </w:rPr>
        <w:t>ma</w:t>
      </w:r>
      <w:r>
        <w:rPr>
          <w:rFonts w:eastAsia="Courier"/>
        </w:rPr>
        <w:t>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 w14:paraId="5FC9987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53EA6BA9" w14:textId="77777777" w:rsidR="00294469" w:rsidRDefault="00D31EB2">
      <w:pPr>
        <w:pStyle w:val="PL"/>
        <w:rPr>
          <w:rFonts w:cs="Arial"/>
          <w:szCs w:val="18"/>
        </w:rPr>
      </w:pPr>
      <w:r>
        <w:rPr>
          <w:snapToGrid w:val="0"/>
          <w:lang w:eastAsia="zh-CN"/>
        </w:rPr>
        <w:tab/>
        <w:t>maxnoofSDTBearers,</w:t>
      </w:r>
    </w:p>
    <w:p w14:paraId="63312435" w14:textId="77777777" w:rsidR="00294469" w:rsidRDefault="00D31EB2">
      <w:pPr>
        <w:pStyle w:val="PL"/>
        <w:rPr>
          <w:rFonts w:cs="Arial"/>
          <w:szCs w:val="18"/>
        </w:rPr>
      </w:pPr>
      <w:r>
        <w:rPr>
          <w:snapToGrid w:val="0"/>
        </w:rPr>
        <w:tab/>
        <w:t>maxnoofPosSITypes,</w:t>
      </w:r>
    </w:p>
    <w:p w14:paraId="6F470215" w14:textId="77777777" w:rsidR="00294469" w:rsidRDefault="00D31EB2">
      <w:pPr>
        <w:pStyle w:val="PL"/>
      </w:pPr>
      <w:r>
        <w:rPr>
          <w:snapToGrid w:val="0"/>
        </w:rPr>
        <w:tab/>
        <w:t>maxnoofMRBs</w:t>
      </w:r>
      <w:r>
        <w:t>,</w:t>
      </w:r>
    </w:p>
    <w:p w14:paraId="1227D100" w14:textId="77777777" w:rsidR="00294469" w:rsidRDefault="00D31EB2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1C8999BC" w14:textId="77777777" w:rsidR="00294469" w:rsidRDefault="00D31EB2">
      <w:pPr>
        <w:pStyle w:val="PL"/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65DB85A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31A2648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maxnoofLTMgNB-DUs,</w:t>
      </w:r>
    </w:p>
    <w:p w14:paraId="3DF67BBC" w14:textId="77777777" w:rsidR="00294469" w:rsidRDefault="00D31EB2">
      <w:pPr>
        <w:pStyle w:val="PL"/>
      </w:pPr>
      <w:r>
        <w:rPr>
          <w:rFonts w:eastAsia="宋体"/>
          <w:snapToGrid w:val="0"/>
          <w:lang w:eastAsia="zh-CN"/>
        </w:rPr>
        <w:tab/>
        <w:t>maxnoofTAList</w:t>
      </w:r>
      <w:r>
        <w:t>,</w:t>
      </w:r>
    </w:p>
    <w:p w14:paraId="33F5B117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 w14:paraId="7397985E" w14:textId="77777777" w:rsidR="00294469" w:rsidRDefault="00D31EB2">
      <w:pPr>
        <w:pStyle w:val="PL"/>
      </w:pPr>
      <w:r>
        <w:tab/>
      </w:r>
      <w:r>
        <w:t>maxnoofUEsInQMCTransferControlMessage,</w:t>
      </w:r>
    </w:p>
    <w:p w14:paraId="19BD4643" w14:textId="77777777" w:rsidR="00294469" w:rsidRDefault="00D31EB2">
      <w:pPr>
        <w:pStyle w:val="PL"/>
        <w:rPr>
          <w:rFonts w:eastAsia="宋体"/>
        </w:rPr>
      </w:pPr>
      <w:r>
        <w:rPr>
          <w:snapToGrid w:val="0"/>
          <w:lang w:eastAsia="zh-CN"/>
        </w:rPr>
        <w:tab/>
      </w:r>
      <w:bookmarkStart w:id="511" w:name="_Hlk133929443"/>
      <w:r>
        <w:rPr>
          <w:rFonts w:eastAsia="宋体"/>
        </w:rPr>
        <w:t>maxnoofUEsforRAReport</w:t>
      </w:r>
      <w:r>
        <w:t>Indication</w:t>
      </w:r>
      <w:r>
        <w:rPr>
          <w:rFonts w:eastAsia="宋体"/>
        </w:rPr>
        <w:t>s</w:t>
      </w:r>
      <w:bookmarkEnd w:id="511"/>
      <w:r>
        <w:rPr>
          <w:rFonts w:eastAsia="宋体"/>
        </w:rPr>
        <w:t>,</w:t>
      </w:r>
    </w:p>
    <w:p w14:paraId="0D3D326A" w14:textId="77777777" w:rsidR="00294469" w:rsidRDefault="00D31EB2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7FC3B737" w14:textId="77777777" w:rsidR="00294469" w:rsidRDefault="00D31EB2">
      <w:pPr>
        <w:pStyle w:val="PL"/>
      </w:pPr>
      <w:r>
        <w:tab/>
        <w:t>maxnoofPeriodicities,</w:t>
      </w:r>
    </w:p>
    <w:p w14:paraId="1258A75A" w14:textId="77777777" w:rsidR="00294469" w:rsidRDefault="00D31EB2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6E18F099" w14:textId="77777777" w:rsidR="00294469" w:rsidRDefault="00D31EB2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4DD313AB" w14:textId="77777777" w:rsidR="00294469" w:rsidRDefault="00D31EB2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35A66B27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maxnoofRSPPQoSFlows,</w:t>
      </w:r>
    </w:p>
    <w:p w14:paraId="4C697D73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maxnoVAC</w:t>
      </w:r>
      <w:r>
        <w:rPr>
          <w:snapToGrid w:val="0"/>
          <w:lang w:val="sv-SE"/>
        </w:rPr>
        <w:t>ell,</w:t>
      </w:r>
    </w:p>
    <w:p w14:paraId="05FE8D28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maxnoAggregatedSRS-Resources,</w:t>
      </w:r>
    </w:p>
    <w:p w14:paraId="1179EBFC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maxnoAggregatedPosSRSResourceSets,</w:t>
      </w:r>
    </w:p>
    <w:p w14:paraId="0D5EDBB8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maxnoAggregatedPosPRSResourceSets,</w:t>
      </w:r>
    </w:p>
    <w:p w14:paraId="0B1FEC0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62AE754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maxnoofTimeWindowMea,</w:t>
      </w:r>
    </w:p>
    <w:p w14:paraId="59D5E9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7E5D63A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maxnoHopsMinusOne,</w:t>
      </w:r>
    </w:p>
    <w:p w14:paraId="5FC45D72" w14:textId="77777777" w:rsidR="00294469" w:rsidRDefault="00D31EB2">
      <w:pPr>
        <w:pStyle w:val="PL"/>
        <w:rPr>
          <w:snapToGrid w:val="0"/>
        </w:rPr>
      </w:pPr>
      <w:r>
        <w:rPr>
          <w:bCs/>
          <w:lang w:eastAsia="zh-CN"/>
        </w:rPr>
        <w:lastRenderedPageBreak/>
        <w:tab/>
        <w:t>maxnoAggCombinations</w:t>
      </w:r>
      <w:r>
        <w:rPr>
          <w:snapToGrid w:val="0"/>
        </w:rPr>
        <w:t>,</w:t>
      </w:r>
    </w:p>
    <w:p w14:paraId="0B41DAB9" w14:textId="77777777" w:rsidR="00294469" w:rsidRDefault="00D31EB2">
      <w:pPr>
        <w:pStyle w:val="PL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  <w:t>maxnoAggregatedPosSRSCombinations,</w:t>
      </w:r>
    </w:p>
    <w:p w14:paraId="7870ABCB" w14:textId="77777777" w:rsidR="00294469" w:rsidRDefault="00D31EB2">
      <w:pPr>
        <w:pStyle w:val="PL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  <w:t>maxnoofCandidateCells,</w:t>
      </w:r>
    </w:p>
    <w:p w14:paraId="157B7A9E" w14:textId="77777777" w:rsidR="00294469" w:rsidRDefault="00D31EB2">
      <w:pPr>
        <w:pStyle w:val="PL"/>
        <w:rPr>
          <w:ins w:id="512" w:author="Samsung - August" w:date="2025-08-15T13:48:00Z"/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  <w:t>maxnoofSSBIndices</w:t>
      </w:r>
      <w:ins w:id="513" w:author="Samsung - August" w:date="2025-08-15T13:47:00Z">
        <w:r>
          <w:rPr>
            <w:rFonts w:eastAsiaTheme="minorEastAsia"/>
            <w:bCs/>
            <w:lang w:eastAsia="zh-CN"/>
          </w:rPr>
          <w:t>,</w:t>
        </w:r>
      </w:ins>
    </w:p>
    <w:p w14:paraId="3D1BBA38" w14:textId="77777777" w:rsidR="00294469" w:rsidRDefault="00D31EB2">
      <w:pPr>
        <w:pStyle w:val="PL"/>
        <w:rPr>
          <w:ins w:id="514" w:author="Samsung - August" w:date="2025-08-15T13:47:00Z"/>
          <w:rFonts w:eastAsiaTheme="minorEastAsia"/>
          <w:bCs/>
          <w:lang w:eastAsia="zh-CN"/>
        </w:rPr>
      </w:pPr>
      <w:ins w:id="515" w:author="Samsung - August" w:date="2025-08-15T13:49:00Z">
        <w:r>
          <w:rPr>
            <w:rFonts w:eastAsia="Malgun Gothic"/>
            <w:snapToGrid w:val="0"/>
          </w:rPr>
          <w:tab/>
        </w:r>
      </w:ins>
      <w:ins w:id="516" w:author="Samsung - August" w:date="2025-08-15T13:48:00Z">
        <w:r>
          <w:rPr>
            <w:rFonts w:eastAsia="Malgun Gothic"/>
            <w:snapToGrid w:val="0"/>
          </w:rPr>
          <w:t>maxnoofNZP-CSI-RS-ResourcesPerSe</w:t>
        </w:r>
      </w:ins>
      <w:ins w:id="517" w:author="Samsung - August" w:date="2025-08-15T13:49:00Z">
        <w:r>
          <w:rPr>
            <w:rFonts w:eastAsia="Malgun Gothic"/>
            <w:snapToGrid w:val="0"/>
          </w:rPr>
          <w:t>t,</w:t>
        </w:r>
      </w:ins>
    </w:p>
    <w:p w14:paraId="6BC3C05F" w14:textId="77777777" w:rsidR="00294469" w:rsidRDefault="00D31EB2">
      <w:pPr>
        <w:pStyle w:val="PL"/>
        <w:rPr>
          <w:ins w:id="518" w:author="Samsung - August" w:date="2025-08-15T13:47:00Z"/>
        </w:rPr>
      </w:pPr>
      <w:ins w:id="519" w:author="Samsung - August" w:date="2025-08-15T13:47:00Z">
        <w:r>
          <w:tab/>
          <w:t>maxNrofSlots,</w:t>
        </w:r>
      </w:ins>
    </w:p>
    <w:p w14:paraId="4FB7E808" w14:textId="77777777" w:rsidR="00294469" w:rsidRDefault="00D31EB2">
      <w:pPr>
        <w:pStyle w:val="PL"/>
        <w:rPr>
          <w:snapToGrid w:val="0"/>
          <w:lang w:val="sv-SE"/>
        </w:rPr>
      </w:pPr>
      <w:ins w:id="520" w:author="Samsung - August" w:date="2025-08-15T13:47:00Z">
        <w:r>
          <w:tab/>
          <w:t>maxNrofSymbols</w:t>
        </w:r>
      </w:ins>
    </w:p>
    <w:p w14:paraId="5D4D6DEB" w14:textId="77777777" w:rsidR="00294469" w:rsidRDefault="00294469">
      <w:pPr>
        <w:pStyle w:val="PL"/>
      </w:pPr>
    </w:p>
    <w:p w14:paraId="7E7EC99A" w14:textId="77777777" w:rsidR="00294469" w:rsidRDefault="00294469">
      <w:pPr>
        <w:pStyle w:val="PL"/>
        <w:rPr>
          <w:lang w:eastAsia="zh-CN"/>
        </w:rPr>
      </w:pPr>
    </w:p>
    <w:p w14:paraId="6109151A" w14:textId="77777777" w:rsidR="00294469" w:rsidRDefault="00294469">
      <w:pPr>
        <w:pStyle w:val="PL"/>
        <w:rPr>
          <w:snapToGrid w:val="0"/>
          <w:lang w:eastAsia="zh-CN"/>
        </w:rPr>
      </w:pPr>
    </w:p>
    <w:p w14:paraId="347B5F89" w14:textId="77777777" w:rsidR="00294469" w:rsidRDefault="00294469">
      <w:pPr>
        <w:pStyle w:val="PL"/>
        <w:rPr>
          <w:rFonts w:eastAsia="宋体"/>
          <w:snapToGrid w:val="0"/>
        </w:rPr>
      </w:pPr>
    </w:p>
    <w:p w14:paraId="7C0CE37B" w14:textId="77777777" w:rsidR="00294469" w:rsidRDefault="00294469">
      <w:pPr>
        <w:pStyle w:val="PL"/>
        <w:rPr>
          <w:snapToGrid w:val="0"/>
        </w:rPr>
      </w:pPr>
    </w:p>
    <w:p w14:paraId="157FE8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66FF0312" w14:textId="77777777" w:rsidR="00294469" w:rsidRDefault="00294469">
      <w:pPr>
        <w:pStyle w:val="PL"/>
        <w:rPr>
          <w:snapToGrid w:val="0"/>
        </w:rPr>
      </w:pPr>
    </w:p>
    <w:p w14:paraId="6025BF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232F81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ProcedureCode,</w:t>
      </w:r>
    </w:p>
    <w:p w14:paraId="70848E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ProtocolIE-ID,</w:t>
      </w:r>
    </w:p>
    <w:p w14:paraId="2849B08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TriggeringMessage</w:t>
      </w:r>
    </w:p>
    <w:p w14:paraId="2E063357" w14:textId="77777777" w:rsidR="00294469" w:rsidRDefault="00294469">
      <w:pPr>
        <w:pStyle w:val="PL"/>
        <w:rPr>
          <w:snapToGrid w:val="0"/>
        </w:rPr>
      </w:pPr>
    </w:p>
    <w:p w14:paraId="3EEC53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0B4FB089" w14:textId="77777777" w:rsidR="00294469" w:rsidRDefault="00294469">
      <w:pPr>
        <w:pStyle w:val="PL"/>
        <w:rPr>
          <w:snapToGrid w:val="0"/>
        </w:rPr>
      </w:pPr>
    </w:p>
    <w:p w14:paraId="0B3421B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ProtocolExtensionContainer{},</w:t>
      </w:r>
    </w:p>
    <w:p w14:paraId="69FED1F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F1AP-PROTOCOL-EXTENSION,</w:t>
      </w:r>
    </w:p>
    <w:p w14:paraId="6FCA7C3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460C8214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F1AP-PROTOCOL-IES</w:t>
      </w:r>
    </w:p>
    <w:p w14:paraId="68E71E57" w14:textId="77777777" w:rsidR="00294469" w:rsidRDefault="00294469">
      <w:pPr>
        <w:pStyle w:val="PL"/>
        <w:rPr>
          <w:snapToGrid w:val="0"/>
        </w:rPr>
      </w:pPr>
    </w:p>
    <w:p w14:paraId="0583F1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31C487AC" w14:textId="77777777" w:rsidR="00294469" w:rsidRDefault="00294469">
      <w:pPr>
        <w:pStyle w:val="PL"/>
        <w:rPr>
          <w:snapToGrid w:val="0"/>
        </w:rPr>
      </w:pPr>
    </w:p>
    <w:p w14:paraId="5B95B18B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A</w:t>
      </w:r>
    </w:p>
    <w:p w14:paraId="18C8F618" w14:textId="77777777" w:rsidR="00294469" w:rsidRDefault="00294469">
      <w:pPr>
        <w:pStyle w:val="PL"/>
        <w:rPr>
          <w:rFonts w:eastAsia="宋体"/>
        </w:rPr>
      </w:pPr>
    </w:p>
    <w:p w14:paraId="7095ACF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AbortTransmission ::= CHOICE {</w:t>
      </w:r>
    </w:p>
    <w:p w14:paraId="39196D0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sRSResourceSetID</w:t>
      </w:r>
      <w:r>
        <w:rPr>
          <w:rFonts w:eastAsia="宋体"/>
        </w:rPr>
        <w:tab/>
      </w:r>
      <w:r>
        <w:rPr>
          <w:rFonts w:eastAsia="宋体"/>
        </w:rPr>
        <w:tab/>
        <w:t>SRSResourceSetID,</w:t>
      </w:r>
    </w:p>
    <w:p w14:paraId="1F79662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releaseALL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NULL,</w:t>
      </w:r>
    </w:p>
    <w:p w14:paraId="0F5115F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 AbortTransmission-ExtIEs } }</w:t>
      </w:r>
    </w:p>
    <w:p w14:paraId="34C3EA1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AF73909" w14:textId="77777777" w:rsidR="00294469" w:rsidRDefault="00294469">
      <w:pPr>
        <w:pStyle w:val="PL"/>
        <w:rPr>
          <w:rFonts w:eastAsia="宋体"/>
        </w:rPr>
      </w:pPr>
    </w:p>
    <w:p w14:paraId="5953E43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AbortTransmission-ExtIEs F1AP-PROTOCOL-IES ::= {</w:t>
      </w:r>
    </w:p>
    <w:p w14:paraId="0266D29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z w:val="20"/>
        </w:rPr>
        <w:tab/>
      </w:r>
      <w:r>
        <w:rPr>
          <w:rFonts w:eastAsia="宋体"/>
        </w:rPr>
        <w:t xml:space="preserve">{ ID </w:t>
      </w:r>
      <w:r>
        <w:rPr>
          <w:snapToGrid w:val="0"/>
        </w:rPr>
        <w:t>id-AggregatedPosSRSResourceSetList</w:t>
      </w:r>
      <w:r>
        <w:rPr>
          <w:rFonts w:eastAsia="宋体"/>
        </w:rPr>
        <w:tab/>
        <w:t xml:space="preserve">CRITICALITY ignore TYPE </w:t>
      </w:r>
      <w:r>
        <w:rPr>
          <w:rFonts w:eastAsia="宋体" w:hint="eastAsia"/>
          <w:snapToGrid w:val="0"/>
          <w:lang w:eastAsia="zh-CN"/>
        </w:rPr>
        <w:t>AggregatedPosSRSResourceSetList</w:t>
      </w:r>
      <w:r>
        <w:rPr>
          <w:rFonts w:eastAsia="宋体"/>
        </w:rPr>
        <w:tab/>
        <w:t>PRESENCE mandatory },</w:t>
      </w:r>
    </w:p>
    <w:p w14:paraId="3DA8F48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BA599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90C6960" w14:textId="77777777" w:rsidR="00294469" w:rsidRDefault="00294469">
      <w:pPr>
        <w:pStyle w:val="PL"/>
        <w:rPr>
          <w:rFonts w:eastAsia="宋体"/>
        </w:rPr>
      </w:pPr>
    </w:p>
    <w:p w14:paraId="5C3348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AccessPointPosition ::= SEQUENCE {</w:t>
      </w:r>
    </w:p>
    <w:p w14:paraId="36616762" w14:textId="77777777" w:rsidR="00294469" w:rsidRDefault="00D31EB2">
      <w:pPr>
        <w:pStyle w:val="PL"/>
      </w:pPr>
      <w:r>
        <w:tab/>
        <w:t>latitudeSign</w:t>
      </w:r>
      <w:r>
        <w:tab/>
      </w:r>
      <w:r>
        <w:tab/>
      </w:r>
      <w:r>
        <w:tab/>
      </w:r>
      <w:r>
        <w:tab/>
        <w:t>ENUMERATED {north, south},</w:t>
      </w:r>
    </w:p>
    <w:p w14:paraId="51C7E9F3" w14:textId="77777777" w:rsidR="00294469" w:rsidRDefault="00D31EB2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(0..8388607),</w:t>
      </w:r>
    </w:p>
    <w:p w14:paraId="7D66F6D3" w14:textId="77777777" w:rsidR="00294469" w:rsidRDefault="00D31EB2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(-8388608..8388607),</w:t>
      </w:r>
    </w:p>
    <w:p w14:paraId="7217FDE7" w14:textId="77777777" w:rsidR="00294469" w:rsidRDefault="00D31EB2">
      <w:pPr>
        <w:pStyle w:val="PL"/>
      </w:pPr>
      <w:r>
        <w:tab/>
        <w:t>directionOfAltitude</w:t>
      </w:r>
      <w:r>
        <w:tab/>
      </w:r>
      <w:r>
        <w:tab/>
      </w:r>
      <w:r>
        <w:tab/>
        <w:t>ENUMERATED {height, depth},</w:t>
      </w:r>
    </w:p>
    <w:p w14:paraId="1D746D7F" w14:textId="77777777" w:rsidR="00294469" w:rsidRDefault="00D31EB2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(0..32767),</w:t>
      </w:r>
    </w:p>
    <w:p w14:paraId="16996E3E" w14:textId="77777777" w:rsidR="00294469" w:rsidRDefault="00D31EB2">
      <w:pPr>
        <w:pStyle w:val="PL"/>
      </w:pPr>
      <w:r>
        <w:tab/>
      </w:r>
      <w:r>
        <w:t>uncertaintySemi-major</w:t>
      </w:r>
      <w:r>
        <w:tab/>
      </w:r>
      <w:r>
        <w:tab/>
        <w:t>INTEGER (0..127),</w:t>
      </w:r>
    </w:p>
    <w:p w14:paraId="1726F07B" w14:textId="77777777" w:rsidR="00294469" w:rsidRDefault="00D31EB2">
      <w:pPr>
        <w:pStyle w:val="PL"/>
      </w:pPr>
      <w:r>
        <w:tab/>
        <w:t>uncertaintySemi-minor</w:t>
      </w:r>
      <w:r>
        <w:tab/>
      </w:r>
      <w:r>
        <w:tab/>
        <w:t>INTEGER (0..127),</w:t>
      </w:r>
    </w:p>
    <w:p w14:paraId="4BE45BC0" w14:textId="77777777" w:rsidR="00294469" w:rsidRDefault="00D31EB2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12A0B004" w14:textId="77777777" w:rsidR="00294469" w:rsidRDefault="00D31EB2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(0..127),</w:t>
      </w:r>
    </w:p>
    <w:p w14:paraId="398D4612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confidence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INTEGER (0..100),</w:t>
      </w:r>
    </w:p>
    <w:p w14:paraId="7BC5F85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Access</w:t>
      </w:r>
      <w:r>
        <w:rPr>
          <w:lang w:val="fr-FR"/>
        </w:rPr>
        <w:t>PointPosition-ExtIEs} } OPTIONAL</w:t>
      </w:r>
    </w:p>
    <w:p w14:paraId="74D5906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0119510" w14:textId="77777777" w:rsidR="00294469" w:rsidRDefault="00294469">
      <w:pPr>
        <w:pStyle w:val="PL"/>
        <w:rPr>
          <w:lang w:val="fr-FR"/>
        </w:rPr>
      </w:pPr>
    </w:p>
    <w:p w14:paraId="7D9051F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AccessPointPosition-ExtIEs F1AP-PROTOCOL-EXTENSION ::= {</w:t>
      </w:r>
    </w:p>
    <w:p w14:paraId="24A551B1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753BA892" w14:textId="77777777" w:rsidR="00294469" w:rsidRDefault="00D31EB2">
      <w:pPr>
        <w:pStyle w:val="PL"/>
        <w:rPr>
          <w:rFonts w:eastAsia="宋体"/>
        </w:rPr>
      </w:pPr>
      <w:r>
        <w:t>}</w:t>
      </w:r>
    </w:p>
    <w:p w14:paraId="0CBEEEDD" w14:textId="77777777" w:rsidR="00294469" w:rsidRDefault="00294469">
      <w:pPr>
        <w:pStyle w:val="PL"/>
      </w:pPr>
    </w:p>
    <w:p w14:paraId="13DE57A6" w14:textId="77777777" w:rsidR="00294469" w:rsidRDefault="00D31EB2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ab/>
        <w:t>::= SEQUENCE {</w:t>
      </w:r>
    </w:p>
    <w:p w14:paraId="53D53A1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nRCGIforTargetLogicalDU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6228CC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nRCGIforSourceLogicalDU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680656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</w:t>
      </w:r>
      <w:r>
        <w:rPr>
          <w:rFonts w:eastAsia="宋体"/>
        </w:rPr>
        <w:t xml:space="preserve">Container { { </w:t>
      </w:r>
      <w:r>
        <w:t>Activated-Cells-Mapping-List-Item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66BEB41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D1100B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0549B08" w14:textId="77777777" w:rsidR="00294469" w:rsidRDefault="00294469">
      <w:pPr>
        <w:pStyle w:val="PL"/>
        <w:rPr>
          <w:rFonts w:eastAsia="宋体"/>
        </w:rPr>
      </w:pPr>
    </w:p>
    <w:p w14:paraId="58CC7119" w14:textId="77777777" w:rsidR="00294469" w:rsidRDefault="00D31EB2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 xml:space="preserve">ExtIEs </w:t>
      </w:r>
      <w:r>
        <w:rPr>
          <w:rFonts w:eastAsia="宋体"/>
        </w:rPr>
        <w:tab/>
        <w:t>F1AP-PROTOCOL-EXTENSION ::= {</w:t>
      </w:r>
    </w:p>
    <w:p w14:paraId="361BBB3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0E97BA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3A881E" w14:textId="77777777" w:rsidR="00294469" w:rsidRDefault="00294469">
      <w:pPr>
        <w:pStyle w:val="PL"/>
      </w:pPr>
    </w:p>
    <w:p w14:paraId="7884D2C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Activated-Cells-to-be-Updated-List ::= SEQUENCE </w:t>
      </w:r>
      <w:r>
        <w:rPr>
          <w:rFonts w:eastAsia="宋体"/>
        </w:rPr>
        <w:t>(SIZE(1..maxnoofServedCellsIAB)) OF Activated-Cells-to-be-Updated-List-Item</w:t>
      </w:r>
    </w:p>
    <w:p w14:paraId="1A97A52B" w14:textId="77777777" w:rsidR="00294469" w:rsidRDefault="00294469">
      <w:pPr>
        <w:pStyle w:val="PL"/>
        <w:rPr>
          <w:rFonts w:eastAsia="宋体"/>
        </w:rPr>
      </w:pPr>
    </w:p>
    <w:p w14:paraId="46A819F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Activated-Cells-to-be-Updated-List-Item ::=</w:t>
      </w:r>
      <w:r>
        <w:rPr>
          <w:rFonts w:eastAsia="宋体"/>
        </w:rPr>
        <w:tab/>
        <w:t>SEQUENCE{</w:t>
      </w:r>
    </w:p>
    <w:p w14:paraId="39FA0808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4812DDD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iAB-DU-Cell-Resource-Configuration-Mode-Info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IAB-DU-Cell-Resource-Configuration-Mode-Info,</w:t>
      </w:r>
    </w:p>
    <w:p w14:paraId="16D47CA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Activated-Cells-to-be-Updated-List-Item-ExtIEs} } OPTIONAL</w:t>
      </w:r>
    </w:p>
    <w:p w14:paraId="70BE274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9F65D49" w14:textId="77777777" w:rsidR="00294469" w:rsidRDefault="00294469">
      <w:pPr>
        <w:pStyle w:val="PL"/>
        <w:rPr>
          <w:rFonts w:eastAsia="宋体"/>
        </w:rPr>
      </w:pPr>
    </w:p>
    <w:p w14:paraId="0B6588D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Activated-Cells-to-be-Updated-List-Item-ExtIEs F1AP-PROTOCOL-EXTENSION ::= {</w:t>
      </w:r>
    </w:p>
    <w:p w14:paraId="5140943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582436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612002" w14:textId="77777777" w:rsidR="00294469" w:rsidRDefault="00294469">
      <w:pPr>
        <w:pStyle w:val="PL"/>
        <w:rPr>
          <w:rFonts w:eastAsia="宋体"/>
        </w:rPr>
      </w:pPr>
    </w:p>
    <w:p w14:paraId="6615D9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ActivationRe</w:t>
      </w:r>
      <w:r>
        <w:rPr>
          <w:snapToGrid w:val="0"/>
        </w:rPr>
        <w:t>questType ::= ENUMERATED {activate, deactivate, ...}</w:t>
      </w:r>
    </w:p>
    <w:p w14:paraId="6F385A46" w14:textId="77777777" w:rsidR="00294469" w:rsidRDefault="00294469">
      <w:pPr>
        <w:pStyle w:val="PL"/>
        <w:rPr>
          <w:rFonts w:eastAsia="宋体"/>
        </w:rPr>
      </w:pPr>
    </w:p>
    <w:p w14:paraId="5FEC169B" w14:textId="77777777" w:rsidR="00294469" w:rsidRDefault="00D31EB2">
      <w:pPr>
        <w:pStyle w:val="PL"/>
      </w:pPr>
      <w:r>
        <w:t>ActiveULBWP  ::= SEQUENCE {</w:t>
      </w:r>
    </w:p>
    <w:p w14:paraId="7F2C16CA" w14:textId="77777777" w:rsidR="00294469" w:rsidRDefault="00D31EB2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59734575" w14:textId="77777777" w:rsidR="00294469" w:rsidRDefault="00D31EB2">
      <w:pPr>
        <w:pStyle w:val="PL"/>
      </w:pPr>
      <w:r>
        <w:tab/>
        <w:t>subcarrierSpacing           ENUMERATED {kHz15, kHz30, kHz60, kHz120,..., kHz480, kHz960},</w:t>
      </w:r>
    </w:p>
    <w:p w14:paraId="363C7FEF" w14:textId="77777777" w:rsidR="00294469" w:rsidRDefault="00D31EB2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</w:t>
      </w:r>
      <w:r>
        <w:t xml:space="preserve"> extended},</w:t>
      </w:r>
    </w:p>
    <w:p w14:paraId="4A04B2EA" w14:textId="77777777" w:rsidR="00294469" w:rsidRDefault="00D31EB2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3150929A" w14:textId="77777777" w:rsidR="00294469" w:rsidRDefault="00D31EB2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7B14DE61" w14:textId="77777777" w:rsidR="00294469" w:rsidRDefault="00D31EB2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6AA43788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ActiveULBWP-ExtIEs} } OPTIONAL</w:t>
      </w:r>
    </w:p>
    <w:p w14:paraId="38F345D5" w14:textId="77777777" w:rsidR="00294469" w:rsidRDefault="00D31EB2">
      <w:pPr>
        <w:pStyle w:val="PL"/>
      </w:pPr>
      <w:r>
        <w:t>}</w:t>
      </w:r>
    </w:p>
    <w:p w14:paraId="67CAC5A8" w14:textId="77777777" w:rsidR="00294469" w:rsidRDefault="00294469">
      <w:pPr>
        <w:pStyle w:val="PL"/>
      </w:pPr>
    </w:p>
    <w:p w14:paraId="690DB098" w14:textId="77777777" w:rsidR="00294469" w:rsidRDefault="00D31EB2">
      <w:pPr>
        <w:pStyle w:val="PL"/>
      </w:pPr>
      <w:r>
        <w:t>ActiveULBWP-ExtIEs F1AP-PROTOCOL-E</w:t>
      </w:r>
      <w:r>
        <w:t>XTENSION ::= {</w:t>
      </w:r>
    </w:p>
    <w:p w14:paraId="4D3CAD01" w14:textId="77777777" w:rsidR="00294469" w:rsidRDefault="00D31EB2">
      <w:pPr>
        <w:pStyle w:val="PL"/>
      </w:pPr>
      <w:r>
        <w:tab/>
        <w:t>...</w:t>
      </w:r>
    </w:p>
    <w:p w14:paraId="2BC5EDE2" w14:textId="77777777" w:rsidR="00294469" w:rsidRDefault="00D31EB2">
      <w:pPr>
        <w:pStyle w:val="PL"/>
      </w:pPr>
      <w:r>
        <w:t>}</w:t>
      </w:r>
    </w:p>
    <w:p w14:paraId="6343CDDE" w14:textId="77777777" w:rsidR="00294469" w:rsidRDefault="00294469">
      <w:pPr>
        <w:pStyle w:val="PL"/>
        <w:rPr>
          <w:rFonts w:eastAsia="宋体"/>
        </w:rPr>
      </w:pPr>
    </w:p>
    <w:p w14:paraId="3B3DA48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AdditionalDuplicationIndication ::= ENUMERATED { </w:t>
      </w:r>
    </w:p>
    <w:p w14:paraId="46DD919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three,</w:t>
      </w:r>
    </w:p>
    <w:p w14:paraId="3D26BFF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four,</w:t>
      </w:r>
    </w:p>
    <w:p w14:paraId="12A05C5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D02A8F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A187972" w14:textId="77777777" w:rsidR="00294469" w:rsidRDefault="00294469">
      <w:pPr>
        <w:pStyle w:val="PL"/>
        <w:rPr>
          <w:rFonts w:eastAsia="宋体"/>
        </w:rPr>
      </w:pPr>
    </w:p>
    <w:p w14:paraId="77F7FE53" w14:textId="77777777" w:rsidR="00294469" w:rsidRDefault="00294469">
      <w:pPr>
        <w:pStyle w:val="PL"/>
        <w:rPr>
          <w:rFonts w:eastAsia="宋体"/>
        </w:rPr>
      </w:pPr>
    </w:p>
    <w:p w14:paraId="7FE4B647" w14:textId="77777777" w:rsidR="00294469" w:rsidRDefault="00D31EB2">
      <w:pPr>
        <w:pStyle w:val="PL"/>
        <w:rPr>
          <w:rFonts w:eastAsia="宋体"/>
        </w:rPr>
      </w:pPr>
      <w:r>
        <w:t>AdditionalPath-List</w:t>
      </w:r>
      <w:r>
        <w:rPr>
          <w:rFonts w:eastAsia="宋体"/>
        </w:rPr>
        <w:t xml:space="preserve">::= SEQUENCE (SIZE(1..maxnoofPath)) OF </w:t>
      </w:r>
      <w:r>
        <w:t>AdditionalPath</w:t>
      </w:r>
      <w:r>
        <w:rPr>
          <w:rFonts w:eastAsia="宋体"/>
        </w:rPr>
        <w:t>-Item</w:t>
      </w:r>
    </w:p>
    <w:p w14:paraId="0431B303" w14:textId="77777777" w:rsidR="00294469" w:rsidRDefault="00294469">
      <w:pPr>
        <w:pStyle w:val="PL"/>
        <w:rPr>
          <w:rFonts w:eastAsia="宋体"/>
        </w:rPr>
      </w:pPr>
    </w:p>
    <w:p w14:paraId="01AD3F41" w14:textId="77777777" w:rsidR="00294469" w:rsidRDefault="00D31EB2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>-Item ::=SEQUENCE {</w:t>
      </w:r>
    </w:p>
    <w:p w14:paraId="6E6046D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relativePathDelay</w:t>
      </w:r>
      <w:r>
        <w:rPr>
          <w:rFonts w:eastAsia="宋体"/>
        </w:rPr>
        <w:tab/>
      </w:r>
      <w:r>
        <w:rPr>
          <w:rFonts w:eastAsia="宋体"/>
        </w:rPr>
        <w:t xml:space="preserve">RelativePathDelay, </w:t>
      </w:r>
    </w:p>
    <w:p w14:paraId="7E89FEE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lang w:eastAsia="zh-CN"/>
        </w:rPr>
        <w:t>pathQuality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TRPMeasurementQuality </w:t>
      </w:r>
      <w:r>
        <w:rPr>
          <w:lang w:eastAsia="zh-CN"/>
        </w:rPr>
        <w:tab/>
        <w:t>OPTIONAL,</w:t>
      </w:r>
    </w:p>
    <w:p w14:paraId="0F056E4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AdditionalPath</w:t>
      </w:r>
      <w:r>
        <w:rPr>
          <w:rFonts w:eastAsia="宋体"/>
        </w:rPr>
        <w:t>-Item-ExtIEs } }</w:t>
      </w:r>
      <w:r>
        <w:rPr>
          <w:rFonts w:eastAsia="宋体"/>
        </w:rPr>
        <w:tab/>
        <w:t>OPTIONAL</w:t>
      </w:r>
    </w:p>
    <w:p w14:paraId="5E64DC8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E6D2A77" w14:textId="77777777" w:rsidR="00294469" w:rsidRDefault="00294469">
      <w:pPr>
        <w:pStyle w:val="PL"/>
        <w:rPr>
          <w:rFonts w:eastAsia="宋体"/>
        </w:rPr>
      </w:pPr>
    </w:p>
    <w:p w14:paraId="1D030800" w14:textId="77777777" w:rsidR="00294469" w:rsidRDefault="00D31EB2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 xml:space="preserve">-Item-ExtIEs </w:t>
      </w:r>
      <w:r>
        <w:rPr>
          <w:rFonts w:eastAsia="宋体"/>
        </w:rPr>
        <w:tab/>
        <w:t>F1AP-PROTOCOL-EXTENSION ::= {</w:t>
      </w:r>
    </w:p>
    <w:p w14:paraId="1856A9A4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rPr>
          <w:rFonts w:eastAsia="Calibri"/>
        </w:rPr>
        <w:t>id-MultipleULAoA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CRITICALITY ignore EXTENSION </w:t>
      </w:r>
      <w:r>
        <w:rPr>
          <w:rFonts w:eastAsia="Calibri"/>
        </w:rPr>
        <w:t>MultipleULAoA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|</w:t>
      </w:r>
    </w:p>
    <w:p w14:paraId="4FB6B0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rPr>
          <w:rFonts w:eastAsia="Calibri"/>
        </w:rPr>
        <w:t>id-pathPower</w:t>
      </w:r>
      <w:r>
        <w:rPr>
          <w:rFonts w:eastAsia="Calibri"/>
        </w:rPr>
        <w:tab/>
      </w:r>
      <w:r>
        <w:rPr>
          <w:rFonts w:eastAsia="宋体"/>
          <w:snapToGrid w:val="0"/>
        </w:rPr>
        <w:tab/>
        <w:t xml:space="preserve">CRITICALITY ignore </w:t>
      </w:r>
      <w:r>
        <w:rPr>
          <w:rFonts w:eastAsia="Calibri" w:cs="Courier New"/>
          <w:snapToGrid w:val="0"/>
        </w:rPr>
        <w:t>EXTENSION</w:t>
      </w:r>
      <w:r>
        <w:rPr>
          <w:rFonts w:eastAsia="宋体"/>
          <w:snapToGrid w:val="0"/>
        </w:rPr>
        <w:t xml:space="preserve"> </w:t>
      </w:r>
      <w:r>
        <w:t>UL-SRS-RSRPP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,</w:t>
      </w:r>
    </w:p>
    <w:p w14:paraId="2E9FDF0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3ACB4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896540A" w14:textId="77777777" w:rsidR="00294469" w:rsidRDefault="00294469">
      <w:pPr>
        <w:pStyle w:val="PL"/>
        <w:rPr>
          <w:rFonts w:eastAsia="宋体"/>
        </w:rPr>
      </w:pPr>
    </w:p>
    <w:p w14:paraId="1A22E245" w14:textId="77777777" w:rsidR="00294469" w:rsidRDefault="00D31EB2">
      <w:pPr>
        <w:pStyle w:val="PL"/>
        <w:rPr>
          <w:rFonts w:eastAsia="宋体"/>
        </w:rPr>
      </w:pPr>
      <w:r>
        <w:t xml:space="preserve">ExtendedAdditionalPathList </w:t>
      </w:r>
      <w:r>
        <w:rPr>
          <w:rFonts w:eastAsia="宋体"/>
        </w:rPr>
        <w:t xml:space="preserve">::= SEQUENCE (SIZE (1.. maxNoPathExtended)) OF </w:t>
      </w:r>
      <w:r>
        <w:t>ExtendedAdditionalPathList</w:t>
      </w:r>
      <w:r>
        <w:rPr>
          <w:rFonts w:eastAsia="宋体"/>
        </w:rPr>
        <w:t>-</w:t>
      </w:r>
      <w:r>
        <w:rPr>
          <w:rFonts w:eastAsia="宋体"/>
        </w:rPr>
        <w:t>Item</w:t>
      </w:r>
    </w:p>
    <w:p w14:paraId="474F345A" w14:textId="77777777" w:rsidR="00294469" w:rsidRDefault="00294469">
      <w:pPr>
        <w:pStyle w:val="PL"/>
        <w:rPr>
          <w:rFonts w:eastAsia="宋体"/>
        </w:rPr>
      </w:pPr>
    </w:p>
    <w:p w14:paraId="44983EE1" w14:textId="77777777" w:rsidR="00294469" w:rsidRDefault="00294469">
      <w:pPr>
        <w:pStyle w:val="PL"/>
        <w:rPr>
          <w:rFonts w:eastAsia="宋体"/>
        </w:rPr>
      </w:pPr>
    </w:p>
    <w:p w14:paraId="1FB123F1" w14:textId="77777777" w:rsidR="00294469" w:rsidRDefault="00D31EB2">
      <w:pPr>
        <w:pStyle w:val="PL"/>
        <w:rPr>
          <w:rFonts w:eastAsia="宋体"/>
        </w:rPr>
      </w:pPr>
      <w:r>
        <w:t>ExtendedAdditionalPathList</w:t>
      </w:r>
      <w:r>
        <w:rPr>
          <w:rFonts w:eastAsia="宋体"/>
        </w:rPr>
        <w:t>-Item ::= SEQUENCE {</w:t>
      </w:r>
    </w:p>
    <w:p w14:paraId="69BCA51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relativeTimeOfPath</w:t>
      </w:r>
      <w:r>
        <w:rPr>
          <w:rFonts w:eastAsia="宋体"/>
        </w:rPr>
        <w:tab/>
        <w:t>RelativePathDelay,</w:t>
      </w:r>
    </w:p>
    <w:p w14:paraId="0516940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pathQuality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>TRPMeasurementQuality</w:t>
      </w:r>
      <w:r>
        <w:rPr>
          <w:rFonts w:eastAsia="宋体"/>
        </w:rPr>
        <w:tab/>
        <w:t>OPTIONAL,</w:t>
      </w:r>
    </w:p>
    <w:p w14:paraId="4E3A02F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multipleULAoA</w:t>
      </w:r>
      <w:r>
        <w:rPr>
          <w:rFonts w:eastAsia="宋体"/>
        </w:rPr>
        <w:tab/>
      </w:r>
      <w:r>
        <w:rPr>
          <w:rFonts w:eastAsia="宋体"/>
        </w:rPr>
        <w:tab/>
        <w:t xml:space="preserve">MultipleULAoA 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28FEA6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pathPower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UL-SRS-RSRPP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0620989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</w:t>
      </w:r>
      <w:r>
        <w:rPr>
          <w:rFonts w:eastAsia="宋体"/>
        </w:rPr>
        <w:t xml:space="preserve">ontainer { { </w:t>
      </w:r>
      <w:r>
        <w:t>ExtendedAdditionalPathList</w:t>
      </w:r>
      <w:r>
        <w:rPr>
          <w:rFonts w:eastAsia="宋体"/>
        </w:rPr>
        <w:t>-Item-ExtIEs} } OPTIONAL,</w:t>
      </w:r>
    </w:p>
    <w:p w14:paraId="2B8A6F3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8D83CD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A39526" w14:textId="77777777" w:rsidR="00294469" w:rsidRDefault="00294469">
      <w:pPr>
        <w:pStyle w:val="PL"/>
        <w:rPr>
          <w:rFonts w:eastAsia="宋体"/>
        </w:rPr>
      </w:pPr>
    </w:p>
    <w:p w14:paraId="109D8263" w14:textId="77777777" w:rsidR="00294469" w:rsidRDefault="00D31EB2">
      <w:pPr>
        <w:pStyle w:val="PL"/>
        <w:rPr>
          <w:rFonts w:eastAsia="宋体"/>
        </w:rPr>
      </w:pPr>
      <w:r>
        <w:t>ExtendedAdditionalPathList</w:t>
      </w:r>
      <w:r>
        <w:rPr>
          <w:rFonts w:eastAsia="宋体"/>
        </w:rPr>
        <w:t>-Item-ExtIEs F1AP-PROTOCOL-EXTENSION ::= {</w:t>
      </w:r>
    </w:p>
    <w:p w14:paraId="059FD08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F10A11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C00D077" w14:textId="77777777" w:rsidR="00294469" w:rsidRDefault="00294469">
      <w:pPr>
        <w:pStyle w:val="PL"/>
        <w:rPr>
          <w:rFonts w:eastAsia="宋体"/>
        </w:rPr>
      </w:pPr>
    </w:p>
    <w:p w14:paraId="664A284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AdditionalPDCPDuplicationTNL-List ::= SEQUENCE </w:t>
      </w:r>
      <w:r>
        <w:rPr>
          <w:rFonts w:eastAsia="宋体"/>
        </w:rPr>
        <w:t>(SIZE(1..maxnoofAdditionalPDCPDuplicationTNL)) OF AdditionalPDCPDuplicationTNL-Item</w:t>
      </w:r>
    </w:p>
    <w:p w14:paraId="45F88E87" w14:textId="77777777" w:rsidR="00294469" w:rsidRDefault="00294469">
      <w:pPr>
        <w:pStyle w:val="PL"/>
        <w:rPr>
          <w:rFonts w:eastAsia="宋体"/>
        </w:rPr>
      </w:pPr>
    </w:p>
    <w:p w14:paraId="6B809D3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AdditionalPDCPDuplicationTNL-Item ::=SEQUENCE {</w:t>
      </w:r>
    </w:p>
    <w:p w14:paraId="401D495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additionalPDCPDuplicationUPTNLInformation</w:t>
      </w:r>
      <w:r>
        <w:rPr>
          <w:rFonts w:eastAsia="宋体"/>
        </w:rPr>
        <w:tab/>
      </w:r>
      <w:r>
        <w:rPr>
          <w:rFonts w:eastAsia="宋体"/>
        </w:rPr>
        <w:tab/>
        <w:t xml:space="preserve">UPTransportLayerInformation, </w:t>
      </w:r>
    </w:p>
    <w:p w14:paraId="3E924A38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Add</w:t>
      </w:r>
      <w:r>
        <w:rPr>
          <w:rFonts w:eastAsia="宋体"/>
          <w:lang w:val="fr-FR"/>
        </w:rPr>
        <w:t>itionalPDCPDuplicationTNL-ItemExtIEs } }</w:t>
      </w:r>
      <w:r>
        <w:rPr>
          <w:rFonts w:eastAsia="宋体"/>
          <w:lang w:val="fr-FR"/>
        </w:rPr>
        <w:tab/>
        <w:t>OPTIONAL,</w:t>
      </w:r>
    </w:p>
    <w:p w14:paraId="0D361D1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7007A20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FE08F42" w14:textId="77777777" w:rsidR="00294469" w:rsidRDefault="00294469">
      <w:pPr>
        <w:pStyle w:val="PL"/>
        <w:rPr>
          <w:rFonts w:eastAsia="宋体"/>
        </w:rPr>
      </w:pPr>
    </w:p>
    <w:p w14:paraId="14E4BC3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AdditionalPDCPDuplicationTNL-ItemExtIEs </w:t>
      </w:r>
      <w:r>
        <w:rPr>
          <w:rFonts w:eastAsia="宋体"/>
        </w:rPr>
        <w:tab/>
        <w:t>F1AP-PROTOCOL-EXTENSION ::= {</w:t>
      </w:r>
    </w:p>
    <w:p w14:paraId="2615000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{ ID id-BHInfo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0EAE6D3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4A1006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F98F09E" w14:textId="77777777" w:rsidR="00294469" w:rsidRDefault="00294469">
      <w:pPr>
        <w:pStyle w:val="PL"/>
        <w:rPr>
          <w:rFonts w:eastAsia="宋体"/>
        </w:rPr>
      </w:pPr>
    </w:p>
    <w:p w14:paraId="6953B3A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AdditionalSIBMessageList ::= SEQUENCE (SIZE(1..maxnoofAdditionalSIBs)) OF AdditionalSIBMessageList-Item</w:t>
      </w:r>
    </w:p>
    <w:p w14:paraId="4B1F770A" w14:textId="77777777" w:rsidR="00294469" w:rsidRDefault="00294469">
      <w:pPr>
        <w:pStyle w:val="PL"/>
        <w:rPr>
          <w:rFonts w:eastAsia="宋体"/>
        </w:rPr>
      </w:pPr>
    </w:p>
    <w:p w14:paraId="11269A0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AdditionalSIBMessageList-Item ::= SEQUENCE {</w:t>
      </w:r>
    </w:p>
    <w:p w14:paraId="10EF6E1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additionalSIB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4C5E10C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AdditionalSIBMessageList-Ite</w:t>
      </w:r>
      <w:r>
        <w:rPr>
          <w:rFonts w:eastAsia="宋体"/>
        </w:rPr>
        <w:t>m-ExtIEs} } OPTIONAL</w:t>
      </w:r>
    </w:p>
    <w:p w14:paraId="4FB6D8F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4AE75CA" w14:textId="77777777" w:rsidR="00294469" w:rsidRDefault="00294469">
      <w:pPr>
        <w:pStyle w:val="PL"/>
        <w:rPr>
          <w:rFonts w:eastAsia="宋体"/>
        </w:rPr>
      </w:pPr>
    </w:p>
    <w:p w14:paraId="23E99C1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AdditionalSIBMessageList-Item-ExtIEs F1AP-PROTOCOL-EXTENSION ::= {</w:t>
      </w:r>
    </w:p>
    <w:p w14:paraId="5416637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9F3AEA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47FA990" w14:textId="77777777" w:rsidR="00294469" w:rsidRDefault="00294469">
      <w:pPr>
        <w:pStyle w:val="PL"/>
        <w:rPr>
          <w:rFonts w:eastAsia="宋体"/>
        </w:rPr>
      </w:pPr>
    </w:p>
    <w:p w14:paraId="0098C7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AdditionalRRMPriorityIndex ::= BIT STRING (SIZE(32))</w:t>
      </w:r>
    </w:p>
    <w:p w14:paraId="0017A5CB" w14:textId="77777777" w:rsidR="00294469" w:rsidRDefault="00294469">
      <w:pPr>
        <w:pStyle w:val="PL"/>
        <w:rPr>
          <w:rFonts w:eastAsia="宋体"/>
        </w:rPr>
      </w:pPr>
    </w:p>
    <w:p w14:paraId="26401F3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AffectedCellsAndBeams-List ::= SEQUENCE (SIZE (1..</w:t>
      </w:r>
      <w:r>
        <w:t xml:space="preserve"> </w:t>
      </w:r>
      <w:r>
        <w:rPr>
          <w:rFonts w:eastAsia="宋体"/>
        </w:rPr>
        <w:t xml:space="preserve">maxAffectedCells)) OF </w:t>
      </w:r>
      <w:r>
        <w:rPr>
          <w:rFonts w:eastAsia="宋体"/>
        </w:rPr>
        <w:t>AffectedCellsAndBeams-Item</w:t>
      </w:r>
    </w:p>
    <w:p w14:paraId="04FA1E04" w14:textId="77777777" w:rsidR="00294469" w:rsidRDefault="00294469">
      <w:pPr>
        <w:pStyle w:val="PL"/>
        <w:rPr>
          <w:rFonts w:eastAsia="宋体"/>
        </w:rPr>
      </w:pPr>
    </w:p>
    <w:p w14:paraId="0A5E401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AffectedCellsAndBeams-Item::= SEQUENCE {</w:t>
      </w:r>
    </w:p>
    <w:p w14:paraId="5CCD1F6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43BD78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affectedSSB-List</w:t>
      </w:r>
      <w:r>
        <w:rPr>
          <w:rFonts w:eastAsia="宋体"/>
        </w:rPr>
        <w:tab/>
      </w:r>
      <w:r>
        <w:rPr>
          <w:rFonts w:eastAsia="宋体"/>
        </w:rPr>
        <w:tab/>
        <w:t>AffectedSSB-List OPTIONAL,</w:t>
      </w:r>
    </w:p>
    <w:p w14:paraId="46C925D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AffectedCellsAndBeams-Item-ExtIEs} } OPTIONAL,</w:t>
      </w:r>
    </w:p>
    <w:p w14:paraId="2DBEBA3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F9F65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6D44B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AffectedCellsAndBeams-</w:t>
      </w:r>
      <w:r>
        <w:rPr>
          <w:rFonts w:eastAsia="宋体"/>
        </w:rPr>
        <w:t>Item-ExtIEs F1AP-PROTOCOL-EXTENSION ::= {</w:t>
      </w:r>
    </w:p>
    <w:p w14:paraId="12F1449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CE2473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D35024" w14:textId="77777777" w:rsidR="00294469" w:rsidRDefault="00294469">
      <w:pPr>
        <w:pStyle w:val="PL"/>
        <w:rPr>
          <w:rFonts w:eastAsia="宋体"/>
        </w:rPr>
      </w:pPr>
    </w:p>
    <w:p w14:paraId="08B64747" w14:textId="77777777" w:rsidR="00294469" w:rsidRDefault="00294469">
      <w:pPr>
        <w:pStyle w:val="PL"/>
        <w:rPr>
          <w:rFonts w:eastAsia="宋体"/>
        </w:rPr>
      </w:pPr>
    </w:p>
    <w:p w14:paraId="53D92C3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AffectedSSB-List::= SEQUENCE (SIZE (1..maxnoofSSBAreas)) OF AffectedSSB-Item</w:t>
      </w:r>
    </w:p>
    <w:p w14:paraId="4D82D18A" w14:textId="77777777" w:rsidR="00294469" w:rsidRDefault="00294469">
      <w:pPr>
        <w:pStyle w:val="PL"/>
        <w:rPr>
          <w:rFonts w:eastAsia="宋体"/>
        </w:rPr>
      </w:pPr>
    </w:p>
    <w:p w14:paraId="2EAD698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AffectedSSB-Item::= SEQUENCE {</w:t>
      </w:r>
    </w:p>
    <w:p w14:paraId="4DB579E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sSB-Index</w:t>
      </w:r>
      <w:r>
        <w:rPr>
          <w:rFonts w:eastAsia="宋体"/>
        </w:rPr>
        <w:tab/>
        <w:t xml:space="preserve">INTEGER(0..63), </w:t>
      </w:r>
    </w:p>
    <w:p w14:paraId="4612F01B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AffectedSSB-Item-ExtI</w:t>
      </w:r>
      <w:r>
        <w:rPr>
          <w:rFonts w:eastAsia="宋体"/>
          <w:lang w:val="fr-FR"/>
        </w:rPr>
        <w:t>Es} } OPTIONAL,</w:t>
      </w:r>
    </w:p>
    <w:p w14:paraId="5F921D7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380458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AF81ED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AffectedSSB-Item-ExtIEs F1AP-PROTOCOL-EXTENSION ::= {</w:t>
      </w:r>
    </w:p>
    <w:p w14:paraId="4BC3ECE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665439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5DF15F4" w14:textId="77777777" w:rsidR="00294469" w:rsidRDefault="00294469">
      <w:pPr>
        <w:pStyle w:val="PL"/>
        <w:rPr>
          <w:rFonts w:eastAsia="宋体"/>
        </w:rPr>
      </w:pPr>
    </w:p>
    <w:p w14:paraId="3A5A1585" w14:textId="77777777" w:rsidR="00294469" w:rsidRDefault="00D31EB2">
      <w:pPr>
        <w:pStyle w:val="PL"/>
      </w:pPr>
      <w:r>
        <w:rPr>
          <w:rFonts w:eastAsia="宋体" w:hint="eastAsia"/>
          <w:snapToGrid w:val="0"/>
          <w:lang w:eastAsia="zh-CN"/>
        </w:rPr>
        <w:t>AggregatedPosSRSResourceIDList</w:t>
      </w:r>
      <w:r>
        <w:t xml:space="preserve"> ::= SEQUENCE (SIZE(2..</w:t>
      </w:r>
      <w:r>
        <w:rPr>
          <w:rFonts w:eastAsia="宋体"/>
          <w:snapToGrid w:val="0"/>
          <w:lang w:eastAsia="zh-CN"/>
        </w:rPr>
        <w:t>maxnoAggregatedSRS-Resources</w:t>
      </w:r>
      <w:r>
        <w:t xml:space="preserve">)) OF </w:t>
      </w:r>
      <w:r>
        <w:rPr>
          <w:rFonts w:eastAsia="宋体" w:hint="eastAsia"/>
          <w:snapToGrid w:val="0"/>
          <w:lang w:eastAsia="zh-CN"/>
        </w:rPr>
        <w:t>Aggregated-PosSRS-Resource-ID</w:t>
      </w:r>
      <w:r>
        <w:t>-Item</w:t>
      </w:r>
    </w:p>
    <w:p w14:paraId="2CF86E07" w14:textId="77777777" w:rsidR="00294469" w:rsidRDefault="00294469">
      <w:pPr>
        <w:pStyle w:val="PL"/>
      </w:pPr>
    </w:p>
    <w:p w14:paraId="51A1CCCC" w14:textId="77777777" w:rsidR="00294469" w:rsidRDefault="00D31EB2">
      <w:pPr>
        <w:pStyle w:val="PL"/>
      </w:pPr>
      <w:r>
        <w:rPr>
          <w:rFonts w:eastAsia="宋体" w:hint="eastAsia"/>
          <w:snapToGrid w:val="0"/>
          <w:lang w:eastAsia="zh-CN"/>
        </w:rPr>
        <w:t>Aggregated-PosSRS-Resource-ID</w:t>
      </w:r>
      <w:r>
        <w:t>-Item ::= SEQUENCE {</w:t>
      </w:r>
    </w:p>
    <w:p w14:paraId="473A882C" w14:textId="77777777" w:rsidR="00294469" w:rsidRDefault="00D31EB2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2B86E69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宋体" w:hint="eastAsia"/>
          <w:snapToGrid w:val="0"/>
          <w:lang w:eastAsia="zh-CN"/>
        </w:rPr>
        <w:t>Aggregated-PosSRS-Resource-ID</w:t>
      </w:r>
      <w:r>
        <w:t>-Item-ExtIEs} } OPTIONAL,</w:t>
      </w:r>
    </w:p>
    <w:p w14:paraId="7147EF56" w14:textId="77777777" w:rsidR="00294469" w:rsidRDefault="00D31EB2">
      <w:pPr>
        <w:pStyle w:val="PL"/>
      </w:pPr>
      <w:r>
        <w:tab/>
        <w:t>...</w:t>
      </w:r>
    </w:p>
    <w:p w14:paraId="6FB5ABF4" w14:textId="77777777" w:rsidR="00294469" w:rsidRDefault="00D31EB2">
      <w:pPr>
        <w:pStyle w:val="PL"/>
      </w:pPr>
      <w:r>
        <w:t>}</w:t>
      </w:r>
    </w:p>
    <w:p w14:paraId="27929745" w14:textId="77777777" w:rsidR="00294469" w:rsidRDefault="00294469">
      <w:pPr>
        <w:pStyle w:val="PL"/>
      </w:pPr>
    </w:p>
    <w:p w14:paraId="3DC1EDA3" w14:textId="77777777" w:rsidR="00294469" w:rsidRDefault="00D31EB2">
      <w:pPr>
        <w:pStyle w:val="PL"/>
        <w:rPr>
          <w:lang w:eastAsia="zh-CN"/>
        </w:rPr>
      </w:pPr>
      <w:r>
        <w:rPr>
          <w:rFonts w:eastAsia="宋体" w:hint="eastAsia"/>
          <w:snapToGrid w:val="0"/>
          <w:lang w:eastAsia="zh-CN"/>
        </w:rPr>
        <w:t>Aggregated-PosSRS-Resource-ID</w:t>
      </w:r>
      <w:r>
        <w:t xml:space="preserve">-Item-ExtIEs </w:t>
      </w:r>
      <w:r>
        <w:t>F1AP-PROTOCOL-EXTENSION ::= {</w:t>
      </w:r>
    </w:p>
    <w:p w14:paraId="53C64933" w14:textId="77777777" w:rsidR="00294469" w:rsidRDefault="00D31EB2">
      <w:pPr>
        <w:pStyle w:val="PL"/>
        <w:rPr>
          <w:lang w:eastAsia="zh-CN"/>
        </w:rPr>
      </w:pPr>
      <w:r>
        <w:tab/>
        <w:t xml:space="preserve">{ ID </w:t>
      </w:r>
      <w:r>
        <w:rPr>
          <w:rFonts w:hint="eastAsia"/>
          <w:snapToGrid w:val="0"/>
          <w:lang w:eastAsia="zh-CN"/>
        </w:rPr>
        <w:t>id-PointA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rFonts w:hint="eastAsia"/>
          <w:lang w:eastAsia="zh-CN"/>
        </w:rPr>
        <w:t>PointA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PRESENCE </w:t>
      </w:r>
      <w:r>
        <w:rPr>
          <w:rFonts w:hint="eastAsia"/>
          <w:lang w:eastAsia="zh-CN"/>
        </w:rPr>
        <w:t>mandatory</w:t>
      </w:r>
      <w:r>
        <w:t>}|</w:t>
      </w:r>
    </w:p>
    <w:p w14:paraId="78F31233" w14:textId="77777777" w:rsidR="00294469" w:rsidRDefault="00D31EB2">
      <w:pPr>
        <w:pStyle w:val="PL"/>
        <w:rPr>
          <w:lang w:eastAsia="zh-CN"/>
        </w:rPr>
      </w:pPr>
      <w: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snapToGrid w:val="0"/>
        </w:rPr>
        <w:t>SCS-SpecificCarrier</w:t>
      </w:r>
      <w:r>
        <w:tab/>
      </w:r>
      <w:r>
        <w:tab/>
        <w:t xml:space="preserve">PRESENCE </w:t>
      </w:r>
      <w:r>
        <w:rPr>
          <w:rFonts w:hint="eastAsia"/>
          <w:lang w:eastAsia="zh-CN"/>
        </w:rPr>
        <w:t>mandatory</w:t>
      </w:r>
      <w:r>
        <w:t>}|</w:t>
      </w:r>
    </w:p>
    <w:p w14:paraId="200E2537" w14:textId="77777777" w:rsidR="00294469" w:rsidRDefault="00D31EB2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id-NR-PCI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CRITICALITY ignore</w:t>
      </w:r>
      <w:r>
        <w:tab/>
        <w:t>EXTENSIO</w:t>
      </w:r>
      <w:r>
        <w:t xml:space="preserve">N </w:t>
      </w:r>
      <w:r>
        <w:rPr>
          <w:rFonts w:eastAsia="宋体"/>
          <w:snapToGrid w:val="0"/>
        </w:rPr>
        <w:t>NR</w:t>
      </w:r>
      <w:r>
        <w:rPr>
          <w:snapToGrid w:val="0"/>
        </w:rPr>
        <w:t>PCI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PRESENCE optional},</w:t>
      </w:r>
    </w:p>
    <w:p w14:paraId="59B67E07" w14:textId="77777777" w:rsidR="00294469" w:rsidRDefault="00D31EB2">
      <w:pPr>
        <w:pStyle w:val="PL"/>
      </w:pPr>
      <w:r>
        <w:tab/>
        <w:t>...</w:t>
      </w:r>
    </w:p>
    <w:p w14:paraId="490DC495" w14:textId="77777777" w:rsidR="00294469" w:rsidRDefault="00D31EB2">
      <w:pPr>
        <w:pStyle w:val="PL"/>
      </w:pPr>
      <w:r>
        <w:t>}</w:t>
      </w:r>
    </w:p>
    <w:p w14:paraId="303B7381" w14:textId="77777777" w:rsidR="00294469" w:rsidRDefault="00294469">
      <w:pPr>
        <w:pStyle w:val="PL"/>
      </w:pPr>
    </w:p>
    <w:p w14:paraId="73CADA80" w14:textId="77777777" w:rsidR="00294469" w:rsidRDefault="00D31EB2">
      <w:pPr>
        <w:pStyle w:val="PL"/>
      </w:pPr>
      <w:bookmarkStart w:id="521" w:name="_Hlk175557047"/>
      <w:r>
        <w:rPr>
          <w:rFonts w:eastAsia="宋体" w:hint="eastAsia"/>
          <w:snapToGrid w:val="0"/>
          <w:lang w:eastAsia="zh-CN"/>
        </w:rPr>
        <w:t>AggregatedPosSRSResourceSetList</w:t>
      </w:r>
      <w:r>
        <w:t xml:space="preserve"> ::= SEQUENCE (SIZE(1..</w:t>
      </w:r>
      <w:r>
        <w:rPr>
          <w:rFonts w:eastAsiaTheme="minorEastAsia"/>
          <w:bCs/>
          <w:lang w:eastAsia="zh-CN"/>
        </w:rPr>
        <w:t xml:space="preserve"> maxnoAggregatedPosSRSCombinations</w:t>
      </w:r>
      <w:r>
        <w:t xml:space="preserve">)) OF </w:t>
      </w:r>
      <w:r>
        <w:rPr>
          <w:rFonts w:eastAsia="宋体" w:hint="eastAsia"/>
          <w:snapToGrid w:val="0"/>
          <w:lang w:eastAsia="zh-CN"/>
        </w:rPr>
        <w:t>AggregatedPosSRSResourceSet</w:t>
      </w:r>
      <w:r>
        <w:t>-Item</w:t>
      </w:r>
    </w:p>
    <w:p w14:paraId="482D5B02" w14:textId="77777777" w:rsidR="00294469" w:rsidRDefault="00294469">
      <w:pPr>
        <w:pStyle w:val="PL"/>
      </w:pPr>
    </w:p>
    <w:p w14:paraId="0F0934F8" w14:textId="77777777" w:rsidR="00294469" w:rsidRDefault="00D31EB2">
      <w:pPr>
        <w:pStyle w:val="PL"/>
      </w:pPr>
      <w:r>
        <w:rPr>
          <w:rFonts w:eastAsia="宋体" w:hint="eastAsia"/>
          <w:snapToGrid w:val="0"/>
          <w:lang w:eastAsia="zh-CN"/>
        </w:rPr>
        <w:t>AggregatedPosSRSResourceSet</w:t>
      </w:r>
      <w:r>
        <w:t>-Item ::= SEQUENCE {</w:t>
      </w:r>
    </w:p>
    <w:p w14:paraId="6F41CE61" w14:textId="77777777" w:rsidR="00294469" w:rsidRDefault="00D31EB2">
      <w:pPr>
        <w:pStyle w:val="PL"/>
      </w:pPr>
      <w:r>
        <w:tab/>
        <w:t>combined-posSRSResourceSet-List</w:t>
      </w:r>
      <w:r>
        <w:tab/>
      </w:r>
      <w:r>
        <w:tab/>
      </w:r>
      <w:r>
        <w:tab/>
        <w:t>Comb</w:t>
      </w:r>
      <w:r>
        <w:t>ined-PosSRSResourceSet-List,</w:t>
      </w:r>
    </w:p>
    <w:p w14:paraId="4A975999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宋体" w:hint="eastAsia"/>
          <w:lang w:eastAsia="zh-CN"/>
        </w:rPr>
        <w:tab/>
      </w:r>
      <w:r>
        <w:t xml:space="preserve">ProtocolExtensionContainer { { </w:t>
      </w:r>
      <w:r>
        <w:rPr>
          <w:rFonts w:eastAsia="宋体" w:hint="eastAsia"/>
          <w:snapToGrid w:val="0"/>
          <w:lang w:eastAsia="zh-CN"/>
        </w:rPr>
        <w:t>AggregatedPosSRSResourceSet</w:t>
      </w:r>
      <w:r>
        <w:t>-Item-ExtIEs} } OPTIONAL,</w:t>
      </w:r>
    </w:p>
    <w:p w14:paraId="2B550DE3" w14:textId="77777777" w:rsidR="00294469" w:rsidRDefault="00D31EB2">
      <w:pPr>
        <w:pStyle w:val="PL"/>
      </w:pPr>
      <w:r>
        <w:tab/>
        <w:t>...</w:t>
      </w:r>
      <w:bookmarkEnd w:id="521"/>
    </w:p>
    <w:p w14:paraId="790285FE" w14:textId="77777777" w:rsidR="00294469" w:rsidRDefault="00D31EB2">
      <w:pPr>
        <w:pStyle w:val="PL"/>
      </w:pPr>
      <w:r>
        <w:t>}</w:t>
      </w:r>
    </w:p>
    <w:p w14:paraId="70DB5AE1" w14:textId="77777777" w:rsidR="00294469" w:rsidRDefault="00294469">
      <w:pPr>
        <w:pStyle w:val="PL"/>
      </w:pPr>
    </w:p>
    <w:p w14:paraId="2A3A6273" w14:textId="77777777" w:rsidR="00294469" w:rsidRDefault="00D31EB2">
      <w:pPr>
        <w:pStyle w:val="PL"/>
      </w:pPr>
      <w:r>
        <w:rPr>
          <w:rFonts w:eastAsia="宋体" w:hint="eastAsia"/>
          <w:snapToGrid w:val="0"/>
          <w:lang w:eastAsia="zh-CN"/>
        </w:rPr>
        <w:t>AggregatedPosSRSResourceSet</w:t>
      </w:r>
      <w:r>
        <w:t>-Item-ExtIEs F1AP-PROTOCOL-EXTENSION ::= {</w:t>
      </w:r>
    </w:p>
    <w:p w14:paraId="1CDFA13C" w14:textId="77777777" w:rsidR="00294469" w:rsidRDefault="00D31EB2">
      <w:pPr>
        <w:pStyle w:val="PL"/>
      </w:pPr>
      <w:r>
        <w:tab/>
        <w:t>...</w:t>
      </w:r>
    </w:p>
    <w:p w14:paraId="4A392AE7" w14:textId="77777777" w:rsidR="00294469" w:rsidRDefault="00D31EB2">
      <w:pPr>
        <w:pStyle w:val="PL"/>
      </w:pPr>
      <w:r>
        <w:t>}</w:t>
      </w:r>
    </w:p>
    <w:p w14:paraId="0E2FAAED" w14:textId="77777777" w:rsidR="00294469" w:rsidRDefault="00294469">
      <w:pPr>
        <w:pStyle w:val="PL"/>
      </w:pPr>
    </w:p>
    <w:p w14:paraId="55BCF2C1" w14:textId="77777777" w:rsidR="00294469" w:rsidRDefault="00D31EB2">
      <w:pPr>
        <w:pStyle w:val="PL"/>
      </w:pPr>
      <w:r>
        <w:t>Combined-PosSRSResourceSet-List ::= SE</w:t>
      </w:r>
      <w:r>
        <w:t>QUENCE (SIZE (2..maxnoAggregatedPosSRSResourceSets)) OF Combined-PosSRSResourceSet-Item</w:t>
      </w:r>
    </w:p>
    <w:p w14:paraId="4CB9B9D8" w14:textId="77777777" w:rsidR="00294469" w:rsidRDefault="00294469">
      <w:pPr>
        <w:pStyle w:val="PL"/>
      </w:pPr>
    </w:p>
    <w:p w14:paraId="0C1B643F" w14:textId="77777777" w:rsidR="00294469" w:rsidRDefault="00294469">
      <w:pPr>
        <w:pStyle w:val="PL"/>
      </w:pPr>
    </w:p>
    <w:p w14:paraId="11E17106" w14:textId="77777777" w:rsidR="00294469" w:rsidRDefault="00D31EB2">
      <w:pPr>
        <w:pStyle w:val="PL"/>
      </w:pPr>
      <w:r>
        <w:t>Combined-PosSRSResourceSet-Item::= SEQUENCE {</w:t>
      </w:r>
    </w:p>
    <w:p w14:paraId="10B9A622" w14:textId="77777777" w:rsidR="00294469" w:rsidRDefault="00D31EB2">
      <w:pPr>
        <w:pStyle w:val="PL"/>
      </w:pPr>
      <w:r>
        <w:lastRenderedPageBreak/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3D272D9C" w14:textId="77777777" w:rsidR="00294469" w:rsidRDefault="00D31EB2">
      <w:pPr>
        <w:pStyle w:val="PL"/>
      </w:pPr>
      <w:r>
        <w:tab/>
      </w:r>
      <w:r>
        <w:rPr>
          <w:rFonts w:eastAsia="宋体"/>
        </w:rPr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30D898C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snapToGrid w:val="0"/>
        </w:rPr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</w:t>
      </w:r>
      <w:r>
        <w:rPr>
          <w:rFonts w:eastAsia="宋体"/>
          <w:lang w:eastAsia="zh-CN"/>
        </w:rPr>
        <w:t>,</w:t>
      </w:r>
    </w:p>
    <w:p w14:paraId="59628B76" w14:textId="77777777" w:rsidR="00294469" w:rsidRDefault="00D31EB2">
      <w:pPr>
        <w:pStyle w:val="PL"/>
      </w:pPr>
      <w:r>
        <w:tab/>
      </w:r>
      <w:r>
        <w:t>scs-specificCarrier</w:t>
      </w:r>
      <w:r>
        <w:tab/>
      </w:r>
      <w:r>
        <w:tab/>
      </w:r>
      <w:r>
        <w:tab/>
      </w:r>
      <w:r>
        <w:tab/>
        <w:t>SCS-SpecificCarrier,</w:t>
      </w:r>
    </w:p>
    <w:p w14:paraId="348D1246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Combined-PosSRSResourceSet-Item-ExtIEs} } OPTIONAL,</w:t>
      </w:r>
    </w:p>
    <w:p w14:paraId="2302CA31" w14:textId="77777777" w:rsidR="00294469" w:rsidRDefault="00D31EB2">
      <w:pPr>
        <w:pStyle w:val="PL"/>
      </w:pPr>
      <w:r>
        <w:tab/>
        <w:t>...</w:t>
      </w:r>
    </w:p>
    <w:p w14:paraId="3D138D92" w14:textId="77777777" w:rsidR="00294469" w:rsidRDefault="00D31EB2">
      <w:pPr>
        <w:pStyle w:val="PL"/>
      </w:pPr>
      <w:r>
        <w:t>}</w:t>
      </w:r>
    </w:p>
    <w:p w14:paraId="322AF6BA" w14:textId="77777777" w:rsidR="00294469" w:rsidRDefault="00294469">
      <w:pPr>
        <w:pStyle w:val="PL"/>
      </w:pPr>
    </w:p>
    <w:p w14:paraId="35480B7F" w14:textId="77777777" w:rsidR="00294469" w:rsidRDefault="00D31EB2">
      <w:pPr>
        <w:pStyle w:val="PL"/>
      </w:pPr>
      <w:r>
        <w:t>Combined-PosSRSResourceSet-Item-ExtIEs F1AP-PROTOCOL-EXTENSION ::= {</w:t>
      </w:r>
    </w:p>
    <w:p w14:paraId="27EDDD62" w14:textId="77777777" w:rsidR="00294469" w:rsidRDefault="00D31EB2">
      <w:pPr>
        <w:pStyle w:val="PL"/>
      </w:pPr>
      <w:r>
        <w:tab/>
        <w:t>...</w:t>
      </w:r>
    </w:p>
    <w:p w14:paraId="6B52AEB3" w14:textId="77777777" w:rsidR="00294469" w:rsidRDefault="00D31EB2">
      <w:pPr>
        <w:pStyle w:val="PL"/>
      </w:pPr>
      <w:r>
        <w:t>}</w:t>
      </w:r>
    </w:p>
    <w:p w14:paraId="5E04E869" w14:textId="77777777" w:rsidR="00294469" w:rsidRDefault="00294469">
      <w:pPr>
        <w:pStyle w:val="PL"/>
        <w:rPr>
          <w:rFonts w:eastAsiaTheme="minorEastAsia"/>
        </w:rPr>
      </w:pPr>
    </w:p>
    <w:p w14:paraId="7D54E6D2" w14:textId="77777777" w:rsidR="00294469" w:rsidRDefault="00294469">
      <w:pPr>
        <w:pStyle w:val="PL"/>
        <w:rPr>
          <w:rFonts w:eastAsia="宋体"/>
        </w:rPr>
      </w:pPr>
    </w:p>
    <w:p w14:paraId="3D280EF5" w14:textId="77777777" w:rsidR="00294469" w:rsidRDefault="00294469">
      <w:pPr>
        <w:pStyle w:val="PL"/>
      </w:pPr>
    </w:p>
    <w:p w14:paraId="44D2B2D5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</w:t>
      </w:r>
      <w:r>
        <w:rPr>
          <w:rFonts w:cs="Courier New"/>
          <w:szCs w:val="16"/>
        </w:rPr>
        <w:t>tList ::= SEQUENCE (SIZE (1..maxnoAggCombinations)) OF AggregatedPRSResourceSet-Item</w:t>
      </w:r>
    </w:p>
    <w:p w14:paraId="62236972" w14:textId="77777777" w:rsidR="00294469" w:rsidRDefault="00294469">
      <w:pPr>
        <w:pStyle w:val="PL"/>
        <w:rPr>
          <w:rFonts w:cs="Courier New"/>
          <w:szCs w:val="16"/>
        </w:rPr>
      </w:pPr>
    </w:p>
    <w:p w14:paraId="039132FA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 ::= SEQUENCE {</w:t>
      </w:r>
    </w:p>
    <w:p w14:paraId="745D5E42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dl-PRS-ResourceSet-List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DL-PRS-ResourceSet-List,</w:t>
      </w:r>
    </w:p>
    <w:p w14:paraId="3CF60815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AggregatedPRSResourceSe</w:t>
      </w:r>
      <w:r>
        <w:rPr>
          <w:rFonts w:cs="Courier New"/>
          <w:szCs w:val="16"/>
        </w:rPr>
        <w:t>t-Item-ExtIEs} } OPTIONAL,</w:t>
      </w:r>
    </w:p>
    <w:p w14:paraId="45A0DC14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4727CBEC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5CC702B6" w14:textId="77777777" w:rsidR="00294469" w:rsidRDefault="00294469">
      <w:pPr>
        <w:pStyle w:val="PL"/>
        <w:rPr>
          <w:rFonts w:cs="Courier New"/>
          <w:szCs w:val="16"/>
        </w:rPr>
      </w:pPr>
    </w:p>
    <w:p w14:paraId="59BFE21F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AggregatedPRSResourceSet-Item-ExtIEs F1AP-PROTOCOL-EXTENSION ::= {</w:t>
      </w:r>
    </w:p>
    <w:p w14:paraId="3152AF95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4C26A552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1A10B7E" w14:textId="77777777" w:rsidR="00294469" w:rsidRDefault="00294469">
      <w:pPr>
        <w:pStyle w:val="PL"/>
        <w:rPr>
          <w:rFonts w:cs="Courier New"/>
          <w:szCs w:val="16"/>
        </w:rPr>
      </w:pPr>
    </w:p>
    <w:p w14:paraId="1A4285F1" w14:textId="77777777" w:rsidR="00294469" w:rsidRDefault="00294469">
      <w:pPr>
        <w:pStyle w:val="PL"/>
        <w:rPr>
          <w:rFonts w:cs="Courier New"/>
          <w:szCs w:val="16"/>
        </w:rPr>
      </w:pPr>
    </w:p>
    <w:p w14:paraId="051925A1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DL-PRS-ResourceSet-List ::= SEQUENCE (SIZE (1..</w:t>
      </w:r>
      <w:r>
        <w:rPr>
          <w:rFonts w:eastAsia="Malgun Gothic"/>
        </w:rPr>
        <w:t>maxnoAggregatedPosPRSResourceSets</w:t>
      </w:r>
      <w:r>
        <w:rPr>
          <w:rFonts w:cs="Courier New"/>
          <w:szCs w:val="16"/>
        </w:rPr>
        <w:t>)) OF DL-PRS-ResourceSet-Item</w:t>
      </w:r>
    </w:p>
    <w:p w14:paraId="30C53D83" w14:textId="77777777" w:rsidR="00294469" w:rsidRDefault="00294469">
      <w:pPr>
        <w:pStyle w:val="PL"/>
        <w:rPr>
          <w:rFonts w:cs="Courier New"/>
          <w:szCs w:val="16"/>
        </w:rPr>
      </w:pPr>
    </w:p>
    <w:p w14:paraId="19D58646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 ::= SEQUENCE {</w:t>
      </w:r>
    </w:p>
    <w:p w14:paraId="2F8CE5B0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dl-prs-ResourceSetIndex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INTEGER (1..8),</w:t>
      </w:r>
    </w:p>
    <w:p w14:paraId="4B546040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DL-PRS-ResourceSet-Item-ExtIEs} } OPTIONAL,</w:t>
      </w:r>
    </w:p>
    <w:p w14:paraId="7EFD4822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55C53071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8E05511" w14:textId="77777777" w:rsidR="00294469" w:rsidRDefault="00294469">
      <w:pPr>
        <w:pStyle w:val="PL"/>
        <w:rPr>
          <w:rFonts w:cs="Courier New"/>
          <w:szCs w:val="16"/>
        </w:rPr>
      </w:pPr>
    </w:p>
    <w:p w14:paraId="212C23E0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DL-PRS-ResourceSet-Item-ExtIEs F1AP-PROTOCOL-EXTENSION ::= {</w:t>
      </w:r>
    </w:p>
    <w:p w14:paraId="356912C8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1B02444C" w14:textId="77777777" w:rsidR="00294469" w:rsidRDefault="00D31EB2">
      <w:pPr>
        <w:pStyle w:val="PL"/>
        <w:rPr>
          <w:rFonts w:eastAsia="宋体"/>
        </w:rPr>
      </w:pPr>
      <w:r>
        <w:rPr>
          <w:rFonts w:cs="Courier New"/>
          <w:szCs w:val="16"/>
        </w:rPr>
        <w:t>}</w:t>
      </w:r>
    </w:p>
    <w:p w14:paraId="4102CF95" w14:textId="77777777" w:rsidR="00294469" w:rsidRDefault="00294469">
      <w:pPr>
        <w:pStyle w:val="PL"/>
        <w:rPr>
          <w:rFonts w:eastAsia="宋体"/>
        </w:rPr>
      </w:pPr>
    </w:p>
    <w:p w14:paraId="23E254E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</w:t>
      </w:r>
      <w:r>
        <w:rPr>
          <w:rFonts w:eastAsia="宋体"/>
        </w:rPr>
        <w:t>ggressorCellList ::= SEQUENCE (SIZE(1..maxCellingNBDU)) OF AggressorCellList-Item</w:t>
      </w:r>
    </w:p>
    <w:p w14:paraId="3CE01096" w14:textId="77777777" w:rsidR="00294469" w:rsidRDefault="00294469">
      <w:pPr>
        <w:pStyle w:val="PL"/>
        <w:rPr>
          <w:rFonts w:eastAsia="宋体"/>
        </w:rPr>
      </w:pPr>
    </w:p>
    <w:p w14:paraId="7AE92F3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AggressorCellList-Item ::= SEQUENCE {</w:t>
      </w:r>
    </w:p>
    <w:p w14:paraId="5EC46FC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aggressorCell-ID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101CED6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AggressorCellList-Item-ExtIEs } 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2D68A689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22C9917D" w14:textId="77777777" w:rsidR="00294469" w:rsidRDefault="00294469">
      <w:pPr>
        <w:pStyle w:val="PL"/>
        <w:rPr>
          <w:rFonts w:eastAsia="宋体"/>
          <w:lang w:val="fr-FR"/>
        </w:rPr>
      </w:pPr>
    </w:p>
    <w:p w14:paraId="29DF3956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AggressorCellList-Item-ExtIEs </w:t>
      </w:r>
      <w:r>
        <w:rPr>
          <w:rFonts w:eastAsia="宋体"/>
          <w:lang w:val="fr-FR"/>
        </w:rPr>
        <w:tab/>
        <w:t>F1AP-PROTOCOL-EXTENSION ::= {</w:t>
      </w:r>
    </w:p>
    <w:p w14:paraId="73A7524F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750D9822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25923EDF" w14:textId="77777777" w:rsidR="00294469" w:rsidRDefault="00294469">
      <w:pPr>
        <w:pStyle w:val="PL"/>
        <w:rPr>
          <w:rFonts w:eastAsia="宋体"/>
          <w:lang w:val="fr-FR"/>
        </w:rPr>
      </w:pPr>
    </w:p>
    <w:p w14:paraId="7682C7DA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AggressorgNBSetID ::= SEQUENCE {</w:t>
      </w:r>
    </w:p>
    <w:p w14:paraId="1239E40B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aggressorgNBSetID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GNBSetID,</w:t>
      </w:r>
    </w:p>
    <w:p w14:paraId="51EE388F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AggressorgNBSetID-ExtIEs } }</w:t>
      </w:r>
      <w:r>
        <w:rPr>
          <w:rFonts w:eastAsia="宋体"/>
          <w:lang w:val="fr-FR"/>
        </w:rPr>
        <w:tab/>
        <w:t>OPTIONAL</w:t>
      </w:r>
    </w:p>
    <w:p w14:paraId="3AFCB97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C64CDB3" w14:textId="77777777" w:rsidR="00294469" w:rsidRDefault="00294469">
      <w:pPr>
        <w:pStyle w:val="PL"/>
        <w:rPr>
          <w:rFonts w:eastAsia="宋体"/>
        </w:rPr>
      </w:pPr>
    </w:p>
    <w:p w14:paraId="123404F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AggressorgNBSetID-ExtIEs </w:t>
      </w:r>
      <w:r>
        <w:rPr>
          <w:rFonts w:eastAsia="宋体"/>
        </w:rPr>
        <w:tab/>
        <w:t>F1AP-PROTOC</w:t>
      </w:r>
      <w:r>
        <w:rPr>
          <w:rFonts w:eastAsia="宋体"/>
        </w:rPr>
        <w:t>OL-EXTENSION ::= {</w:t>
      </w:r>
    </w:p>
    <w:p w14:paraId="70AFA01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C9D982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4E3E012" w14:textId="77777777" w:rsidR="00294469" w:rsidRDefault="00294469">
      <w:pPr>
        <w:pStyle w:val="PL"/>
        <w:rPr>
          <w:rFonts w:eastAsia="宋体"/>
        </w:rPr>
      </w:pPr>
    </w:p>
    <w:p w14:paraId="1517F7B2" w14:textId="77777777" w:rsidR="00294469" w:rsidRDefault="00D31EB2">
      <w:pPr>
        <w:pStyle w:val="PL"/>
      </w:pPr>
      <w:r>
        <w:t>AllocationAndRetentionPriority ::= SEQUENCE {</w:t>
      </w:r>
    </w:p>
    <w:p w14:paraId="53862362" w14:textId="77777777" w:rsidR="00294469" w:rsidRDefault="00D31EB2">
      <w:pPr>
        <w:pStyle w:val="PL"/>
      </w:pPr>
      <w:r>
        <w:tab/>
        <w:t>priorityLevel</w:t>
      </w:r>
      <w:r>
        <w:tab/>
      </w:r>
      <w:r>
        <w:tab/>
      </w:r>
      <w:r>
        <w:tab/>
      </w:r>
      <w:r>
        <w:tab/>
        <w:t>PriorityLevel,</w:t>
      </w:r>
    </w:p>
    <w:p w14:paraId="5C083786" w14:textId="77777777" w:rsidR="00294469" w:rsidRDefault="00D31EB2">
      <w:pPr>
        <w:pStyle w:val="PL"/>
      </w:pPr>
      <w:r>
        <w:tab/>
        <w:t>pre-emptionCapability</w:t>
      </w:r>
      <w:r>
        <w:tab/>
      </w:r>
      <w:r>
        <w:tab/>
        <w:t>Pre-emptionCapability,</w:t>
      </w:r>
    </w:p>
    <w:p w14:paraId="4246F01D" w14:textId="77777777" w:rsidR="00294469" w:rsidRDefault="00D31EB2">
      <w:pPr>
        <w:pStyle w:val="PL"/>
      </w:pPr>
      <w:r>
        <w:tab/>
        <w:t>pre-emptionVulnerability</w:t>
      </w:r>
      <w:r>
        <w:tab/>
        <w:t>Pre-emptionVulnerability,</w:t>
      </w:r>
    </w:p>
    <w:p w14:paraId="3676599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>ProtocolExtensionContainer { {AllocationAndRetentionPriority-ExtIEs} } OPTIONAL,</w:t>
      </w:r>
    </w:p>
    <w:p w14:paraId="75587DAD" w14:textId="77777777" w:rsidR="00294469" w:rsidRDefault="00D31EB2">
      <w:pPr>
        <w:pStyle w:val="PL"/>
      </w:pPr>
      <w:r>
        <w:tab/>
        <w:t>...</w:t>
      </w:r>
    </w:p>
    <w:p w14:paraId="5EDA450A" w14:textId="77777777" w:rsidR="00294469" w:rsidRDefault="00D31EB2">
      <w:pPr>
        <w:pStyle w:val="PL"/>
      </w:pPr>
      <w:r>
        <w:t>}</w:t>
      </w:r>
    </w:p>
    <w:p w14:paraId="76977FC0" w14:textId="77777777" w:rsidR="00294469" w:rsidRDefault="00294469">
      <w:pPr>
        <w:pStyle w:val="PL"/>
      </w:pPr>
    </w:p>
    <w:p w14:paraId="2D0CD0E7" w14:textId="77777777" w:rsidR="00294469" w:rsidRDefault="00D31EB2">
      <w:pPr>
        <w:pStyle w:val="PL"/>
      </w:pPr>
      <w:r>
        <w:t>AllocationAndRetentionPriority-ExtIEs F1AP-PROTOCOL-EXTENSION ::= {</w:t>
      </w:r>
    </w:p>
    <w:p w14:paraId="5FB6F3F9" w14:textId="77777777" w:rsidR="00294469" w:rsidRDefault="00D31EB2">
      <w:pPr>
        <w:pStyle w:val="PL"/>
      </w:pPr>
      <w:r>
        <w:tab/>
        <w:t>...</w:t>
      </w:r>
    </w:p>
    <w:p w14:paraId="08BA914B" w14:textId="77777777" w:rsidR="00294469" w:rsidRDefault="00D31EB2">
      <w:pPr>
        <w:pStyle w:val="PL"/>
      </w:pPr>
      <w:r>
        <w:t>}</w:t>
      </w:r>
    </w:p>
    <w:p w14:paraId="7864AB0E" w14:textId="77777777" w:rsidR="00294469" w:rsidRDefault="00294469">
      <w:pPr>
        <w:pStyle w:val="PL"/>
      </w:pPr>
    </w:p>
    <w:p w14:paraId="49033CDC" w14:textId="77777777" w:rsidR="00294469" w:rsidRDefault="00D31EB2">
      <w:pPr>
        <w:pStyle w:val="PL"/>
      </w:pPr>
      <w:r>
        <w:t>AlternativeQoSParaSetList ::= SEQUENCE (SIZE(1..maxnoofQoSParaSets)) OF AlternativeQoSParaS</w:t>
      </w:r>
      <w:r>
        <w:t>etItem</w:t>
      </w:r>
    </w:p>
    <w:p w14:paraId="1C4298AB" w14:textId="77777777" w:rsidR="00294469" w:rsidRDefault="00294469">
      <w:pPr>
        <w:pStyle w:val="PL"/>
      </w:pPr>
    </w:p>
    <w:p w14:paraId="41E79C4E" w14:textId="77777777" w:rsidR="00294469" w:rsidRDefault="00D31EB2">
      <w:pPr>
        <w:pStyle w:val="PL"/>
      </w:pPr>
      <w:r>
        <w:t>AlternativeQoSParaSetItem ::= SEQUENCE {</w:t>
      </w:r>
    </w:p>
    <w:p w14:paraId="6D644169" w14:textId="77777777" w:rsidR="00294469" w:rsidRDefault="00D31EB2">
      <w:pPr>
        <w:pStyle w:val="PL"/>
      </w:pPr>
      <w:r>
        <w:tab/>
        <w:t>alternativeQoSParaSetIndex</w:t>
      </w:r>
      <w:r>
        <w:tab/>
      </w:r>
      <w:r>
        <w:tab/>
      </w:r>
      <w:r>
        <w:tab/>
        <w:t>QoSParaSetIndex,</w:t>
      </w:r>
    </w:p>
    <w:p w14:paraId="3A2E5A9F" w14:textId="77777777" w:rsidR="00294469" w:rsidRDefault="00D31EB2">
      <w:pPr>
        <w:pStyle w:val="PL"/>
      </w:pPr>
      <w:r>
        <w:tab/>
        <w:t>guaranteedFlowBitRateDL</w:t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575ACF" w14:textId="77777777" w:rsidR="00294469" w:rsidRDefault="00D31EB2">
      <w:pPr>
        <w:pStyle w:val="PL"/>
      </w:pPr>
      <w:r>
        <w:tab/>
        <w:t>guaranteedFlowBitRateUL</w:t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4370E4" w14:textId="77777777" w:rsidR="00294469" w:rsidRDefault="00D31EB2">
      <w:pPr>
        <w:pStyle w:val="PL"/>
      </w:pPr>
      <w:r>
        <w:tab/>
        <w:t>packetDelayBudget</w:t>
      </w:r>
      <w:r>
        <w:tab/>
      </w:r>
      <w:r>
        <w:tab/>
      </w:r>
      <w:r>
        <w:tab/>
      </w:r>
      <w:r>
        <w:tab/>
      </w:r>
      <w:r>
        <w:tab/>
        <w:t>PacketDelayBudget</w:t>
      </w:r>
      <w:r>
        <w:tab/>
      </w:r>
      <w:r>
        <w:tab/>
        <w:t>OPTIONAL,</w:t>
      </w:r>
    </w:p>
    <w:p w14:paraId="374ED5C9" w14:textId="77777777" w:rsidR="00294469" w:rsidRDefault="00D31EB2">
      <w:pPr>
        <w:pStyle w:val="PL"/>
      </w:pPr>
      <w:r>
        <w:tab/>
        <w:t>packetE</w:t>
      </w:r>
      <w:r>
        <w:t>rrorRate</w:t>
      </w:r>
      <w:r>
        <w:tab/>
      </w:r>
      <w:r>
        <w:tab/>
      </w:r>
      <w:r>
        <w:tab/>
      </w:r>
      <w:r>
        <w:tab/>
      </w:r>
      <w:r>
        <w:tab/>
      </w:r>
      <w:r>
        <w:tab/>
        <w:t>PacketErrorRate</w:t>
      </w:r>
      <w:r>
        <w:tab/>
      </w:r>
      <w:r>
        <w:tab/>
      </w:r>
      <w:r>
        <w:tab/>
        <w:t>OPTIONAL,</w:t>
      </w:r>
    </w:p>
    <w:p w14:paraId="666C5CB4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{AlternativeQoSParaSetItem-ExtIEs} }</w:t>
      </w:r>
      <w:r>
        <w:tab/>
        <w:t>OPTIONAL,</w:t>
      </w:r>
    </w:p>
    <w:p w14:paraId="662D59AD" w14:textId="77777777" w:rsidR="00294469" w:rsidRDefault="00D31EB2">
      <w:pPr>
        <w:pStyle w:val="PL"/>
      </w:pPr>
      <w:r>
        <w:tab/>
        <w:t>...</w:t>
      </w:r>
    </w:p>
    <w:p w14:paraId="74D63E73" w14:textId="77777777" w:rsidR="00294469" w:rsidRDefault="00D31EB2">
      <w:pPr>
        <w:pStyle w:val="PL"/>
      </w:pPr>
      <w:r>
        <w:t>}</w:t>
      </w:r>
    </w:p>
    <w:p w14:paraId="5A26C49A" w14:textId="77777777" w:rsidR="00294469" w:rsidRDefault="00294469">
      <w:pPr>
        <w:pStyle w:val="PL"/>
      </w:pPr>
    </w:p>
    <w:p w14:paraId="1C51277B" w14:textId="77777777" w:rsidR="00294469" w:rsidRDefault="00D31EB2">
      <w:pPr>
        <w:pStyle w:val="PL"/>
      </w:pPr>
      <w:r>
        <w:t>AlternativeQoSParaSetItem-ExtIEs F1AP-PROTOCOL-EXTENSION ::= {</w:t>
      </w:r>
    </w:p>
    <w:p w14:paraId="706463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id-MaxDataBurstVolume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657E861" w14:textId="77777777" w:rsidR="00294469" w:rsidRDefault="00D31EB2">
      <w:pPr>
        <w:pStyle w:val="PL"/>
      </w:pPr>
      <w:r>
        <w:tab/>
        <w:t>...</w:t>
      </w:r>
    </w:p>
    <w:p w14:paraId="057ABC04" w14:textId="77777777" w:rsidR="00294469" w:rsidRDefault="00D31EB2">
      <w:pPr>
        <w:pStyle w:val="PL"/>
      </w:pPr>
      <w:r>
        <w:t>}</w:t>
      </w:r>
    </w:p>
    <w:p w14:paraId="508B92B6" w14:textId="77777777" w:rsidR="00294469" w:rsidRDefault="00294469">
      <w:pPr>
        <w:pStyle w:val="PL"/>
        <w:rPr>
          <w:snapToGrid w:val="0"/>
        </w:rPr>
      </w:pPr>
    </w:p>
    <w:p w14:paraId="15881EDF" w14:textId="77777777" w:rsidR="00294469" w:rsidRDefault="00294469">
      <w:pPr>
        <w:pStyle w:val="PL"/>
        <w:rPr>
          <w:snapToGrid w:val="0"/>
        </w:rPr>
      </w:pPr>
    </w:p>
    <w:p w14:paraId="221500D1" w14:textId="77777777" w:rsidR="00294469" w:rsidRDefault="00D31EB2">
      <w:pPr>
        <w:pStyle w:val="PL"/>
      </w:pPr>
      <w:r>
        <w:t>AngleMeasurementQuality ::= SEQUENCE {</w:t>
      </w:r>
    </w:p>
    <w:p w14:paraId="1ACD276C" w14:textId="77777777" w:rsidR="00294469" w:rsidRDefault="00D31EB2">
      <w:pPr>
        <w:pStyle w:val="PL"/>
      </w:pPr>
      <w:r>
        <w:tab/>
        <w:t>azimuthQuality</w:t>
      </w:r>
      <w:r>
        <w:tab/>
        <w:t>INTEGER(0..255),</w:t>
      </w:r>
    </w:p>
    <w:p w14:paraId="4B6E1760" w14:textId="77777777" w:rsidR="00294469" w:rsidRDefault="00D31EB2">
      <w:pPr>
        <w:pStyle w:val="PL"/>
      </w:pPr>
      <w:r>
        <w:tab/>
        <w:t>zenithQuality</w:t>
      </w:r>
      <w:r>
        <w:tab/>
        <w:t>INTEGER(0..255) OPTIONAL,</w:t>
      </w:r>
    </w:p>
    <w:p w14:paraId="5983A01B" w14:textId="77777777" w:rsidR="00294469" w:rsidRDefault="00D31EB2">
      <w:pPr>
        <w:pStyle w:val="PL"/>
      </w:pPr>
      <w:r>
        <w:tab/>
        <w:t>resolution</w:t>
      </w:r>
      <w:r>
        <w:tab/>
      </w:r>
      <w:r>
        <w:tab/>
        <w:t>ENUMERATED{deg0dot1,...},</w:t>
      </w:r>
    </w:p>
    <w:p w14:paraId="29A20AAB" w14:textId="77777777" w:rsidR="00294469" w:rsidRDefault="00D31EB2">
      <w:pPr>
        <w:pStyle w:val="PL"/>
      </w:pPr>
      <w:r>
        <w:tab/>
        <w:t>iE-Extensions</w:t>
      </w:r>
      <w:r>
        <w:tab/>
      </w:r>
      <w:r>
        <w:t>ProtocolExtensionContainer { { AngleMeasurementQuality-ExtIEs } }</w:t>
      </w:r>
      <w:r>
        <w:tab/>
        <w:t>OPTIONAL</w:t>
      </w:r>
    </w:p>
    <w:p w14:paraId="48801A50" w14:textId="77777777" w:rsidR="00294469" w:rsidRDefault="00D31EB2">
      <w:pPr>
        <w:pStyle w:val="PL"/>
      </w:pPr>
      <w:r>
        <w:t>}</w:t>
      </w:r>
    </w:p>
    <w:p w14:paraId="757E40E2" w14:textId="77777777" w:rsidR="00294469" w:rsidRDefault="00294469">
      <w:pPr>
        <w:pStyle w:val="PL"/>
      </w:pPr>
    </w:p>
    <w:p w14:paraId="078C056E" w14:textId="77777777" w:rsidR="00294469" w:rsidRDefault="00D31EB2">
      <w:pPr>
        <w:pStyle w:val="PL"/>
      </w:pPr>
      <w:r>
        <w:t xml:space="preserve">AngleMeasurementQuality-ExtIEs </w:t>
      </w:r>
      <w:r>
        <w:tab/>
        <w:t>F1AP-PROTOCOL-EXTENSION ::= {</w:t>
      </w:r>
    </w:p>
    <w:p w14:paraId="21B91305" w14:textId="77777777" w:rsidR="00294469" w:rsidRDefault="00D31EB2">
      <w:pPr>
        <w:pStyle w:val="PL"/>
      </w:pPr>
      <w:r>
        <w:tab/>
        <w:t>...</w:t>
      </w:r>
    </w:p>
    <w:p w14:paraId="541B7A49" w14:textId="77777777" w:rsidR="00294469" w:rsidRDefault="00D31EB2">
      <w:pPr>
        <w:pStyle w:val="PL"/>
      </w:pPr>
      <w:r>
        <w:t>}</w:t>
      </w:r>
    </w:p>
    <w:p w14:paraId="3D2F29B2" w14:textId="77777777" w:rsidR="00294469" w:rsidRDefault="00294469">
      <w:pPr>
        <w:pStyle w:val="PL"/>
        <w:rPr>
          <w:snapToGrid w:val="0"/>
        </w:rPr>
      </w:pPr>
    </w:p>
    <w:p w14:paraId="555F7013" w14:textId="77777777" w:rsidR="00294469" w:rsidRDefault="00294469">
      <w:pPr>
        <w:pStyle w:val="PL"/>
      </w:pPr>
    </w:p>
    <w:p w14:paraId="495B5DA5" w14:textId="77777777" w:rsidR="00294469" w:rsidRDefault="00D31EB2">
      <w:pPr>
        <w:pStyle w:val="PL"/>
      </w:pPr>
      <w:r>
        <w:t xml:space="preserve">AperiodicSRSResourceTriggerList ::= SEQUENCE </w:t>
      </w:r>
      <w:r>
        <w:t>(SIZE(1..maxnoofSRSTriggerStates)) OF AperiodicSRSResourceTrigger</w:t>
      </w:r>
    </w:p>
    <w:p w14:paraId="51246D7D" w14:textId="77777777" w:rsidR="00294469" w:rsidRDefault="00294469">
      <w:pPr>
        <w:pStyle w:val="PL"/>
      </w:pPr>
    </w:p>
    <w:p w14:paraId="7D89397C" w14:textId="77777777" w:rsidR="00294469" w:rsidRDefault="00D31EB2">
      <w:pPr>
        <w:pStyle w:val="PL"/>
      </w:pPr>
      <w:r>
        <w:t>AperiodicSRSResourceTrigger ::= INTEGER (1..3)</w:t>
      </w:r>
    </w:p>
    <w:p w14:paraId="146F4B87" w14:textId="77777777" w:rsidR="00294469" w:rsidRDefault="00294469">
      <w:pPr>
        <w:pStyle w:val="PL"/>
      </w:pPr>
    </w:p>
    <w:p w14:paraId="0CB128BA" w14:textId="77777777" w:rsidR="00294469" w:rsidRDefault="00D31EB2">
      <w:pPr>
        <w:pStyle w:val="PL"/>
      </w:pPr>
      <w:r>
        <w:t>Associated-SCell-Item ::= SEQUENCE {</w:t>
      </w:r>
    </w:p>
    <w:p w14:paraId="03742145" w14:textId="77777777" w:rsidR="00294469" w:rsidRDefault="00D31EB2">
      <w:pPr>
        <w:pStyle w:val="PL"/>
      </w:pPr>
      <w:r>
        <w:tab/>
        <w:t>sCell-ID</w:t>
      </w:r>
      <w:r>
        <w:tab/>
      </w:r>
      <w:r>
        <w:tab/>
        <w:t>NRCGI,</w:t>
      </w:r>
    </w:p>
    <w:p w14:paraId="192D024D" w14:textId="77777777" w:rsidR="00294469" w:rsidRDefault="00D31EB2">
      <w:pPr>
        <w:pStyle w:val="PL"/>
      </w:pPr>
      <w:r>
        <w:tab/>
        <w:t>iE-Extensions</w:t>
      </w:r>
      <w:r>
        <w:tab/>
        <w:t>ProtocolExtensionContainer { { Associated-SCell-ItemExtIEs } }</w:t>
      </w:r>
      <w:r>
        <w:tab/>
        <w:t>OPTIONAL</w:t>
      </w:r>
    </w:p>
    <w:p w14:paraId="6EBDFA38" w14:textId="77777777" w:rsidR="00294469" w:rsidRDefault="00D31EB2">
      <w:pPr>
        <w:pStyle w:val="PL"/>
      </w:pPr>
      <w:r>
        <w:lastRenderedPageBreak/>
        <w:t>}</w:t>
      </w:r>
    </w:p>
    <w:p w14:paraId="093523AB" w14:textId="77777777" w:rsidR="00294469" w:rsidRDefault="00294469">
      <w:pPr>
        <w:pStyle w:val="PL"/>
      </w:pPr>
    </w:p>
    <w:p w14:paraId="56A60B32" w14:textId="77777777" w:rsidR="00294469" w:rsidRDefault="00D31EB2">
      <w:pPr>
        <w:pStyle w:val="PL"/>
      </w:pPr>
      <w:r>
        <w:t xml:space="preserve">Associated-SCell-ItemExtIEs </w:t>
      </w:r>
      <w:r>
        <w:tab/>
        <w:t>F1AP-PROTOCOL-EXTENSION ::= {</w:t>
      </w:r>
    </w:p>
    <w:p w14:paraId="3B086038" w14:textId="77777777" w:rsidR="00294469" w:rsidRDefault="00D31EB2">
      <w:pPr>
        <w:pStyle w:val="PL"/>
      </w:pPr>
      <w:r>
        <w:tab/>
        <w:t>...</w:t>
      </w:r>
    </w:p>
    <w:p w14:paraId="4B602321" w14:textId="77777777" w:rsidR="00294469" w:rsidRDefault="00D31EB2">
      <w:pPr>
        <w:pStyle w:val="PL"/>
      </w:pPr>
      <w:r>
        <w:t>}</w:t>
      </w:r>
    </w:p>
    <w:p w14:paraId="42307A36" w14:textId="77777777" w:rsidR="00294469" w:rsidRDefault="00294469">
      <w:pPr>
        <w:pStyle w:val="PL"/>
      </w:pPr>
    </w:p>
    <w:p w14:paraId="58CD3F8F" w14:textId="77777777" w:rsidR="00294469" w:rsidRDefault="00D31EB2">
      <w:pPr>
        <w:pStyle w:val="PL"/>
      </w:pPr>
      <w:r>
        <w:rPr>
          <w:rFonts w:eastAsia="宋体"/>
        </w:rPr>
        <w:t>AssociatedSessionID</w:t>
      </w:r>
      <w:r>
        <w:rPr>
          <w:rFonts w:eastAsia="宋体"/>
          <w:snapToGrid w:val="0"/>
        </w:rPr>
        <w:t xml:space="preserve"> ::= OCTET STRING </w:t>
      </w:r>
    </w:p>
    <w:p w14:paraId="550C37E6" w14:textId="77777777" w:rsidR="00294469" w:rsidRDefault="00294469">
      <w:pPr>
        <w:pStyle w:val="PL"/>
      </w:pPr>
    </w:p>
    <w:p w14:paraId="50C9626C" w14:textId="77777777" w:rsidR="00294469" w:rsidRDefault="00294469">
      <w:pPr>
        <w:pStyle w:val="PL"/>
      </w:pPr>
    </w:p>
    <w:p w14:paraId="58D1AA57" w14:textId="77777777" w:rsidR="00294469" w:rsidRDefault="00D31EB2">
      <w:pPr>
        <w:pStyle w:val="PL"/>
      </w:pPr>
      <w:r>
        <w:t>AvailablePLMNList ::= SEQUENCE (SIZE(1..maxnoofBPLMNs)) OF AvailablePLMNList-Item</w:t>
      </w:r>
    </w:p>
    <w:p w14:paraId="7E80B507" w14:textId="77777777" w:rsidR="00294469" w:rsidRDefault="00294469">
      <w:pPr>
        <w:pStyle w:val="PL"/>
      </w:pPr>
    </w:p>
    <w:p w14:paraId="2AADBD30" w14:textId="77777777" w:rsidR="00294469" w:rsidRDefault="00D31EB2">
      <w:pPr>
        <w:pStyle w:val="PL"/>
      </w:pPr>
      <w:r>
        <w:t>AvailablePLMNList-Item ::= SEQUENCE {</w:t>
      </w:r>
    </w:p>
    <w:p w14:paraId="663FA6CA" w14:textId="77777777" w:rsidR="00294469" w:rsidRDefault="00D31EB2">
      <w:pPr>
        <w:pStyle w:val="PL"/>
      </w:pPr>
      <w:r>
        <w:tab/>
      </w:r>
      <w:r>
        <w:t>pLMNIdentity</w:t>
      </w:r>
      <w:r>
        <w:tab/>
      </w:r>
      <w:r>
        <w:tab/>
      </w:r>
      <w:r>
        <w:tab/>
        <w:t>PLMN-Identity,</w:t>
      </w:r>
    </w:p>
    <w:p w14:paraId="32EE70BF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AvailablePLMNList-Item-ExtIEs} } OPTIONAL</w:t>
      </w:r>
    </w:p>
    <w:p w14:paraId="00680F4E" w14:textId="77777777" w:rsidR="00294469" w:rsidRDefault="00D31EB2">
      <w:pPr>
        <w:pStyle w:val="PL"/>
      </w:pPr>
      <w:r>
        <w:t>}</w:t>
      </w:r>
    </w:p>
    <w:p w14:paraId="331FD47D" w14:textId="77777777" w:rsidR="00294469" w:rsidRDefault="00294469">
      <w:pPr>
        <w:pStyle w:val="PL"/>
      </w:pPr>
    </w:p>
    <w:p w14:paraId="67279F3E" w14:textId="77777777" w:rsidR="00294469" w:rsidRDefault="00D31EB2">
      <w:pPr>
        <w:pStyle w:val="PL"/>
      </w:pPr>
      <w:r>
        <w:t>AvailablePLMNList-Item-ExtIEs F1AP-PROTOCOL-EXTENSION ::= {</w:t>
      </w:r>
    </w:p>
    <w:p w14:paraId="761501F6" w14:textId="77777777" w:rsidR="00294469" w:rsidRDefault="00D31EB2">
      <w:pPr>
        <w:pStyle w:val="PL"/>
      </w:pPr>
      <w:r>
        <w:tab/>
        <w:t>...</w:t>
      </w:r>
    </w:p>
    <w:p w14:paraId="1EF91E8C" w14:textId="77777777" w:rsidR="00294469" w:rsidRDefault="00D31EB2">
      <w:pPr>
        <w:pStyle w:val="PL"/>
      </w:pPr>
      <w:r>
        <w:t>}</w:t>
      </w:r>
    </w:p>
    <w:p w14:paraId="5615B527" w14:textId="77777777" w:rsidR="00294469" w:rsidRDefault="00294469">
      <w:pPr>
        <w:pStyle w:val="PL"/>
      </w:pPr>
    </w:p>
    <w:p w14:paraId="19D38046" w14:textId="77777777" w:rsidR="00294469" w:rsidRDefault="00D31EB2">
      <w:pPr>
        <w:pStyle w:val="PL"/>
      </w:pPr>
      <w:r>
        <w:t xml:space="preserve">AvailableSNPN-ID-List ::= SEQUENCE (SIZE(1..maxnoofNIDsupported)) </w:t>
      </w:r>
      <w:r>
        <w:t>OF AvailableSNPN-ID-List-Item</w:t>
      </w:r>
    </w:p>
    <w:p w14:paraId="61ECAE82" w14:textId="77777777" w:rsidR="00294469" w:rsidRDefault="00294469">
      <w:pPr>
        <w:pStyle w:val="PL"/>
      </w:pPr>
    </w:p>
    <w:p w14:paraId="4FEF8A17" w14:textId="77777777" w:rsidR="00294469" w:rsidRDefault="00D31EB2">
      <w:pPr>
        <w:pStyle w:val="PL"/>
      </w:pPr>
      <w:r>
        <w:t>AvailableSNPN-ID-List-Item ::= SEQUENCE {</w:t>
      </w:r>
    </w:p>
    <w:p w14:paraId="33917E88" w14:textId="77777777" w:rsidR="00294469" w:rsidRDefault="00D31EB2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6FAFE9A4" w14:textId="77777777" w:rsidR="00294469" w:rsidRDefault="00D31EB2">
      <w:pPr>
        <w:pStyle w:val="PL"/>
      </w:pPr>
      <w:r>
        <w:tab/>
        <w:t>availableNIDList</w:t>
      </w:r>
      <w:r>
        <w:tab/>
      </w:r>
      <w:r>
        <w:tab/>
      </w:r>
      <w:r>
        <w:tab/>
        <w:t>BroadcastNIDList,</w:t>
      </w:r>
    </w:p>
    <w:p w14:paraId="4AA3284C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AvailableSNPN-ID-List-ItemExtIEs} } OPTIONAL,</w:t>
      </w:r>
    </w:p>
    <w:p w14:paraId="704DBEDA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719FA9D4" w14:textId="77777777" w:rsidR="00294469" w:rsidRDefault="00D31EB2">
      <w:pPr>
        <w:pStyle w:val="PL"/>
      </w:pPr>
      <w:r>
        <w:t>}</w:t>
      </w:r>
    </w:p>
    <w:p w14:paraId="154314F1" w14:textId="77777777" w:rsidR="00294469" w:rsidRDefault="00294469">
      <w:pPr>
        <w:pStyle w:val="PL"/>
      </w:pPr>
    </w:p>
    <w:p w14:paraId="49871CD2" w14:textId="77777777" w:rsidR="00294469" w:rsidRDefault="00D31EB2">
      <w:pPr>
        <w:pStyle w:val="PL"/>
      </w:pPr>
      <w:r>
        <w:t>Available</w:t>
      </w:r>
      <w:r>
        <w:t>SNPN-ID-List-ItemExtIEs F1AP-PROTOCOL-EXTENSION ::= {</w:t>
      </w:r>
    </w:p>
    <w:p w14:paraId="5F6971C3" w14:textId="77777777" w:rsidR="00294469" w:rsidRDefault="00D31EB2">
      <w:pPr>
        <w:pStyle w:val="PL"/>
      </w:pPr>
      <w:r>
        <w:tab/>
        <w:t>...</w:t>
      </w:r>
    </w:p>
    <w:p w14:paraId="6B3E3EFF" w14:textId="77777777" w:rsidR="00294469" w:rsidRDefault="00D31EB2">
      <w:pPr>
        <w:pStyle w:val="PL"/>
      </w:pPr>
      <w:r>
        <w:t>}</w:t>
      </w:r>
    </w:p>
    <w:p w14:paraId="4E03B1D3" w14:textId="77777777" w:rsidR="00294469" w:rsidRDefault="00294469">
      <w:pPr>
        <w:pStyle w:val="PL"/>
      </w:pPr>
    </w:p>
    <w:p w14:paraId="7EC9C8C9" w14:textId="77777777" w:rsidR="00294469" w:rsidRDefault="00D31EB2">
      <w:pPr>
        <w:pStyle w:val="PL"/>
      </w:pPr>
      <w:r>
        <w:t xml:space="preserve">AveragingWindow  ::= INTEGER (0..4095, ...) </w:t>
      </w:r>
    </w:p>
    <w:p w14:paraId="1E28BEC2" w14:textId="77777777" w:rsidR="00294469" w:rsidRDefault="00294469">
      <w:pPr>
        <w:pStyle w:val="PL"/>
      </w:pPr>
    </w:p>
    <w:p w14:paraId="1C2AD6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AreaScope ::= ENUMERATED {true, ...}</w:t>
      </w:r>
    </w:p>
    <w:p w14:paraId="32660FBA" w14:textId="77777777" w:rsidR="00294469" w:rsidRDefault="00294469">
      <w:pPr>
        <w:pStyle w:val="PL"/>
      </w:pPr>
    </w:p>
    <w:p w14:paraId="1076149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 ::= SEQUENCE {</w:t>
      </w:r>
    </w:p>
    <w:p w14:paraId="1D0072F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angleMeasurement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AngleMeasurementType,</w:t>
      </w:r>
    </w:p>
    <w:p w14:paraId="3546671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lCS-to-GCS-Translation</w:t>
      </w: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8ED812B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AoA-AssistanceInfo-ExtIEs } } OPTIONAL,</w:t>
      </w:r>
    </w:p>
    <w:p w14:paraId="7A81481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4CB711F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638FD62" w14:textId="77777777" w:rsidR="00294469" w:rsidRDefault="00294469">
      <w:pPr>
        <w:pStyle w:val="PL"/>
        <w:rPr>
          <w:rFonts w:eastAsia="宋体"/>
          <w:snapToGrid w:val="0"/>
        </w:rPr>
      </w:pPr>
    </w:p>
    <w:p w14:paraId="735D6B7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AoA-AssistanceInfo-ExtIEs F1AP-PROTOCOL-EXTENSION ::= {</w:t>
      </w:r>
    </w:p>
    <w:p w14:paraId="61F0D6C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F6B5CD6" w14:textId="77777777" w:rsidR="00294469" w:rsidRDefault="00D31EB2">
      <w:pPr>
        <w:pStyle w:val="PL"/>
      </w:pPr>
      <w:r>
        <w:rPr>
          <w:rFonts w:eastAsia="宋体"/>
          <w:snapToGrid w:val="0"/>
        </w:rPr>
        <w:t>}</w:t>
      </w:r>
    </w:p>
    <w:p w14:paraId="04D57CD3" w14:textId="77777777" w:rsidR="00294469" w:rsidRDefault="00294469">
      <w:pPr>
        <w:pStyle w:val="PL"/>
        <w:rPr>
          <w:snapToGrid w:val="0"/>
        </w:rPr>
      </w:pPr>
    </w:p>
    <w:p w14:paraId="0D22608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 ::= CHOICE {</w:t>
      </w:r>
      <w:r>
        <w:rPr>
          <w:rFonts w:eastAsia="宋体"/>
          <w:snapToGrid w:val="0"/>
        </w:rPr>
        <w:tab/>
      </w:r>
    </w:p>
    <w:p w14:paraId="7ADDE58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Expected-UL-AoA,</w:t>
      </w:r>
    </w:p>
    <w:p w14:paraId="2DBB0E4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expected-ZoA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Expected-ZoA-only,</w:t>
      </w:r>
    </w:p>
    <w:p w14:paraId="7C1FE0C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AngleMeasurementType-ExtIEs } }</w:t>
      </w:r>
    </w:p>
    <w:p w14:paraId="6E003A5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9CA1C74" w14:textId="77777777" w:rsidR="00294469" w:rsidRDefault="00294469">
      <w:pPr>
        <w:pStyle w:val="PL"/>
        <w:rPr>
          <w:rFonts w:eastAsia="宋体"/>
          <w:snapToGrid w:val="0"/>
        </w:rPr>
      </w:pPr>
    </w:p>
    <w:p w14:paraId="79B25EA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AngleMeasurementType-ExtIEs F1AP-PROTOCOL-IES ::= {</w:t>
      </w:r>
    </w:p>
    <w:p w14:paraId="4AE769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2AD635A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6D54219" w14:textId="77777777" w:rsidR="00294469" w:rsidRDefault="00294469">
      <w:pPr>
        <w:pStyle w:val="PL"/>
        <w:rPr>
          <w:snapToGrid w:val="0"/>
        </w:rPr>
      </w:pPr>
    </w:p>
    <w:p w14:paraId="6E55B1A4" w14:textId="77777777" w:rsidR="00294469" w:rsidRDefault="00D31EB2">
      <w:pPr>
        <w:pStyle w:val="PL"/>
        <w:rPr>
          <w:snapToGrid w:val="0"/>
          <w:lang w:eastAsia="zh-CN"/>
        </w:rPr>
      </w:pPr>
      <w:r>
        <w:t>AppLayerBu</w:t>
      </w:r>
      <w:r>
        <w:t xml:space="preserve">fferLevelList </w:t>
      </w:r>
      <w:r>
        <w:rPr>
          <w:snapToGrid w:val="0"/>
        </w:rPr>
        <w:t xml:space="preserve">::= OCTET STRING </w:t>
      </w:r>
    </w:p>
    <w:p w14:paraId="688CC475" w14:textId="77777777" w:rsidR="00294469" w:rsidRDefault="00294469">
      <w:pPr>
        <w:pStyle w:val="PL"/>
        <w:rPr>
          <w:snapToGrid w:val="0"/>
        </w:rPr>
      </w:pPr>
    </w:p>
    <w:p w14:paraId="7B599B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ARP-ID ::= INTEGER (1..16, ...)</w:t>
      </w:r>
    </w:p>
    <w:p w14:paraId="37A7371B" w14:textId="77777777" w:rsidR="00294469" w:rsidRDefault="00294469">
      <w:pPr>
        <w:pStyle w:val="PL"/>
        <w:rPr>
          <w:snapToGrid w:val="0"/>
        </w:rPr>
      </w:pPr>
    </w:p>
    <w:p w14:paraId="24F9DC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ARPLocationInformation ::= SEQUENCE (SIZE (1..maxnoARPs)) OF ARPLocationInformation-Item</w:t>
      </w:r>
    </w:p>
    <w:p w14:paraId="209698B4" w14:textId="77777777" w:rsidR="00294469" w:rsidRDefault="00294469">
      <w:pPr>
        <w:pStyle w:val="PL"/>
        <w:rPr>
          <w:snapToGrid w:val="0"/>
        </w:rPr>
      </w:pPr>
    </w:p>
    <w:p w14:paraId="4C6CFA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ARPLocationInformation-Item ::= SEQUENCE {</w:t>
      </w:r>
    </w:p>
    <w:p w14:paraId="0BE2044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ARP-ID,</w:t>
      </w:r>
    </w:p>
    <w:p w14:paraId="78CBC10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aRPLocationType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ARPLocationType,</w:t>
      </w:r>
    </w:p>
    <w:p w14:paraId="3BB93F8D" w14:textId="77777777" w:rsidR="00294469" w:rsidRDefault="00D31EB2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iE-Extensions</w:t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ARPLocationInformation</w:t>
      </w:r>
      <w:r>
        <w:rPr>
          <w:rFonts w:cs="Courier New"/>
          <w:szCs w:val="16"/>
          <w:lang w:val="fr-FR"/>
        </w:rPr>
        <w:t>-ExtIEs} } OPTIONAL,</w:t>
      </w:r>
    </w:p>
    <w:p w14:paraId="4CC7D093" w14:textId="77777777" w:rsidR="00294469" w:rsidRDefault="00D31EB2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289974C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221431E" w14:textId="77777777" w:rsidR="00294469" w:rsidRDefault="00294469">
      <w:pPr>
        <w:pStyle w:val="PL"/>
        <w:rPr>
          <w:snapToGrid w:val="0"/>
          <w:lang w:val="fr-FR"/>
        </w:rPr>
      </w:pPr>
    </w:p>
    <w:p w14:paraId="7118AD69" w14:textId="77777777" w:rsidR="00294469" w:rsidRDefault="00D31EB2">
      <w:pPr>
        <w:pStyle w:val="PL"/>
        <w:rPr>
          <w:rFonts w:cs="Courier New"/>
          <w:szCs w:val="16"/>
          <w:lang w:val="fr-FR"/>
        </w:rPr>
      </w:pPr>
      <w:r>
        <w:rPr>
          <w:snapToGrid w:val="0"/>
          <w:lang w:val="fr-FR"/>
        </w:rPr>
        <w:t>ARPLocationInformation</w:t>
      </w:r>
      <w:r>
        <w:rPr>
          <w:rFonts w:cs="Courier New"/>
          <w:szCs w:val="16"/>
          <w:lang w:val="fr-FR"/>
        </w:rPr>
        <w:t>-ExtIEs F1AP-PROTOCOL-EXTENSION ::= {</w:t>
      </w:r>
    </w:p>
    <w:p w14:paraId="5AC19B57" w14:textId="77777777" w:rsidR="00294469" w:rsidRDefault="00D31EB2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...</w:t>
      </w:r>
    </w:p>
    <w:p w14:paraId="50713EBB" w14:textId="77777777" w:rsidR="00294469" w:rsidRDefault="00D31EB2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}</w:t>
      </w:r>
    </w:p>
    <w:p w14:paraId="23807BE1" w14:textId="77777777" w:rsidR="00294469" w:rsidRDefault="00294469">
      <w:pPr>
        <w:pStyle w:val="PL"/>
        <w:rPr>
          <w:snapToGrid w:val="0"/>
          <w:lang w:val="fr-FR"/>
        </w:rPr>
      </w:pPr>
    </w:p>
    <w:p w14:paraId="131D2874" w14:textId="77777777" w:rsidR="00294469" w:rsidRDefault="00D31EB2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>ARPLocationType ::= CHOICE {</w:t>
      </w:r>
    </w:p>
    <w:p w14:paraId="60A5A914" w14:textId="77777777" w:rsidR="00294469" w:rsidRDefault="00D31EB2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aRPPositionRelativeGeodetic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RelativeGeodet</w:t>
      </w:r>
      <w:r>
        <w:rPr>
          <w:rFonts w:eastAsia="Calibri" w:cs="Courier New"/>
          <w:lang w:val="fr-FR"/>
        </w:rPr>
        <w:t>icLocation,</w:t>
      </w:r>
    </w:p>
    <w:p w14:paraId="4E545448" w14:textId="77777777" w:rsidR="00294469" w:rsidRDefault="00D31EB2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aRPPositionRelativeCartesian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RelativeCartesianLocation,</w:t>
      </w:r>
    </w:p>
    <w:p w14:paraId="14323D34" w14:textId="77777777" w:rsidR="00294469" w:rsidRDefault="00D31EB2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choice-extension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ProtocolIE-SingleContainer { { ARPLocationType-ExtIEs } }</w:t>
      </w:r>
    </w:p>
    <w:p w14:paraId="6662AEB5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2D54625" w14:textId="77777777" w:rsidR="00294469" w:rsidRDefault="00294469">
      <w:pPr>
        <w:pStyle w:val="PL"/>
        <w:rPr>
          <w:rFonts w:eastAsia="Calibri" w:cs="Courier New"/>
        </w:rPr>
      </w:pPr>
    </w:p>
    <w:p w14:paraId="7AF0E4F6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ARPLocationType-ExtIEs F1AP-</w:t>
      </w:r>
      <w:r>
        <w:rPr>
          <w:rFonts w:eastAsia="Calibri" w:cs="Courier New"/>
          <w:snapToGrid w:val="0"/>
        </w:rPr>
        <w:t xml:space="preserve">PROTOCOL-IES </w:t>
      </w:r>
      <w:r>
        <w:rPr>
          <w:rFonts w:eastAsia="Calibri" w:cs="Courier New"/>
        </w:rPr>
        <w:t>::= {</w:t>
      </w:r>
    </w:p>
    <w:p w14:paraId="068CA463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C8B168C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EECD59E" w14:textId="77777777" w:rsidR="00294469" w:rsidRDefault="00294469">
      <w:pPr>
        <w:pStyle w:val="PL"/>
        <w:rPr>
          <w:rFonts w:eastAsia="Calibri" w:cs="Courier New"/>
        </w:rPr>
      </w:pPr>
    </w:p>
    <w:p w14:paraId="3ECC09A8" w14:textId="77777777" w:rsidR="00294469" w:rsidRDefault="00294469">
      <w:pPr>
        <w:pStyle w:val="PL"/>
        <w:rPr>
          <w:rFonts w:eastAsia="Calibri" w:cs="Courier New"/>
        </w:rPr>
      </w:pPr>
    </w:p>
    <w:p w14:paraId="349B4427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43926901" w14:textId="77777777" w:rsidR="00294469" w:rsidRDefault="00294469">
      <w:pPr>
        <w:pStyle w:val="PL"/>
      </w:pPr>
    </w:p>
    <w:p w14:paraId="62D32739" w14:textId="77777777" w:rsidR="00294469" w:rsidRDefault="00D31EB2">
      <w:pPr>
        <w:pStyle w:val="PL"/>
      </w:pPr>
      <w:r>
        <w:t>BAP-Header-Rewriting-</w:t>
      </w:r>
      <w:r>
        <w:rPr>
          <w:rFonts w:cs="Courier New"/>
          <w:bCs/>
        </w:rPr>
        <w:t>Added-</w:t>
      </w:r>
      <w:r>
        <w:t>List-Item::= SEQUENCE {</w:t>
      </w:r>
    </w:p>
    <w:p w14:paraId="5994AA12" w14:textId="77777777" w:rsidR="00294469" w:rsidRDefault="00D31EB2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374D51C0" w14:textId="77777777" w:rsidR="00294469" w:rsidRDefault="00D31EB2">
      <w:pPr>
        <w:pStyle w:val="PL"/>
      </w:pPr>
      <w:r>
        <w:tab/>
        <w:t>egressBAPRoutingID</w:t>
      </w:r>
      <w:r>
        <w:tab/>
      </w:r>
      <w:r>
        <w:tab/>
        <w:t>BAPRoutingID,</w:t>
      </w:r>
    </w:p>
    <w:p w14:paraId="2C460B18" w14:textId="77777777" w:rsidR="00294469" w:rsidRDefault="00D31EB2">
      <w:pPr>
        <w:pStyle w:val="PL"/>
      </w:pPr>
      <w:r>
        <w:tab/>
        <w:t>nonF1terminatingTopologyIndicator</w:t>
      </w:r>
      <w:r>
        <w:tab/>
      </w:r>
      <w:r>
        <w:tab/>
        <w:t>NonF1terminatingTopologyIndicator</w:t>
      </w:r>
      <w:r>
        <w:tab/>
      </w:r>
      <w:r>
        <w:tab/>
        <w:t>OPTIONAL,</w:t>
      </w:r>
    </w:p>
    <w:p w14:paraId="1624511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</w:t>
      </w:r>
      <w:r>
        <w:t>eader-Rewriting-</w:t>
      </w:r>
      <w:r>
        <w:rPr>
          <w:rFonts w:cs="Courier New"/>
          <w:bCs/>
        </w:rPr>
        <w:t>Added-</w:t>
      </w:r>
      <w:r>
        <w:t>List-Item-ExtIEs} }</w:t>
      </w:r>
      <w:r>
        <w:tab/>
        <w:t>OPTIONAL</w:t>
      </w:r>
    </w:p>
    <w:p w14:paraId="0A48A49F" w14:textId="77777777" w:rsidR="00294469" w:rsidRDefault="00D31EB2">
      <w:pPr>
        <w:pStyle w:val="PL"/>
      </w:pPr>
      <w:r>
        <w:t>}</w:t>
      </w:r>
    </w:p>
    <w:p w14:paraId="1FE02E7F" w14:textId="77777777" w:rsidR="00294469" w:rsidRDefault="00294469">
      <w:pPr>
        <w:pStyle w:val="PL"/>
      </w:pPr>
    </w:p>
    <w:p w14:paraId="76648398" w14:textId="77777777" w:rsidR="00294469" w:rsidRDefault="00D31EB2">
      <w:pPr>
        <w:pStyle w:val="PL"/>
      </w:pPr>
      <w:r>
        <w:t>BAP-Header-Rewriting-</w:t>
      </w:r>
      <w:r>
        <w:rPr>
          <w:rFonts w:cs="Courier New"/>
          <w:bCs/>
        </w:rPr>
        <w:t>Added-</w:t>
      </w:r>
      <w:r>
        <w:t>List-Item-ExtIEs F1AP-PROTOCOL-EXTENSION ::= {</w:t>
      </w:r>
    </w:p>
    <w:p w14:paraId="091946AC" w14:textId="77777777" w:rsidR="00294469" w:rsidRDefault="00D31EB2">
      <w:pPr>
        <w:pStyle w:val="PL"/>
      </w:pPr>
      <w:r>
        <w:tab/>
        <w:t>...</w:t>
      </w:r>
    </w:p>
    <w:p w14:paraId="29B8F00E" w14:textId="77777777" w:rsidR="00294469" w:rsidRDefault="00D31EB2">
      <w:pPr>
        <w:pStyle w:val="PL"/>
      </w:pPr>
      <w:r>
        <w:t>}</w:t>
      </w:r>
    </w:p>
    <w:p w14:paraId="36DE0C13" w14:textId="77777777" w:rsidR="00294469" w:rsidRDefault="00294469">
      <w:pPr>
        <w:pStyle w:val="PL"/>
      </w:pPr>
    </w:p>
    <w:p w14:paraId="7F81F736" w14:textId="77777777" w:rsidR="00294469" w:rsidRDefault="00D31EB2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37F5C94E" w14:textId="77777777" w:rsidR="00294469" w:rsidRDefault="00D31EB2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6B388462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723B95A4" w14:textId="77777777" w:rsidR="00294469" w:rsidRDefault="00D31EB2">
      <w:pPr>
        <w:pStyle w:val="PL"/>
      </w:pPr>
      <w:r>
        <w:t>}</w:t>
      </w:r>
    </w:p>
    <w:p w14:paraId="72E8A019" w14:textId="77777777" w:rsidR="00294469" w:rsidRDefault="00294469">
      <w:pPr>
        <w:pStyle w:val="PL"/>
      </w:pPr>
    </w:p>
    <w:p w14:paraId="6152D218" w14:textId="77777777" w:rsidR="00294469" w:rsidRDefault="00D31EB2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4152DC07" w14:textId="77777777" w:rsidR="00294469" w:rsidRDefault="00D31EB2">
      <w:pPr>
        <w:pStyle w:val="PL"/>
      </w:pPr>
      <w:r>
        <w:tab/>
        <w:t>...</w:t>
      </w:r>
    </w:p>
    <w:p w14:paraId="22CFD54E" w14:textId="77777777" w:rsidR="00294469" w:rsidRDefault="00D31EB2">
      <w:pPr>
        <w:pStyle w:val="PL"/>
      </w:pPr>
      <w:r>
        <w:t>}</w:t>
      </w:r>
    </w:p>
    <w:p w14:paraId="1A36E63B" w14:textId="77777777" w:rsidR="00294469" w:rsidRDefault="00294469">
      <w:pPr>
        <w:pStyle w:val="PL"/>
      </w:pPr>
    </w:p>
    <w:p w14:paraId="472B378E" w14:textId="77777777" w:rsidR="00294469" w:rsidRDefault="00294469">
      <w:pPr>
        <w:pStyle w:val="PL"/>
      </w:pPr>
    </w:p>
    <w:p w14:paraId="5FFF1F6C" w14:textId="77777777" w:rsidR="00294469" w:rsidRDefault="00D31EB2">
      <w:pPr>
        <w:pStyle w:val="PL"/>
      </w:pPr>
      <w:r>
        <w:t xml:space="preserve">BandwidthSRS ::= CHOICE { </w:t>
      </w:r>
    </w:p>
    <w:p w14:paraId="59654E18" w14:textId="77777777" w:rsidR="00294469" w:rsidRDefault="00D31EB2">
      <w:pPr>
        <w:pStyle w:val="PL"/>
      </w:pPr>
      <w:r>
        <w:tab/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FR1-Bandwidth,</w:t>
      </w:r>
    </w:p>
    <w:p w14:paraId="1E71E316" w14:textId="77777777" w:rsidR="00294469" w:rsidRDefault="00D31EB2">
      <w:pPr>
        <w:pStyle w:val="PL"/>
      </w:pPr>
      <w:r>
        <w:tab/>
        <w:t>fR2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FR2-Bandwidth</w:t>
      </w:r>
      <w:r>
        <w:t>,</w:t>
      </w:r>
    </w:p>
    <w:p w14:paraId="122179D8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ProtocolIE-SingleContainer {{ BandwidthSRS-</w:t>
      </w:r>
      <w:r>
        <w:rPr>
          <w:rFonts w:eastAsia="宋体"/>
        </w:rPr>
        <w:t>ExtIEs</w:t>
      </w:r>
      <w:r>
        <w:t xml:space="preserve"> }}</w:t>
      </w:r>
    </w:p>
    <w:p w14:paraId="294C0573" w14:textId="77777777" w:rsidR="00294469" w:rsidRDefault="00D31EB2">
      <w:pPr>
        <w:pStyle w:val="PL"/>
      </w:pPr>
      <w:r>
        <w:t>}</w:t>
      </w:r>
    </w:p>
    <w:p w14:paraId="6479C62C" w14:textId="77777777" w:rsidR="00294469" w:rsidRDefault="00294469">
      <w:pPr>
        <w:pStyle w:val="PL"/>
      </w:pPr>
    </w:p>
    <w:p w14:paraId="2EB46512" w14:textId="77777777" w:rsidR="00294469" w:rsidRDefault="00D31EB2">
      <w:pPr>
        <w:pStyle w:val="PL"/>
      </w:pPr>
      <w:r>
        <w:t>BandwidthSRS-</w:t>
      </w:r>
      <w:r>
        <w:rPr>
          <w:rFonts w:eastAsia="宋体"/>
        </w:rPr>
        <w:t>ExtIEs</w:t>
      </w:r>
      <w:r>
        <w:t xml:space="preserve"> F1AP-PROTOCOL-IES ::= {</w:t>
      </w:r>
    </w:p>
    <w:p w14:paraId="59962A45" w14:textId="77777777" w:rsidR="00294469" w:rsidRDefault="00D31EB2">
      <w:pPr>
        <w:pStyle w:val="PL"/>
      </w:pPr>
      <w:r>
        <w:tab/>
        <w:t>...</w:t>
      </w:r>
    </w:p>
    <w:p w14:paraId="70E084E3" w14:textId="77777777" w:rsidR="00294469" w:rsidRDefault="00D31EB2">
      <w:pPr>
        <w:pStyle w:val="PL"/>
      </w:pPr>
      <w:r>
        <w:t>}</w:t>
      </w:r>
    </w:p>
    <w:p w14:paraId="7056E0EA" w14:textId="77777777" w:rsidR="00294469" w:rsidRDefault="00294469">
      <w:pPr>
        <w:pStyle w:val="PL"/>
      </w:pPr>
    </w:p>
    <w:p w14:paraId="4FFF52F0" w14:textId="77777777" w:rsidR="00294469" w:rsidRDefault="00294469">
      <w:pPr>
        <w:pStyle w:val="PL"/>
      </w:pPr>
    </w:p>
    <w:p w14:paraId="111DAA9D" w14:textId="77777777" w:rsidR="00294469" w:rsidRDefault="00D31EB2">
      <w:pPr>
        <w:pStyle w:val="PL"/>
      </w:pPr>
      <w:r>
        <w:t>BAPAddress ::= BIT STRING (SIZE(10))</w:t>
      </w:r>
    </w:p>
    <w:p w14:paraId="3A271251" w14:textId="77777777" w:rsidR="00294469" w:rsidRDefault="00294469">
      <w:pPr>
        <w:pStyle w:val="PL"/>
      </w:pPr>
    </w:p>
    <w:p w14:paraId="07F679A2" w14:textId="77777777" w:rsidR="00294469" w:rsidRDefault="00D31EB2">
      <w:pPr>
        <w:pStyle w:val="PL"/>
      </w:pPr>
      <w:r>
        <w:t>BAPCtrlPDUChannel ::= ENUMERATED {true, ...}</w:t>
      </w:r>
    </w:p>
    <w:p w14:paraId="15A4E4EA" w14:textId="77777777" w:rsidR="00294469" w:rsidRDefault="00294469">
      <w:pPr>
        <w:pStyle w:val="PL"/>
      </w:pPr>
    </w:p>
    <w:p w14:paraId="71EEAD29" w14:textId="77777777" w:rsidR="00294469" w:rsidRDefault="00D31EB2">
      <w:pPr>
        <w:pStyle w:val="PL"/>
      </w:pPr>
      <w:r>
        <w:t>BAPlayerBHRLCchannelMappingInfo ::= SEQUENCE {</w:t>
      </w:r>
    </w:p>
    <w:p w14:paraId="6C75FB06" w14:textId="77777777" w:rsidR="00294469" w:rsidRDefault="00D31EB2">
      <w:pPr>
        <w:pStyle w:val="PL"/>
      </w:pPr>
      <w:r>
        <w:tab/>
        <w:t>bAPlayerBHRLCchannelMappingInfoToAdd</w:t>
      </w:r>
      <w:r>
        <w:tab/>
      </w:r>
      <w:r>
        <w:tab/>
      </w:r>
      <w:r>
        <w:tab/>
        <w:t>BAPlayerBHRLCchannelMappingInfoList</w:t>
      </w:r>
      <w:r>
        <w:tab/>
      </w:r>
      <w:r>
        <w:tab/>
      </w:r>
      <w:r>
        <w:tab/>
        <w:t>OPTIONAL,</w:t>
      </w:r>
    </w:p>
    <w:p w14:paraId="052BFC36" w14:textId="77777777" w:rsidR="00294469" w:rsidRDefault="00D31EB2">
      <w:pPr>
        <w:pStyle w:val="PL"/>
      </w:pPr>
      <w:r>
        <w:tab/>
        <w:t>bAPlayerBHRLCchannelMappingInfoToRemove</w:t>
      </w:r>
      <w:r>
        <w:tab/>
      </w:r>
      <w:r>
        <w:tab/>
      </w:r>
      <w:r>
        <w:tab/>
        <w:t>MappingInformationtoRemove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3774DC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</w:t>
      </w:r>
      <w:r>
        <w:t>ionContainer { { BAPlayerBHRLCchannelMappingInfo-ExtIEs} } OPTIONAL,</w:t>
      </w:r>
    </w:p>
    <w:p w14:paraId="12F0956E" w14:textId="77777777" w:rsidR="00294469" w:rsidRDefault="00D31EB2">
      <w:pPr>
        <w:pStyle w:val="PL"/>
      </w:pPr>
      <w:r>
        <w:tab/>
        <w:t>...</w:t>
      </w:r>
    </w:p>
    <w:p w14:paraId="32A15C47" w14:textId="77777777" w:rsidR="00294469" w:rsidRDefault="00D31EB2">
      <w:pPr>
        <w:pStyle w:val="PL"/>
      </w:pPr>
      <w:r>
        <w:t>}</w:t>
      </w:r>
    </w:p>
    <w:p w14:paraId="735DD5EC" w14:textId="77777777" w:rsidR="00294469" w:rsidRDefault="00294469">
      <w:pPr>
        <w:pStyle w:val="PL"/>
      </w:pPr>
    </w:p>
    <w:p w14:paraId="71E4BF89" w14:textId="77777777" w:rsidR="00294469" w:rsidRDefault="00D31EB2">
      <w:pPr>
        <w:pStyle w:val="PL"/>
      </w:pPr>
      <w:r>
        <w:t>BAPlayerBHRLCchannelMappingInfo-ExtIEs F1AP-PROTOCOL-EXTENSION ::= {</w:t>
      </w:r>
    </w:p>
    <w:p w14:paraId="6F94CDE6" w14:textId="77777777" w:rsidR="00294469" w:rsidRDefault="00D31EB2">
      <w:pPr>
        <w:pStyle w:val="PL"/>
      </w:pPr>
      <w:r>
        <w:tab/>
        <w:t>...</w:t>
      </w:r>
    </w:p>
    <w:p w14:paraId="3AABD662" w14:textId="77777777" w:rsidR="00294469" w:rsidRDefault="00D31EB2">
      <w:pPr>
        <w:pStyle w:val="PL"/>
      </w:pPr>
      <w:r>
        <w:t>}</w:t>
      </w:r>
    </w:p>
    <w:p w14:paraId="6D4C41BE" w14:textId="77777777" w:rsidR="00294469" w:rsidRDefault="00294469">
      <w:pPr>
        <w:pStyle w:val="PL"/>
      </w:pPr>
    </w:p>
    <w:p w14:paraId="2183158E" w14:textId="77777777" w:rsidR="00294469" w:rsidRDefault="00D31EB2">
      <w:pPr>
        <w:pStyle w:val="PL"/>
      </w:pPr>
      <w:r>
        <w:t>BAPlayerBHRLCchannelMappingInfoList ::= SEQUENCE (SIZE(1..maxnoofMappingEntries)) OF BAPlayerBHRLCchan</w:t>
      </w:r>
      <w:r>
        <w:t>nelMappingInfo-Item</w:t>
      </w:r>
    </w:p>
    <w:p w14:paraId="3CDEA20E" w14:textId="77777777" w:rsidR="00294469" w:rsidRDefault="00294469">
      <w:pPr>
        <w:pStyle w:val="PL"/>
      </w:pPr>
    </w:p>
    <w:p w14:paraId="43FBD923" w14:textId="77777777" w:rsidR="00294469" w:rsidRDefault="00D31EB2">
      <w:pPr>
        <w:pStyle w:val="PL"/>
      </w:pPr>
      <w:r>
        <w:t>BAPlayerBHRLCchannelMappingInfo-Item ::= SEQUENCE {</w:t>
      </w:r>
    </w:p>
    <w:p w14:paraId="2FC5FCB1" w14:textId="77777777" w:rsidR="00294469" w:rsidRDefault="00D31EB2">
      <w:pPr>
        <w:pStyle w:val="PL"/>
      </w:pPr>
      <w:r>
        <w:tab/>
        <w:t>mappingInformationIndex</w:t>
      </w:r>
      <w:r>
        <w:tab/>
      </w:r>
      <w:r>
        <w:tab/>
      </w:r>
      <w:r>
        <w:tab/>
        <w:t>MappingInformationIndex,</w:t>
      </w:r>
      <w:r>
        <w:tab/>
      </w:r>
      <w:r>
        <w:tab/>
      </w:r>
    </w:p>
    <w:p w14:paraId="597BD822" w14:textId="77777777" w:rsidR="00294469" w:rsidRDefault="00D31EB2">
      <w:pPr>
        <w:pStyle w:val="PL"/>
      </w:pPr>
      <w:r>
        <w:tab/>
        <w:t>priorHopBAPAddress</w:t>
      </w:r>
      <w:r>
        <w:tab/>
      </w:r>
      <w:r>
        <w:tab/>
      </w:r>
      <w:r>
        <w:tab/>
      </w:r>
      <w:r>
        <w:tab/>
        <w:t>BAPAddress</w:t>
      </w:r>
      <w:r>
        <w:tab/>
      </w:r>
      <w:r>
        <w:tab/>
        <w:t>OPTIONAL,</w:t>
      </w:r>
      <w:r>
        <w:tab/>
      </w:r>
      <w:r>
        <w:tab/>
      </w:r>
    </w:p>
    <w:p w14:paraId="7F1F7547" w14:textId="77777777" w:rsidR="00294469" w:rsidRDefault="00D31EB2">
      <w:pPr>
        <w:pStyle w:val="PL"/>
      </w:pPr>
      <w:r>
        <w:tab/>
        <w:t>ingressbHRLCChannelID</w:t>
      </w:r>
      <w:r>
        <w:tab/>
      </w:r>
      <w:r>
        <w:tab/>
      </w:r>
      <w:r>
        <w:tab/>
        <w:t>BHRLCChannelID</w:t>
      </w:r>
      <w:r>
        <w:tab/>
      </w:r>
      <w:r>
        <w:tab/>
        <w:t>OPTIONAL,</w:t>
      </w:r>
      <w:r>
        <w:tab/>
      </w:r>
      <w:r>
        <w:tab/>
      </w:r>
    </w:p>
    <w:p w14:paraId="74E31854" w14:textId="77777777" w:rsidR="00294469" w:rsidRDefault="00D31EB2">
      <w:pPr>
        <w:pStyle w:val="PL"/>
      </w:pPr>
      <w:r>
        <w:tab/>
        <w:t>nextHopBAPAddress</w:t>
      </w:r>
      <w:r>
        <w:tab/>
      </w:r>
      <w:r>
        <w:tab/>
      </w:r>
      <w:r>
        <w:tab/>
      </w:r>
      <w:r>
        <w:tab/>
        <w:t>BAPAddr</w:t>
      </w:r>
      <w:r>
        <w:t>ess</w:t>
      </w:r>
      <w:r>
        <w:tab/>
      </w:r>
      <w:r>
        <w:tab/>
        <w:t>OPTIONAL,</w:t>
      </w:r>
      <w:r>
        <w:tab/>
      </w:r>
      <w:r>
        <w:tab/>
      </w:r>
    </w:p>
    <w:p w14:paraId="47295250" w14:textId="77777777" w:rsidR="00294469" w:rsidRDefault="00D31EB2">
      <w:pPr>
        <w:pStyle w:val="PL"/>
      </w:pPr>
      <w:r>
        <w:tab/>
        <w:t>egressbHRLCChannelID</w:t>
      </w:r>
      <w:r>
        <w:tab/>
      </w:r>
      <w:r>
        <w:tab/>
      </w:r>
      <w:r>
        <w:tab/>
        <w:t>BHRLCChannelID</w:t>
      </w:r>
      <w:r>
        <w:tab/>
      </w:r>
      <w:r>
        <w:tab/>
        <w:t>OPTIONAL,</w:t>
      </w:r>
      <w:r>
        <w:tab/>
      </w:r>
      <w:r>
        <w:tab/>
      </w:r>
    </w:p>
    <w:p w14:paraId="1747B463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BAPlayerBHRLCchannelMappingInfo-ItemExtIEs} } OPTIONAL,</w:t>
      </w:r>
    </w:p>
    <w:p w14:paraId="34DFEDF7" w14:textId="77777777" w:rsidR="00294469" w:rsidRDefault="00D31EB2">
      <w:pPr>
        <w:pStyle w:val="PL"/>
      </w:pPr>
      <w:r>
        <w:tab/>
        <w:t>...</w:t>
      </w:r>
    </w:p>
    <w:p w14:paraId="0DB8F8D2" w14:textId="77777777" w:rsidR="00294469" w:rsidRDefault="00D31EB2">
      <w:pPr>
        <w:pStyle w:val="PL"/>
      </w:pPr>
      <w:r>
        <w:t>}</w:t>
      </w:r>
    </w:p>
    <w:p w14:paraId="0C2E4CD6" w14:textId="77777777" w:rsidR="00294469" w:rsidRDefault="00294469">
      <w:pPr>
        <w:pStyle w:val="PL"/>
      </w:pPr>
    </w:p>
    <w:p w14:paraId="67465839" w14:textId="77777777" w:rsidR="00294469" w:rsidRDefault="00D31EB2">
      <w:pPr>
        <w:pStyle w:val="PL"/>
      </w:pPr>
      <w:r>
        <w:t>BAPlayerBHRLCchannelMappingInfo-ItemExtIEs F1AP-PROTOCOL-EXTENSION ::= {</w:t>
      </w:r>
    </w:p>
    <w:p w14:paraId="10B3828A" w14:textId="77777777" w:rsidR="00294469" w:rsidRDefault="00D31EB2">
      <w:pPr>
        <w:pStyle w:val="PL"/>
      </w:pPr>
      <w:r>
        <w:tab/>
        <w:t>{ ID id-IngressNonF1terminatingTopologyIndicator</w:t>
      </w:r>
      <w:r>
        <w:tab/>
        <w:t>CRITICALITY ignore</w:t>
      </w:r>
      <w:r>
        <w:tab/>
        <w:t>EXTENSION IngressNonF1terminatingTopologyIndicator</w:t>
      </w:r>
      <w:r>
        <w:tab/>
      </w:r>
      <w:r>
        <w:tab/>
        <w:t>PRESENCE optional}|</w:t>
      </w:r>
    </w:p>
    <w:p w14:paraId="51A396F6" w14:textId="77777777" w:rsidR="00294469" w:rsidRDefault="00D31EB2">
      <w:pPr>
        <w:pStyle w:val="PL"/>
      </w:pPr>
      <w:r>
        <w:tab/>
        <w:t>{ ID id-EgressNonF1terminatingTopologyIndicator</w:t>
      </w:r>
      <w:r>
        <w:tab/>
        <w:t>CRITICALITY ignore</w:t>
      </w:r>
      <w:r>
        <w:tab/>
        <w:t>EXTENSION EgressNonF1terminatingTopologyIndicat</w:t>
      </w:r>
      <w:r>
        <w:t>or</w:t>
      </w:r>
      <w:r>
        <w:tab/>
      </w:r>
      <w:r>
        <w:tab/>
        <w:t>PRESENCE optional},</w:t>
      </w:r>
    </w:p>
    <w:p w14:paraId="0BE3495E" w14:textId="77777777" w:rsidR="00294469" w:rsidRDefault="00D31EB2">
      <w:pPr>
        <w:pStyle w:val="PL"/>
      </w:pPr>
      <w:r>
        <w:tab/>
        <w:t>...</w:t>
      </w:r>
    </w:p>
    <w:p w14:paraId="29824124" w14:textId="77777777" w:rsidR="00294469" w:rsidRDefault="00D31EB2">
      <w:pPr>
        <w:pStyle w:val="PL"/>
      </w:pPr>
      <w:r>
        <w:t>}</w:t>
      </w:r>
    </w:p>
    <w:p w14:paraId="0509B914" w14:textId="77777777" w:rsidR="00294469" w:rsidRDefault="00294469">
      <w:pPr>
        <w:pStyle w:val="PL"/>
      </w:pPr>
    </w:p>
    <w:p w14:paraId="610DF42E" w14:textId="77777777" w:rsidR="00294469" w:rsidRDefault="00D31EB2">
      <w:pPr>
        <w:pStyle w:val="PL"/>
      </w:pPr>
      <w:r>
        <w:t>BAPPathID ::= BIT STRING (SIZE(10))</w:t>
      </w:r>
    </w:p>
    <w:p w14:paraId="6F5D603A" w14:textId="77777777" w:rsidR="00294469" w:rsidRDefault="00294469">
      <w:pPr>
        <w:pStyle w:val="PL"/>
      </w:pPr>
    </w:p>
    <w:p w14:paraId="6C4170E7" w14:textId="77777777" w:rsidR="00294469" w:rsidRDefault="00D31EB2">
      <w:pPr>
        <w:pStyle w:val="PL"/>
      </w:pPr>
      <w:r>
        <w:t>BAPRoutingID ::= SEQUENCE {</w:t>
      </w:r>
    </w:p>
    <w:p w14:paraId="2595340C" w14:textId="77777777" w:rsidR="00294469" w:rsidRDefault="00D31EB2">
      <w:pPr>
        <w:pStyle w:val="PL"/>
      </w:pPr>
      <w:r>
        <w:tab/>
        <w:t>bAPAddress</w:t>
      </w:r>
      <w:r>
        <w:tab/>
      </w:r>
      <w:r>
        <w:tab/>
        <w:t>BAPAddress,</w:t>
      </w:r>
    </w:p>
    <w:p w14:paraId="67FA7A03" w14:textId="77777777" w:rsidR="00294469" w:rsidRDefault="00D31EB2">
      <w:pPr>
        <w:pStyle w:val="PL"/>
      </w:pPr>
      <w:r>
        <w:tab/>
        <w:t>bAPPathID</w:t>
      </w:r>
      <w:r>
        <w:tab/>
      </w:r>
      <w:r>
        <w:tab/>
        <w:t>BAPPathID,</w:t>
      </w:r>
    </w:p>
    <w:p w14:paraId="0F27B423" w14:textId="77777777" w:rsidR="00294469" w:rsidRDefault="00D31EB2">
      <w:pPr>
        <w:pStyle w:val="PL"/>
      </w:pPr>
      <w:r>
        <w:tab/>
        <w:t>iE-Extensions</w:t>
      </w:r>
      <w:r>
        <w:tab/>
        <w:t>ProtocolExtensionContainer { { BAPRoutingIDExtIEs } }</w:t>
      </w:r>
      <w:r>
        <w:tab/>
        <w:t>OPTIONAL</w:t>
      </w:r>
    </w:p>
    <w:p w14:paraId="01365D8A" w14:textId="77777777" w:rsidR="00294469" w:rsidRDefault="00D31EB2">
      <w:pPr>
        <w:pStyle w:val="PL"/>
      </w:pPr>
      <w:r>
        <w:t>}</w:t>
      </w:r>
    </w:p>
    <w:p w14:paraId="1DAF1ACD" w14:textId="77777777" w:rsidR="00294469" w:rsidRDefault="00294469">
      <w:pPr>
        <w:pStyle w:val="PL"/>
      </w:pPr>
    </w:p>
    <w:p w14:paraId="61A3EFA2" w14:textId="77777777" w:rsidR="00294469" w:rsidRDefault="00D31EB2">
      <w:pPr>
        <w:pStyle w:val="PL"/>
      </w:pPr>
      <w:r>
        <w:t>BAPRoutingIDExtIEs</w:t>
      </w:r>
      <w:r>
        <w:tab/>
        <w:t>F1AP-PROTOCOL-EXTENSION ::= {</w:t>
      </w:r>
    </w:p>
    <w:p w14:paraId="692CF1ED" w14:textId="77777777" w:rsidR="00294469" w:rsidRDefault="00D31EB2">
      <w:pPr>
        <w:pStyle w:val="PL"/>
      </w:pPr>
      <w:r>
        <w:tab/>
        <w:t>...</w:t>
      </w:r>
    </w:p>
    <w:p w14:paraId="7C4A11F9" w14:textId="77777777" w:rsidR="00294469" w:rsidRDefault="00D31EB2">
      <w:pPr>
        <w:pStyle w:val="PL"/>
      </w:pPr>
      <w:r>
        <w:t>}</w:t>
      </w:r>
    </w:p>
    <w:p w14:paraId="40A0677B" w14:textId="77777777" w:rsidR="00294469" w:rsidRDefault="00294469">
      <w:pPr>
        <w:pStyle w:val="PL"/>
        <w:rPr>
          <w:rFonts w:eastAsiaTheme="minorEastAsia"/>
        </w:rPr>
      </w:pPr>
    </w:p>
    <w:p w14:paraId="64AEB46B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  <w:lang w:eastAsia="zh-CN"/>
        </w:rPr>
        <w:t>BarringExemptionforEmerCallInfo ::= ENUMERATED {true, ...}</w:t>
      </w:r>
    </w:p>
    <w:p w14:paraId="1D4C6BCD" w14:textId="77777777" w:rsidR="00294469" w:rsidRDefault="00294469">
      <w:pPr>
        <w:pStyle w:val="PL"/>
        <w:rPr>
          <w:rFonts w:eastAsiaTheme="minorEastAsia"/>
        </w:rPr>
      </w:pPr>
    </w:p>
    <w:p w14:paraId="17D065C7" w14:textId="77777777" w:rsidR="00294469" w:rsidRDefault="00D31EB2">
      <w:pPr>
        <w:pStyle w:val="PL"/>
      </w:pPr>
      <w:r>
        <w:t>BCBearerContextF1U-TNLInfo ::= CHOICE {</w:t>
      </w:r>
    </w:p>
    <w:p w14:paraId="30DD2FA7" w14:textId="77777777" w:rsidR="00294469" w:rsidRDefault="00D31EB2">
      <w:pPr>
        <w:pStyle w:val="PL"/>
      </w:pPr>
      <w:r>
        <w:tab/>
        <w:t>locationindpendent</w:t>
      </w:r>
      <w:r>
        <w:tab/>
      </w:r>
      <w:r>
        <w:tab/>
      </w:r>
      <w:r>
        <w:tab/>
      </w:r>
      <w:r>
        <w:tab/>
        <w:t>MBSF1UInformation,</w:t>
      </w:r>
    </w:p>
    <w:p w14:paraId="3079E187" w14:textId="77777777" w:rsidR="00294469" w:rsidRDefault="00D31EB2">
      <w:pPr>
        <w:pStyle w:val="PL"/>
      </w:pPr>
      <w:r>
        <w:tab/>
        <w:t>locationdependent</w:t>
      </w:r>
      <w:r>
        <w:tab/>
      </w:r>
      <w:r>
        <w:tab/>
      </w:r>
      <w:r>
        <w:tab/>
      </w:r>
      <w:r>
        <w:tab/>
        <w:t>LocationDependentMBSF1UInformation,</w:t>
      </w:r>
    </w:p>
    <w:p w14:paraId="4ECDB2F0" w14:textId="77777777" w:rsidR="00294469" w:rsidRDefault="00D31EB2">
      <w:pPr>
        <w:pStyle w:val="PL"/>
      </w:pPr>
      <w:r>
        <w:tab/>
        <w:t>choice-extension</w:t>
      </w:r>
      <w:r>
        <w:tab/>
        <w:t>ProtocolIE-SingleContainer</w:t>
      </w:r>
      <w:r>
        <w:tab/>
        <w:t>{{BCBearerContextF1U-TNLInfo-ExtIEs}}</w:t>
      </w:r>
    </w:p>
    <w:p w14:paraId="4456722F" w14:textId="77777777" w:rsidR="00294469" w:rsidRDefault="00D31EB2">
      <w:pPr>
        <w:pStyle w:val="PL"/>
      </w:pPr>
      <w:r>
        <w:t>}</w:t>
      </w:r>
    </w:p>
    <w:p w14:paraId="43675C7A" w14:textId="77777777" w:rsidR="00294469" w:rsidRDefault="00294469">
      <w:pPr>
        <w:pStyle w:val="PL"/>
      </w:pPr>
    </w:p>
    <w:p w14:paraId="6F538145" w14:textId="77777777" w:rsidR="00294469" w:rsidRDefault="00D31EB2">
      <w:pPr>
        <w:pStyle w:val="PL"/>
      </w:pPr>
      <w:r>
        <w:t>BCBearerContextF1U-TNLInfo-ExtIEs F1AP-PROTOCOL-IES ::= {</w:t>
      </w:r>
    </w:p>
    <w:p w14:paraId="719322CF" w14:textId="77777777" w:rsidR="00294469" w:rsidRDefault="00D31EB2">
      <w:pPr>
        <w:pStyle w:val="PL"/>
      </w:pPr>
      <w:r>
        <w:tab/>
        <w:t>...</w:t>
      </w:r>
    </w:p>
    <w:p w14:paraId="34AB4B06" w14:textId="77777777" w:rsidR="00294469" w:rsidRDefault="00D31EB2">
      <w:pPr>
        <w:pStyle w:val="PL"/>
      </w:pPr>
      <w:r>
        <w:t>}</w:t>
      </w:r>
    </w:p>
    <w:p w14:paraId="2A69E758" w14:textId="77777777" w:rsidR="00294469" w:rsidRDefault="00294469">
      <w:pPr>
        <w:pStyle w:val="PL"/>
        <w:rPr>
          <w:rFonts w:eastAsia="Yu Mincho"/>
        </w:rPr>
      </w:pPr>
    </w:p>
    <w:p w14:paraId="3BDCDD5B" w14:textId="77777777" w:rsidR="00294469" w:rsidRDefault="00D31EB2">
      <w:pPr>
        <w:pStyle w:val="PL"/>
      </w:pPr>
      <w:r>
        <w:t>BitRate ::= INTEGER (0..4000000000000,...)</w:t>
      </w:r>
    </w:p>
    <w:p w14:paraId="2324C35A" w14:textId="77777777" w:rsidR="00294469" w:rsidRDefault="00294469">
      <w:pPr>
        <w:pStyle w:val="PL"/>
      </w:pPr>
    </w:p>
    <w:p w14:paraId="54671E9F" w14:textId="77777777" w:rsidR="00294469" w:rsidRDefault="00D31EB2">
      <w:pPr>
        <w:pStyle w:val="PL"/>
      </w:pPr>
      <w:r>
        <w:t>BearerTypeChange ::= ENUMERATED {true, ...}</w:t>
      </w:r>
    </w:p>
    <w:p w14:paraId="130EAC2E" w14:textId="77777777" w:rsidR="00294469" w:rsidRDefault="00294469">
      <w:pPr>
        <w:pStyle w:val="PL"/>
      </w:pPr>
    </w:p>
    <w:p w14:paraId="34F02233" w14:textId="77777777" w:rsidR="00294469" w:rsidRDefault="00D31EB2">
      <w:pPr>
        <w:pStyle w:val="PL"/>
      </w:pPr>
      <w:r>
        <w:t>BHRLCChannelID ::= BIT STRING (SIZE(16))</w:t>
      </w:r>
    </w:p>
    <w:p w14:paraId="7B5CCEEC" w14:textId="77777777" w:rsidR="00294469" w:rsidRDefault="00294469">
      <w:pPr>
        <w:pStyle w:val="PL"/>
      </w:pPr>
    </w:p>
    <w:p w14:paraId="327B301E" w14:textId="77777777" w:rsidR="00294469" w:rsidRDefault="00D31EB2">
      <w:pPr>
        <w:pStyle w:val="PL"/>
      </w:pPr>
      <w:r>
        <w:t>BHChannels-FailedToBeModified-Item ::= SEQUENCE {</w:t>
      </w:r>
    </w:p>
    <w:p w14:paraId="3AF1B675" w14:textId="77777777" w:rsidR="00294469" w:rsidRDefault="00D31EB2">
      <w:pPr>
        <w:pStyle w:val="PL"/>
      </w:pPr>
      <w:r>
        <w:tab/>
        <w:t>bHRLCChannelID</w:t>
      </w:r>
      <w:r>
        <w:tab/>
      </w:r>
      <w:r>
        <w:tab/>
        <w:t>BHRLCChannelID,</w:t>
      </w:r>
    </w:p>
    <w:p w14:paraId="65F16BE3" w14:textId="77777777" w:rsidR="00294469" w:rsidRDefault="00D31EB2">
      <w:pPr>
        <w:pStyle w:val="PL"/>
      </w:pPr>
      <w:r>
        <w:tab/>
        <w:t>cause</w:t>
      </w:r>
      <w:r>
        <w:tab/>
      </w:r>
      <w:r>
        <w:tab/>
        <w:t>Cause</w:t>
      </w:r>
      <w:r>
        <w:tab/>
      </w:r>
      <w:r>
        <w:tab/>
        <w:t>OPTIONAL,</w:t>
      </w:r>
    </w:p>
    <w:p w14:paraId="79C4C4F1" w14:textId="77777777" w:rsidR="00294469" w:rsidRDefault="00D31EB2">
      <w:pPr>
        <w:pStyle w:val="PL"/>
      </w:pPr>
      <w:r>
        <w:tab/>
        <w:t>iE-Extensions</w:t>
      </w:r>
      <w:r>
        <w:tab/>
        <w:t xml:space="preserve">ProtocolExtensionContainer { { </w:t>
      </w:r>
      <w:r>
        <w:t>BHChannels-FailedToBeModified-ItemExtIEs } }</w:t>
      </w:r>
      <w:r>
        <w:tab/>
        <w:t>OPTIONAL</w:t>
      </w:r>
    </w:p>
    <w:p w14:paraId="0CC45DD2" w14:textId="77777777" w:rsidR="00294469" w:rsidRDefault="00D31EB2">
      <w:pPr>
        <w:pStyle w:val="PL"/>
      </w:pPr>
      <w:r>
        <w:t>}</w:t>
      </w:r>
    </w:p>
    <w:p w14:paraId="644FF5F6" w14:textId="77777777" w:rsidR="00294469" w:rsidRDefault="00294469">
      <w:pPr>
        <w:pStyle w:val="PL"/>
      </w:pPr>
    </w:p>
    <w:p w14:paraId="6A9BD2CE" w14:textId="77777777" w:rsidR="00294469" w:rsidRDefault="00D31EB2">
      <w:pPr>
        <w:pStyle w:val="PL"/>
      </w:pPr>
      <w:r>
        <w:t>BHChannels-FailedToBeModified-ItemExtIEs</w:t>
      </w:r>
      <w:r>
        <w:tab/>
        <w:t>F1AP-PROTOCOL-EXTENSION ::= {</w:t>
      </w:r>
    </w:p>
    <w:p w14:paraId="76F30D03" w14:textId="77777777" w:rsidR="00294469" w:rsidRDefault="00D31EB2">
      <w:pPr>
        <w:pStyle w:val="PL"/>
      </w:pPr>
      <w:r>
        <w:tab/>
        <w:t>...</w:t>
      </w:r>
    </w:p>
    <w:p w14:paraId="654726AC" w14:textId="77777777" w:rsidR="00294469" w:rsidRDefault="00D31EB2">
      <w:pPr>
        <w:pStyle w:val="PL"/>
      </w:pPr>
      <w:r>
        <w:t>}</w:t>
      </w:r>
    </w:p>
    <w:p w14:paraId="75A3749D" w14:textId="77777777" w:rsidR="00294469" w:rsidRDefault="00294469">
      <w:pPr>
        <w:pStyle w:val="PL"/>
      </w:pPr>
    </w:p>
    <w:p w14:paraId="1ABDACF7" w14:textId="77777777" w:rsidR="00294469" w:rsidRDefault="00D31EB2">
      <w:pPr>
        <w:pStyle w:val="PL"/>
      </w:pPr>
      <w:r>
        <w:t>BHChannels-FailedToBeSetup-Item ::= SEQUENCE {</w:t>
      </w:r>
    </w:p>
    <w:p w14:paraId="79A13201" w14:textId="77777777" w:rsidR="00294469" w:rsidRDefault="00D31EB2">
      <w:pPr>
        <w:pStyle w:val="PL"/>
      </w:pPr>
      <w:r>
        <w:tab/>
        <w:t>bHRLCChannelID</w:t>
      </w:r>
      <w:r>
        <w:tab/>
      </w:r>
      <w:r>
        <w:tab/>
        <w:t>BHRLCChannelID,</w:t>
      </w:r>
    </w:p>
    <w:p w14:paraId="38084BFF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cause</w:t>
      </w:r>
      <w:r>
        <w:rPr>
          <w:lang w:val="fr-FR"/>
        </w:rPr>
        <w:tab/>
        <w:t>Cause</w:t>
      </w:r>
      <w:r>
        <w:rPr>
          <w:lang w:val="fr-FR"/>
        </w:rPr>
        <w:tab/>
        <w:t>OPTIONAL,</w:t>
      </w:r>
    </w:p>
    <w:p w14:paraId="3158446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</w:t>
      </w:r>
      <w:r>
        <w:rPr>
          <w:lang w:val="fr-FR"/>
        </w:rPr>
        <w:t>otocolExtensionContainer { { BHChannels-FailedToBeSetup-ItemExtIEs } }</w:t>
      </w:r>
      <w:r>
        <w:rPr>
          <w:lang w:val="fr-FR"/>
        </w:rPr>
        <w:tab/>
        <w:t>OPTIONAL</w:t>
      </w:r>
    </w:p>
    <w:p w14:paraId="22446022" w14:textId="77777777" w:rsidR="00294469" w:rsidRDefault="00D31EB2">
      <w:pPr>
        <w:pStyle w:val="PL"/>
      </w:pPr>
      <w:r>
        <w:t>}</w:t>
      </w:r>
    </w:p>
    <w:p w14:paraId="3428CDD9" w14:textId="77777777" w:rsidR="00294469" w:rsidRDefault="00294469">
      <w:pPr>
        <w:pStyle w:val="PL"/>
      </w:pPr>
    </w:p>
    <w:p w14:paraId="1C6DBAFA" w14:textId="77777777" w:rsidR="00294469" w:rsidRDefault="00D31EB2">
      <w:pPr>
        <w:pStyle w:val="PL"/>
      </w:pPr>
      <w:r>
        <w:t xml:space="preserve">BHChannels-FailedToBeSetup-ItemExtIEs </w:t>
      </w:r>
      <w:r>
        <w:tab/>
        <w:t>F1AP-PROTOCOL-EXTENSION ::= {</w:t>
      </w:r>
    </w:p>
    <w:p w14:paraId="38AAC4B0" w14:textId="77777777" w:rsidR="00294469" w:rsidRDefault="00D31EB2">
      <w:pPr>
        <w:pStyle w:val="PL"/>
      </w:pPr>
      <w:r>
        <w:tab/>
        <w:t>...</w:t>
      </w:r>
    </w:p>
    <w:p w14:paraId="0A4872CD" w14:textId="77777777" w:rsidR="00294469" w:rsidRDefault="00D31EB2">
      <w:pPr>
        <w:pStyle w:val="PL"/>
      </w:pPr>
      <w:r>
        <w:t>}</w:t>
      </w:r>
    </w:p>
    <w:p w14:paraId="1868D44D" w14:textId="77777777" w:rsidR="00294469" w:rsidRDefault="00294469">
      <w:pPr>
        <w:pStyle w:val="PL"/>
      </w:pPr>
    </w:p>
    <w:p w14:paraId="08A55FCC" w14:textId="77777777" w:rsidR="00294469" w:rsidRDefault="00D31EB2">
      <w:pPr>
        <w:pStyle w:val="PL"/>
      </w:pPr>
      <w:r>
        <w:t>BHChannels-FailedToBeSetupMod-Item ::= SEQUENCE {</w:t>
      </w:r>
    </w:p>
    <w:p w14:paraId="4B58D612" w14:textId="77777777" w:rsidR="00294469" w:rsidRDefault="00D31EB2">
      <w:pPr>
        <w:pStyle w:val="PL"/>
      </w:pPr>
      <w:r>
        <w:tab/>
        <w:t>bHRLCChannelID</w:t>
      </w:r>
      <w:r>
        <w:tab/>
      </w:r>
      <w:r>
        <w:tab/>
        <w:t>BHRLCChannelID,</w:t>
      </w:r>
    </w:p>
    <w:p w14:paraId="2A195CE3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cause</w:t>
      </w:r>
      <w:r>
        <w:rPr>
          <w:lang w:val="fr-FR"/>
        </w:rPr>
        <w:tab/>
      </w:r>
      <w:r>
        <w:rPr>
          <w:lang w:val="fr-FR"/>
        </w:rPr>
        <w:tab/>
        <w:t>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 ,</w:t>
      </w:r>
    </w:p>
    <w:p w14:paraId="2A0D3CF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BHChannels-FailedToBeSetupMod-ItemExtIEs } }</w:t>
      </w:r>
      <w:r>
        <w:rPr>
          <w:lang w:val="fr-FR"/>
        </w:rPr>
        <w:tab/>
        <w:t>OPTIONAL</w:t>
      </w:r>
    </w:p>
    <w:p w14:paraId="58E8BB07" w14:textId="77777777" w:rsidR="00294469" w:rsidRDefault="00D31EB2">
      <w:pPr>
        <w:pStyle w:val="PL"/>
      </w:pPr>
      <w:r>
        <w:t>}</w:t>
      </w:r>
    </w:p>
    <w:p w14:paraId="735BD993" w14:textId="77777777" w:rsidR="00294469" w:rsidRDefault="00294469">
      <w:pPr>
        <w:pStyle w:val="PL"/>
      </w:pPr>
    </w:p>
    <w:p w14:paraId="25B6DB08" w14:textId="77777777" w:rsidR="00294469" w:rsidRDefault="00D31EB2">
      <w:pPr>
        <w:pStyle w:val="PL"/>
      </w:pPr>
      <w:r>
        <w:t>BHChannels-FailedToBeSetupMod-ItemExtIEs</w:t>
      </w:r>
      <w:r>
        <w:tab/>
        <w:t>F1AP-PROTOCOL-EXTENSION ::= {</w:t>
      </w:r>
    </w:p>
    <w:p w14:paraId="72FD9AD8" w14:textId="77777777" w:rsidR="00294469" w:rsidRDefault="00D31EB2">
      <w:pPr>
        <w:pStyle w:val="PL"/>
      </w:pPr>
      <w:r>
        <w:tab/>
        <w:t>...</w:t>
      </w:r>
    </w:p>
    <w:p w14:paraId="062A419D" w14:textId="77777777" w:rsidR="00294469" w:rsidRDefault="00D31EB2">
      <w:pPr>
        <w:pStyle w:val="PL"/>
      </w:pPr>
      <w:r>
        <w:t>}</w:t>
      </w:r>
    </w:p>
    <w:p w14:paraId="1E23E24E" w14:textId="77777777" w:rsidR="00294469" w:rsidRDefault="00294469">
      <w:pPr>
        <w:pStyle w:val="PL"/>
      </w:pPr>
    </w:p>
    <w:p w14:paraId="61AD7BA3" w14:textId="77777777" w:rsidR="00294469" w:rsidRDefault="00D31EB2">
      <w:pPr>
        <w:pStyle w:val="PL"/>
      </w:pPr>
      <w:r>
        <w:t>BHChannels-Modified-Item ::= SEQUENCE {</w:t>
      </w:r>
    </w:p>
    <w:p w14:paraId="576D09FC" w14:textId="77777777" w:rsidR="00294469" w:rsidRDefault="00D31EB2">
      <w:pPr>
        <w:pStyle w:val="PL"/>
      </w:pPr>
      <w:r>
        <w:lastRenderedPageBreak/>
        <w:tab/>
      </w:r>
      <w:r>
        <w:t>bHRLCChannelID</w:t>
      </w:r>
      <w:r>
        <w:tab/>
      </w:r>
      <w:r>
        <w:tab/>
      </w:r>
      <w:r>
        <w:tab/>
        <w:t>BHRLCChannelID,</w:t>
      </w:r>
    </w:p>
    <w:p w14:paraId="0D24E65C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BHChannels-Modified-ItemExtIEs } }</w:t>
      </w:r>
      <w:r>
        <w:rPr>
          <w:lang w:val="fr-FR"/>
        </w:rPr>
        <w:tab/>
        <w:t>OPTIONAL</w:t>
      </w:r>
    </w:p>
    <w:p w14:paraId="5BA61AC8" w14:textId="77777777" w:rsidR="00294469" w:rsidRDefault="00D31EB2">
      <w:pPr>
        <w:pStyle w:val="PL"/>
      </w:pPr>
      <w:r>
        <w:t>}</w:t>
      </w:r>
    </w:p>
    <w:p w14:paraId="0E5E4FD0" w14:textId="77777777" w:rsidR="00294469" w:rsidRDefault="00294469">
      <w:pPr>
        <w:pStyle w:val="PL"/>
      </w:pPr>
    </w:p>
    <w:p w14:paraId="53289A48" w14:textId="77777777" w:rsidR="00294469" w:rsidRDefault="00D31EB2">
      <w:pPr>
        <w:pStyle w:val="PL"/>
      </w:pPr>
      <w:r>
        <w:t>BHChannels-Modified-ItemExtIEs</w:t>
      </w:r>
      <w:r>
        <w:tab/>
        <w:t>F1AP-PROTOCOL-EXTENSION ::= {</w:t>
      </w:r>
    </w:p>
    <w:p w14:paraId="57B38D14" w14:textId="77777777" w:rsidR="00294469" w:rsidRDefault="00D31EB2">
      <w:pPr>
        <w:pStyle w:val="PL"/>
      </w:pPr>
      <w:r>
        <w:tab/>
        <w:t>...</w:t>
      </w:r>
    </w:p>
    <w:p w14:paraId="1E3818B3" w14:textId="77777777" w:rsidR="00294469" w:rsidRDefault="00D31EB2">
      <w:pPr>
        <w:pStyle w:val="PL"/>
      </w:pPr>
      <w:r>
        <w:t>}</w:t>
      </w:r>
    </w:p>
    <w:p w14:paraId="69185C19" w14:textId="77777777" w:rsidR="00294469" w:rsidRDefault="00294469">
      <w:pPr>
        <w:pStyle w:val="PL"/>
      </w:pPr>
    </w:p>
    <w:p w14:paraId="66921973" w14:textId="77777777" w:rsidR="00294469" w:rsidRDefault="00D31EB2">
      <w:pPr>
        <w:pStyle w:val="PL"/>
      </w:pPr>
      <w:r>
        <w:t>BHChannels-Required-ToBeReleased-Item ::= SEQUENCE {</w:t>
      </w:r>
    </w:p>
    <w:p w14:paraId="0DE73FF9" w14:textId="77777777" w:rsidR="00294469" w:rsidRDefault="00D31EB2">
      <w:pPr>
        <w:pStyle w:val="PL"/>
      </w:pPr>
      <w:r>
        <w:tab/>
        <w:t>bHRLCCh</w:t>
      </w:r>
      <w:r>
        <w:t>annelID</w:t>
      </w:r>
      <w:r>
        <w:tab/>
      </w:r>
      <w:r>
        <w:tab/>
        <w:t>BHRLCChannelID,</w:t>
      </w:r>
    </w:p>
    <w:p w14:paraId="7B8DFC36" w14:textId="77777777" w:rsidR="00294469" w:rsidRDefault="00D31EB2">
      <w:pPr>
        <w:pStyle w:val="PL"/>
      </w:pPr>
      <w:r>
        <w:tab/>
        <w:t>iE-Extensions</w:t>
      </w:r>
      <w:r>
        <w:tab/>
        <w:t>ProtocolExtensionContainer { { BHChannels-Required-ToBeReleased-ItemExtIEs } }</w:t>
      </w:r>
      <w:r>
        <w:tab/>
        <w:t>OPTIONAL</w:t>
      </w:r>
    </w:p>
    <w:p w14:paraId="11118BC5" w14:textId="77777777" w:rsidR="00294469" w:rsidRDefault="00D31EB2">
      <w:pPr>
        <w:pStyle w:val="PL"/>
      </w:pPr>
      <w:r>
        <w:t>}</w:t>
      </w:r>
    </w:p>
    <w:p w14:paraId="692BCA9F" w14:textId="77777777" w:rsidR="00294469" w:rsidRDefault="00294469">
      <w:pPr>
        <w:pStyle w:val="PL"/>
      </w:pPr>
    </w:p>
    <w:p w14:paraId="50092F98" w14:textId="77777777" w:rsidR="00294469" w:rsidRDefault="00D31EB2">
      <w:pPr>
        <w:pStyle w:val="PL"/>
      </w:pPr>
      <w:r>
        <w:t>BHChannels-Required-ToBeReleased-ItemExtIEs</w:t>
      </w:r>
      <w:r>
        <w:tab/>
        <w:t>F1AP-PROTOCOL-EXTENSION ::= {</w:t>
      </w:r>
    </w:p>
    <w:p w14:paraId="0B73C166" w14:textId="77777777" w:rsidR="00294469" w:rsidRDefault="00D31EB2">
      <w:pPr>
        <w:pStyle w:val="PL"/>
      </w:pPr>
      <w:r>
        <w:tab/>
        <w:t>...</w:t>
      </w:r>
    </w:p>
    <w:p w14:paraId="72CF1E19" w14:textId="77777777" w:rsidR="00294469" w:rsidRDefault="00D31EB2">
      <w:pPr>
        <w:pStyle w:val="PL"/>
      </w:pPr>
      <w:r>
        <w:t>}</w:t>
      </w:r>
    </w:p>
    <w:p w14:paraId="0EC2A031" w14:textId="77777777" w:rsidR="00294469" w:rsidRDefault="00294469">
      <w:pPr>
        <w:pStyle w:val="PL"/>
      </w:pPr>
    </w:p>
    <w:p w14:paraId="5B883C0F" w14:textId="77777777" w:rsidR="00294469" w:rsidRDefault="00D31EB2">
      <w:pPr>
        <w:pStyle w:val="PL"/>
      </w:pPr>
      <w:r>
        <w:t>BHChannels-Setup-Item ::= SEQUENCE {</w:t>
      </w:r>
    </w:p>
    <w:p w14:paraId="1474F780" w14:textId="77777777" w:rsidR="00294469" w:rsidRDefault="00D31EB2">
      <w:pPr>
        <w:pStyle w:val="PL"/>
      </w:pPr>
      <w:r>
        <w:tab/>
        <w:t>bHRLC</w:t>
      </w:r>
      <w:r>
        <w:t>ChannelID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BHRLCChannelID,</w:t>
      </w:r>
    </w:p>
    <w:p w14:paraId="66479A20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BHChannels-Setup-ItemExtIEs } }</w:t>
      </w:r>
      <w:r>
        <w:rPr>
          <w:lang w:val="fr-FR"/>
        </w:rPr>
        <w:tab/>
        <w:t>OPTIONAL</w:t>
      </w:r>
    </w:p>
    <w:p w14:paraId="63F0B968" w14:textId="77777777" w:rsidR="00294469" w:rsidRDefault="00D31EB2">
      <w:pPr>
        <w:pStyle w:val="PL"/>
      </w:pPr>
      <w:r>
        <w:t>}</w:t>
      </w:r>
    </w:p>
    <w:p w14:paraId="2505A752" w14:textId="77777777" w:rsidR="00294469" w:rsidRDefault="00294469">
      <w:pPr>
        <w:pStyle w:val="PL"/>
      </w:pPr>
    </w:p>
    <w:p w14:paraId="64F0B4C7" w14:textId="77777777" w:rsidR="00294469" w:rsidRDefault="00D31EB2">
      <w:pPr>
        <w:pStyle w:val="PL"/>
      </w:pPr>
      <w:r>
        <w:t xml:space="preserve">BHChannels-Setup-ItemExtIEs </w:t>
      </w:r>
      <w:r>
        <w:tab/>
        <w:t>F1AP-PROTOCOL-EXTENSION ::= {</w:t>
      </w:r>
    </w:p>
    <w:p w14:paraId="015414C8" w14:textId="77777777" w:rsidR="00294469" w:rsidRDefault="00D31EB2">
      <w:pPr>
        <w:pStyle w:val="PL"/>
      </w:pPr>
      <w:r>
        <w:tab/>
        <w:t>...</w:t>
      </w:r>
    </w:p>
    <w:p w14:paraId="11ADF202" w14:textId="77777777" w:rsidR="00294469" w:rsidRDefault="00D31EB2">
      <w:pPr>
        <w:pStyle w:val="PL"/>
      </w:pPr>
      <w:r>
        <w:t>}</w:t>
      </w:r>
    </w:p>
    <w:p w14:paraId="5929F6CA" w14:textId="77777777" w:rsidR="00294469" w:rsidRDefault="00294469">
      <w:pPr>
        <w:pStyle w:val="PL"/>
      </w:pPr>
    </w:p>
    <w:p w14:paraId="39ED9457" w14:textId="77777777" w:rsidR="00294469" w:rsidRDefault="00D31EB2">
      <w:pPr>
        <w:pStyle w:val="PL"/>
      </w:pPr>
      <w:r>
        <w:t>BHChannels-SetupMod-Item ::= SEQUENCE {</w:t>
      </w:r>
    </w:p>
    <w:p w14:paraId="6A608D71" w14:textId="77777777" w:rsidR="00294469" w:rsidRDefault="00D31EB2">
      <w:pPr>
        <w:pStyle w:val="PL"/>
      </w:pPr>
      <w:r>
        <w:tab/>
      </w:r>
      <w:r>
        <w:t>bHRLCChannelID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BHRLCChannelID,</w:t>
      </w:r>
    </w:p>
    <w:p w14:paraId="151F1EF7" w14:textId="77777777" w:rsidR="00294469" w:rsidRDefault="00D31EB2">
      <w:pPr>
        <w:pStyle w:val="PL"/>
      </w:pPr>
      <w:r>
        <w:tab/>
        <w:t>iE-Extensions</w:t>
      </w:r>
      <w:r>
        <w:tab/>
        <w:t>ProtocolExtensionContainer { { BHChannels-SetupMod-ItemExtIEs } }</w:t>
      </w:r>
      <w:r>
        <w:tab/>
        <w:t>OPTIONAL</w:t>
      </w:r>
    </w:p>
    <w:p w14:paraId="65F3A752" w14:textId="77777777" w:rsidR="00294469" w:rsidRDefault="00D31EB2">
      <w:pPr>
        <w:pStyle w:val="PL"/>
      </w:pPr>
      <w:r>
        <w:t>}</w:t>
      </w:r>
    </w:p>
    <w:p w14:paraId="4F66DA77" w14:textId="77777777" w:rsidR="00294469" w:rsidRDefault="00294469">
      <w:pPr>
        <w:pStyle w:val="PL"/>
      </w:pPr>
    </w:p>
    <w:p w14:paraId="37D7F3BA" w14:textId="77777777" w:rsidR="00294469" w:rsidRDefault="00D31EB2">
      <w:pPr>
        <w:pStyle w:val="PL"/>
      </w:pPr>
      <w:r>
        <w:t xml:space="preserve">BHChannels-SetupMod-ItemExtIEs </w:t>
      </w:r>
      <w:r>
        <w:tab/>
        <w:t>F1AP-PROTOCOL-EXTENSION ::= {</w:t>
      </w:r>
    </w:p>
    <w:p w14:paraId="72AE0102" w14:textId="77777777" w:rsidR="00294469" w:rsidRDefault="00D31EB2">
      <w:pPr>
        <w:pStyle w:val="PL"/>
      </w:pPr>
      <w:r>
        <w:tab/>
        <w:t>...</w:t>
      </w:r>
    </w:p>
    <w:p w14:paraId="18698CC9" w14:textId="77777777" w:rsidR="00294469" w:rsidRDefault="00D31EB2">
      <w:pPr>
        <w:pStyle w:val="PL"/>
      </w:pPr>
      <w:r>
        <w:t>}</w:t>
      </w:r>
    </w:p>
    <w:p w14:paraId="244AB398" w14:textId="77777777" w:rsidR="00294469" w:rsidRDefault="00294469">
      <w:pPr>
        <w:pStyle w:val="PL"/>
      </w:pPr>
    </w:p>
    <w:p w14:paraId="60D88703" w14:textId="77777777" w:rsidR="00294469" w:rsidRDefault="00D31EB2">
      <w:pPr>
        <w:pStyle w:val="PL"/>
      </w:pPr>
      <w:r>
        <w:t>BHChannels-ToBeModified-Item ::= SEQUENCE {</w:t>
      </w:r>
    </w:p>
    <w:p w14:paraId="6DC07227" w14:textId="77777777" w:rsidR="00294469" w:rsidRDefault="00D31EB2">
      <w:pPr>
        <w:pStyle w:val="PL"/>
      </w:pPr>
      <w:r>
        <w:tab/>
        <w:t>bHRLCChanne</w:t>
      </w:r>
      <w:r>
        <w:t>lID</w:t>
      </w:r>
      <w:r>
        <w:tab/>
      </w:r>
      <w:r>
        <w:tab/>
      </w:r>
      <w:r>
        <w:tab/>
      </w:r>
      <w:r>
        <w:tab/>
      </w:r>
      <w:r>
        <w:tab/>
        <w:t>BHRLCChannelID,</w:t>
      </w:r>
    </w:p>
    <w:p w14:paraId="0AE829DF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bHQoSInformation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BHQoSInformation,</w:t>
      </w:r>
    </w:p>
    <w:p w14:paraId="079B127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rLCmode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RLCMode</w:t>
      </w:r>
      <w:r>
        <w:rPr>
          <w:lang w:val="fr-FR"/>
        </w:rPr>
        <w:tab/>
        <w:t>OPTIONAL,</w:t>
      </w:r>
    </w:p>
    <w:p w14:paraId="63208A37" w14:textId="77777777" w:rsidR="00294469" w:rsidRDefault="00D31EB2">
      <w:pPr>
        <w:pStyle w:val="PL"/>
      </w:pPr>
      <w:r>
        <w:rPr>
          <w:lang w:val="fr-FR"/>
        </w:rPr>
        <w:tab/>
      </w:r>
      <w:r>
        <w:t>bAPCtrlPDUChannel</w:t>
      </w:r>
      <w:r>
        <w:tab/>
        <w:t>BAPCtrlPDUChannel</w:t>
      </w:r>
      <w:r>
        <w:tab/>
      </w:r>
      <w:r>
        <w:tab/>
        <w:t>OPTIONAL,</w:t>
      </w:r>
    </w:p>
    <w:p w14:paraId="72634D26" w14:textId="77777777" w:rsidR="00294469" w:rsidRDefault="00D31EB2">
      <w:pPr>
        <w:pStyle w:val="PL"/>
      </w:pPr>
      <w:r>
        <w:tab/>
        <w:t>trafficMappingInfo</w:t>
      </w:r>
      <w:r>
        <w:tab/>
        <w:t>TrafficMappingInfo</w:t>
      </w:r>
      <w:r>
        <w:tab/>
      </w:r>
      <w:r>
        <w:tab/>
        <w:t>OPTIONAL,</w:t>
      </w:r>
    </w:p>
    <w:p w14:paraId="66939D98" w14:textId="77777777" w:rsidR="00294469" w:rsidRDefault="00D31EB2">
      <w:pPr>
        <w:pStyle w:val="PL"/>
      </w:pPr>
      <w:r>
        <w:tab/>
        <w:t>iE-Extensions</w:t>
      </w:r>
      <w:r>
        <w:tab/>
        <w:t>ProtocolExtensionContainer { { BHChannels-ToBeModi</w:t>
      </w:r>
      <w:r>
        <w:t>fied-ItemExtIEs } }</w:t>
      </w:r>
      <w:r>
        <w:tab/>
        <w:t>OPTIONAL</w:t>
      </w:r>
    </w:p>
    <w:p w14:paraId="4811B48C" w14:textId="77777777" w:rsidR="00294469" w:rsidRDefault="00D31EB2">
      <w:pPr>
        <w:pStyle w:val="PL"/>
      </w:pPr>
      <w:r>
        <w:t>}</w:t>
      </w:r>
    </w:p>
    <w:p w14:paraId="6A484103" w14:textId="77777777" w:rsidR="00294469" w:rsidRDefault="00294469">
      <w:pPr>
        <w:pStyle w:val="PL"/>
      </w:pPr>
    </w:p>
    <w:p w14:paraId="70F30E57" w14:textId="77777777" w:rsidR="00294469" w:rsidRDefault="00D31EB2">
      <w:pPr>
        <w:pStyle w:val="PL"/>
      </w:pPr>
      <w:r>
        <w:t xml:space="preserve">BHChannels-ToBeModified-ItemExtIEs </w:t>
      </w:r>
      <w:r>
        <w:tab/>
        <w:t>F1AP-PROTOCOL-EXTENSION ::= {</w:t>
      </w:r>
    </w:p>
    <w:p w14:paraId="377A2248" w14:textId="77777777" w:rsidR="00294469" w:rsidRDefault="00D31EB2">
      <w:pPr>
        <w:pStyle w:val="PL"/>
      </w:pPr>
      <w:r>
        <w:tab/>
        <w:t>...</w:t>
      </w:r>
    </w:p>
    <w:p w14:paraId="6381F59A" w14:textId="77777777" w:rsidR="00294469" w:rsidRDefault="00D31EB2">
      <w:pPr>
        <w:pStyle w:val="PL"/>
      </w:pPr>
      <w:r>
        <w:t>}</w:t>
      </w:r>
    </w:p>
    <w:p w14:paraId="0BB7FFCC" w14:textId="77777777" w:rsidR="00294469" w:rsidRDefault="00294469">
      <w:pPr>
        <w:pStyle w:val="PL"/>
      </w:pPr>
    </w:p>
    <w:p w14:paraId="2CDCE956" w14:textId="77777777" w:rsidR="00294469" w:rsidRDefault="00D31EB2">
      <w:pPr>
        <w:pStyle w:val="PL"/>
      </w:pPr>
      <w:r>
        <w:t>BHChannels-ToBeReleased-Item ::= SEQUENCE {</w:t>
      </w:r>
    </w:p>
    <w:p w14:paraId="31F052DF" w14:textId="77777777" w:rsidR="00294469" w:rsidRDefault="00D31EB2">
      <w:pPr>
        <w:pStyle w:val="PL"/>
      </w:pPr>
      <w:r>
        <w:tab/>
        <w:t>bHRLCChannelID</w:t>
      </w:r>
      <w:r>
        <w:tab/>
      </w:r>
      <w:r>
        <w:tab/>
        <w:t>BHRLCChannelID,</w:t>
      </w:r>
    </w:p>
    <w:p w14:paraId="6BA80B8D" w14:textId="77777777" w:rsidR="00294469" w:rsidRDefault="00D31EB2">
      <w:pPr>
        <w:pStyle w:val="PL"/>
      </w:pPr>
      <w:r>
        <w:tab/>
        <w:t>iE-Extensions</w:t>
      </w:r>
      <w:r>
        <w:tab/>
        <w:t>ProtocolExtensionContainer { { BHChannels-ToBeReleased-Ite</w:t>
      </w:r>
      <w:r>
        <w:t>mExtIEs } }</w:t>
      </w:r>
      <w:r>
        <w:tab/>
        <w:t>OPTIONAL</w:t>
      </w:r>
    </w:p>
    <w:p w14:paraId="28D0188F" w14:textId="77777777" w:rsidR="00294469" w:rsidRDefault="00D31EB2">
      <w:pPr>
        <w:pStyle w:val="PL"/>
      </w:pPr>
      <w:r>
        <w:t>}</w:t>
      </w:r>
    </w:p>
    <w:p w14:paraId="524AF4FF" w14:textId="77777777" w:rsidR="00294469" w:rsidRDefault="00294469">
      <w:pPr>
        <w:pStyle w:val="PL"/>
      </w:pPr>
    </w:p>
    <w:p w14:paraId="20A5CCAE" w14:textId="77777777" w:rsidR="00294469" w:rsidRDefault="00D31EB2">
      <w:pPr>
        <w:pStyle w:val="PL"/>
      </w:pPr>
      <w:r>
        <w:t xml:space="preserve">BHChannels-ToBeReleased-ItemExtIEs </w:t>
      </w:r>
      <w:r>
        <w:tab/>
        <w:t>F1AP-PROTOCOL-EXTENSION ::= {</w:t>
      </w:r>
    </w:p>
    <w:p w14:paraId="13A9F439" w14:textId="77777777" w:rsidR="00294469" w:rsidRDefault="00D31EB2">
      <w:pPr>
        <w:pStyle w:val="PL"/>
      </w:pPr>
      <w:r>
        <w:lastRenderedPageBreak/>
        <w:tab/>
        <w:t>...</w:t>
      </w:r>
    </w:p>
    <w:p w14:paraId="7A0AED58" w14:textId="77777777" w:rsidR="00294469" w:rsidRDefault="00D31EB2">
      <w:pPr>
        <w:pStyle w:val="PL"/>
      </w:pPr>
      <w:r>
        <w:t>}</w:t>
      </w:r>
    </w:p>
    <w:p w14:paraId="1040437B" w14:textId="77777777" w:rsidR="00294469" w:rsidRDefault="00294469">
      <w:pPr>
        <w:pStyle w:val="PL"/>
      </w:pPr>
    </w:p>
    <w:p w14:paraId="0C697890" w14:textId="77777777" w:rsidR="00294469" w:rsidRDefault="00D31EB2">
      <w:pPr>
        <w:pStyle w:val="PL"/>
      </w:pPr>
      <w:r>
        <w:t>BHChannels-ToBeSetup-Item ::= SEQUENCE</w:t>
      </w:r>
      <w:r>
        <w:tab/>
        <w:t>{</w:t>
      </w:r>
    </w:p>
    <w:p w14:paraId="4542EC9A" w14:textId="77777777" w:rsidR="00294469" w:rsidRDefault="00D31EB2">
      <w:pPr>
        <w:pStyle w:val="PL"/>
      </w:pPr>
      <w:r>
        <w:tab/>
        <w:t>bHRLCChannelID</w:t>
      </w:r>
      <w:r>
        <w:tab/>
      </w:r>
      <w:r>
        <w:tab/>
      </w:r>
      <w:r>
        <w:tab/>
      </w:r>
      <w:r>
        <w:tab/>
      </w:r>
      <w:r>
        <w:tab/>
      </w:r>
      <w:r>
        <w:tab/>
        <w:t>BHRLCChannelID,</w:t>
      </w:r>
    </w:p>
    <w:p w14:paraId="337BA3F1" w14:textId="77777777" w:rsidR="00294469" w:rsidRDefault="00D31EB2">
      <w:pPr>
        <w:pStyle w:val="PL"/>
      </w:pPr>
      <w:r>
        <w:tab/>
        <w:t>bHQoSInformation</w:t>
      </w:r>
      <w:r>
        <w:tab/>
      </w:r>
      <w:r>
        <w:tab/>
      </w:r>
      <w:r>
        <w:tab/>
      </w:r>
      <w:r>
        <w:tab/>
      </w:r>
      <w:r>
        <w:tab/>
        <w:t>BHQoSInformation,</w:t>
      </w:r>
    </w:p>
    <w:p w14:paraId="294D1FC8" w14:textId="77777777" w:rsidR="00294469" w:rsidRDefault="00D31EB2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0EC8FD39" w14:textId="77777777" w:rsidR="00294469" w:rsidRDefault="00D31EB2">
      <w:pPr>
        <w:pStyle w:val="PL"/>
      </w:pPr>
      <w:r>
        <w:tab/>
      </w:r>
      <w:r>
        <w:t>bAPCtrlPDUChannel</w:t>
      </w:r>
      <w:r>
        <w:tab/>
      </w:r>
      <w:r>
        <w:tab/>
      </w:r>
      <w:r>
        <w:tab/>
      </w:r>
      <w:r>
        <w:tab/>
      </w:r>
      <w:r>
        <w:tab/>
        <w:t>BAPCtrlPDUChannel</w:t>
      </w:r>
      <w:r>
        <w:tab/>
      </w:r>
      <w:r>
        <w:tab/>
        <w:t>OPTIONAL,</w:t>
      </w:r>
    </w:p>
    <w:p w14:paraId="4FA724B6" w14:textId="77777777" w:rsidR="00294469" w:rsidRDefault="00D31EB2">
      <w:pPr>
        <w:pStyle w:val="PL"/>
      </w:pPr>
      <w:r>
        <w:tab/>
        <w:t>trafficMappingInfo</w:t>
      </w:r>
      <w:r>
        <w:tab/>
      </w:r>
      <w:r>
        <w:tab/>
      </w:r>
      <w:r>
        <w:tab/>
      </w:r>
      <w:r>
        <w:tab/>
      </w:r>
      <w:r>
        <w:tab/>
        <w:t>TrafficMappingInfo</w:t>
      </w:r>
      <w:r>
        <w:tab/>
      </w:r>
      <w:r>
        <w:tab/>
        <w:t>OPTIONAL,</w:t>
      </w:r>
    </w:p>
    <w:p w14:paraId="5A382C03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BHChannels-ToBeSetup-ItemExtIEs } }</w:t>
      </w:r>
      <w:r>
        <w:rPr>
          <w:lang w:val="fr-FR"/>
        </w:rPr>
        <w:tab/>
        <w:t>OPTIONAL</w:t>
      </w:r>
    </w:p>
    <w:p w14:paraId="37FD5D63" w14:textId="77777777" w:rsidR="00294469" w:rsidRDefault="00D31EB2">
      <w:pPr>
        <w:pStyle w:val="PL"/>
      </w:pPr>
      <w:r>
        <w:t>}</w:t>
      </w:r>
    </w:p>
    <w:p w14:paraId="0DF460D5" w14:textId="77777777" w:rsidR="00294469" w:rsidRDefault="00294469">
      <w:pPr>
        <w:pStyle w:val="PL"/>
      </w:pPr>
    </w:p>
    <w:p w14:paraId="733371E4" w14:textId="77777777" w:rsidR="00294469" w:rsidRDefault="00D31EB2">
      <w:pPr>
        <w:pStyle w:val="PL"/>
      </w:pPr>
      <w:r>
        <w:t xml:space="preserve">BHChannels-ToBeSetup-ItemExtIEs </w:t>
      </w:r>
      <w:r>
        <w:tab/>
        <w:t>F1AP-PROTOCOL-EXTEN</w:t>
      </w:r>
      <w:r>
        <w:t>SION ::= {</w:t>
      </w:r>
    </w:p>
    <w:p w14:paraId="17A51F9B" w14:textId="77777777" w:rsidR="00294469" w:rsidRDefault="00D31EB2">
      <w:pPr>
        <w:pStyle w:val="PL"/>
      </w:pPr>
      <w:r>
        <w:tab/>
        <w:t>...</w:t>
      </w:r>
    </w:p>
    <w:p w14:paraId="34BA46D0" w14:textId="77777777" w:rsidR="00294469" w:rsidRDefault="00D31EB2">
      <w:pPr>
        <w:pStyle w:val="PL"/>
      </w:pPr>
      <w:r>
        <w:t>}</w:t>
      </w:r>
    </w:p>
    <w:p w14:paraId="693B7AAB" w14:textId="77777777" w:rsidR="00294469" w:rsidRDefault="00294469">
      <w:pPr>
        <w:pStyle w:val="PL"/>
      </w:pPr>
    </w:p>
    <w:p w14:paraId="29DDDB8C" w14:textId="77777777" w:rsidR="00294469" w:rsidRDefault="00D31EB2">
      <w:pPr>
        <w:pStyle w:val="PL"/>
      </w:pPr>
      <w:r>
        <w:t>BHChannels-ToBeSetupMod-Item ::= SEQUENCE {</w:t>
      </w:r>
    </w:p>
    <w:p w14:paraId="3F3C5324" w14:textId="77777777" w:rsidR="00294469" w:rsidRDefault="00D31EB2">
      <w:pPr>
        <w:pStyle w:val="PL"/>
      </w:pPr>
      <w:r>
        <w:tab/>
        <w:t>bHRLCChannelID</w:t>
      </w:r>
      <w:r>
        <w:tab/>
      </w:r>
      <w:r>
        <w:tab/>
      </w:r>
      <w:r>
        <w:tab/>
      </w:r>
      <w:r>
        <w:tab/>
        <w:t>BHRLCChannelID,</w:t>
      </w:r>
    </w:p>
    <w:p w14:paraId="084E5849" w14:textId="77777777" w:rsidR="00294469" w:rsidRDefault="00D31EB2">
      <w:pPr>
        <w:pStyle w:val="PL"/>
      </w:pPr>
      <w:r>
        <w:tab/>
        <w:t>bHQoSInformation</w:t>
      </w:r>
      <w:r>
        <w:tab/>
      </w:r>
      <w:r>
        <w:tab/>
      </w:r>
      <w:r>
        <w:tab/>
        <w:t>BHQoSInformation,</w:t>
      </w:r>
    </w:p>
    <w:p w14:paraId="409D9195" w14:textId="77777777" w:rsidR="00294469" w:rsidRDefault="00D31EB2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  <w:t>RLCMode,</w:t>
      </w:r>
    </w:p>
    <w:p w14:paraId="77E6C948" w14:textId="77777777" w:rsidR="00294469" w:rsidRDefault="00D31EB2">
      <w:pPr>
        <w:pStyle w:val="PL"/>
      </w:pPr>
      <w:r>
        <w:tab/>
        <w:t>bAPCtrlPDUChannel</w:t>
      </w:r>
      <w:r>
        <w:tab/>
        <w:t>BAPCtrlPDUChannel</w:t>
      </w:r>
      <w:r>
        <w:tab/>
      </w:r>
      <w:r>
        <w:tab/>
        <w:t>OPTIONAL,</w:t>
      </w:r>
    </w:p>
    <w:p w14:paraId="6BC4CC49" w14:textId="77777777" w:rsidR="00294469" w:rsidRDefault="00D31EB2">
      <w:pPr>
        <w:pStyle w:val="PL"/>
      </w:pPr>
      <w:r>
        <w:tab/>
        <w:t>trafficMappingInfo</w:t>
      </w:r>
      <w:r>
        <w:tab/>
        <w:t>TrafficMappingInfo</w:t>
      </w:r>
      <w:r>
        <w:tab/>
      </w:r>
      <w:r>
        <w:tab/>
        <w:t>OPTIONAL,</w:t>
      </w:r>
    </w:p>
    <w:p w14:paraId="77DDF38B" w14:textId="77777777" w:rsidR="00294469" w:rsidRDefault="00D31EB2">
      <w:pPr>
        <w:pStyle w:val="PL"/>
      </w:pPr>
      <w:r>
        <w:tab/>
      </w:r>
      <w:r>
        <w:t>iE-Extensions</w:t>
      </w:r>
      <w:r>
        <w:tab/>
      </w:r>
      <w:r>
        <w:tab/>
        <w:t>ProtocolExtensionContainer { { BHChannels-ToBeSetupMod-ItemExtIEs } }</w:t>
      </w:r>
      <w:r>
        <w:tab/>
        <w:t>OPTIONAL</w:t>
      </w:r>
    </w:p>
    <w:p w14:paraId="18D51269" w14:textId="77777777" w:rsidR="00294469" w:rsidRDefault="00D31EB2">
      <w:pPr>
        <w:pStyle w:val="PL"/>
      </w:pPr>
      <w:r>
        <w:t>}</w:t>
      </w:r>
    </w:p>
    <w:p w14:paraId="413003D0" w14:textId="77777777" w:rsidR="00294469" w:rsidRDefault="00294469">
      <w:pPr>
        <w:pStyle w:val="PL"/>
      </w:pPr>
    </w:p>
    <w:p w14:paraId="6A0F08D8" w14:textId="77777777" w:rsidR="00294469" w:rsidRDefault="00D31EB2">
      <w:pPr>
        <w:pStyle w:val="PL"/>
      </w:pPr>
      <w:r>
        <w:t xml:space="preserve">BHChannels-ToBeSetupMod-ItemExtIEs </w:t>
      </w:r>
      <w:r>
        <w:tab/>
        <w:t>F1AP-PROTOCOL-EXTENSION ::= {</w:t>
      </w:r>
    </w:p>
    <w:p w14:paraId="5DD32ED8" w14:textId="77777777" w:rsidR="00294469" w:rsidRDefault="00D31EB2">
      <w:pPr>
        <w:pStyle w:val="PL"/>
      </w:pPr>
      <w:r>
        <w:tab/>
        <w:t>...</w:t>
      </w:r>
    </w:p>
    <w:p w14:paraId="09B8EF49" w14:textId="77777777" w:rsidR="00294469" w:rsidRDefault="00D31EB2">
      <w:pPr>
        <w:pStyle w:val="PL"/>
      </w:pPr>
      <w:r>
        <w:t>}</w:t>
      </w:r>
    </w:p>
    <w:p w14:paraId="16C07CB1" w14:textId="77777777" w:rsidR="00294469" w:rsidRDefault="00294469">
      <w:pPr>
        <w:pStyle w:val="PL"/>
      </w:pPr>
    </w:p>
    <w:p w14:paraId="717C5C7A" w14:textId="77777777" w:rsidR="00294469" w:rsidRDefault="00D31EB2">
      <w:pPr>
        <w:pStyle w:val="PL"/>
      </w:pPr>
      <w:r>
        <w:t>BHInfo ::= SEQUENCE {</w:t>
      </w:r>
    </w:p>
    <w:p w14:paraId="4AF4ADC7" w14:textId="77777777" w:rsidR="00294469" w:rsidRDefault="00D31EB2">
      <w:pPr>
        <w:pStyle w:val="PL"/>
      </w:pPr>
      <w:r>
        <w:tab/>
        <w:t>bAProutingID</w:t>
      </w:r>
      <w:r>
        <w:tab/>
      </w:r>
      <w:r>
        <w:tab/>
      </w:r>
      <w:r>
        <w:tab/>
        <w:t xml:space="preserve">BAPRoutingID </w:t>
      </w:r>
      <w:r>
        <w:tab/>
        <w:t>OPTIONAL,</w:t>
      </w:r>
    </w:p>
    <w:p w14:paraId="27BB9611" w14:textId="77777777" w:rsidR="00294469" w:rsidRDefault="00D31EB2">
      <w:pPr>
        <w:pStyle w:val="PL"/>
      </w:pPr>
      <w:r>
        <w:tab/>
      </w:r>
      <w:r>
        <w:t>egressBHRLCCHList</w:t>
      </w:r>
      <w:r>
        <w:tab/>
      </w:r>
      <w:r>
        <w:tab/>
        <w:t>EgressBHRLCCHList</w:t>
      </w:r>
      <w:r>
        <w:tab/>
        <w:t>OPTIONAL,</w:t>
      </w:r>
    </w:p>
    <w:p w14:paraId="6278DDC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BHInfo-ExtIEs} } OPTIONAL</w:t>
      </w:r>
    </w:p>
    <w:p w14:paraId="51E1A9DC" w14:textId="77777777" w:rsidR="00294469" w:rsidRDefault="00D31EB2">
      <w:pPr>
        <w:pStyle w:val="PL"/>
      </w:pPr>
      <w:r>
        <w:t>}</w:t>
      </w:r>
    </w:p>
    <w:p w14:paraId="593E3317" w14:textId="77777777" w:rsidR="00294469" w:rsidRDefault="00294469">
      <w:pPr>
        <w:pStyle w:val="PL"/>
      </w:pPr>
    </w:p>
    <w:p w14:paraId="423ACED9" w14:textId="77777777" w:rsidR="00294469" w:rsidRDefault="00D31EB2">
      <w:pPr>
        <w:pStyle w:val="PL"/>
      </w:pPr>
      <w:r>
        <w:t>BHInfo-ExtIEs F1AP-PROTOCOL-EXTENSION ::= {</w:t>
      </w:r>
    </w:p>
    <w:p w14:paraId="651E3E56" w14:textId="77777777" w:rsidR="00294469" w:rsidRDefault="00D31EB2">
      <w:pPr>
        <w:pStyle w:val="PL"/>
      </w:pPr>
      <w:r>
        <w:tab/>
        <w:t>{ ID id-NonF1terminatingTopologyIndicator</w:t>
      </w:r>
      <w:r>
        <w:tab/>
        <w:t>CRITICALITY ignore</w:t>
      </w:r>
      <w:r>
        <w:tab/>
        <w:t>EXTENSION NonF1terminating</w:t>
      </w:r>
      <w:r>
        <w:t>TopologyIndicator</w:t>
      </w:r>
      <w:r>
        <w:tab/>
      </w:r>
      <w:r>
        <w:tab/>
        <w:t>PRESENCE optional</w:t>
      </w:r>
      <w:r>
        <w:tab/>
        <w:t>},</w:t>
      </w:r>
    </w:p>
    <w:p w14:paraId="544A4B79" w14:textId="77777777" w:rsidR="00294469" w:rsidRDefault="00D31EB2">
      <w:pPr>
        <w:pStyle w:val="PL"/>
      </w:pPr>
      <w:r>
        <w:tab/>
        <w:t>...</w:t>
      </w:r>
    </w:p>
    <w:p w14:paraId="413E3FD1" w14:textId="77777777" w:rsidR="00294469" w:rsidRDefault="00D31EB2">
      <w:pPr>
        <w:pStyle w:val="PL"/>
      </w:pPr>
      <w:r>
        <w:t>}</w:t>
      </w:r>
    </w:p>
    <w:p w14:paraId="0C230D1F" w14:textId="77777777" w:rsidR="00294469" w:rsidRDefault="00294469">
      <w:pPr>
        <w:pStyle w:val="PL"/>
      </w:pPr>
    </w:p>
    <w:p w14:paraId="37BB09B9" w14:textId="77777777" w:rsidR="00294469" w:rsidRDefault="00D31EB2">
      <w:pPr>
        <w:pStyle w:val="PL"/>
      </w:pPr>
      <w:r>
        <w:t>BHQoSInformation ::= CHOICE {</w:t>
      </w:r>
    </w:p>
    <w:p w14:paraId="1D70BF2C" w14:textId="77777777" w:rsidR="00294469" w:rsidRDefault="00D31EB2">
      <w:pPr>
        <w:pStyle w:val="PL"/>
      </w:pPr>
      <w:r>
        <w:tab/>
        <w:t>bHRLCCHQoS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  <w:r>
        <w:tab/>
      </w:r>
    </w:p>
    <w:p w14:paraId="0962C0F9" w14:textId="77777777" w:rsidR="00294469" w:rsidRDefault="00D31EB2">
      <w:pPr>
        <w:pStyle w:val="PL"/>
      </w:pPr>
      <w:r>
        <w:tab/>
        <w:t>eUTRANBHRLCCHQoS</w:t>
      </w:r>
      <w:r>
        <w:tab/>
      </w:r>
      <w:r>
        <w:tab/>
      </w:r>
      <w:r>
        <w:tab/>
        <w:t>EUTRANQoS,</w:t>
      </w:r>
    </w:p>
    <w:p w14:paraId="2C91B699" w14:textId="77777777" w:rsidR="00294469" w:rsidRDefault="00D31EB2">
      <w:pPr>
        <w:pStyle w:val="PL"/>
      </w:pPr>
      <w:r>
        <w:tab/>
        <w:t>cPTrafficType</w:t>
      </w:r>
      <w:r>
        <w:tab/>
      </w:r>
      <w:r>
        <w:tab/>
      </w:r>
      <w:r>
        <w:tab/>
      </w:r>
      <w:r>
        <w:tab/>
        <w:t>CPTrafficType,</w:t>
      </w:r>
    </w:p>
    <w:p w14:paraId="6D16D083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BHQoSInformation-Ex</w:t>
      </w:r>
      <w:r>
        <w:t>tIEs} }</w:t>
      </w:r>
    </w:p>
    <w:p w14:paraId="1F4A35FE" w14:textId="77777777" w:rsidR="00294469" w:rsidRDefault="00D31EB2">
      <w:pPr>
        <w:pStyle w:val="PL"/>
      </w:pPr>
      <w:r>
        <w:t>}</w:t>
      </w:r>
    </w:p>
    <w:p w14:paraId="7D06033F" w14:textId="77777777" w:rsidR="00294469" w:rsidRDefault="00294469">
      <w:pPr>
        <w:pStyle w:val="PL"/>
      </w:pPr>
    </w:p>
    <w:p w14:paraId="6AB78E02" w14:textId="77777777" w:rsidR="00294469" w:rsidRDefault="00D31EB2">
      <w:pPr>
        <w:pStyle w:val="PL"/>
      </w:pPr>
      <w:r>
        <w:t>BHQoSInformation-ExtIEs F1AP-PROTOCOL-IES ::= {</w:t>
      </w:r>
    </w:p>
    <w:p w14:paraId="1ECFC1F6" w14:textId="77777777" w:rsidR="00294469" w:rsidRDefault="00D31EB2">
      <w:pPr>
        <w:pStyle w:val="PL"/>
      </w:pPr>
      <w:r>
        <w:tab/>
        <w:t>...</w:t>
      </w:r>
    </w:p>
    <w:p w14:paraId="2350CF0A" w14:textId="77777777" w:rsidR="00294469" w:rsidRDefault="00D31EB2">
      <w:pPr>
        <w:pStyle w:val="PL"/>
      </w:pPr>
      <w:r>
        <w:t>}</w:t>
      </w:r>
    </w:p>
    <w:p w14:paraId="6E236FD9" w14:textId="77777777" w:rsidR="00294469" w:rsidRDefault="00294469">
      <w:pPr>
        <w:pStyle w:val="PL"/>
      </w:pPr>
    </w:p>
    <w:p w14:paraId="6086C108" w14:textId="77777777" w:rsidR="00294469" w:rsidRDefault="00D31EB2">
      <w:pPr>
        <w:pStyle w:val="PL"/>
      </w:pPr>
      <w:r>
        <w:t>BHRLCCHList ::= SEQUENCE (SIZE(1..maxnoofBHRLCChannels)) OF BHRLCCHItem</w:t>
      </w:r>
    </w:p>
    <w:p w14:paraId="2CA82AA5" w14:textId="77777777" w:rsidR="00294469" w:rsidRDefault="00294469">
      <w:pPr>
        <w:pStyle w:val="PL"/>
      </w:pPr>
    </w:p>
    <w:p w14:paraId="4A78D482" w14:textId="77777777" w:rsidR="00294469" w:rsidRDefault="00D31EB2">
      <w:pPr>
        <w:pStyle w:val="PL"/>
      </w:pPr>
      <w:r>
        <w:t>BHRLCCHItem ::= SEQUENCE {</w:t>
      </w:r>
    </w:p>
    <w:p w14:paraId="187D4D88" w14:textId="77777777" w:rsidR="00294469" w:rsidRDefault="00D31EB2">
      <w:pPr>
        <w:pStyle w:val="PL"/>
      </w:pPr>
      <w:r>
        <w:lastRenderedPageBreak/>
        <w:tab/>
        <w:t>bHRLCChannelID</w:t>
      </w:r>
      <w:r>
        <w:tab/>
      </w:r>
      <w:r>
        <w:tab/>
      </w:r>
      <w:r>
        <w:tab/>
        <w:t>BHRLCChannelID,</w:t>
      </w:r>
    </w:p>
    <w:p w14:paraId="1A1406C4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</w:t>
      </w:r>
      <w:r>
        <w:t>emExtIEs }}</w:t>
      </w:r>
      <w:r>
        <w:tab/>
        <w:t xml:space="preserve"> OPTIONAL</w:t>
      </w:r>
    </w:p>
    <w:p w14:paraId="0D545510" w14:textId="77777777" w:rsidR="00294469" w:rsidRDefault="00D31EB2">
      <w:pPr>
        <w:pStyle w:val="PL"/>
      </w:pPr>
      <w:r>
        <w:t>}</w:t>
      </w:r>
    </w:p>
    <w:p w14:paraId="775001B4" w14:textId="77777777" w:rsidR="00294469" w:rsidRDefault="00294469">
      <w:pPr>
        <w:pStyle w:val="PL"/>
      </w:pPr>
    </w:p>
    <w:p w14:paraId="535E4DC0" w14:textId="77777777" w:rsidR="00294469" w:rsidRDefault="00D31EB2">
      <w:pPr>
        <w:pStyle w:val="PL"/>
      </w:pPr>
      <w:r>
        <w:t>BHRLCCHItemExtIEs F1AP-PROTOCOL-EXTENSION ::= {</w:t>
      </w:r>
    </w:p>
    <w:p w14:paraId="63D9A639" w14:textId="77777777" w:rsidR="00294469" w:rsidRDefault="00D31EB2">
      <w:pPr>
        <w:pStyle w:val="PL"/>
      </w:pPr>
      <w:r>
        <w:tab/>
        <w:t>...</w:t>
      </w:r>
    </w:p>
    <w:p w14:paraId="2FCAD2FE" w14:textId="77777777" w:rsidR="00294469" w:rsidRDefault="00D31EB2">
      <w:pPr>
        <w:pStyle w:val="PL"/>
      </w:pPr>
      <w:r>
        <w:t>}</w:t>
      </w:r>
    </w:p>
    <w:p w14:paraId="130D1E89" w14:textId="77777777" w:rsidR="00294469" w:rsidRDefault="00294469">
      <w:pPr>
        <w:pStyle w:val="PL"/>
      </w:pPr>
    </w:p>
    <w:p w14:paraId="79593373" w14:textId="77777777" w:rsidR="00294469" w:rsidRDefault="00D31EB2">
      <w:pPr>
        <w:pStyle w:val="PL"/>
      </w:pPr>
      <w:r>
        <w:t>BH-Routing-Information-Added-List-Item ::= SEQUENCE {</w:t>
      </w:r>
    </w:p>
    <w:p w14:paraId="6E17C021" w14:textId="77777777" w:rsidR="00294469" w:rsidRDefault="00D31EB2">
      <w:pPr>
        <w:pStyle w:val="PL"/>
      </w:pPr>
      <w:r>
        <w:tab/>
        <w:t>bAPRoutingID</w:t>
      </w:r>
      <w:r>
        <w:tab/>
      </w:r>
      <w:r>
        <w:tab/>
      </w:r>
      <w:r>
        <w:tab/>
      </w:r>
      <w:r>
        <w:tab/>
        <w:t>BAPRoutingID,</w:t>
      </w:r>
    </w:p>
    <w:p w14:paraId="2032ADD9" w14:textId="77777777" w:rsidR="00294469" w:rsidRDefault="00D31EB2">
      <w:pPr>
        <w:pStyle w:val="PL"/>
      </w:pPr>
      <w:r>
        <w:tab/>
        <w:t>nextHopBAPAddress</w:t>
      </w:r>
      <w:r>
        <w:tab/>
      </w:r>
      <w:r>
        <w:tab/>
      </w:r>
      <w:r>
        <w:tab/>
        <w:t>BAPAddress,</w:t>
      </w:r>
    </w:p>
    <w:p w14:paraId="53441B0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>ProtocolExtensionContainer { { BH-Routing-Information-Added-List-ItemExtIEs} }</w:t>
      </w:r>
      <w:r>
        <w:tab/>
        <w:t>OPTIONAL</w:t>
      </w:r>
    </w:p>
    <w:p w14:paraId="76CE848E" w14:textId="77777777" w:rsidR="00294469" w:rsidRDefault="00D31EB2">
      <w:pPr>
        <w:pStyle w:val="PL"/>
      </w:pPr>
      <w:r>
        <w:t>}</w:t>
      </w:r>
    </w:p>
    <w:p w14:paraId="6BC03CAF" w14:textId="77777777" w:rsidR="00294469" w:rsidRDefault="00294469">
      <w:pPr>
        <w:pStyle w:val="PL"/>
      </w:pPr>
    </w:p>
    <w:p w14:paraId="48E50494" w14:textId="77777777" w:rsidR="00294469" w:rsidRDefault="00D31EB2">
      <w:pPr>
        <w:pStyle w:val="PL"/>
      </w:pPr>
      <w:r>
        <w:t>BH-Routing-Information-Added-List-ItemExtIEs F1AP-PROTOCOL-EXTENSION ::= {</w:t>
      </w:r>
    </w:p>
    <w:p w14:paraId="14ED771D" w14:textId="77777777" w:rsidR="00294469" w:rsidRDefault="00D31EB2">
      <w:pPr>
        <w:pStyle w:val="PL"/>
      </w:pPr>
      <w:r>
        <w:tab/>
        <w:t>{ID id-NonF1terminatingTopologyIndicator  CRITICALITY ignore EXTENSION   NonF1terminating</w:t>
      </w:r>
      <w:r>
        <w:t>TopologyIndicator</w:t>
      </w:r>
      <w:r>
        <w:tab/>
      </w:r>
      <w:r>
        <w:tab/>
        <w:t>PRESENCE optional},</w:t>
      </w:r>
    </w:p>
    <w:p w14:paraId="74FF42BD" w14:textId="77777777" w:rsidR="00294469" w:rsidRDefault="00D31EB2">
      <w:pPr>
        <w:pStyle w:val="PL"/>
      </w:pPr>
      <w:r>
        <w:tab/>
        <w:t>...</w:t>
      </w:r>
    </w:p>
    <w:p w14:paraId="7FB03721" w14:textId="77777777" w:rsidR="00294469" w:rsidRDefault="00D31EB2">
      <w:pPr>
        <w:pStyle w:val="PL"/>
      </w:pPr>
      <w:r>
        <w:t>}</w:t>
      </w:r>
    </w:p>
    <w:p w14:paraId="263FF18A" w14:textId="77777777" w:rsidR="00294469" w:rsidRDefault="00294469">
      <w:pPr>
        <w:pStyle w:val="PL"/>
      </w:pPr>
    </w:p>
    <w:p w14:paraId="7E21FB0B" w14:textId="77777777" w:rsidR="00294469" w:rsidRDefault="00D31EB2">
      <w:pPr>
        <w:pStyle w:val="PL"/>
      </w:pPr>
      <w:r>
        <w:t>BH-Routing-Information-Removed-List-Item ::= SEQUENCE {</w:t>
      </w:r>
    </w:p>
    <w:p w14:paraId="78A8D2DF" w14:textId="77777777" w:rsidR="00294469" w:rsidRDefault="00D31EB2">
      <w:pPr>
        <w:pStyle w:val="PL"/>
      </w:pPr>
      <w:r>
        <w:tab/>
        <w:t>bAPRoutingID</w:t>
      </w:r>
      <w:r>
        <w:tab/>
      </w:r>
      <w:r>
        <w:tab/>
      </w:r>
      <w:r>
        <w:tab/>
      </w:r>
      <w:r>
        <w:tab/>
        <w:t>BAPRoutingID,</w:t>
      </w:r>
    </w:p>
    <w:p w14:paraId="7FAEBB34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BH-Routing-Information-Removed-List-ItemExtIEs} }</w:t>
      </w:r>
      <w:r>
        <w:tab/>
        <w:t>OPTIONAL</w:t>
      </w:r>
    </w:p>
    <w:p w14:paraId="6D50C661" w14:textId="77777777" w:rsidR="00294469" w:rsidRDefault="00D31EB2">
      <w:pPr>
        <w:pStyle w:val="PL"/>
      </w:pPr>
      <w:r>
        <w:t>}</w:t>
      </w:r>
    </w:p>
    <w:p w14:paraId="4ED76741" w14:textId="77777777" w:rsidR="00294469" w:rsidRDefault="00294469">
      <w:pPr>
        <w:pStyle w:val="PL"/>
      </w:pPr>
    </w:p>
    <w:p w14:paraId="38A117BC" w14:textId="77777777" w:rsidR="00294469" w:rsidRDefault="00D31EB2">
      <w:pPr>
        <w:pStyle w:val="PL"/>
      </w:pPr>
      <w:r>
        <w:t>BH-Routing-</w:t>
      </w:r>
      <w:r>
        <w:t>Information-Removed-List-ItemExtIEs F1AP-PROTOCOL-EXTENSION ::= {</w:t>
      </w:r>
    </w:p>
    <w:p w14:paraId="17184916" w14:textId="77777777" w:rsidR="00294469" w:rsidRDefault="00D31EB2">
      <w:pPr>
        <w:pStyle w:val="PL"/>
      </w:pPr>
      <w:r>
        <w:tab/>
        <w:t>...</w:t>
      </w:r>
    </w:p>
    <w:p w14:paraId="19B896E7" w14:textId="77777777" w:rsidR="00294469" w:rsidRDefault="00D31EB2">
      <w:pPr>
        <w:pStyle w:val="PL"/>
      </w:pPr>
      <w:r>
        <w:t>}</w:t>
      </w:r>
    </w:p>
    <w:p w14:paraId="5981E173" w14:textId="77777777" w:rsidR="00294469" w:rsidRDefault="00294469">
      <w:pPr>
        <w:pStyle w:val="PL"/>
      </w:pPr>
    </w:p>
    <w:p w14:paraId="66B2E832" w14:textId="77777777" w:rsidR="00294469" w:rsidRDefault="00D31EB2">
      <w:pPr>
        <w:pStyle w:val="PL"/>
      </w:pPr>
      <w:r>
        <w:rPr>
          <w:snapToGrid w:val="0"/>
        </w:rPr>
        <w:t xml:space="preserve">BPLMN-ID-Info-List </w:t>
      </w:r>
      <w:r>
        <w:t xml:space="preserve">::= SEQUENCE (SIZE(1..maxnoofBPLMNsNR)) OF </w:t>
      </w:r>
      <w:r>
        <w:rPr>
          <w:snapToGrid w:val="0"/>
        </w:rPr>
        <w:t>BPLMN-ID-Info</w:t>
      </w:r>
      <w:r>
        <w:t>-Item</w:t>
      </w:r>
    </w:p>
    <w:p w14:paraId="7882A3D2" w14:textId="77777777" w:rsidR="00294469" w:rsidRDefault="00294469">
      <w:pPr>
        <w:pStyle w:val="PL"/>
      </w:pPr>
    </w:p>
    <w:p w14:paraId="46D3B170" w14:textId="77777777" w:rsidR="00294469" w:rsidRDefault="00D31EB2">
      <w:pPr>
        <w:pStyle w:val="PL"/>
      </w:pPr>
      <w:r>
        <w:rPr>
          <w:snapToGrid w:val="0"/>
        </w:rPr>
        <w:t>BPLMN-ID-Info</w:t>
      </w:r>
      <w:r>
        <w:t>-Item ::= SEQUENCE {</w:t>
      </w:r>
    </w:p>
    <w:p w14:paraId="424B0328" w14:textId="77777777" w:rsidR="00294469" w:rsidRDefault="00D31EB2">
      <w:pPr>
        <w:pStyle w:val="PL"/>
      </w:pPr>
      <w:r>
        <w:tab/>
        <w:t>pLMN-Identity-List</w:t>
      </w:r>
      <w:r>
        <w:tab/>
      </w:r>
      <w:r>
        <w:tab/>
      </w:r>
      <w:r>
        <w:tab/>
        <w:t>AvailablePLMNList,</w:t>
      </w:r>
    </w:p>
    <w:p w14:paraId="52C4FDD5" w14:textId="77777777" w:rsidR="00294469" w:rsidRDefault="00D31EB2">
      <w:pPr>
        <w:pStyle w:val="PL"/>
      </w:pPr>
      <w:r>
        <w:tab/>
      </w:r>
      <w:r>
        <w:t>extended-PLMN-Identity-List</w:t>
      </w:r>
      <w:r>
        <w:tab/>
        <w:t>ExtendedAvailablePLMN-List</w:t>
      </w:r>
      <w:r>
        <w:tab/>
        <w:t>OPTIONAL,</w:t>
      </w:r>
    </w:p>
    <w:p w14:paraId="6A4AA839" w14:textId="77777777" w:rsidR="00294469" w:rsidRDefault="00D31EB2">
      <w:pPr>
        <w:pStyle w:val="PL"/>
      </w:pPr>
      <w: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4D24765C" w14:textId="77777777" w:rsidR="00294469" w:rsidRDefault="00D31EB2">
      <w:pPr>
        <w:pStyle w:val="PL"/>
      </w:pPr>
      <w:r>
        <w:tab/>
        <w:t>nr-cell-ID</w:t>
      </w:r>
      <w:r>
        <w:tab/>
      </w:r>
      <w:r>
        <w:tab/>
      </w:r>
      <w:r>
        <w:tab/>
      </w:r>
      <w:r>
        <w:tab/>
      </w:r>
      <w:r>
        <w:tab/>
        <w:t>NRCellIdentity,</w:t>
      </w:r>
    </w:p>
    <w:p w14:paraId="0ADD9798" w14:textId="77777777" w:rsidR="00294469" w:rsidRDefault="00D31EB2">
      <w:pPr>
        <w:pStyle w:val="PL"/>
      </w:pP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20D5278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BPLMN-ID-Info</w:t>
      </w:r>
      <w:r>
        <w:rPr>
          <w:lang w:val="fr-FR"/>
        </w:rPr>
        <w:t>-ItemExtIEs} } OPTIONAL,</w:t>
      </w:r>
    </w:p>
    <w:p w14:paraId="0421C4E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E8B766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674A5F3A" w14:textId="77777777" w:rsidR="00294469" w:rsidRDefault="00294469">
      <w:pPr>
        <w:pStyle w:val="PL"/>
        <w:rPr>
          <w:lang w:val="fr-FR"/>
        </w:rPr>
      </w:pPr>
    </w:p>
    <w:p w14:paraId="2B34200B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/>
        </w:rPr>
        <w:t>BPLMN-ID-Info</w:t>
      </w:r>
      <w:r>
        <w:rPr>
          <w:lang w:val="fr-FR"/>
        </w:rPr>
        <w:t>-ItemExtIEs F1AP-PROTOCOL-EXTENSION ::= {</w:t>
      </w:r>
    </w:p>
    <w:p w14:paraId="09BE1606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{</w:t>
      </w:r>
      <w:r>
        <w:rPr>
          <w:snapToGrid w:val="0"/>
          <w:lang w:val="fr-FR"/>
        </w:rPr>
        <w:tab/>
        <w:t>ID id-ConfiguredTACIndication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ConfiguredTACIndication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 }|</w:t>
      </w:r>
    </w:p>
    <w:p w14:paraId="5C5F975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</w:t>
      </w:r>
      <w:r>
        <w:rPr>
          <w:lang w:val="fr-FR"/>
        </w:rPr>
        <w:tab/>
        <w:t>ID id-NPNBroadcastInformation</w:t>
      </w:r>
      <w:r>
        <w:rPr>
          <w:lang w:val="fr-FR"/>
        </w:rPr>
        <w:tab/>
      </w:r>
      <w:r>
        <w:rPr>
          <w:lang w:val="fr-FR"/>
        </w:rPr>
        <w:tab/>
        <w:t>CRITICALITY reject EXTENS</w:t>
      </w:r>
      <w:r>
        <w:rPr>
          <w:lang w:val="fr-FR"/>
        </w:rPr>
        <w:t>ION NPNBroadcastInformation</w:t>
      </w:r>
      <w:r>
        <w:rPr>
          <w:lang w:val="fr-FR"/>
        </w:rPr>
        <w:tab/>
      </w:r>
      <w:r>
        <w:rPr>
          <w:lang w:val="fr-FR"/>
        </w:rPr>
        <w:tab/>
        <w:t>PRESENCE optional},</w:t>
      </w:r>
    </w:p>
    <w:p w14:paraId="5A3E5A38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25180038" w14:textId="77777777" w:rsidR="00294469" w:rsidRDefault="00D31EB2">
      <w:pPr>
        <w:pStyle w:val="PL"/>
      </w:pPr>
      <w:r>
        <w:t>}</w:t>
      </w:r>
    </w:p>
    <w:p w14:paraId="24CD3113" w14:textId="77777777" w:rsidR="00294469" w:rsidRDefault="00294469">
      <w:pPr>
        <w:pStyle w:val="PL"/>
      </w:pPr>
    </w:p>
    <w:p w14:paraId="6EE05960" w14:textId="77777777" w:rsidR="00294469" w:rsidRDefault="00D31EB2">
      <w:pPr>
        <w:pStyle w:val="PL"/>
      </w:pPr>
      <w:r>
        <w:t>ServedPLMNs-List ::= SEQUENCE (SIZE(1..maxnoofBPLMNs)) OF ServedPLMNs-Item</w:t>
      </w:r>
    </w:p>
    <w:p w14:paraId="2FD1AFE9" w14:textId="77777777" w:rsidR="00294469" w:rsidRDefault="00294469">
      <w:pPr>
        <w:pStyle w:val="PL"/>
      </w:pPr>
    </w:p>
    <w:p w14:paraId="1A565730" w14:textId="77777777" w:rsidR="00294469" w:rsidRDefault="00D31EB2">
      <w:pPr>
        <w:pStyle w:val="PL"/>
      </w:pPr>
      <w:r>
        <w:t>ServedPLMNs-Item ::= SEQUENCE {</w:t>
      </w:r>
    </w:p>
    <w:p w14:paraId="7D5B823C" w14:textId="77777777" w:rsidR="00294469" w:rsidRDefault="00D31EB2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3AA021AC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ServedPLM</w:t>
      </w:r>
      <w:r>
        <w:rPr>
          <w:lang w:val="fr-FR"/>
        </w:rPr>
        <w:t>Ns-ItemExtIEs} } OPTIONAL,</w:t>
      </w:r>
    </w:p>
    <w:p w14:paraId="2C38904A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11042154" w14:textId="77777777" w:rsidR="00294469" w:rsidRDefault="00D31EB2">
      <w:pPr>
        <w:pStyle w:val="PL"/>
      </w:pPr>
      <w:r>
        <w:t>}</w:t>
      </w:r>
    </w:p>
    <w:p w14:paraId="667F6110" w14:textId="77777777" w:rsidR="00294469" w:rsidRDefault="00294469">
      <w:pPr>
        <w:pStyle w:val="PL"/>
      </w:pPr>
    </w:p>
    <w:p w14:paraId="3FBBA2F1" w14:textId="77777777" w:rsidR="00294469" w:rsidRDefault="00D31EB2">
      <w:pPr>
        <w:pStyle w:val="PL"/>
      </w:pPr>
      <w:r>
        <w:lastRenderedPageBreak/>
        <w:t>ServedPLMNs-ItemExtIEs F1AP-PROTOCOL-EXTENSION ::= {</w:t>
      </w:r>
    </w:p>
    <w:p w14:paraId="1C66C242" w14:textId="77777777" w:rsidR="00294469" w:rsidRDefault="00D31EB2">
      <w:pPr>
        <w:pStyle w:val="PL"/>
      </w:pPr>
      <w:r>
        <w:t>{ ID id-TAISliceSupportList</w:t>
      </w:r>
      <w:r>
        <w:tab/>
      </w:r>
      <w:r>
        <w:tab/>
      </w:r>
      <w:r>
        <w:tab/>
        <w:t>CRITICALITY ignore</w:t>
      </w:r>
      <w:r>
        <w:tab/>
        <w:t>EXTENSION SliceSupportList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371520" w14:textId="77777777" w:rsidR="00294469" w:rsidRDefault="00D31EB2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</w:t>
      </w:r>
      <w:r>
        <w:t>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5323A7A" w14:textId="77777777" w:rsidR="00294469" w:rsidRDefault="00D31EB2">
      <w:pPr>
        <w:pStyle w:val="PL"/>
      </w:pPr>
      <w:r>
        <w:t>{ ID id-ExtendedTAISliceSupportList</w:t>
      </w:r>
      <w:r>
        <w:tab/>
        <w:t>CRITICALITY reject</w:t>
      </w:r>
      <w:r>
        <w:tab/>
        <w:t>EXTENSION ExtendedSliceSupportList</w:t>
      </w:r>
      <w:r>
        <w:tab/>
      </w:r>
      <w:r>
        <w:tab/>
        <w:t>PRESENCE optional</w:t>
      </w:r>
      <w:r>
        <w:tab/>
        <w:t>}|</w:t>
      </w:r>
    </w:p>
    <w:p w14:paraId="62FA2998" w14:textId="77777777" w:rsidR="00294469" w:rsidRDefault="00D31EB2">
      <w:pPr>
        <w:pStyle w:val="PL"/>
      </w:pPr>
      <w:r>
        <w:t xml:space="preserve">{ </w:t>
      </w:r>
      <w:r>
        <w:rPr>
          <w:snapToGrid w:val="0"/>
        </w:rPr>
        <w:t>ID 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t>},</w:t>
      </w:r>
    </w:p>
    <w:p w14:paraId="321A8CCD" w14:textId="77777777" w:rsidR="00294469" w:rsidRDefault="00D31EB2">
      <w:pPr>
        <w:pStyle w:val="PL"/>
      </w:pPr>
      <w:r>
        <w:tab/>
        <w:t>...</w:t>
      </w:r>
    </w:p>
    <w:p w14:paraId="3F98737B" w14:textId="77777777" w:rsidR="00294469" w:rsidRDefault="00D31EB2">
      <w:pPr>
        <w:pStyle w:val="PL"/>
      </w:pPr>
      <w:r>
        <w:t>}</w:t>
      </w:r>
    </w:p>
    <w:p w14:paraId="56931BCF" w14:textId="77777777" w:rsidR="00294469" w:rsidRDefault="00294469">
      <w:pPr>
        <w:pStyle w:val="PL"/>
      </w:pPr>
    </w:p>
    <w:p w14:paraId="649EC424" w14:textId="77777777" w:rsidR="00294469" w:rsidRDefault="00D31EB2">
      <w:pPr>
        <w:pStyle w:val="PL"/>
      </w:pPr>
      <w:r>
        <w:t>BroadcastCAGL</w:t>
      </w:r>
      <w:r>
        <w:t>ist ::= SEQUENCE (SIZE(1..maxnoofCAGsupported)) OF CAGID</w:t>
      </w:r>
    </w:p>
    <w:p w14:paraId="39D78127" w14:textId="77777777" w:rsidR="00294469" w:rsidRDefault="00294469">
      <w:pPr>
        <w:pStyle w:val="PL"/>
      </w:pPr>
    </w:p>
    <w:p w14:paraId="1B829A79" w14:textId="77777777" w:rsidR="00294469" w:rsidRDefault="00294469">
      <w:pPr>
        <w:pStyle w:val="PL"/>
      </w:pPr>
    </w:p>
    <w:p w14:paraId="7C6CDD9C" w14:textId="77777777" w:rsidR="00294469" w:rsidRDefault="00D31EB2">
      <w:pPr>
        <w:pStyle w:val="PL"/>
      </w:pPr>
      <w:r>
        <w:t>BroadcastMRBs-FailedToBeModified-Item ::= SEQUENCE {</w:t>
      </w:r>
    </w:p>
    <w:p w14:paraId="777E98B6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EB585D0" w14:textId="77777777" w:rsidR="00294469" w:rsidRDefault="00D31EB2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24DB549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0D498232" w14:textId="77777777" w:rsidR="00294469" w:rsidRDefault="00D31EB2">
      <w:pPr>
        <w:pStyle w:val="PL"/>
      </w:pPr>
      <w:r>
        <w:tab/>
        <w:t>...</w:t>
      </w:r>
    </w:p>
    <w:p w14:paraId="5814815E" w14:textId="77777777" w:rsidR="00294469" w:rsidRDefault="00D31EB2">
      <w:pPr>
        <w:pStyle w:val="PL"/>
      </w:pPr>
      <w:r>
        <w:t>}</w:t>
      </w:r>
    </w:p>
    <w:p w14:paraId="25B3DEBF" w14:textId="77777777" w:rsidR="00294469" w:rsidRDefault="00294469">
      <w:pPr>
        <w:pStyle w:val="PL"/>
      </w:pPr>
    </w:p>
    <w:p w14:paraId="007518F0" w14:textId="77777777" w:rsidR="00294469" w:rsidRDefault="00D31EB2">
      <w:pPr>
        <w:pStyle w:val="PL"/>
      </w:pPr>
      <w:r>
        <w:t>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274A509B" w14:textId="77777777" w:rsidR="00294469" w:rsidRDefault="00D31EB2">
      <w:pPr>
        <w:pStyle w:val="PL"/>
      </w:pPr>
      <w:r>
        <w:tab/>
        <w:t>...</w:t>
      </w:r>
    </w:p>
    <w:p w14:paraId="69032499" w14:textId="77777777" w:rsidR="00294469" w:rsidRDefault="00D31EB2">
      <w:pPr>
        <w:pStyle w:val="PL"/>
      </w:pPr>
      <w:r>
        <w:t>}</w:t>
      </w:r>
    </w:p>
    <w:p w14:paraId="389FE234" w14:textId="77777777" w:rsidR="00294469" w:rsidRDefault="00294469">
      <w:pPr>
        <w:pStyle w:val="PL"/>
      </w:pPr>
    </w:p>
    <w:p w14:paraId="68B5B42A" w14:textId="77777777" w:rsidR="00294469" w:rsidRDefault="00D31EB2">
      <w:pPr>
        <w:pStyle w:val="PL"/>
      </w:pPr>
      <w:r>
        <w:t>BroadcastMRBs-FailedToBeSetup-Item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1DCD8FD8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2140A1D" w14:textId="77777777" w:rsidR="00294469" w:rsidRDefault="00D31EB2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5D4E0A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52BBA369" w14:textId="77777777" w:rsidR="00294469" w:rsidRDefault="00D31EB2">
      <w:pPr>
        <w:pStyle w:val="PL"/>
      </w:pPr>
      <w:r>
        <w:tab/>
        <w:t>...</w:t>
      </w:r>
    </w:p>
    <w:p w14:paraId="0378E231" w14:textId="77777777" w:rsidR="00294469" w:rsidRDefault="00D31EB2">
      <w:pPr>
        <w:pStyle w:val="PL"/>
      </w:pPr>
      <w:r>
        <w:t>}</w:t>
      </w:r>
    </w:p>
    <w:p w14:paraId="4F8A2C9E" w14:textId="77777777" w:rsidR="00294469" w:rsidRDefault="00294469">
      <w:pPr>
        <w:pStyle w:val="PL"/>
      </w:pPr>
    </w:p>
    <w:p w14:paraId="02DE99CC" w14:textId="77777777" w:rsidR="00294469" w:rsidRDefault="00D31EB2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30BEC5E8" w14:textId="77777777" w:rsidR="00294469" w:rsidRDefault="00D31EB2">
      <w:pPr>
        <w:pStyle w:val="PL"/>
      </w:pPr>
      <w:r>
        <w:tab/>
        <w:t>...</w:t>
      </w:r>
    </w:p>
    <w:p w14:paraId="21BB21DD" w14:textId="77777777" w:rsidR="00294469" w:rsidRDefault="00D31EB2">
      <w:pPr>
        <w:pStyle w:val="PL"/>
      </w:pPr>
      <w:r>
        <w:t>}</w:t>
      </w:r>
    </w:p>
    <w:p w14:paraId="230ED7D4" w14:textId="77777777" w:rsidR="00294469" w:rsidRDefault="00294469">
      <w:pPr>
        <w:pStyle w:val="PL"/>
      </w:pPr>
    </w:p>
    <w:p w14:paraId="0B7AB0DE" w14:textId="77777777" w:rsidR="00294469" w:rsidRDefault="00D31EB2">
      <w:pPr>
        <w:pStyle w:val="PL"/>
      </w:pPr>
      <w:r>
        <w:t>BroadcastMRBs-FailedToBeSetupMod-Item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7CDFE7BF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4CA85F2" w14:textId="77777777" w:rsidR="00294469" w:rsidRDefault="00D31EB2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58815C9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75CB1314" w14:textId="77777777" w:rsidR="00294469" w:rsidRDefault="00D31EB2">
      <w:pPr>
        <w:pStyle w:val="PL"/>
      </w:pPr>
      <w:r>
        <w:tab/>
        <w:t>...</w:t>
      </w:r>
    </w:p>
    <w:p w14:paraId="0AA7E5DF" w14:textId="77777777" w:rsidR="00294469" w:rsidRDefault="00D31EB2">
      <w:pPr>
        <w:pStyle w:val="PL"/>
      </w:pPr>
      <w:r>
        <w:t>}</w:t>
      </w:r>
    </w:p>
    <w:p w14:paraId="662A5C60" w14:textId="77777777" w:rsidR="00294469" w:rsidRDefault="00294469">
      <w:pPr>
        <w:pStyle w:val="PL"/>
      </w:pPr>
    </w:p>
    <w:p w14:paraId="0226A9D8" w14:textId="77777777" w:rsidR="00294469" w:rsidRDefault="00D31EB2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204E6437" w14:textId="77777777" w:rsidR="00294469" w:rsidRDefault="00D31EB2">
      <w:pPr>
        <w:pStyle w:val="PL"/>
      </w:pPr>
      <w:r>
        <w:tab/>
        <w:t>...</w:t>
      </w:r>
    </w:p>
    <w:p w14:paraId="7A6753EB" w14:textId="77777777" w:rsidR="00294469" w:rsidRDefault="00D31EB2">
      <w:pPr>
        <w:pStyle w:val="PL"/>
        <w:rPr>
          <w:rFonts w:eastAsia="宋体"/>
        </w:rPr>
      </w:pPr>
      <w:r>
        <w:t>}</w:t>
      </w:r>
    </w:p>
    <w:p w14:paraId="690B4937" w14:textId="77777777" w:rsidR="00294469" w:rsidRDefault="00294469">
      <w:pPr>
        <w:pStyle w:val="PL"/>
      </w:pPr>
    </w:p>
    <w:p w14:paraId="7104C414" w14:textId="77777777" w:rsidR="00294469" w:rsidRDefault="00D31EB2">
      <w:pPr>
        <w:pStyle w:val="PL"/>
      </w:pPr>
      <w:r>
        <w:t>BroadcastMRBs-Modified-Item ::= SEQUENCE {</w:t>
      </w:r>
    </w:p>
    <w:p w14:paraId="5EE33231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D09769D" w14:textId="77777777" w:rsidR="00294469" w:rsidRDefault="00D31EB2">
      <w:pPr>
        <w:pStyle w:val="PL"/>
      </w:pPr>
      <w:r>
        <w:tab/>
        <w:t>bcBearerCtxtF1U-TNLInfoatDU</w:t>
      </w:r>
      <w:r>
        <w:tab/>
      </w:r>
      <w:r>
        <w:rPr>
          <w:snapToGrid w:val="0"/>
        </w:rPr>
        <w:t>BCBearerContextF1U-TNLInfo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7F1845B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-Modified-Item-</w:t>
      </w:r>
      <w:r>
        <w:t>ExtIEs} } OPTIONAL,</w:t>
      </w:r>
    </w:p>
    <w:p w14:paraId="61367D47" w14:textId="77777777" w:rsidR="00294469" w:rsidRDefault="00D31EB2">
      <w:pPr>
        <w:pStyle w:val="PL"/>
      </w:pPr>
      <w:r>
        <w:tab/>
        <w:t>...</w:t>
      </w:r>
    </w:p>
    <w:p w14:paraId="0270EEE1" w14:textId="77777777" w:rsidR="00294469" w:rsidRDefault="00D31EB2">
      <w:pPr>
        <w:pStyle w:val="PL"/>
      </w:pPr>
      <w:r>
        <w:t>}</w:t>
      </w:r>
    </w:p>
    <w:p w14:paraId="4188D84C" w14:textId="77777777" w:rsidR="00294469" w:rsidRDefault="00294469">
      <w:pPr>
        <w:pStyle w:val="PL"/>
      </w:pPr>
    </w:p>
    <w:p w14:paraId="39DEBC0C" w14:textId="77777777" w:rsidR="00294469" w:rsidRDefault="00D31EB2">
      <w:pPr>
        <w:pStyle w:val="PL"/>
      </w:pPr>
      <w:r>
        <w:t>BroadcastMRBs</w:t>
      </w:r>
      <w:r>
        <w:rPr>
          <w:rFonts w:eastAsia="宋体"/>
        </w:rPr>
        <w:t>-Modified-Item-</w:t>
      </w:r>
      <w:r>
        <w:t>ExtIEs F1AP-PROTOCOL-EXTENSION ::= {</w:t>
      </w:r>
    </w:p>
    <w:p w14:paraId="30E0DA13" w14:textId="77777777" w:rsidR="00294469" w:rsidRDefault="00D31EB2">
      <w:pPr>
        <w:pStyle w:val="PL"/>
      </w:pPr>
      <w:r>
        <w:tab/>
        <w:t>...</w:t>
      </w:r>
    </w:p>
    <w:p w14:paraId="3D1AC9D8" w14:textId="77777777" w:rsidR="00294469" w:rsidRDefault="00D31EB2">
      <w:pPr>
        <w:pStyle w:val="PL"/>
      </w:pPr>
      <w:r>
        <w:t>}</w:t>
      </w:r>
    </w:p>
    <w:p w14:paraId="47BE2D20" w14:textId="77777777" w:rsidR="00294469" w:rsidRDefault="00294469">
      <w:pPr>
        <w:pStyle w:val="PL"/>
      </w:pPr>
    </w:p>
    <w:p w14:paraId="65D5ED4E" w14:textId="77777777" w:rsidR="00294469" w:rsidRDefault="00D31EB2">
      <w:pPr>
        <w:pStyle w:val="PL"/>
      </w:pPr>
      <w:r>
        <w:t>BroadcastMRBs-Setup-Item ::= SEQUENCE {</w:t>
      </w:r>
    </w:p>
    <w:p w14:paraId="5AFDAA84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0837A58" w14:textId="77777777" w:rsidR="00294469" w:rsidRDefault="00D31EB2">
      <w:pPr>
        <w:pStyle w:val="PL"/>
      </w:pPr>
      <w:r>
        <w:tab/>
        <w:t>bcBearerCtxtF1U-TNLInfoatDU</w:t>
      </w:r>
      <w:r>
        <w:tab/>
      </w:r>
      <w:r>
        <w:rPr>
          <w:snapToGrid w:val="0"/>
        </w:rPr>
        <w:t>BCBearerContextF1U-TNLInfo</w:t>
      </w:r>
      <w:r>
        <w:t>,</w:t>
      </w:r>
    </w:p>
    <w:p w14:paraId="5EF96D7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</w:t>
      </w:r>
      <w:r>
        <w:rPr>
          <w:rFonts w:eastAsia="宋体"/>
        </w:rPr>
        <w:t>tup-Item-</w:t>
      </w:r>
      <w:r>
        <w:t>ExtIEs} } OPTIONAL,</w:t>
      </w:r>
    </w:p>
    <w:p w14:paraId="21EA475A" w14:textId="77777777" w:rsidR="00294469" w:rsidRDefault="00D31EB2">
      <w:pPr>
        <w:pStyle w:val="PL"/>
      </w:pPr>
      <w:r>
        <w:tab/>
        <w:t>...</w:t>
      </w:r>
    </w:p>
    <w:p w14:paraId="33C01399" w14:textId="77777777" w:rsidR="00294469" w:rsidRDefault="00D31EB2">
      <w:pPr>
        <w:pStyle w:val="PL"/>
      </w:pPr>
      <w:r>
        <w:t>}</w:t>
      </w:r>
    </w:p>
    <w:p w14:paraId="6ABCAE7E" w14:textId="77777777" w:rsidR="00294469" w:rsidRDefault="00294469">
      <w:pPr>
        <w:pStyle w:val="PL"/>
      </w:pPr>
    </w:p>
    <w:p w14:paraId="637F16C6" w14:textId="77777777" w:rsidR="00294469" w:rsidRDefault="00D31EB2">
      <w:pPr>
        <w:pStyle w:val="PL"/>
      </w:pPr>
      <w:r>
        <w:t>BroadcastMRBs</w:t>
      </w:r>
      <w:r>
        <w:rPr>
          <w:rFonts w:eastAsia="宋体"/>
        </w:rPr>
        <w:t>-Setup-Item-</w:t>
      </w:r>
      <w:r>
        <w:t>ExtIEs F1AP-PROTOCOL-EXTENSION ::= {</w:t>
      </w:r>
    </w:p>
    <w:p w14:paraId="1D99A590" w14:textId="77777777" w:rsidR="00294469" w:rsidRDefault="00D31EB2">
      <w:pPr>
        <w:pStyle w:val="PL"/>
      </w:pPr>
      <w:r>
        <w:tab/>
        <w:t>...</w:t>
      </w:r>
    </w:p>
    <w:p w14:paraId="2A7153EA" w14:textId="77777777" w:rsidR="00294469" w:rsidRDefault="00D31EB2">
      <w:pPr>
        <w:pStyle w:val="PL"/>
      </w:pPr>
      <w:r>
        <w:t>}</w:t>
      </w:r>
    </w:p>
    <w:p w14:paraId="58AD003D" w14:textId="77777777" w:rsidR="00294469" w:rsidRDefault="00294469">
      <w:pPr>
        <w:pStyle w:val="PL"/>
      </w:pPr>
    </w:p>
    <w:p w14:paraId="7FEF01E4" w14:textId="77777777" w:rsidR="00294469" w:rsidRDefault="00D31EB2">
      <w:pPr>
        <w:pStyle w:val="PL"/>
      </w:pPr>
      <w:r>
        <w:t>BroadcastMRBs-SetupMod-Item ::= SEQUENCE {</w:t>
      </w:r>
    </w:p>
    <w:p w14:paraId="0F2890F3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24D7D57" w14:textId="77777777" w:rsidR="00294469" w:rsidRDefault="00D31EB2">
      <w:pPr>
        <w:pStyle w:val="PL"/>
      </w:pPr>
      <w:r>
        <w:tab/>
        <w:t>bcBearerCtxtF1U-TNLInfoatDU</w:t>
      </w:r>
      <w:r>
        <w:tab/>
      </w:r>
      <w:r>
        <w:rPr>
          <w:snapToGrid w:val="0"/>
        </w:rPr>
        <w:t>BCBearerContextF1U-TNLInfo</w:t>
      </w:r>
      <w:r>
        <w:t>,</w:t>
      </w:r>
    </w:p>
    <w:p w14:paraId="11CE3BE3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>ProtocolExtensionContainer { { BroadcastMRBs</w:t>
      </w:r>
      <w:r>
        <w:rPr>
          <w:rFonts w:eastAsia="宋体"/>
        </w:rPr>
        <w:t>-SetupMod-Item-</w:t>
      </w:r>
      <w:r>
        <w:t>ExtIEs} } OPTIONAL,</w:t>
      </w:r>
    </w:p>
    <w:p w14:paraId="2FDC3FAB" w14:textId="77777777" w:rsidR="00294469" w:rsidRDefault="00D31EB2">
      <w:pPr>
        <w:pStyle w:val="PL"/>
      </w:pPr>
      <w:r>
        <w:tab/>
        <w:t>...</w:t>
      </w:r>
    </w:p>
    <w:p w14:paraId="2F83528C" w14:textId="77777777" w:rsidR="00294469" w:rsidRDefault="00D31EB2">
      <w:pPr>
        <w:pStyle w:val="PL"/>
      </w:pPr>
      <w:r>
        <w:t>}</w:t>
      </w:r>
    </w:p>
    <w:p w14:paraId="5C028D04" w14:textId="77777777" w:rsidR="00294469" w:rsidRDefault="00294469">
      <w:pPr>
        <w:pStyle w:val="PL"/>
      </w:pPr>
    </w:p>
    <w:p w14:paraId="68E8A938" w14:textId="77777777" w:rsidR="00294469" w:rsidRDefault="00D31EB2">
      <w:pPr>
        <w:pStyle w:val="PL"/>
      </w:pPr>
      <w:r>
        <w:t>BroadcastMRBs</w:t>
      </w:r>
      <w:r>
        <w:rPr>
          <w:rFonts w:eastAsia="宋体"/>
        </w:rPr>
        <w:t>-SetupMod-Item-</w:t>
      </w:r>
      <w:r>
        <w:t>ExtIEs F1AP-PROTOCOL-EXTENSION ::= {</w:t>
      </w:r>
    </w:p>
    <w:p w14:paraId="40B0B038" w14:textId="77777777" w:rsidR="00294469" w:rsidRDefault="00D31EB2">
      <w:pPr>
        <w:pStyle w:val="PL"/>
      </w:pPr>
      <w:r>
        <w:tab/>
        <w:t>...</w:t>
      </w:r>
    </w:p>
    <w:p w14:paraId="55653D3E" w14:textId="77777777" w:rsidR="00294469" w:rsidRDefault="00D31EB2">
      <w:pPr>
        <w:pStyle w:val="PL"/>
      </w:pPr>
      <w:r>
        <w:t>}</w:t>
      </w:r>
    </w:p>
    <w:p w14:paraId="27EB58C1" w14:textId="77777777" w:rsidR="00294469" w:rsidRDefault="00294469">
      <w:pPr>
        <w:pStyle w:val="PL"/>
      </w:pPr>
    </w:p>
    <w:p w14:paraId="0AB8A6CE" w14:textId="77777777" w:rsidR="00294469" w:rsidRDefault="00D31EB2">
      <w:pPr>
        <w:pStyle w:val="PL"/>
      </w:pPr>
      <w:r>
        <w:rPr>
          <w:rFonts w:eastAsia="宋体"/>
        </w:rPr>
        <w:t xml:space="preserve">BroadcastMRBs-ToBeModified-Item </w:t>
      </w:r>
      <w:r>
        <w:t>::= SEQUENCE {</w:t>
      </w:r>
    </w:p>
    <w:p w14:paraId="68E3D346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72D053E" w14:textId="77777777" w:rsidR="00294469" w:rsidRDefault="00D31EB2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  <w:t>QoSF</w:t>
      </w:r>
      <w:r>
        <w:t>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2EC2B6" w14:textId="77777777" w:rsidR="00294469" w:rsidRDefault="00D31EB2">
      <w:pPr>
        <w:pStyle w:val="PL"/>
      </w:pPr>
      <w:r>
        <w:rPr>
          <w:snapToGrid w:val="0"/>
        </w:rPr>
        <w:tab/>
        <w:t>mBS-</w:t>
      </w:r>
      <w:r>
        <w:t>Flows-Mapped-To-MRB-List</w:t>
      </w:r>
      <w:r>
        <w:tab/>
        <w:t>MBS-Flows-Mapped-To-MRB-List</w:t>
      </w:r>
      <w:r>
        <w:tab/>
      </w:r>
      <w:r>
        <w:rPr>
          <w:snapToGrid w:val="0"/>
        </w:rPr>
        <w:t>OPTIONAL</w:t>
      </w:r>
      <w:r>
        <w:t>,</w:t>
      </w:r>
    </w:p>
    <w:p w14:paraId="4DF099E1" w14:textId="77777777" w:rsidR="00294469" w:rsidRDefault="00D31EB2">
      <w:pPr>
        <w:pStyle w:val="PL"/>
      </w:pPr>
      <w:r>
        <w:tab/>
        <w:t>bcBearerCtxtF1U-TNLInfoatCU</w:t>
      </w:r>
      <w:r>
        <w:tab/>
      </w:r>
      <w:r>
        <w:tab/>
      </w:r>
      <w:r>
        <w:rPr>
          <w:snapToGrid w:val="0"/>
        </w:rPr>
        <w:t>BCBearerContextF1U-TNLInfo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224C3DC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-ToBeModified-Item-</w:t>
      </w:r>
      <w:r>
        <w:t>ExtI</w:t>
      </w:r>
      <w:r>
        <w:t>Es} } OPTIONAL,</w:t>
      </w:r>
    </w:p>
    <w:p w14:paraId="61EBE558" w14:textId="77777777" w:rsidR="00294469" w:rsidRDefault="00D31EB2">
      <w:pPr>
        <w:pStyle w:val="PL"/>
      </w:pPr>
      <w:r>
        <w:tab/>
        <w:t>...</w:t>
      </w:r>
    </w:p>
    <w:p w14:paraId="31CA552F" w14:textId="77777777" w:rsidR="00294469" w:rsidRDefault="00D31EB2">
      <w:pPr>
        <w:pStyle w:val="PL"/>
      </w:pPr>
      <w:r>
        <w:t>}</w:t>
      </w:r>
    </w:p>
    <w:p w14:paraId="3A32BB59" w14:textId="77777777" w:rsidR="00294469" w:rsidRDefault="00294469">
      <w:pPr>
        <w:pStyle w:val="PL"/>
      </w:pPr>
    </w:p>
    <w:p w14:paraId="474A25EA" w14:textId="77777777" w:rsidR="00294469" w:rsidRDefault="00D31EB2">
      <w:pPr>
        <w:pStyle w:val="PL"/>
      </w:pPr>
      <w:r>
        <w:t>BroadcastMRBs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029D6105" w14:textId="77777777" w:rsidR="00294469" w:rsidRDefault="00D31EB2">
      <w:pPr>
        <w:pStyle w:val="PL"/>
      </w:pPr>
      <w:r>
        <w:tab/>
        <w:t>...</w:t>
      </w:r>
    </w:p>
    <w:p w14:paraId="6A9FBC94" w14:textId="77777777" w:rsidR="00294469" w:rsidRDefault="00D31EB2">
      <w:pPr>
        <w:pStyle w:val="PL"/>
      </w:pPr>
      <w:r>
        <w:t>}</w:t>
      </w:r>
    </w:p>
    <w:p w14:paraId="0D1269B7" w14:textId="77777777" w:rsidR="00294469" w:rsidRDefault="00294469">
      <w:pPr>
        <w:pStyle w:val="PL"/>
      </w:pPr>
    </w:p>
    <w:p w14:paraId="166E43D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</w:rPr>
        <w:t>BroadcastMRBs-ToBeReleased-Item</w:t>
      </w:r>
      <w:r>
        <w:rPr>
          <w:rFonts w:eastAsia="宋体"/>
          <w:snapToGrid w:val="0"/>
        </w:rPr>
        <w:tab/>
        <w:t>::= SEQUENCE {</w:t>
      </w:r>
    </w:p>
    <w:p w14:paraId="1F2D1E9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20FC5DE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BroadcastMRBs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0CAA495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BCC8F2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19DCC39" w14:textId="77777777" w:rsidR="00294469" w:rsidRDefault="00294469">
      <w:pPr>
        <w:pStyle w:val="PL"/>
        <w:rPr>
          <w:rFonts w:eastAsia="宋体"/>
          <w:snapToGrid w:val="0"/>
        </w:rPr>
      </w:pPr>
    </w:p>
    <w:p w14:paraId="4DB091EE" w14:textId="77777777" w:rsidR="00294469" w:rsidRDefault="00D31EB2">
      <w:pPr>
        <w:pStyle w:val="PL"/>
        <w:rPr>
          <w:rFonts w:eastAsia="宋体"/>
          <w:snapToGrid w:val="0"/>
        </w:rPr>
      </w:pPr>
      <w:r>
        <w:t>BroadcastMRBs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09DB2E9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897AD4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DE03745" w14:textId="77777777" w:rsidR="00294469" w:rsidRDefault="00294469">
      <w:pPr>
        <w:pStyle w:val="PL"/>
      </w:pPr>
    </w:p>
    <w:p w14:paraId="0DB512CF" w14:textId="77777777" w:rsidR="00294469" w:rsidRDefault="00D31EB2">
      <w:pPr>
        <w:pStyle w:val="PL"/>
      </w:pPr>
      <w:r>
        <w:t>BroadcastMRBs</w:t>
      </w:r>
      <w:r>
        <w:rPr>
          <w:rFonts w:eastAsia="宋体"/>
        </w:rPr>
        <w:t>-ToBeSetup-Item</w:t>
      </w:r>
      <w:r>
        <w:t xml:space="preserve"> ::= SEQUENCE {</w:t>
      </w:r>
    </w:p>
    <w:p w14:paraId="769F4046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671BCA8" w14:textId="77777777" w:rsidR="00294469" w:rsidRDefault="00D31EB2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t>QoSFlowLevelQoSParameters</w:t>
      </w:r>
      <w:r>
        <w:rPr>
          <w:snapToGrid w:val="0"/>
        </w:rPr>
        <w:t>,</w:t>
      </w:r>
    </w:p>
    <w:p w14:paraId="645F635A" w14:textId="77777777" w:rsidR="00294469" w:rsidRDefault="00D31EB2">
      <w:pPr>
        <w:pStyle w:val="PL"/>
      </w:pPr>
      <w:r>
        <w:rPr>
          <w:snapToGrid w:val="0"/>
        </w:rPr>
        <w:tab/>
        <w:t>mBS-F</w:t>
      </w:r>
      <w:r>
        <w:t>lows-Mapped-To-MRB-List</w:t>
      </w:r>
      <w:r>
        <w:tab/>
        <w:t>MBS-Flows-Mapped-To-MRB-List,</w:t>
      </w:r>
    </w:p>
    <w:p w14:paraId="3A736A3C" w14:textId="77777777" w:rsidR="00294469" w:rsidRDefault="00D31EB2">
      <w:pPr>
        <w:pStyle w:val="PL"/>
      </w:pPr>
      <w:r>
        <w:tab/>
        <w:t>bcBearerCtxtF1U-TNLInfoatCU</w:t>
      </w:r>
      <w:r>
        <w:tab/>
      </w:r>
      <w:r>
        <w:tab/>
      </w:r>
      <w:r>
        <w:rPr>
          <w:snapToGrid w:val="0"/>
        </w:rPr>
        <w:t>BCBearerContextF1U-TNLInfo</w:t>
      </w:r>
      <w:r>
        <w:tab/>
        <w:t>,</w:t>
      </w:r>
    </w:p>
    <w:p w14:paraId="78BF40E8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-ToBeSetup-Item-</w:t>
      </w:r>
      <w:r>
        <w:t>ExtIEs} } OPTIONAL,</w:t>
      </w:r>
    </w:p>
    <w:p w14:paraId="5C29FE90" w14:textId="77777777" w:rsidR="00294469" w:rsidRDefault="00D31EB2">
      <w:pPr>
        <w:pStyle w:val="PL"/>
      </w:pPr>
      <w:r>
        <w:tab/>
        <w:t>...</w:t>
      </w:r>
    </w:p>
    <w:p w14:paraId="5217C4EF" w14:textId="77777777" w:rsidR="00294469" w:rsidRDefault="00D31EB2">
      <w:pPr>
        <w:pStyle w:val="PL"/>
      </w:pPr>
      <w:r>
        <w:t>}</w:t>
      </w:r>
    </w:p>
    <w:p w14:paraId="74EAF0DE" w14:textId="77777777" w:rsidR="00294469" w:rsidRDefault="00294469">
      <w:pPr>
        <w:pStyle w:val="PL"/>
      </w:pPr>
    </w:p>
    <w:p w14:paraId="74277200" w14:textId="77777777" w:rsidR="00294469" w:rsidRDefault="00D31EB2">
      <w:pPr>
        <w:pStyle w:val="PL"/>
      </w:pPr>
      <w:r>
        <w:t>Bro</w:t>
      </w:r>
      <w:r>
        <w:t>adcastMRBs</w:t>
      </w:r>
      <w:r>
        <w:rPr>
          <w:rFonts w:eastAsia="宋体"/>
        </w:rPr>
        <w:t>-ToBeSetup-Item-</w:t>
      </w:r>
      <w:r>
        <w:t>ExtIEs F1AP-PROTOCOL-EXTENSION ::= {</w:t>
      </w:r>
    </w:p>
    <w:p w14:paraId="284D65DC" w14:textId="77777777" w:rsidR="00294469" w:rsidRDefault="00D31EB2">
      <w:pPr>
        <w:pStyle w:val="PL"/>
      </w:pPr>
      <w:r>
        <w:tab/>
        <w:t>...</w:t>
      </w:r>
    </w:p>
    <w:p w14:paraId="3C496624" w14:textId="77777777" w:rsidR="00294469" w:rsidRDefault="00D31EB2">
      <w:pPr>
        <w:pStyle w:val="PL"/>
      </w:pPr>
      <w:r>
        <w:t>}</w:t>
      </w:r>
    </w:p>
    <w:p w14:paraId="66E035EA" w14:textId="77777777" w:rsidR="00294469" w:rsidRDefault="00294469">
      <w:pPr>
        <w:pStyle w:val="PL"/>
      </w:pPr>
    </w:p>
    <w:p w14:paraId="42812CBF" w14:textId="77777777" w:rsidR="00294469" w:rsidRDefault="00D31EB2">
      <w:pPr>
        <w:pStyle w:val="PL"/>
      </w:pPr>
      <w:r>
        <w:rPr>
          <w:rFonts w:eastAsia="宋体"/>
        </w:rPr>
        <w:t>BroadcastMRBs-ToBeSetupMod-Item</w:t>
      </w:r>
      <w:r>
        <w:t xml:space="preserve"> ::= SEQUENCE {</w:t>
      </w:r>
    </w:p>
    <w:p w14:paraId="709E73F3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9D325F2" w14:textId="77777777" w:rsidR="00294469" w:rsidRDefault="00D31EB2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  <w:t>QoSFlowLevelQoSParameters</w:t>
      </w:r>
      <w:r>
        <w:rPr>
          <w:snapToGrid w:val="0"/>
        </w:rPr>
        <w:t>,</w:t>
      </w:r>
    </w:p>
    <w:p w14:paraId="0463615A" w14:textId="77777777" w:rsidR="00294469" w:rsidRDefault="00D31EB2">
      <w:pPr>
        <w:pStyle w:val="PL"/>
      </w:pPr>
      <w:r>
        <w:rPr>
          <w:snapToGrid w:val="0"/>
        </w:rPr>
        <w:tab/>
        <w:t>mBS-F</w:t>
      </w:r>
      <w:r>
        <w:t>lows-Mapped-To-MRB-List</w:t>
      </w:r>
      <w:r>
        <w:tab/>
        <w:t>MBS-Flows-Mapped-To-MRB-List,</w:t>
      </w:r>
    </w:p>
    <w:p w14:paraId="739A6227" w14:textId="77777777" w:rsidR="00294469" w:rsidRDefault="00D31EB2">
      <w:pPr>
        <w:pStyle w:val="PL"/>
      </w:pPr>
      <w:r>
        <w:tab/>
        <w:t>bcBea</w:t>
      </w:r>
      <w:r>
        <w:t>rerCtxtF1U-TNLInfoatCU</w:t>
      </w:r>
      <w:r>
        <w:tab/>
      </w:r>
      <w:r>
        <w:tab/>
      </w:r>
      <w:r>
        <w:rPr>
          <w:snapToGrid w:val="0"/>
        </w:rPr>
        <w:t>BCBearerContextF1U-TNLInfo</w:t>
      </w:r>
      <w:r>
        <w:t>,</w:t>
      </w:r>
    </w:p>
    <w:p w14:paraId="04B475A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-ToBeSetupMod-Item-</w:t>
      </w:r>
      <w:r>
        <w:t>ExtIEs} } OPTIONAL,</w:t>
      </w:r>
    </w:p>
    <w:p w14:paraId="1A12F292" w14:textId="77777777" w:rsidR="00294469" w:rsidRDefault="00D31EB2">
      <w:pPr>
        <w:pStyle w:val="PL"/>
      </w:pPr>
      <w:r>
        <w:tab/>
        <w:t>...</w:t>
      </w:r>
    </w:p>
    <w:p w14:paraId="63F08F86" w14:textId="77777777" w:rsidR="00294469" w:rsidRDefault="00D31EB2">
      <w:pPr>
        <w:pStyle w:val="PL"/>
      </w:pPr>
      <w:r>
        <w:t>}</w:t>
      </w:r>
    </w:p>
    <w:p w14:paraId="1EBEE245" w14:textId="77777777" w:rsidR="00294469" w:rsidRDefault="00294469">
      <w:pPr>
        <w:pStyle w:val="PL"/>
      </w:pPr>
    </w:p>
    <w:p w14:paraId="1BFB3BB3" w14:textId="77777777" w:rsidR="00294469" w:rsidRDefault="00D31EB2">
      <w:pPr>
        <w:pStyle w:val="PL"/>
      </w:pPr>
      <w:r>
        <w:t>BroadcastMRBs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102DF236" w14:textId="77777777" w:rsidR="00294469" w:rsidRDefault="00D31EB2">
      <w:pPr>
        <w:pStyle w:val="PL"/>
      </w:pPr>
      <w:r>
        <w:tab/>
        <w:t>...</w:t>
      </w:r>
    </w:p>
    <w:p w14:paraId="4DB1AD3A" w14:textId="77777777" w:rsidR="00294469" w:rsidRDefault="00D31EB2">
      <w:pPr>
        <w:pStyle w:val="PL"/>
      </w:pPr>
      <w:r>
        <w:t>}</w:t>
      </w:r>
    </w:p>
    <w:p w14:paraId="344F58F9" w14:textId="77777777" w:rsidR="00294469" w:rsidRDefault="00294469">
      <w:pPr>
        <w:pStyle w:val="PL"/>
      </w:pPr>
    </w:p>
    <w:p w14:paraId="63150632" w14:textId="77777777" w:rsidR="00294469" w:rsidRDefault="00294469">
      <w:pPr>
        <w:pStyle w:val="PL"/>
      </w:pPr>
    </w:p>
    <w:p w14:paraId="389B9FC7" w14:textId="77777777" w:rsidR="00294469" w:rsidRDefault="00D31EB2">
      <w:pPr>
        <w:pStyle w:val="PL"/>
      </w:pPr>
      <w:r>
        <w:t>BroadcastNIDList ::= SEQUENCE (SIZE(1..maxnoofNIDsupported)) OF NID</w:t>
      </w:r>
    </w:p>
    <w:p w14:paraId="454D798C" w14:textId="77777777" w:rsidR="00294469" w:rsidRDefault="00294469">
      <w:pPr>
        <w:pStyle w:val="PL"/>
      </w:pPr>
    </w:p>
    <w:p w14:paraId="483CCB0C" w14:textId="77777777" w:rsidR="00294469" w:rsidRDefault="00D31EB2">
      <w:pPr>
        <w:pStyle w:val="PL"/>
      </w:pPr>
      <w:r>
        <w:t>BroadcastSNPN-ID-List ::= SEQUENCE (SIZE(1..maxnoofNIDsupported)) OF BroadcastSNPN-ID-List-Item</w:t>
      </w:r>
    </w:p>
    <w:p w14:paraId="5F46675F" w14:textId="77777777" w:rsidR="00294469" w:rsidRDefault="00294469">
      <w:pPr>
        <w:pStyle w:val="PL"/>
      </w:pPr>
    </w:p>
    <w:p w14:paraId="2AF88373" w14:textId="77777777" w:rsidR="00294469" w:rsidRDefault="00D31EB2">
      <w:pPr>
        <w:pStyle w:val="PL"/>
      </w:pPr>
      <w:r>
        <w:t>BroadcastSNPN-ID-List-Item ::= SEQUENCE {</w:t>
      </w:r>
    </w:p>
    <w:p w14:paraId="1AD7A7C0" w14:textId="77777777" w:rsidR="00294469" w:rsidRDefault="00D31EB2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5E4B237A" w14:textId="77777777" w:rsidR="00294469" w:rsidRDefault="00D31EB2">
      <w:pPr>
        <w:pStyle w:val="PL"/>
      </w:pPr>
      <w:r>
        <w:tab/>
      </w:r>
      <w:r>
        <w:t>broadcastNIDList</w:t>
      </w:r>
      <w:r>
        <w:tab/>
      </w:r>
      <w:r>
        <w:tab/>
      </w:r>
      <w:r>
        <w:tab/>
        <w:t>BroadcastNIDList,</w:t>
      </w:r>
    </w:p>
    <w:p w14:paraId="039CD80A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3318AD82" w14:textId="77777777" w:rsidR="00294469" w:rsidRDefault="00D31EB2">
      <w:pPr>
        <w:pStyle w:val="PL"/>
      </w:pPr>
      <w:r>
        <w:tab/>
        <w:t>...</w:t>
      </w:r>
    </w:p>
    <w:p w14:paraId="54C51EB4" w14:textId="77777777" w:rsidR="00294469" w:rsidRDefault="00D31EB2">
      <w:pPr>
        <w:pStyle w:val="PL"/>
      </w:pPr>
      <w:r>
        <w:t>}</w:t>
      </w:r>
    </w:p>
    <w:p w14:paraId="2937CE5C" w14:textId="77777777" w:rsidR="00294469" w:rsidRDefault="00294469">
      <w:pPr>
        <w:pStyle w:val="PL"/>
      </w:pPr>
    </w:p>
    <w:p w14:paraId="5CF479A2" w14:textId="77777777" w:rsidR="00294469" w:rsidRDefault="00D31EB2">
      <w:pPr>
        <w:pStyle w:val="PL"/>
      </w:pPr>
      <w:r>
        <w:t>BroadcastSNPN-ID-List-ItemExtIEs F1AP-PROTOCOL-EXTENSION ::= {</w:t>
      </w:r>
    </w:p>
    <w:p w14:paraId="29EB305E" w14:textId="77777777" w:rsidR="00294469" w:rsidRDefault="00D31EB2">
      <w:pPr>
        <w:pStyle w:val="PL"/>
      </w:pPr>
      <w:r>
        <w:tab/>
        <w:t>...</w:t>
      </w:r>
    </w:p>
    <w:p w14:paraId="3EAB4AEF" w14:textId="77777777" w:rsidR="00294469" w:rsidRDefault="00D31EB2">
      <w:pPr>
        <w:pStyle w:val="PL"/>
      </w:pPr>
      <w:r>
        <w:t>}</w:t>
      </w:r>
    </w:p>
    <w:p w14:paraId="4C6682EC" w14:textId="77777777" w:rsidR="00294469" w:rsidRDefault="00294469">
      <w:pPr>
        <w:pStyle w:val="PL"/>
      </w:pPr>
    </w:p>
    <w:p w14:paraId="13B9783F" w14:textId="77777777" w:rsidR="00294469" w:rsidRDefault="00D31EB2">
      <w:pPr>
        <w:pStyle w:val="PL"/>
      </w:pPr>
      <w:r>
        <w:t>BroadcastPNI-NPN-ID-List ::= SEQUENCE (SIZE(1</w:t>
      </w:r>
      <w:r>
        <w:t>..maxnoofCAGsupported)) OF BroadcastPNI-NPN-ID-List-Item</w:t>
      </w:r>
    </w:p>
    <w:p w14:paraId="4D46BA90" w14:textId="77777777" w:rsidR="00294469" w:rsidRDefault="00294469">
      <w:pPr>
        <w:pStyle w:val="PL"/>
      </w:pPr>
    </w:p>
    <w:p w14:paraId="2D701090" w14:textId="77777777" w:rsidR="00294469" w:rsidRDefault="00D31EB2">
      <w:pPr>
        <w:pStyle w:val="PL"/>
      </w:pPr>
      <w:r>
        <w:t>BroadcastPNI-NPN-ID-List-Item ::= SEQUENCE {</w:t>
      </w:r>
    </w:p>
    <w:p w14:paraId="3F382D85" w14:textId="77777777" w:rsidR="00294469" w:rsidRDefault="00D31EB2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69370C8C" w14:textId="77777777" w:rsidR="00294469" w:rsidRDefault="00D31EB2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7FE950C4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</w:t>
      </w:r>
      <w:r>
        <w:t>Es} } OPTIONAL,</w:t>
      </w:r>
    </w:p>
    <w:p w14:paraId="34CC5D59" w14:textId="77777777" w:rsidR="00294469" w:rsidRDefault="00D31EB2">
      <w:pPr>
        <w:pStyle w:val="PL"/>
      </w:pPr>
      <w:r>
        <w:tab/>
        <w:t>...</w:t>
      </w:r>
    </w:p>
    <w:p w14:paraId="1F25F9C6" w14:textId="77777777" w:rsidR="00294469" w:rsidRDefault="00D31EB2">
      <w:pPr>
        <w:pStyle w:val="PL"/>
      </w:pPr>
      <w:r>
        <w:t>}</w:t>
      </w:r>
    </w:p>
    <w:p w14:paraId="0EEBDDA0" w14:textId="77777777" w:rsidR="00294469" w:rsidRDefault="00294469">
      <w:pPr>
        <w:pStyle w:val="PL"/>
      </w:pPr>
    </w:p>
    <w:p w14:paraId="09A1FB8D" w14:textId="77777777" w:rsidR="00294469" w:rsidRDefault="00D31EB2">
      <w:pPr>
        <w:pStyle w:val="PL"/>
      </w:pPr>
      <w:r>
        <w:t>BroadcastPNI-NPN-ID-List-ItemExtIEs F1AP-PROTOCOL-EXTENSION ::= {</w:t>
      </w:r>
    </w:p>
    <w:p w14:paraId="263BFB15" w14:textId="77777777" w:rsidR="00294469" w:rsidRDefault="00D31EB2">
      <w:pPr>
        <w:pStyle w:val="PL"/>
      </w:pPr>
      <w:r>
        <w:tab/>
        <w:t>...</w:t>
      </w:r>
    </w:p>
    <w:p w14:paraId="661C2A92" w14:textId="77777777" w:rsidR="00294469" w:rsidRDefault="00D31EB2">
      <w:pPr>
        <w:pStyle w:val="PL"/>
      </w:pPr>
      <w:r>
        <w:t>}</w:t>
      </w:r>
    </w:p>
    <w:p w14:paraId="619A09FD" w14:textId="77777777" w:rsidR="00294469" w:rsidRDefault="00294469">
      <w:pPr>
        <w:pStyle w:val="PL"/>
        <w:rPr>
          <w:snapToGrid w:val="0"/>
          <w:lang w:eastAsia="zh-CN"/>
        </w:rPr>
      </w:pPr>
    </w:p>
    <w:p w14:paraId="6D7E1EC7" w14:textId="77777777" w:rsidR="00294469" w:rsidRDefault="00D31EB2">
      <w:pPr>
        <w:pStyle w:val="PL"/>
      </w:pPr>
      <w:r>
        <w:rPr>
          <w:rFonts w:hint="eastAsia"/>
        </w:rPr>
        <w:t>BroadcastAreaScope</w:t>
      </w:r>
      <w:r>
        <w:t xml:space="preserve"> ::= CHOICE {</w:t>
      </w:r>
    </w:p>
    <w:p w14:paraId="1A6F9967" w14:textId="77777777" w:rsidR="00294469" w:rsidRDefault="00D31EB2">
      <w:pPr>
        <w:pStyle w:val="PL"/>
      </w:pPr>
      <w:r>
        <w:tab/>
      </w:r>
      <w:r>
        <w:rPr>
          <w:rFonts w:hint="eastAsia"/>
        </w:rPr>
        <w:t>completeSuccess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>NULL</w:t>
      </w:r>
      <w:r>
        <w:t>,</w:t>
      </w:r>
    </w:p>
    <w:p w14:paraId="465CC77B" w14:textId="77777777" w:rsidR="00294469" w:rsidRDefault="00D31EB2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</w:rPr>
        <w:t>partialSuccess</w:t>
      </w:r>
      <w:bookmarkStart w:id="522" w:name="OLE_LINK218"/>
      <w:bookmarkStart w:id="523" w:name="OLE_LINK219"/>
      <w:bookmarkStart w:id="524" w:name="OLE_LINK220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</w:rPr>
        <w:t>PartialSuccess</w:t>
      </w:r>
      <w:bookmarkEnd w:id="522"/>
      <w:bookmarkEnd w:id="523"/>
      <w:bookmarkEnd w:id="524"/>
      <w:r>
        <w:rPr>
          <w:rFonts w:hint="eastAsia"/>
        </w:rPr>
        <w:t>Cell,</w:t>
      </w:r>
    </w:p>
    <w:p w14:paraId="705D82F6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 xml:space="preserve">ProtocolIE-SingleContainer { { </w:t>
      </w:r>
      <w:bookmarkStart w:id="525" w:name="OLE_LINK187"/>
      <w:bookmarkStart w:id="526" w:name="OLE_LINK184"/>
      <w:bookmarkStart w:id="527" w:name="OLE_LINK185"/>
      <w:bookmarkStart w:id="528" w:name="OLE_LINK186"/>
      <w:r>
        <w:t>BroadcastAreaScope</w:t>
      </w:r>
      <w:bookmarkEnd w:id="525"/>
      <w:bookmarkEnd w:id="526"/>
      <w:bookmarkEnd w:id="527"/>
      <w:bookmarkEnd w:id="528"/>
      <w:r>
        <w:t>-ExtIEs } }</w:t>
      </w:r>
    </w:p>
    <w:p w14:paraId="4E7609EF" w14:textId="77777777" w:rsidR="00294469" w:rsidRDefault="00D31EB2">
      <w:pPr>
        <w:pStyle w:val="PL"/>
      </w:pPr>
      <w:r>
        <w:t>}</w:t>
      </w:r>
    </w:p>
    <w:p w14:paraId="2167E553" w14:textId="77777777" w:rsidR="00294469" w:rsidRDefault="00294469">
      <w:pPr>
        <w:pStyle w:val="PL"/>
      </w:pPr>
    </w:p>
    <w:p w14:paraId="29D57047" w14:textId="77777777" w:rsidR="00294469" w:rsidRDefault="00D31EB2">
      <w:pPr>
        <w:pStyle w:val="PL"/>
      </w:pPr>
      <w:r>
        <w:t>BroadcastAreaScope-ExtIEs F1AP-PROTOCOL-IES::={</w:t>
      </w:r>
    </w:p>
    <w:p w14:paraId="7C41266F" w14:textId="77777777" w:rsidR="00294469" w:rsidRDefault="00D31EB2">
      <w:pPr>
        <w:pStyle w:val="PL"/>
      </w:pPr>
      <w:r>
        <w:lastRenderedPageBreak/>
        <w:tab/>
        <w:t>...</w:t>
      </w:r>
    </w:p>
    <w:p w14:paraId="6A6C7DF0" w14:textId="77777777" w:rsidR="00294469" w:rsidRDefault="00D31EB2">
      <w:pPr>
        <w:pStyle w:val="PL"/>
      </w:pPr>
      <w:r>
        <w:t>}</w:t>
      </w:r>
    </w:p>
    <w:p w14:paraId="5F2845B7" w14:textId="77777777" w:rsidR="00294469" w:rsidRDefault="00294469">
      <w:pPr>
        <w:pStyle w:val="PL"/>
      </w:pPr>
    </w:p>
    <w:p w14:paraId="27075C0B" w14:textId="77777777" w:rsidR="00294469" w:rsidRDefault="00D31EB2">
      <w:pPr>
        <w:pStyle w:val="PL"/>
      </w:pPr>
      <w:bookmarkStart w:id="529" w:name="OLE_LINK257"/>
      <w:bookmarkStart w:id="530" w:name="OLE_LINK258"/>
      <w:r>
        <w:t>BroadcastCellList</w:t>
      </w:r>
      <w:bookmarkEnd w:id="529"/>
      <w:bookmarkEnd w:id="530"/>
      <w:r>
        <w:t xml:space="preserve"> ::= SEQUENCE (SIZE(1.. maxCellingNBDU)) OF </w:t>
      </w:r>
      <w:bookmarkStart w:id="531" w:name="OLE_LINK265"/>
      <w:bookmarkStart w:id="532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531"/>
      <w:bookmarkEnd w:id="532"/>
      <w:r>
        <w:t>Item</w:t>
      </w:r>
    </w:p>
    <w:p w14:paraId="6062CE50" w14:textId="77777777" w:rsidR="00294469" w:rsidRDefault="00D31EB2">
      <w:pPr>
        <w:pStyle w:val="PL"/>
      </w:pPr>
      <w:bookmarkStart w:id="533" w:name="OLE_LINK267"/>
      <w:bookmarkStart w:id="534" w:name="OLE_LINK268"/>
      <w:r>
        <w:t>Broadcast-Cell-List-</w:t>
      </w:r>
      <w:bookmarkEnd w:id="533"/>
      <w:bookmarkEnd w:id="534"/>
      <w:r>
        <w:t>Item ::= SEQUENCE {</w:t>
      </w:r>
    </w:p>
    <w:p w14:paraId="4991B55E" w14:textId="77777777" w:rsidR="00294469" w:rsidRDefault="00D31EB2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75E7BCF9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535" w:name="OLE_LINK271"/>
      <w:bookmarkStart w:id="536" w:name="OLE_LINK272"/>
      <w:r>
        <w:t>Broadcast-Cell-List-Item</w:t>
      </w:r>
      <w:bookmarkEnd w:id="535"/>
      <w:bookmarkEnd w:id="536"/>
      <w:r>
        <w:t>ExtIEs} } OPTIONAL,</w:t>
      </w:r>
    </w:p>
    <w:p w14:paraId="564996E4" w14:textId="77777777" w:rsidR="00294469" w:rsidRDefault="00D31EB2">
      <w:pPr>
        <w:pStyle w:val="PL"/>
      </w:pPr>
      <w:r>
        <w:tab/>
        <w:t>...</w:t>
      </w:r>
    </w:p>
    <w:p w14:paraId="602E7B2C" w14:textId="77777777" w:rsidR="00294469" w:rsidRDefault="00D31EB2">
      <w:pPr>
        <w:pStyle w:val="PL"/>
      </w:pPr>
      <w:r>
        <w:t>}</w:t>
      </w:r>
    </w:p>
    <w:p w14:paraId="723838B9" w14:textId="77777777" w:rsidR="00294469" w:rsidRDefault="00294469">
      <w:pPr>
        <w:pStyle w:val="PL"/>
        <w:rPr>
          <w:lang w:eastAsia="zh-CN"/>
        </w:rPr>
      </w:pPr>
    </w:p>
    <w:p w14:paraId="71E50711" w14:textId="77777777" w:rsidR="00294469" w:rsidRDefault="00D31EB2">
      <w:pPr>
        <w:pStyle w:val="PL"/>
      </w:pPr>
      <w:r>
        <w:t>Broadcast-Cell-List-ItemExtIEs F1AP-PROTOCOL-EXTENSION ::= {</w:t>
      </w:r>
    </w:p>
    <w:p w14:paraId="7A4D0CBC" w14:textId="77777777" w:rsidR="00294469" w:rsidRDefault="00D31EB2">
      <w:pPr>
        <w:pStyle w:val="PL"/>
      </w:pPr>
      <w:r>
        <w:tab/>
        <w:t>...</w:t>
      </w:r>
    </w:p>
    <w:p w14:paraId="78EE8859" w14:textId="77777777" w:rsidR="00294469" w:rsidRDefault="00D31EB2">
      <w:pPr>
        <w:pStyle w:val="PL"/>
      </w:pPr>
      <w:r>
        <w:t>}</w:t>
      </w:r>
    </w:p>
    <w:p w14:paraId="71F1A881" w14:textId="77777777" w:rsidR="00294469" w:rsidRDefault="00294469">
      <w:pPr>
        <w:pStyle w:val="PL"/>
      </w:pPr>
    </w:p>
    <w:p w14:paraId="5EDA4589" w14:textId="77777777" w:rsidR="00294469" w:rsidRDefault="00D31EB2">
      <w:pPr>
        <w:pStyle w:val="PL"/>
      </w:pPr>
      <w:r>
        <w:t>BufferSizeThresh ::= INTEGER(0..16777215)</w:t>
      </w:r>
    </w:p>
    <w:p w14:paraId="76AA8F87" w14:textId="77777777" w:rsidR="00294469" w:rsidRDefault="00294469">
      <w:pPr>
        <w:pStyle w:val="PL"/>
      </w:pPr>
    </w:p>
    <w:p w14:paraId="08512A6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BurstArrivalTime</w:t>
      </w:r>
      <w:r>
        <w:rPr>
          <w:snapToGrid w:val="0"/>
        </w:rPr>
        <w:t xml:space="preserve"> ::= OCTET STRING</w:t>
      </w:r>
    </w:p>
    <w:p w14:paraId="2CD55F28" w14:textId="77777777" w:rsidR="00294469" w:rsidRDefault="00294469">
      <w:pPr>
        <w:pStyle w:val="PL"/>
        <w:rPr>
          <w:lang w:eastAsia="zh-CN"/>
        </w:rPr>
      </w:pPr>
    </w:p>
    <w:p w14:paraId="10B046E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 xml:space="preserve">BW-Aggregation-Request-Indication ::= ENUMERATED  {true, ...} </w:t>
      </w:r>
    </w:p>
    <w:p w14:paraId="559D607D" w14:textId="77777777" w:rsidR="00294469" w:rsidRDefault="00294469">
      <w:pPr>
        <w:pStyle w:val="PL"/>
      </w:pPr>
    </w:p>
    <w:p w14:paraId="118B8151" w14:textId="77777777" w:rsidR="00294469" w:rsidRDefault="00294469">
      <w:pPr>
        <w:pStyle w:val="PL"/>
      </w:pPr>
    </w:p>
    <w:p w14:paraId="2FECB51A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 xml:space="preserve">BWP-Id </w:t>
      </w:r>
      <w:r>
        <w:rPr>
          <w:snapToGrid w:val="0"/>
        </w:rPr>
        <w:t xml:space="preserve">::= </w:t>
      </w:r>
      <w:r>
        <w:rPr>
          <w:lang w:eastAsia="zh-CN"/>
        </w:rPr>
        <w:t>INTEGER (0..4)</w:t>
      </w:r>
    </w:p>
    <w:p w14:paraId="26EC7486" w14:textId="77777777" w:rsidR="00294469" w:rsidRDefault="00294469">
      <w:pPr>
        <w:pStyle w:val="PL"/>
      </w:pPr>
    </w:p>
    <w:p w14:paraId="583EF67F" w14:textId="77777777" w:rsidR="00294469" w:rsidRDefault="00294469">
      <w:pPr>
        <w:pStyle w:val="PL"/>
      </w:pPr>
    </w:p>
    <w:p w14:paraId="02833A5C" w14:textId="77777777" w:rsidR="00294469" w:rsidRDefault="00D31EB2">
      <w:pPr>
        <w:pStyle w:val="PL"/>
      </w:pPr>
      <w:r>
        <w:t>BurstArrivalTimeWindow ::= SEQUENCE {</w:t>
      </w:r>
    </w:p>
    <w:p w14:paraId="7F629530" w14:textId="77777777" w:rsidR="00294469" w:rsidRDefault="00D31EB2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0402545F" w14:textId="77777777" w:rsidR="00294469" w:rsidRDefault="00D31EB2">
      <w:pPr>
        <w:pStyle w:val="PL"/>
      </w:pPr>
      <w:r>
        <w:tab/>
      </w:r>
      <w:r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686B635A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7ACF5F4A" w14:textId="77777777" w:rsidR="00294469" w:rsidRDefault="00D31EB2">
      <w:pPr>
        <w:pStyle w:val="PL"/>
      </w:pPr>
      <w:r>
        <w:tab/>
        <w:t>...</w:t>
      </w:r>
    </w:p>
    <w:p w14:paraId="008793CC" w14:textId="77777777" w:rsidR="00294469" w:rsidRDefault="00D31EB2">
      <w:pPr>
        <w:pStyle w:val="PL"/>
      </w:pPr>
      <w:r>
        <w:t>}</w:t>
      </w:r>
    </w:p>
    <w:p w14:paraId="6C3D9A9A" w14:textId="77777777" w:rsidR="00294469" w:rsidRDefault="00D31EB2">
      <w:pPr>
        <w:pStyle w:val="PL"/>
      </w:pPr>
      <w:r>
        <w:t xml:space="preserve"> </w:t>
      </w:r>
    </w:p>
    <w:p w14:paraId="1260E735" w14:textId="77777777" w:rsidR="00294469" w:rsidRDefault="00D31EB2">
      <w:pPr>
        <w:pStyle w:val="PL"/>
      </w:pPr>
      <w:r>
        <w:t xml:space="preserve">BurstArrivalTimeWindow-ExtIEs </w:t>
      </w:r>
      <w:r>
        <w:rPr>
          <w:rFonts w:hint="eastAsia"/>
        </w:rPr>
        <w:t>F1</w:t>
      </w:r>
      <w:r>
        <w:t>AP-PROTOCOL-EXTENSION ::= {</w:t>
      </w:r>
    </w:p>
    <w:p w14:paraId="2A92926E" w14:textId="77777777" w:rsidR="00294469" w:rsidRDefault="00D31EB2">
      <w:pPr>
        <w:pStyle w:val="PL"/>
      </w:pPr>
      <w:r>
        <w:tab/>
        <w:t>...</w:t>
      </w:r>
    </w:p>
    <w:p w14:paraId="540845F3" w14:textId="77777777" w:rsidR="00294469" w:rsidRDefault="00D31EB2">
      <w:pPr>
        <w:pStyle w:val="PL"/>
        <w:rPr>
          <w:lang w:eastAsia="en-US"/>
        </w:rPr>
      </w:pPr>
      <w:r>
        <w:rPr>
          <w:lang w:eastAsia="en-US"/>
        </w:rPr>
        <w:t>}</w:t>
      </w:r>
    </w:p>
    <w:p w14:paraId="5C7059C3" w14:textId="77777777" w:rsidR="00294469" w:rsidRDefault="00294469">
      <w:pPr>
        <w:pStyle w:val="PL"/>
      </w:pPr>
    </w:p>
    <w:p w14:paraId="5D30698D" w14:textId="77777777" w:rsidR="00294469" w:rsidRDefault="00D31EB2">
      <w:pPr>
        <w:pStyle w:val="PL"/>
      </w:pPr>
      <w:r>
        <w:t>Broadcast-MRBs-Transport-Request-It</w:t>
      </w:r>
      <w:r>
        <w:t>em ::= SEQUENCE {</w:t>
      </w:r>
    </w:p>
    <w:p w14:paraId="254E2CA7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313C1C2" w14:textId="77777777" w:rsidR="00294469" w:rsidRDefault="00D31EB2">
      <w:pPr>
        <w:pStyle w:val="PL"/>
      </w:pPr>
      <w:r>
        <w:tab/>
        <w:t>bcBearerCtxtF1U-TNLInfoatDU</w:t>
      </w:r>
      <w:r>
        <w:tab/>
      </w:r>
      <w:r>
        <w:rPr>
          <w:snapToGrid w:val="0"/>
        </w:rPr>
        <w:t>BCBearerContextF1U-TNLInfo</w:t>
      </w:r>
      <w:r>
        <w:t>,</w:t>
      </w:r>
    </w:p>
    <w:p w14:paraId="67FD0711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{Broadcast-MRBs-Transport-Request-Item</w:t>
      </w:r>
      <w:r>
        <w:rPr>
          <w:rFonts w:eastAsia="宋体"/>
        </w:rPr>
        <w:t>-</w:t>
      </w:r>
      <w:r>
        <w:t>ExtIEs} } OPTIONAL,</w:t>
      </w:r>
    </w:p>
    <w:p w14:paraId="7104FDFA" w14:textId="77777777" w:rsidR="00294469" w:rsidRDefault="00D31EB2">
      <w:pPr>
        <w:pStyle w:val="PL"/>
      </w:pPr>
      <w:r>
        <w:tab/>
        <w:t>...</w:t>
      </w:r>
    </w:p>
    <w:p w14:paraId="679041C0" w14:textId="77777777" w:rsidR="00294469" w:rsidRDefault="00D31EB2">
      <w:pPr>
        <w:pStyle w:val="PL"/>
      </w:pPr>
      <w:r>
        <w:t>}</w:t>
      </w:r>
    </w:p>
    <w:p w14:paraId="24374C2D" w14:textId="77777777" w:rsidR="00294469" w:rsidRDefault="00294469">
      <w:pPr>
        <w:pStyle w:val="PL"/>
        <w:rPr>
          <w:rFonts w:eastAsia="Malgun Gothic"/>
          <w:bCs/>
          <w:iCs/>
        </w:rPr>
      </w:pPr>
    </w:p>
    <w:p w14:paraId="787223A0" w14:textId="77777777" w:rsidR="00294469" w:rsidRDefault="00D31EB2">
      <w:pPr>
        <w:pStyle w:val="PL"/>
      </w:pPr>
      <w:r>
        <w:t>Broadcast-MRBs-Transport-Request-Item</w:t>
      </w:r>
      <w:r>
        <w:rPr>
          <w:rFonts w:eastAsia="宋体"/>
        </w:rPr>
        <w:t>-</w:t>
      </w:r>
      <w:r>
        <w:t>ExtIEs F</w:t>
      </w:r>
      <w:r>
        <w:t>1AP-PROTOCOL-EXTENSION ::= {</w:t>
      </w:r>
    </w:p>
    <w:p w14:paraId="4DCDA3B1" w14:textId="77777777" w:rsidR="00294469" w:rsidRDefault="00D31EB2">
      <w:pPr>
        <w:pStyle w:val="PL"/>
      </w:pPr>
      <w:r>
        <w:tab/>
        <w:t>...</w:t>
      </w:r>
    </w:p>
    <w:p w14:paraId="650D8CCC" w14:textId="77777777" w:rsidR="00294469" w:rsidRDefault="00D31EB2">
      <w:pPr>
        <w:pStyle w:val="PL"/>
      </w:pPr>
      <w:r>
        <w:t>}</w:t>
      </w:r>
    </w:p>
    <w:p w14:paraId="53DF6399" w14:textId="77777777" w:rsidR="00294469" w:rsidRDefault="00294469">
      <w:pPr>
        <w:pStyle w:val="PL"/>
      </w:pPr>
    </w:p>
    <w:p w14:paraId="3BFCB73A" w14:textId="77777777" w:rsidR="00294469" w:rsidRDefault="00294469">
      <w:pPr>
        <w:pStyle w:val="PL"/>
      </w:pPr>
    </w:p>
    <w:p w14:paraId="690E1352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5C08162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CAGID ::= BIT STRING (SIZE(32))</w:t>
      </w:r>
    </w:p>
    <w:p w14:paraId="3D47403F" w14:textId="77777777" w:rsidR="00294469" w:rsidRDefault="00294469">
      <w:pPr>
        <w:pStyle w:val="PL"/>
        <w:rPr>
          <w:rFonts w:eastAsia="宋体"/>
        </w:rPr>
      </w:pPr>
    </w:p>
    <w:p w14:paraId="7178757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Cancel-all-Warning-Messages-Indicator ::= ENUMERATED {true, ...}</w:t>
      </w:r>
    </w:p>
    <w:p w14:paraId="353E77F9" w14:textId="77777777" w:rsidR="00294469" w:rsidRDefault="00294469">
      <w:pPr>
        <w:pStyle w:val="PL"/>
        <w:rPr>
          <w:rFonts w:eastAsia="宋体"/>
        </w:rPr>
      </w:pPr>
    </w:p>
    <w:p w14:paraId="388D521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Candidate-SpCell-Item ::= SEQUENCE {</w:t>
      </w:r>
    </w:p>
    <w:p w14:paraId="2094076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candidate-SpCell-ID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69EC4D89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lastRenderedPageBreak/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ProtocolExtensionContainer { { Candidate-SpCell-ItemExtIEs } }</w:t>
      </w:r>
      <w:r>
        <w:rPr>
          <w:rFonts w:eastAsia="宋体"/>
          <w:lang w:val="fr-FR"/>
        </w:rPr>
        <w:tab/>
        <w:t>OPTIONAL,</w:t>
      </w:r>
    </w:p>
    <w:p w14:paraId="2967622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7E2E374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0BA451" w14:textId="77777777" w:rsidR="00294469" w:rsidRDefault="00294469">
      <w:pPr>
        <w:pStyle w:val="PL"/>
        <w:rPr>
          <w:rFonts w:eastAsia="宋体"/>
        </w:rPr>
      </w:pPr>
    </w:p>
    <w:p w14:paraId="2FAB854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Candidate-SpCell-ItemExtIEs </w:t>
      </w:r>
      <w:r>
        <w:rPr>
          <w:rFonts w:eastAsia="宋体"/>
        </w:rPr>
        <w:tab/>
        <w:t>F1AP-PROTOCOL-EXTENSION ::= {</w:t>
      </w:r>
    </w:p>
    <w:p w14:paraId="6224C41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782A0C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95E117D" w14:textId="77777777" w:rsidR="00294469" w:rsidRDefault="00294469">
      <w:pPr>
        <w:pStyle w:val="PL"/>
      </w:pPr>
    </w:p>
    <w:p w14:paraId="18D1A8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CandidateCellwithBeamInfo</w:t>
      </w:r>
      <w:r>
        <w:rPr>
          <w:snapToGrid w:val="0"/>
        </w:rPr>
        <w:tab/>
        <w:t>::= SEQUENCE {</w:t>
      </w:r>
    </w:p>
    <w:p w14:paraId="3E2D8FED" w14:textId="77777777" w:rsidR="00294469" w:rsidRDefault="00D31EB2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74F75F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SSBIndex</w:t>
      </w:r>
      <w:r>
        <w:rPr>
          <w:snapToGrid w:val="0"/>
        </w:rPr>
        <w:t>,</w:t>
      </w:r>
    </w:p>
    <w:p w14:paraId="510B004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</w:t>
      </w:r>
      <w:r>
        <w:rPr>
          <w:snapToGrid w:val="0"/>
          <w:lang w:val="fr-FR"/>
        </w:rPr>
        <w:t>nsionContainer { { CandidateCellwithBeamInfo-ExtIEs } }</w:t>
      </w:r>
      <w:r>
        <w:rPr>
          <w:snapToGrid w:val="0"/>
          <w:lang w:val="fr-FR"/>
        </w:rPr>
        <w:tab/>
        <w:t>OPTIONAL</w:t>
      </w:r>
    </w:p>
    <w:p w14:paraId="2E16E0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B0D6D0" w14:textId="77777777" w:rsidR="00294469" w:rsidRDefault="00294469">
      <w:pPr>
        <w:pStyle w:val="PL"/>
      </w:pPr>
    </w:p>
    <w:p w14:paraId="212DCA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CandidateCellwithBeamInfo-ExtIEs F1AP-PROTOCOL-EXTENSION ::= { </w:t>
      </w:r>
    </w:p>
    <w:p w14:paraId="74C7CB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D38D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D6388E" w14:textId="77777777" w:rsidR="00294469" w:rsidRDefault="00294469">
      <w:pPr>
        <w:pStyle w:val="PL"/>
        <w:rPr>
          <w:snapToGrid w:val="0"/>
        </w:rPr>
      </w:pPr>
    </w:p>
    <w:p w14:paraId="724498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CandidateCellwithBeamInfoList ::= SEQUENCE (SIZE(1..</w:t>
      </w:r>
      <w:r>
        <w:t>maxnoofCandidateCells</w:t>
      </w:r>
      <w:r>
        <w:rPr>
          <w:snapToGrid w:val="0"/>
        </w:rPr>
        <w:t>)) OF CandidateCellwithBeamInfo-Item</w:t>
      </w:r>
    </w:p>
    <w:p w14:paraId="4CA78615" w14:textId="77777777" w:rsidR="00294469" w:rsidRDefault="00294469">
      <w:pPr>
        <w:pStyle w:val="PL"/>
        <w:rPr>
          <w:snapToGrid w:val="0"/>
        </w:rPr>
      </w:pPr>
    </w:p>
    <w:p w14:paraId="51CFAC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Candi</w:t>
      </w:r>
      <w:r>
        <w:rPr>
          <w:snapToGrid w:val="0"/>
        </w:rPr>
        <w:t>dateCellwithBeamInfo-Item ::= SEQUENCE {</w:t>
      </w:r>
    </w:p>
    <w:p w14:paraId="2721E790" w14:textId="77777777" w:rsidR="00294469" w:rsidRDefault="00D31EB2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5ABD35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sSBIndexList</w:t>
      </w:r>
      <w:r>
        <w:rPr>
          <w:snapToGrid w:val="0"/>
        </w:rPr>
        <w:tab/>
      </w:r>
      <w:r>
        <w:rPr>
          <w:snapToGrid w:val="0"/>
        </w:rPr>
        <w:tab/>
        <w:t>SSBIndexList,</w:t>
      </w:r>
    </w:p>
    <w:p w14:paraId="27AE3C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CandidateCellwithBeamInfo-Item-ExtIEs } }</w:t>
      </w:r>
      <w:r>
        <w:rPr>
          <w:snapToGrid w:val="0"/>
        </w:rPr>
        <w:tab/>
        <w:t>OPTIONAL</w:t>
      </w:r>
    </w:p>
    <w:p w14:paraId="6263CB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951009" w14:textId="77777777" w:rsidR="00294469" w:rsidRDefault="00294469">
      <w:pPr>
        <w:pStyle w:val="PL"/>
        <w:rPr>
          <w:snapToGrid w:val="0"/>
        </w:rPr>
      </w:pPr>
    </w:p>
    <w:p w14:paraId="5694F7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CandidateCellwithBeamInfo-Item-ExtIEs F1AP-PROTOCOL-EXTENSION ::= { </w:t>
      </w:r>
    </w:p>
    <w:p w14:paraId="2BE4AF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1B22E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174B84" w14:textId="77777777" w:rsidR="00294469" w:rsidRDefault="00294469">
      <w:pPr>
        <w:pStyle w:val="PL"/>
        <w:rPr>
          <w:snapToGrid w:val="0"/>
        </w:rPr>
      </w:pPr>
    </w:p>
    <w:p w14:paraId="4BB8DE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CandidateCellwithMeasurementsList ::= SEQUENCE (SIZE(1..</w:t>
      </w:r>
      <w:r>
        <w:t>maxnoofCandidateCells</w:t>
      </w:r>
      <w:r>
        <w:rPr>
          <w:snapToGrid w:val="0"/>
        </w:rPr>
        <w:t>)) OF CandidateCellwithMeasurements-Item</w:t>
      </w:r>
    </w:p>
    <w:p w14:paraId="0E4FA086" w14:textId="77777777" w:rsidR="00294469" w:rsidRDefault="00294469">
      <w:pPr>
        <w:pStyle w:val="PL"/>
        <w:rPr>
          <w:snapToGrid w:val="0"/>
        </w:rPr>
      </w:pPr>
    </w:p>
    <w:p w14:paraId="1FCDFD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CandidateCellwithMeasurements-Item</w:t>
      </w:r>
      <w:r>
        <w:rPr>
          <w:snapToGrid w:val="0"/>
        </w:rPr>
        <w:tab/>
        <w:t>::= SEQUENCE {</w:t>
      </w:r>
    </w:p>
    <w:p w14:paraId="3C91B2B3" w14:textId="77777777" w:rsidR="00294469" w:rsidRDefault="00D31EB2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>NRCGI,</w:t>
      </w:r>
    </w:p>
    <w:p w14:paraId="3C81509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sSBIndexwithMeasurementsList</w:t>
      </w:r>
      <w:r>
        <w:rPr>
          <w:snapToGrid w:val="0"/>
        </w:rPr>
        <w:tab/>
      </w:r>
      <w:r>
        <w:rPr>
          <w:snapToGrid w:val="0"/>
        </w:rPr>
        <w:tab/>
        <w:t>SSBIndexwithMeasurementsList,</w:t>
      </w:r>
    </w:p>
    <w:p w14:paraId="47FCDF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CandidateCellwithMeasurements-Item-ExtIEs } }</w:t>
      </w:r>
      <w:r>
        <w:rPr>
          <w:snapToGrid w:val="0"/>
        </w:rPr>
        <w:tab/>
        <w:t>OPTIONAL</w:t>
      </w:r>
    </w:p>
    <w:p w14:paraId="4B0AE8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810CE6" w14:textId="77777777" w:rsidR="00294469" w:rsidRDefault="00294469">
      <w:pPr>
        <w:pStyle w:val="PL"/>
        <w:rPr>
          <w:snapToGrid w:val="0"/>
        </w:rPr>
      </w:pPr>
    </w:p>
    <w:p w14:paraId="7DD8E0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CandidateCellwithMeasurements-Item-ExtIEs F1AP-PROTOCOL-EXTENSION ::= { </w:t>
      </w:r>
    </w:p>
    <w:p w14:paraId="043A74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92B6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7F5BD7" w14:textId="77777777" w:rsidR="00294469" w:rsidRDefault="00294469">
      <w:pPr>
        <w:pStyle w:val="PL"/>
        <w:rPr>
          <w:snapToGrid w:val="0"/>
        </w:rPr>
      </w:pPr>
    </w:p>
    <w:p w14:paraId="24F3091F" w14:textId="77777777" w:rsidR="00294469" w:rsidRDefault="00294469">
      <w:pPr>
        <w:pStyle w:val="PL"/>
      </w:pPr>
    </w:p>
    <w:p w14:paraId="1AB19EB7" w14:textId="77777777" w:rsidR="00294469" w:rsidRDefault="00D31EB2">
      <w:pPr>
        <w:pStyle w:val="PL"/>
      </w:pPr>
      <w:r>
        <w:t>C</w:t>
      </w:r>
      <w:r>
        <w:t>apacityValue::= SEQUENCE {</w:t>
      </w:r>
    </w:p>
    <w:p w14:paraId="2B228BA7" w14:textId="77777777" w:rsidR="00294469" w:rsidRDefault="00D31EB2">
      <w:pPr>
        <w:pStyle w:val="PL"/>
      </w:pPr>
      <w:r>
        <w:tab/>
        <w:t>capacityValue</w:t>
      </w:r>
      <w:r>
        <w:tab/>
      </w:r>
      <w:r>
        <w:tab/>
      </w:r>
      <w:r>
        <w:tab/>
      </w:r>
      <w:r>
        <w:tab/>
        <w:t>INTEGER (0..100),</w:t>
      </w:r>
    </w:p>
    <w:p w14:paraId="67544FD8" w14:textId="77777777" w:rsidR="00294469" w:rsidRDefault="00D31EB2">
      <w:pPr>
        <w:pStyle w:val="PL"/>
      </w:pPr>
      <w:r>
        <w:tab/>
        <w:t>sSBAreaCapacityValueList</w:t>
      </w:r>
      <w:r>
        <w:tab/>
        <w:t>SSBAreaCapacityValueList</w:t>
      </w:r>
      <w:r>
        <w:tab/>
      </w:r>
      <w:r>
        <w:tab/>
        <w:t>OPTIONAL,</w:t>
      </w:r>
    </w:p>
    <w:p w14:paraId="28880AEE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CapacityValue-ExtIEs} } OPTIONAL</w:t>
      </w:r>
    </w:p>
    <w:p w14:paraId="061810CD" w14:textId="77777777" w:rsidR="00294469" w:rsidRDefault="00D31EB2">
      <w:pPr>
        <w:pStyle w:val="PL"/>
      </w:pPr>
      <w:r>
        <w:t>}</w:t>
      </w:r>
    </w:p>
    <w:p w14:paraId="64492EC2" w14:textId="77777777" w:rsidR="00294469" w:rsidRDefault="00294469">
      <w:pPr>
        <w:pStyle w:val="PL"/>
      </w:pPr>
    </w:p>
    <w:p w14:paraId="6693C1B5" w14:textId="77777777" w:rsidR="00294469" w:rsidRDefault="00D31EB2">
      <w:pPr>
        <w:pStyle w:val="PL"/>
      </w:pPr>
      <w:r>
        <w:t xml:space="preserve">CapacityValue-ExtIEs </w:t>
      </w:r>
      <w:r>
        <w:tab/>
      </w:r>
      <w:r>
        <w:t>F1AP-PROTOCOL-EXTENSION ::= {</w:t>
      </w:r>
    </w:p>
    <w:p w14:paraId="4D7B38E9" w14:textId="77777777" w:rsidR="00294469" w:rsidRDefault="00D31EB2">
      <w:pPr>
        <w:pStyle w:val="PL"/>
      </w:pPr>
      <w:r>
        <w:tab/>
        <w:t>...</w:t>
      </w:r>
    </w:p>
    <w:p w14:paraId="0B431BAA" w14:textId="77777777" w:rsidR="00294469" w:rsidRDefault="00D31EB2">
      <w:pPr>
        <w:pStyle w:val="PL"/>
      </w:pPr>
      <w:r>
        <w:t>}</w:t>
      </w:r>
    </w:p>
    <w:p w14:paraId="2888F425" w14:textId="77777777" w:rsidR="00294469" w:rsidRDefault="00294469">
      <w:pPr>
        <w:pStyle w:val="PL"/>
      </w:pPr>
    </w:p>
    <w:p w14:paraId="290AE970" w14:textId="77777777" w:rsidR="00294469" w:rsidRDefault="00D31EB2">
      <w:pPr>
        <w:pStyle w:val="PL"/>
      </w:pPr>
      <w:r>
        <w:t>Cause ::= CHOICE {</w:t>
      </w:r>
    </w:p>
    <w:p w14:paraId="22AA37CB" w14:textId="77777777" w:rsidR="00294469" w:rsidRDefault="00D31EB2">
      <w:pPr>
        <w:pStyle w:val="PL"/>
      </w:pPr>
      <w:r>
        <w:lastRenderedPageBreak/>
        <w:tab/>
        <w:t>radioNetwork</w:t>
      </w:r>
      <w:r>
        <w:tab/>
      </w:r>
      <w:r>
        <w:tab/>
        <w:t>CauseRadioNetwork,</w:t>
      </w:r>
    </w:p>
    <w:p w14:paraId="772B32DF" w14:textId="77777777" w:rsidR="00294469" w:rsidRDefault="00D31EB2">
      <w:pPr>
        <w:pStyle w:val="PL"/>
      </w:pPr>
      <w:r>
        <w:tab/>
        <w:t>transport</w:t>
      </w:r>
      <w:r>
        <w:tab/>
      </w:r>
      <w:r>
        <w:tab/>
      </w:r>
      <w:r>
        <w:tab/>
        <w:t>CauseTransport,</w:t>
      </w:r>
    </w:p>
    <w:p w14:paraId="4F4B83D4" w14:textId="77777777" w:rsidR="00294469" w:rsidRDefault="00D31EB2">
      <w:pPr>
        <w:pStyle w:val="PL"/>
      </w:pPr>
      <w:r>
        <w:tab/>
        <w:t>protocol</w:t>
      </w:r>
      <w:r>
        <w:tab/>
      </w:r>
      <w:r>
        <w:tab/>
      </w:r>
      <w:r>
        <w:tab/>
        <w:t>CauseProtocol,</w:t>
      </w:r>
    </w:p>
    <w:p w14:paraId="1F0D4EBC" w14:textId="77777777" w:rsidR="00294469" w:rsidRDefault="00D31EB2">
      <w:pPr>
        <w:pStyle w:val="PL"/>
      </w:pPr>
      <w:r>
        <w:tab/>
        <w:t>misc</w:t>
      </w:r>
      <w:r>
        <w:tab/>
      </w:r>
      <w:r>
        <w:tab/>
      </w:r>
      <w:r>
        <w:tab/>
      </w:r>
      <w:r>
        <w:tab/>
        <w:t>CauseMisc,</w:t>
      </w:r>
    </w:p>
    <w:p w14:paraId="5C92394B" w14:textId="77777777" w:rsidR="00294469" w:rsidRDefault="00D31EB2">
      <w:pPr>
        <w:pStyle w:val="PL"/>
      </w:pPr>
      <w:r>
        <w:tab/>
        <w:t>choice-extension</w:t>
      </w:r>
      <w:r>
        <w:tab/>
        <w:t>ProtocolIE-SingleContainer { { Cause-ExtIEs} }</w:t>
      </w:r>
    </w:p>
    <w:p w14:paraId="70ACD885" w14:textId="77777777" w:rsidR="00294469" w:rsidRDefault="00D31EB2">
      <w:pPr>
        <w:pStyle w:val="PL"/>
      </w:pPr>
      <w:r>
        <w:t>}</w:t>
      </w:r>
    </w:p>
    <w:p w14:paraId="31FB6432" w14:textId="77777777" w:rsidR="00294469" w:rsidRDefault="00294469">
      <w:pPr>
        <w:pStyle w:val="PL"/>
      </w:pPr>
    </w:p>
    <w:p w14:paraId="143FB200" w14:textId="77777777" w:rsidR="00294469" w:rsidRDefault="00D31EB2">
      <w:pPr>
        <w:pStyle w:val="PL"/>
      </w:pPr>
      <w:r>
        <w:t>Cause-ExtIEs F1AP-PROTOCOL-IES ::= {</w:t>
      </w:r>
    </w:p>
    <w:p w14:paraId="6A9C69B0" w14:textId="77777777" w:rsidR="00294469" w:rsidRDefault="00D31EB2">
      <w:pPr>
        <w:pStyle w:val="PL"/>
      </w:pPr>
      <w:r>
        <w:tab/>
        <w:t>...</w:t>
      </w:r>
    </w:p>
    <w:p w14:paraId="0D8F6DEA" w14:textId="77777777" w:rsidR="00294469" w:rsidRDefault="00D31EB2">
      <w:pPr>
        <w:pStyle w:val="PL"/>
      </w:pPr>
      <w:r>
        <w:t>}</w:t>
      </w:r>
    </w:p>
    <w:p w14:paraId="52786FD7" w14:textId="77777777" w:rsidR="00294469" w:rsidRDefault="00294469">
      <w:pPr>
        <w:pStyle w:val="PL"/>
      </w:pPr>
    </w:p>
    <w:p w14:paraId="71677008" w14:textId="77777777" w:rsidR="00294469" w:rsidRDefault="00D31EB2">
      <w:pPr>
        <w:pStyle w:val="PL"/>
      </w:pPr>
      <w:r>
        <w:t>CauseMisc ::= ENUMERATED {</w:t>
      </w:r>
    </w:p>
    <w:p w14:paraId="2841D673" w14:textId="77777777" w:rsidR="00294469" w:rsidRDefault="00D31EB2">
      <w:pPr>
        <w:pStyle w:val="PL"/>
      </w:pPr>
      <w:r>
        <w:tab/>
        <w:t>control-processing-overload,</w:t>
      </w:r>
    </w:p>
    <w:p w14:paraId="00CCB0DB" w14:textId="77777777" w:rsidR="00294469" w:rsidRDefault="00D31EB2">
      <w:pPr>
        <w:pStyle w:val="PL"/>
      </w:pPr>
      <w:r>
        <w:tab/>
        <w:t>not-enough-user-plane-processing-resources,</w:t>
      </w:r>
    </w:p>
    <w:p w14:paraId="47A96214" w14:textId="77777777" w:rsidR="00294469" w:rsidRDefault="00D31EB2">
      <w:pPr>
        <w:pStyle w:val="PL"/>
      </w:pPr>
      <w:r>
        <w:tab/>
        <w:t>hardware-failure,</w:t>
      </w:r>
    </w:p>
    <w:p w14:paraId="48246CA9" w14:textId="77777777" w:rsidR="00294469" w:rsidRDefault="00D31EB2">
      <w:pPr>
        <w:pStyle w:val="PL"/>
      </w:pPr>
      <w:r>
        <w:tab/>
        <w:t>om-intervention,</w:t>
      </w:r>
    </w:p>
    <w:p w14:paraId="38697B11" w14:textId="77777777" w:rsidR="00294469" w:rsidRDefault="00D31EB2">
      <w:pPr>
        <w:pStyle w:val="PL"/>
      </w:pPr>
      <w:r>
        <w:tab/>
        <w:t>unspecified,</w:t>
      </w:r>
    </w:p>
    <w:p w14:paraId="41A315B0" w14:textId="77777777" w:rsidR="00294469" w:rsidRDefault="00D31EB2">
      <w:pPr>
        <w:pStyle w:val="PL"/>
      </w:pPr>
      <w:r>
        <w:tab/>
        <w:t>...</w:t>
      </w:r>
    </w:p>
    <w:p w14:paraId="2883EAF6" w14:textId="77777777" w:rsidR="00294469" w:rsidRDefault="00D31EB2">
      <w:pPr>
        <w:pStyle w:val="PL"/>
      </w:pPr>
      <w:r>
        <w:t>}</w:t>
      </w:r>
    </w:p>
    <w:p w14:paraId="67D9BA07" w14:textId="77777777" w:rsidR="00294469" w:rsidRDefault="00294469">
      <w:pPr>
        <w:pStyle w:val="PL"/>
      </w:pPr>
    </w:p>
    <w:p w14:paraId="26C29681" w14:textId="77777777" w:rsidR="00294469" w:rsidRDefault="00D31EB2">
      <w:pPr>
        <w:pStyle w:val="PL"/>
      </w:pPr>
      <w:r>
        <w:t>CauseProtocol ::= ENUMERATED {</w:t>
      </w:r>
    </w:p>
    <w:p w14:paraId="1214A54A" w14:textId="77777777" w:rsidR="00294469" w:rsidRDefault="00D31EB2">
      <w:pPr>
        <w:pStyle w:val="PL"/>
      </w:pPr>
      <w:r>
        <w:tab/>
        <w:t>transfer-syntax-er</w:t>
      </w:r>
      <w:r>
        <w:t>ror,</w:t>
      </w:r>
    </w:p>
    <w:p w14:paraId="3D15B3DE" w14:textId="77777777" w:rsidR="00294469" w:rsidRDefault="00D31EB2">
      <w:pPr>
        <w:pStyle w:val="PL"/>
      </w:pPr>
      <w:r>
        <w:tab/>
        <w:t>abstract-syntax-error-reject,</w:t>
      </w:r>
    </w:p>
    <w:p w14:paraId="04A21708" w14:textId="77777777" w:rsidR="00294469" w:rsidRDefault="00D31EB2">
      <w:pPr>
        <w:pStyle w:val="PL"/>
      </w:pPr>
      <w:r>
        <w:tab/>
        <w:t>abstract-syntax-error-ignore-and-notify,</w:t>
      </w:r>
    </w:p>
    <w:p w14:paraId="595A370A" w14:textId="77777777" w:rsidR="00294469" w:rsidRDefault="00D31EB2">
      <w:pPr>
        <w:pStyle w:val="PL"/>
      </w:pPr>
      <w:r>
        <w:tab/>
        <w:t>message-not-compatible-with-receiver-state,</w:t>
      </w:r>
    </w:p>
    <w:p w14:paraId="74FE701E" w14:textId="77777777" w:rsidR="00294469" w:rsidRDefault="00D31EB2">
      <w:pPr>
        <w:pStyle w:val="PL"/>
      </w:pPr>
      <w:r>
        <w:tab/>
        <w:t>semantic-error,</w:t>
      </w:r>
    </w:p>
    <w:p w14:paraId="602027E8" w14:textId="77777777" w:rsidR="00294469" w:rsidRDefault="00D31EB2">
      <w:pPr>
        <w:pStyle w:val="PL"/>
      </w:pPr>
      <w:r>
        <w:tab/>
        <w:t>abstract-syntax-error-falsely-constructed-message,</w:t>
      </w:r>
    </w:p>
    <w:p w14:paraId="4CA7D69B" w14:textId="77777777" w:rsidR="00294469" w:rsidRDefault="00D31EB2">
      <w:pPr>
        <w:pStyle w:val="PL"/>
      </w:pPr>
      <w:r>
        <w:tab/>
        <w:t>unspecified,</w:t>
      </w:r>
    </w:p>
    <w:p w14:paraId="5DE0E4A7" w14:textId="77777777" w:rsidR="00294469" w:rsidRDefault="00D31EB2">
      <w:pPr>
        <w:pStyle w:val="PL"/>
      </w:pPr>
      <w:r>
        <w:tab/>
        <w:t>...</w:t>
      </w:r>
    </w:p>
    <w:p w14:paraId="17B0CD89" w14:textId="77777777" w:rsidR="00294469" w:rsidRDefault="00D31EB2">
      <w:pPr>
        <w:pStyle w:val="PL"/>
      </w:pPr>
      <w:r>
        <w:t>}</w:t>
      </w:r>
    </w:p>
    <w:p w14:paraId="74C9C5B3" w14:textId="77777777" w:rsidR="00294469" w:rsidRDefault="00294469">
      <w:pPr>
        <w:pStyle w:val="PL"/>
      </w:pPr>
    </w:p>
    <w:p w14:paraId="7BB2686C" w14:textId="77777777" w:rsidR="00294469" w:rsidRDefault="00D31EB2">
      <w:pPr>
        <w:pStyle w:val="PL"/>
      </w:pPr>
      <w:r>
        <w:t>CauseRadioNetwork ::= ENUMERATED {</w:t>
      </w:r>
    </w:p>
    <w:p w14:paraId="065CF5F1" w14:textId="77777777" w:rsidR="00294469" w:rsidRDefault="00D31EB2">
      <w:pPr>
        <w:pStyle w:val="PL"/>
        <w:rPr>
          <w:rFonts w:eastAsia="宋体"/>
        </w:rPr>
      </w:pPr>
      <w:r>
        <w:tab/>
      </w:r>
      <w:r>
        <w:t>unspecified,</w:t>
      </w:r>
    </w:p>
    <w:p w14:paraId="3753D80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rl-failure-rlc,</w:t>
      </w:r>
    </w:p>
    <w:p w14:paraId="26931DD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unknown-or-already-allocated-gnb-cu-ue-f1ap-id,</w:t>
      </w:r>
    </w:p>
    <w:p w14:paraId="74EDB69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unknown-or-already-allocated-gnb-du-ue-f1ap-id,</w:t>
      </w:r>
    </w:p>
    <w:p w14:paraId="5E83DDF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unknown-or-inconsistent-pair-of-ue-f1ap-id,</w:t>
      </w:r>
    </w:p>
    <w:p w14:paraId="03E6E4F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interaction-with-other-procedure,</w:t>
      </w:r>
    </w:p>
    <w:p w14:paraId="4BE9720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not-supported-qci-Value,</w:t>
      </w:r>
    </w:p>
    <w:p w14:paraId="55C7474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action-desirable-for-</w:t>
      </w:r>
      <w:r>
        <w:rPr>
          <w:rFonts w:eastAsia="宋体"/>
        </w:rPr>
        <w:t>radio-reasons,</w:t>
      </w:r>
    </w:p>
    <w:p w14:paraId="59069AD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no-radio-resources-available,</w:t>
      </w:r>
    </w:p>
    <w:p w14:paraId="6D6E92A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procedure-cancelled,</w:t>
      </w:r>
    </w:p>
    <w:p w14:paraId="45FCF020" w14:textId="77777777" w:rsidR="00294469" w:rsidRDefault="00D31EB2">
      <w:pPr>
        <w:pStyle w:val="PL"/>
      </w:pPr>
      <w:r>
        <w:rPr>
          <w:rFonts w:eastAsia="宋体"/>
        </w:rPr>
        <w:tab/>
        <w:t>normal-release,</w:t>
      </w:r>
    </w:p>
    <w:p w14:paraId="1394E55A" w14:textId="77777777" w:rsidR="00294469" w:rsidRDefault="00D31EB2">
      <w:pPr>
        <w:pStyle w:val="PL"/>
      </w:pPr>
      <w:r>
        <w:tab/>
        <w:t>...,</w:t>
      </w:r>
    </w:p>
    <w:p w14:paraId="522F6C7C" w14:textId="77777777" w:rsidR="00294469" w:rsidRDefault="00D31EB2">
      <w:pPr>
        <w:pStyle w:val="PL"/>
      </w:pPr>
      <w:r>
        <w:tab/>
        <w:t>cell-not-available,</w:t>
      </w:r>
    </w:p>
    <w:p w14:paraId="0061B322" w14:textId="77777777" w:rsidR="00294469" w:rsidRDefault="00D31EB2">
      <w:pPr>
        <w:pStyle w:val="PL"/>
      </w:pPr>
      <w:r>
        <w:tab/>
        <w:t>rl-failure-others,</w:t>
      </w:r>
    </w:p>
    <w:p w14:paraId="3F21C9E9" w14:textId="77777777" w:rsidR="00294469" w:rsidRDefault="00D31EB2">
      <w:pPr>
        <w:pStyle w:val="PL"/>
      </w:pPr>
      <w:r>
        <w:tab/>
        <w:t>ue-rejection,</w:t>
      </w:r>
    </w:p>
    <w:p w14:paraId="0E4BD015" w14:textId="77777777" w:rsidR="00294469" w:rsidRDefault="00D31EB2">
      <w:pPr>
        <w:pStyle w:val="PL"/>
      </w:pPr>
      <w:r>
        <w:tab/>
        <w:t>resources-not-available-for-the-slice,</w:t>
      </w:r>
    </w:p>
    <w:p w14:paraId="0D7A6EBA" w14:textId="77777777" w:rsidR="00294469" w:rsidRDefault="00D31EB2">
      <w:pPr>
        <w:pStyle w:val="PL"/>
      </w:pPr>
      <w:r>
        <w:tab/>
        <w:t>amf-initiated-abnormal-release,</w:t>
      </w:r>
    </w:p>
    <w:p w14:paraId="2CF698C8" w14:textId="77777777" w:rsidR="00294469" w:rsidRDefault="00D31EB2">
      <w:pPr>
        <w:pStyle w:val="PL"/>
      </w:pPr>
      <w:r>
        <w:tab/>
      </w:r>
      <w:r>
        <w:t>release-due-to-pre-emption,</w:t>
      </w:r>
    </w:p>
    <w:p w14:paraId="0B5007E0" w14:textId="77777777" w:rsidR="00294469" w:rsidRDefault="00D31EB2">
      <w:pPr>
        <w:pStyle w:val="PL"/>
      </w:pPr>
      <w:r>
        <w:tab/>
        <w:t>plmn-not-served-by-the-gNB-CU,</w:t>
      </w:r>
    </w:p>
    <w:p w14:paraId="184AE056" w14:textId="77777777" w:rsidR="00294469" w:rsidRDefault="00D31EB2">
      <w:pPr>
        <w:pStyle w:val="PL"/>
      </w:pPr>
      <w:r>
        <w:tab/>
        <w:t>multiple-drb-id-instances,</w:t>
      </w:r>
    </w:p>
    <w:p w14:paraId="0B8D136B" w14:textId="77777777" w:rsidR="00294469" w:rsidRDefault="00D31EB2">
      <w:pPr>
        <w:pStyle w:val="PL"/>
      </w:pPr>
      <w:r>
        <w:tab/>
        <w:t>unknown-drb-id,</w:t>
      </w:r>
    </w:p>
    <w:p w14:paraId="3E2EB0FC" w14:textId="77777777" w:rsidR="00294469" w:rsidRDefault="00D31EB2">
      <w:pPr>
        <w:pStyle w:val="PL"/>
      </w:pPr>
      <w:r>
        <w:tab/>
        <w:t>multiple-bh-rlc-ch-id-instances,</w:t>
      </w:r>
    </w:p>
    <w:p w14:paraId="20488778" w14:textId="77777777" w:rsidR="00294469" w:rsidRDefault="00D31EB2">
      <w:pPr>
        <w:pStyle w:val="PL"/>
      </w:pPr>
      <w:r>
        <w:lastRenderedPageBreak/>
        <w:tab/>
        <w:t>unknown-bh-rlc-ch-id,</w:t>
      </w:r>
    </w:p>
    <w:p w14:paraId="1981CADB" w14:textId="77777777" w:rsidR="00294469" w:rsidRDefault="00D31EB2">
      <w:pPr>
        <w:pStyle w:val="PL"/>
      </w:pPr>
      <w:r>
        <w:tab/>
        <w:t>cho-cpc-resources-tobechanged,</w:t>
      </w:r>
    </w:p>
    <w:p w14:paraId="234FF93E" w14:textId="77777777" w:rsidR="00294469" w:rsidRDefault="00D31EB2">
      <w:pPr>
        <w:pStyle w:val="PL"/>
      </w:pPr>
      <w:r>
        <w:tab/>
        <w:t xml:space="preserve">nPN-not-supported, </w:t>
      </w:r>
    </w:p>
    <w:p w14:paraId="4E199684" w14:textId="77777777" w:rsidR="00294469" w:rsidRDefault="00D31EB2">
      <w:pPr>
        <w:pStyle w:val="PL"/>
      </w:pPr>
      <w:r>
        <w:tab/>
        <w:t>nPN-access-denied,</w:t>
      </w:r>
    </w:p>
    <w:p w14:paraId="46B01B5F" w14:textId="77777777" w:rsidR="00294469" w:rsidRDefault="00D31EB2">
      <w:pPr>
        <w:pStyle w:val="PL"/>
        <w:rPr>
          <w:rFonts w:eastAsia="宋体"/>
          <w:lang w:eastAsia="zh-CN"/>
        </w:rPr>
      </w:pPr>
      <w:r>
        <w:tab/>
      </w:r>
      <w:r>
        <w:t>gNB-CU-Cell-Capacity-Exceeded</w:t>
      </w:r>
      <w:r>
        <w:rPr>
          <w:rFonts w:eastAsia="宋体" w:hint="eastAsia"/>
          <w:lang w:eastAsia="zh-CN"/>
        </w:rPr>
        <w:t>,</w:t>
      </w:r>
    </w:p>
    <w:p w14:paraId="6D16E80C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report-characteristics-empty,</w:t>
      </w:r>
    </w:p>
    <w:p w14:paraId="22D0FAB7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existing-measurement-ID,</w:t>
      </w:r>
    </w:p>
    <w:p w14:paraId="462EF6C0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measurement-temporarily-not-available,</w:t>
      </w:r>
    </w:p>
    <w:p w14:paraId="12BD0D67" w14:textId="77777777" w:rsidR="00294469" w:rsidRDefault="00D31EB2">
      <w:pPr>
        <w:pStyle w:val="PL"/>
        <w:rPr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measurement-not-supported-for-the-object</w:t>
      </w:r>
      <w:r>
        <w:rPr>
          <w:lang w:eastAsia="zh-CN"/>
        </w:rPr>
        <w:t>,</w:t>
      </w:r>
    </w:p>
    <w:p w14:paraId="79B7E03D" w14:textId="77777777" w:rsidR="00294469" w:rsidRDefault="00D31EB2">
      <w:pPr>
        <w:pStyle w:val="PL"/>
      </w:pPr>
      <w:r>
        <w:rPr>
          <w:lang w:eastAsia="zh-CN"/>
        </w:rPr>
        <w:tab/>
      </w:r>
      <w:r>
        <w:t>unknown-bh-address,</w:t>
      </w:r>
    </w:p>
    <w:p w14:paraId="1E226A5D" w14:textId="77777777" w:rsidR="00294469" w:rsidRDefault="00D31EB2">
      <w:pPr>
        <w:pStyle w:val="PL"/>
      </w:pPr>
      <w:r>
        <w:rPr>
          <w:lang w:eastAsia="zh-CN"/>
        </w:rPr>
        <w:tab/>
      </w:r>
      <w:r>
        <w:t>unknown-bap-routing-id,</w:t>
      </w:r>
    </w:p>
    <w:p w14:paraId="29574256" w14:textId="77777777" w:rsidR="00294469" w:rsidRDefault="00D31EB2">
      <w:pPr>
        <w:pStyle w:val="PL"/>
        <w:rPr>
          <w:rFonts w:eastAsia="宋体"/>
          <w:lang w:val="fr-FR" w:eastAsia="zh-CN"/>
        </w:rPr>
      </w:pPr>
      <w:r>
        <w:tab/>
      </w:r>
      <w:r>
        <w:rPr>
          <w:lang w:val="fr-FR"/>
        </w:rPr>
        <w:t>insufficient-ue-capabilities,</w:t>
      </w:r>
    </w:p>
    <w:p w14:paraId="13989AD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scg-act</w:t>
      </w:r>
      <w:r>
        <w:rPr>
          <w:lang w:val="fr-FR"/>
        </w:rPr>
        <w:t>ivation-deactivation-failure,</w:t>
      </w:r>
    </w:p>
    <w:p w14:paraId="6078C30E" w14:textId="77777777" w:rsidR="00294469" w:rsidRDefault="00D31EB2">
      <w:pPr>
        <w:pStyle w:val="PL"/>
        <w:rPr>
          <w:rFonts w:cs="Arial"/>
        </w:rPr>
      </w:pPr>
      <w:r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13DFDC96" w14:textId="77777777" w:rsidR="00294469" w:rsidRDefault="00D31EB2">
      <w:pPr>
        <w:pStyle w:val="PL"/>
      </w:pPr>
      <w:r>
        <w:tab/>
        <w:t>requested-item-not-supported-on-time,</w:t>
      </w:r>
    </w:p>
    <w:p w14:paraId="0E1E1A92" w14:textId="77777777" w:rsidR="00294469" w:rsidRDefault="00D31EB2">
      <w:pPr>
        <w:pStyle w:val="PL"/>
      </w:pPr>
      <w:r>
        <w:tab/>
        <w:t>unknown-or-already-allocated-gNB-CU-MBS-</w:t>
      </w:r>
      <w:r>
        <w:rPr>
          <w:rFonts w:hint="eastAsia"/>
          <w:lang w:eastAsia="zh-CN"/>
        </w:rPr>
        <w:t>F</w:t>
      </w:r>
      <w:r>
        <w:t>1AP-ID,</w:t>
      </w:r>
    </w:p>
    <w:p w14:paraId="33EE0FBB" w14:textId="77777777" w:rsidR="00294469" w:rsidRDefault="00D31EB2">
      <w:pPr>
        <w:pStyle w:val="PL"/>
      </w:pPr>
      <w:r>
        <w:tab/>
        <w:t>unknown-or-already-allocated-gNB-DU-MBS-F1AP-ID,</w:t>
      </w:r>
    </w:p>
    <w:p w14:paraId="4EDE57B8" w14:textId="77777777" w:rsidR="00294469" w:rsidRDefault="00D31EB2">
      <w:pPr>
        <w:pStyle w:val="PL"/>
      </w:pPr>
      <w:r>
        <w:tab/>
        <w:t>unknown-or-inconsistent-pair-of-MB</w:t>
      </w:r>
      <w:r>
        <w:t>S-F1AP-ID,</w:t>
      </w:r>
    </w:p>
    <w:p w14:paraId="42D7FF11" w14:textId="77777777" w:rsidR="00294469" w:rsidRDefault="00D31EB2">
      <w:pPr>
        <w:pStyle w:val="PL"/>
      </w:pPr>
      <w:r>
        <w:tab/>
        <w:t>unknown-or-inconsistent-MRB-ID,</w:t>
      </w:r>
    </w:p>
    <w:p w14:paraId="7361051E" w14:textId="77777777" w:rsidR="00294469" w:rsidRDefault="00D31EB2">
      <w:pPr>
        <w:pStyle w:val="PL"/>
      </w:pPr>
      <w:r>
        <w:tab/>
        <w:t>tat-sdt-expiry,</w:t>
      </w:r>
    </w:p>
    <w:p w14:paraId="6C0E36D9" w14:textId="77777777" w:rsidR="00294469" w:rsidRDefault="00D31EB2">
      <w:pPr>
        <w:pStyle w:val="PL"/>
      </w:pPr>
      <w:r>
        <w:tab/>
        <w:t>lTM-command-triggered,</w:t>
      </w:r>
    </w:p>
    <w:p w14:paraId="785B12D9" w14:textId="77777777" w:rsidR="00294469" w:rsidRDefault="00D31EB2">
      <w:pPr>
        <w:pStyle w:val="PL"/>
      </w:pPr>
      <w:r>
        <w:tab/>
        <w:t>sSB-</w:t>
      </w:r>
      <w:r>
        <w:rPr>
          <w:rFonts w:cs="Arial"/>
        </w:rPr>
        <w:t>not-available</w:t>
      </w:r>
    </w:p>
    <w:p w14:paraId="58EEFDF3" w14:textId="77777777" w:rsidR="00294469" w:rsidRDefault="00294469">
      <w:pPr>
        <w:pStyle w:val="PL"/>
      </w:pPr>
    </w:p>
    <w:p w14:paraId="63913B80" w14:textId="77777777" w:rsidR="00294469" w:rsidRDefault="00D31EB2">
      <w:pPr>
        <w:pStyle w:val="PL"/>
      </w:pPr>
      <w:r>
        <w:t>}</w:t>
      </w:r>
    </w:p>
    <w:p w14:paraId="55A490BD" w14:textId="77777777" w:rsidR="00294469" w:rsidRDefault="00294469">
      <w:pPr>
        <w:pStyle w:val="PL"/>
      </w:pPr>
    </w:p>
    <w:p w14:paraId="25518A70" w14:textId="77777777" w:rsidR="00294469" w:rsidRDefault="00D31EB2">
      <w:pPr>
        <w:pStyle w:val="PL"/>
      </w:pPr>
      <w:r>
        <w:t>CauseTransport ::= ENUMERATED {</w:t>
      </w:r>
    </w:p>
    <w:p w14:paraId="4438B41E" w14:textId="77777777" w:rsidR="00294469" w:rsidRDefault="00D31EB2">
      <w:pPr>
        <w:pStyle w:val="PL"/>
        <w:rPr>
          <w:rFonts w:eastAsia="宋体"/>
        </w:rPr>
      </w:pPr>
      <w:r>
        <w:tab/>
        <w:t>unspecified,</w:t>
      </w:r>
    </w:p>
    <w:p w14:paraId="4E62BD09" w14:textId="77777777" w:rsidR="00294469" w:rsidRDefault="00D31EB2">
      <w:pPr>
        <w:pStyle w:val="PL"/>
      </w:pPr>
      <w:r>
        <w:rPr>
          <w:rFonts w:eastAsia="宋体"/>
        </w:rPr>
        <w:tab/>
        <w:t>transport-resource-unavailable,</w:t>
      </w:r>
    </w:p>
    <w:p w14:paraId="3CFAEFD1" w14:textId="77777777" w:rsidR="00294469" w:rsidRDefault="00D31EB2">
      <w:pPr>
        <w:pStyle w:val="PL"/>
      </w:pPr>
      <w:r>
        <w:tab/>
        <w:t>...,</w:t>
      </w:r>
    </w:p>
    <w:p w14:paraId="01CEEDD6" w14:textId="77777777" w:rsidR="00294469" w:rsidRDefault="00D31EB2">
      <w:pPr>
        <w:pStyle w:val="PL"/>
      </w:pPr>
      <w:r>
        <w:tab/>
        <w:t>unknown-TNL-address-for-IAB,</w:t>
      </w:r>
    </w:p>
    <w:p w14:paraId="7A86D419" w14:textId="77777777" w:rsidR="00294469" w:rsidRDefault="00D31EB2">
      <w:pPr>
        <w:pStyle w:val="PL"/>
      </w:pPr>
      <w:r>
        <w:tab/>
      </w:r>
      <w:r>
        <w:t>unknown-UP-TNL-information-for-IAB</w:t>
      </w:r>
    </w:p>
    <w:p w14:paraId="2183CD7B" w14:textId="77777777" w:rsidR="00294469" w:rsidRDefault="00D31EB2">
      <w:pPr>
        <w:pStyle w:val="PL"/>
      </w:pPr>
      <w:r>
        <w:t>}</w:t>
      </w:r>
    </w:p>
    <w:p w14:paraId="586E9E9B" w14:textId="77777777" w:rsidR="00294469" w:rsidRDefault="00294469">
      <w:pPr>
        <w:pStyle w:val="PL"/>
        <w:rPr>
          <w:rFonts w:eastAsia="宋体"/>
        </w:rPr>
      </w:pPr>
    </w:p>
    <w:p w14:paraId="26C77F9F" w14:textId="77777777" w:rsidR="00294469" w:rsidRDefault="00D31EB2">
      <w:pPr>
        <w:pStyle w:val="PL"/>
      </w:pPr>
      <w:r>
        <w:t>CellGroupConfig ::= OCTET STRING</w:t>
      </w:r>
    </w:p>
    <w:p w14:paraId="4E77AC09" w14:textId="77777777" w:rsidR="00294469" w:rsidRDefault="00294469">
      <w:pPr>
        <w:pStyle w:val="PL"/>
      </w:pPr>
    </w:p>
    <w:p w14:paraId="600FB4BA" w14:textId="77777777" w:rsidR="00294469" w:rsidRDefault="00D31EB2">
      <w:pPr>
        <w:pStyle w:val="PL"/>
      </w:pPr>
      <w:r>
        <w:t>CellCapacityClassValue ::= INTEGER (1..100,...)</w:t>
      </w:r>
    </w:p>
    <w:p w14:paraId="55952D25" w14:textId="77777777" w:rsidR="00294469" w:rsidRDefault="00294469">
      <w:pPr>
        <w:pStyle w:val="PL"/>
      </w:pPr>
    </w:p>
    <w:p w14:paraId="56F1BBA8" w14:textId="77777777" w:rsidR="00294469" w:rsidRDefault="00D31EB2">
      <w:pPr>
        <w:pStyle w:val="PL"/>
      </w:pPr>
      <w:r>
        <w:t>Cell-Direction ::= ENUMERATED {dl-only, ul-only}</w:t>
      </w:r>
    </w:p>
    <w:p w14:paraId="12B9065C" w14:textId="77777777" w:rsidR="00294469" w:rsidRDefault="00294469">
      <w:pPr>
        <w:pStyle w:val="PL"/>
      </w:pPr>
    </w:p>
    <w:p w14:paraId="5F35A13B" w14:textId="77777777" w:rsidR="00294469" w:rsidRDefault="00D31EB2">
      <w:pPr>
        <w:pStyle w:val="PL"/>
      </w:pPr>
      <w:r>
        <w:t xml:space="preserve">CellMeasurementResultList ::= SEQUENCE (SIZE(1.. maxCellingNBDU)) OF </w:t>
      </w:r>
      <w:r>
        <w:t>CellMeasurementResultItem</w:t>
      </w:r>
    </w:p>
    <w:p w14:paraId="27773BE9" w14:textId="77777777" w:rsidR="00294469" w:rsidRDefault="00294469">
      <w:pPr>
        <w:pStyle w:val="PL"/>
      </w:pPr>
    </w:p>
    <w:p w14:paraId="24422D91" w14:textId="77777777" w:rsidR="00294469" w:rsidRDefault="00D31EB2">
      <w:pPr>
        <w:pStyle w:val="PL"/>
      </w:pPr>
      <w:r>
        <w:t>CellMeasurementResultItem ::= SEQUENCE {</w:t>
      </w:r>
    </w:p>
    <w:p w14:paraId="19DAD7F0" w14:textId="77777777" w:rsidR="00294469" w:rsidRDefault="00D31EB2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7B9AD7DE" w14:textId="77777777" w:rsidR="00294469" w:rsidRDefault="00D31EB2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7E585D00" w14:textId="77777777" w:rsidR="00294469" w:rsidRDefault="00D31EB2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1EF4C4DC" w14:textId="77777777" w:rsidR="00294469" w:rsidRDefault="00D31EB2">
      <w:pPr>
        <w:pStyle w:val="PL"/>
      </w:pPr>
      <w:r>
        <w:tab/>
        <w:t>sliceAvailableCapacity</w:t>
      </w:r>
      <w:r>
        <w:tab/>
      </w:r>
      <w:r>
        <w:tab/>
      </w:r>
      <w:r>
        <w:tab/>
        <w:t>SliceAva</w:t>
      </w:r>
      <w:r>
        <w:t xml:space="preserve">ilableCapacity </w:t>
      </w:r>
      <w:r>
        <w:tab/>
      </w:r>
      <w:r>
        <w:tab/>
      </w:r>
      <w:r>
        <w:tab/>
        <w:t xml:space="preserve">OPTIONAL, </w:t>
      </w:r>
    </w:p>
    <w:p w14:paraId="2F30E924" w14:textId="77777777" w:rsidR="00294469" w:rsidRDefault="00D31EB2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026CCCE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22FE07C0" w14:textId="77777777" w:rsidR="00294469" w:rsidRDefault="00D31EB2">
      <w:pPr>
        <w:pStyle w:val="PL"/>
      </w:pPr>
      <w:r>
        <w:t>}</w:t>
      </w:r>
    </w:p>
    <w:p w14:paraId="067C02F5" w14:textId="77777777" w:rsidR="00294469" w:rsidRDefault="00294469">
      <w:pPr>
        <w:pStyle w:val="PL"/>
      </w:pPr>
    </w:p>
    <w:p w14:paraId="5E8A2FF1" w14:textId="77777777" w:rsidR="00294469" w:rsidRDefault="00D31EB2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765E2091" w14:textId="77777777" w:rsidR="00294469" w:rsidRDefault="00D31EB2">
      <w:pPr>
        <w:pStyle w:val="PL"/>
      </w:pPr>
      <w:r>
        <w:tab/>
        <w:t>{ ID id-N</w:t>
      </w:r>
      <w:r>
        <w:t>R-U-Channel-List</w:t>
      </w:r>
      <w:r>
        <w:tab/>
        <w:t>CRITICALITY ignore</w:t>
      </w:r>
      <w:r>
        <w:tab/>
        <w:t>EXTENSION NR-U-Channel-List PRESENCE optional },</w:t>
      </w:r>
    </w:p>
    <w:p w14:paraId="141449B9" w14:textId="77777777" w:rsidR="00294469" w:rsidRDefault="00D31EB2">
      <w:pPr>
        <w:pStyle w:val="PL"/>
      </w:pPr>
      <w:r>
        <w:tab/>
        <w:t>...</w:t>
      </w:r>
    </w:p>
    <w:p w14:paraId="695CF92C" w14:textId="77777777" w:rsidR="00294469" w:rsidRDefault="00D31EB2">
      <w:pPr>
        <w:pStyle w:val="PL"/>
      </w:pPr>
      <w:r>
        <w:t>}</w:t>
      </w:r>
    </w:p>
    <w:p w14:paraId="2ED00B51" w14:textId="77777777" w:rsidR="00294469" w:rsidRDefault="00294469">
      <w:pPr>
        <w:pStyle w:val="PL"/>
      </w:pPr>
    </w:p>
    <w:p w14:paraId="7E4EDF57" w14:textId="77777777" w:rsidR="00294469" w:rsidRDefault="00D31EB2">
      <w:pPr>
        <w:pStyle w:val="PL"/>
      </w:pPr>
      <w:r>
        <w:t>Cell-Portion-ID ::= INTEGER (0..4095,...)</w:t>
      </w:r>
    </w:p>
    <w:p w14:paraId="32DB004C" w14:textId="77777777" w:rsidR="00294469" w:rsidRDefault="00294469">
      <w:pPr>
        <w:pStyle w:val="PL"/>
        <w:rPr>
          <w:rFonts w:eastAsia="宋体"/>
          <w:snapToGrid w:val="0"/>
        </w:rPr>
      </w:pPr>
    </w:p>
    <w:p w14:paraId="16A7287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CellsForSON-List ::= SEQUENCE (SIZE(1.. maxServedCellforSON)) OF CellsForSON-Item</w:t>
      </w:r>
    </w:p>
    <w:p w14:paraId="25C85AAA" w14:textId="77777777" w:rsidR="00294469" w:rsidRDefault="00294469">
      <w:pPr>
        <w:pStyle w:val="PL"/>
        <w:rPr>
          <w:rFonts w:eastAsia="宋体"/>
          <w:snapToGrid w:val="0"/>
        </w:rPr>
      </w:pPr>
    </w:p>
    <w:p w14:paraId="124AE1C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CellsForSON-Item ::= SEQUENCE {</w:t>
      </w:r>
    </w:p>
    <w:p w14:paraId="5DC48E1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</w:t>
      </w:r>
      <w:r>
        <w:rPr>
          <w:rFonts w:eastAsia="宋体"/>
          <w:snapToGrid w:val="0"/>
        </w:rPr>
        <w:t>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NRCGI,</w:t>
      </w:r>
    </w:p>
    <w:p w14:paraId="588B2F4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neighbourNR-CellsForSON-List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NeighbourNR-CellsForSON-List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EA11EAA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CellsForSON-Item-ExtIEs} }</w:t>
      </w:r>
      <w:r>
        <w:rPr>
          <w:rFonts w:eastAsia="宋体"/>
          <w:snapToGrid w:val="0"/>
          <w:lang w:val="fr-FR"/>
        </w:rPr>
        <w:tab/>
        <w:t>OPTIONAL,</w:t>
      </w:r>
    </w:p>
    <w:p w14:paraId="36224D3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5CF9927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D73FA3A" w14:textId="77777777" w:rsidR="00294469" w:rsidRDefault="00294469">
      <w:pPr>
        <w:pStyle w:val="PL"/>
        <w:rPr>
          <w:rFonts w:eastAsia="宋体"/>
          <w:snapToGrid w:val="0"/>
        </w:rPr>
      </w:pPr>
    </w:p>
    <w:p w14:paraId="1553629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CellsForSON-Item-ExtIEs </w:t>
      </w:r>
      <w:r>
        <w:rPr>
          <w:rFonts w:eastAsia="宋体"/>
          <w:snapToGrid w:val="0"/>
        </w:rPr>
        <w:t>F1AP-PROTOCOL-EXTENSION ::= {</w:t>
      </w:r>
    </w:p>
    <w:p w14:paraId="3AFA9E9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BA1D46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A5D4D74" w14:textId="77777777" w:rsidR="00294469" w:rsidRDefault="00294469">
      <w:pPr>
        <w:pStyle w:val="PL"/>
      </w:pPr>
    </w:p>
    <w:p w14:paraId="7871282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Cells-Failed-to-be-Activated-List-Item ::= SEQUENCE {</w:t>
      </w:r>
    </w:p>
    <w:p w14:paraId="281EC8F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010B9B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Cause,</w:t>
      </w:r>
    </w:p>
    <w:p w14:paraId="5CB1A9B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rFonts w:eastAsia="宋体"/>
        </w:rPr>
        <w:t>Cells-Failed-to-be-Activated-List-ItemExtIEs } }</w:t>
      </w:r>
      <w:r>
        <w:rPr>
          <w:rFonts w:eastAsia="宋体"/>
        </w:rPr>
        <w:tab/>
        <w:t>OPTIONAL,</w:t>
      </w:r>
    </w:p>
    <w:p w14:paraId="26C81A6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5A9F49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418A1B7" w14:textId="77777777" w:rsidR="00294469" w:rsidRDefault="00294469">
      <w:pPr>
        <w:pStyle w:val="PL"/>
        <w:rPr>
          <w:rFonts w:eastAsia="宋体"/>
        </w:rPr>
      </w:pPr>
    </w:p>
    <w:p w14:paraId="0000BC0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Cells-Failed-to-be-Activated-List-ItemExtIEs </w:t>
      </w:r>
      <w:r>
        <w:rPr>
          <w:rFonts w:eastAsia="宋体"/>
        </w:rPr>
        <w:tab/>
        <w:t>F1AP-PROTOCOL-EXTENSION ::= {</w:t>
      </w:r>
    </w:p>
    <w:p w14:paraId="373B1F0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22152D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374C653" w14:textId="77777777" w:rsidR="00294469" w:rsidRDefault="00294469">
      <w:pPr>
        <w:pStyle w:val="PL"/>
        <w:rPr>
          <w:rFonts w:eastAsia="宋体"/>
        </w:rPr>
      </w:pPr>
    </w:p>
    <w:p w14:paraId="31E9102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Cells-Status-Item ::= SEQUENCE {</w:t>
      </w:r>
    </w:p>
    <w:p w14:paraId="551CA1B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675FB7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service-status</w:t>
      </w:r>
      <w:r>
        <w:rPr>
          <w:rFonts w:eastAsia="宋体"/>
        </w:rPr>
        <w:tab/>
      </w:r>
      <w:r>
        <w:rPr>
          <w:rFonts w:eastAsia="宋体"/>
        </w:rPr>
        <w:tab/>
        <w:t>Service-Status,</w:t>
      </w:r>
    </w:p>
    <w:p w14:paraId="373D17B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</w:t>
      </w:r>
      <w:r>
        <w:rPr>
          <w:rFonts w:eastAsia="宋体"/>
        </w:rPr>
        <w:t>colExtensionContainer { { Cells-Status-ItemExtIEs } }</w:t>
      </w:r>
      <w:r>
        <w:rPr>
          <w:rFonts w:eastAsia="宋体"/>
        </w:rPr>
        <w:tab/>
        <w:t>OPTIONAL,</w:t>
      </w:r>
    </w:p>
    <w:p w14:paraId="3DC2A6C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F8448E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0EE8DE1" w14:textId="77777777" w:rsidR="00294469" w:rsidRDefault="00294469">
      <w:pPr>
        <w:pStyle w:val="PL"/>
        <w:rPr>
          <w:rFonts w:eastAsia="宋体"/>
        </w:rPr>
      </w:pPr>
    </w:p>
    <w:p w14:paraId="1AC5CC3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Cells-Status-ItemExtIEs </w:t>
      </w:r>
      <w:r>
        <w:rPr>
          <w:rFonts w:eastAsia="宋体"/>
        </w:rPr>
        <w:tab/>
        <w:t>F1AP-PROTOCOL-EXTENSION ::= {</w:t>
      </w:r>
    </w:p>
    <w:p w14:paraId="31389E9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428F8A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D8B4F4" w14:textId="77777777" w:rsidR="00294469" w:rsidRDefault="00294469">
      <w:pPr>
        <w:pStyle w:val="PL"/>
        <w:rPr>
          <w:rFonts w:eastAsia="宋体"/>
        </w:rPr>
      </w:pPr>
    </w:p>
    <w:p w14:paraId="1EA2BFA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Cells-To-Be-Broadcast-Item ::= SEQUENCE {</w:t>
      </w:r>
    </w:p>
    <w:p w14:paraId="649EEFF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068941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ProtocolExtensionContainer { { Cells-To-Be-Broadcast-ItemExtIEs } }</w:t>
      </w:r>
      <w:r>
        <w:rPr>
          <w:rFonts w:eastAsia="宋体"/>
        </w:rPr>
        <w:tab/>
        <w:t>OPTIONAL,</w:t>
      </w:r>
    </w:p>
    <w:p w14:paraId="070653D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8CBCB0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D39B166" w14:textId="77777777" w:rsidR="00294469" w:rsidRDefault="00294469">
      <w:pPr>
        <w:pStyle w:val="PL"/>
        <w:rPr>
          <w:rFonts w:eastAsia="宋体"/>
        </w:rPr>
      </w:pPr>
    </w:p>
    <w:p w14:paraId="095783A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Cells-To-Be-Broadcast-ItemExtIEs </w:t>
      </w:r>
      <w:r>
        <w:rPr>
          <w:rFonts w:eastAsia="宋体"/>
        </w:rPr>
        <w:tab/>
        <w:t>F1AP-PROTOCOL-EXTENSION ::= {</w:t>
      </w:r>
    </w:p>
    <w:p w14:paraId="7D6353B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8FABC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0BF08AE" w14:textId="77777777" w:rsidR="00294469" w:rsidRDefault="00294469">
      <w:pPr>
        <w:pStyle w:val="PL"/>
        <w:rPr>
          <w:rFonts w:eastAsia="宋体"/>
        </w:rPr>
      </w:pPr>
    </w:p>
    <w:p w14:paraId="2BBCC4F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Cells-Broadcast-Completed-Item ::= SEQUENCE {</w:t>
      </w:r>
    </w:p>
    <w:p w14:paraId="03DC213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EF27E9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</w:t>
      </w:r>
      <w:r>
        <w:rPr>
          <w:rFonts w:eastAsia="宋体"/>
        </w:rPr>
        <w:t>ntainer { { Cells-Broadcast-Completed-ItemExtIEs } }</w:t>
      </w:r>
      <w:r>
        <w:rPr>
          <w:rFonts w:eastAsia="宋体"/>
        </w:rPr>
        <w:tab/>
        <w:t>OPTIONAL,</w:t>
      </w:r>
    </w:p>
    <w:p w14:paraId="27EF314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E4198F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5968D27" w14:textId="77777777" w:rsidR="00294469" w:rsidRDefault="00294469">
      <w:pPr>
        <w:pStyle w:val="PL"/>
        <w:rPr>
          <w:rFonts w:eastAsia="宋体"/>
        </w:rPr>
      </w:pPr>
    </w:p>
    <w:p w14:paraId="0BB2054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lastRenderedPageBreak/>
        <w:t xml:space="preserve">Cells-Broadcast-Completed-ItemExtIEs </w:t>
      </w:r>
      <w:r>
        <w:rPr>
          <w:rFonts w:eastAsia="宋体"/>
        </w:rPr>
        <w:tab/>
        <w:t>F1AP-PROTOCOL-EXTENSION ::= {</w:t>
      </w:r>
    </w:p>
    <w:p w14:paraId="4782700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20FBB1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08859CF" w14:textId="77777777" w:rsidR="00294469" w:rsidRDefault="00294469">
      <w:pPr>
        <w:pStyle w:val="PL"/>
        <w:rPr>
          <w:rFonts w:eastAsia="宋体"/>
        </w:rPr>
      </w:pPr>
    </w:p>
    <w:p w14:paraId="69EA43E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Broadcast-To-Be-Cancelled-Item ::= SEQUENCE {</w:t>
      </w:r>
    </w:p>
    <w:p w14:paraId="5B3C99E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EE87B8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</w:t>
      </w:r>
      <w:r>
        <w:rPr>
          <w:rFonts w:eastAsia="宋体"/>
        </w:rPr>
        <w:t xml:space="preserve"> Broadcast-To-Be-Cancelled-ItemExtIEs } }</w:t>
      </w:r>
      <w:r>
        <w:rPr>
          <w:rFonts w:eastAsia="宋体"/>
        </w:rPr>
        <w:tab/>
        <w:t>OPTIONAL,</w:t>
      </w:r>
    </w:p>
    <w:p w14:paraId="77D87AC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EB2B1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6E0E281" w14:textId="77777777" w:rsidR="00294469" w:rsidRDefault="00294469">
      <w:pPr>
        <w:pStyle w:val="PL"/>
        <w:rPr>
          <w:rFonts w:eastAsia="宋体"/>
        </w:rPr>
      </w:pPr>
    </w:p>
    <w:p w14:paraId="3C5E3DD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Broadcast-To-Be-Cancelled-ItemExtIEs </w:t>
      </w:r>
      <w:r>
        <w:rPr>
          <w:rFonts w:eastAsia="宋体"/>
        </w:rPr>
        <w:tab/>
        <w:t>F1AP-PROTOCOL-EXTENSION ::= {</w:t>
      </w:r>
    </w:p>
    <w:p w14:paraId="067725D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F28C0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AF3D9B7" w14:textId="77777777" w:rsidR="00294469" w:rsidRDefault="00294469">
      <w:pPr>
        <w:pStyle w:val="PL"/>
        <w:rPr>
          <w:rFonts w:eastAsia="宋体"/>
        </w:rPr>
      </w:pPr>
    </w:p>
    <w:p w14:paraId="67F41925" w14:textId="77777777" w:rsidR="00294469" w:rsidRDefault="00294469">
      <w:pPr>
        <w:pStyle w:val="PL"/>
        <w:rPr>
          <w:rFonts w:eastAsia="宋体"/>
        </w:rPr>
      </w:pPr>
    </w:p>
    <w:p w14:paraId="1A758E3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Cells-Broadcast-Cancelled-Item ::= SEQUENCE {</w:t>
      </w:r>
    </w:p>
    <w:p w14:paraId="2ADD8B6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03ABE5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numberOfBroadcasts</w:t>
      </w:r>
      <w:r>
        <w:rPr>
          <w:rFonts w:eastAsia="宋体"/>
        </w:rPr>
        <w:tab/>
      </w:r>
      <w:r>
        <w:rPr>
          <w:rFonts w:eastAsia="宋体"/>
        </w:rPr>
        <w:t>NumberOfBroadcasts,</w:t>
      </w:r>
    </w:p>
    <w:p w14:paraId="38A434F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Cells-Broadcast-Cancelled-ItemExtIEs } }</w:t>
      </w:r>
      <w:r>
        <w:rPr>
          <w:rFonts w:eastAsia="宋体"/>
        </w:rPr>
        <w:tab/>
        <w:t>OPTIONAL,</w:t>
      </w:r>
    </w:p>
    <w:p w14:paraId="0E8FE3A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11C8EC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F9E225C" w14:textId="77777777" w:rsidR="00294469" w:rsidRDefault="00294469">
      <w:pPr>
        <w:pStyle w:val="PL"/>
        <w:rPr>
          <w:rFonts w:eastAsia="宋体"/>
        </w:rPr>
      </w:pPr>
    </w:p>
    <w:p w14:paraId="70991AD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Cells-Broadcast-Cancelled-ItemExtIEs </w:t>
      </w:r>
      <w:r>
        <w:rPr>
          <w:rFonts w:eastAsia="宋体"/>
        </w:rPr>
        <w:tab/>
        <w:t>F1AP-PROTOCOL-EXTENSION ::= {</w:t>
      </w:r>
    </w:p>
    <w:p w14:paraId="3CA8321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B96001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48EF9A7" w14:textId="77777777" w:rsidR="00294469" w:rsidRDefault="00294469">
      <w:pPr>
        <w:pStyle w:val="PL"/>
        <w:rPr>
          <w:rFonts w:eastAsia="宋体"/>
        </w:rPr>
      </w:pPr>
    </w:p>
    <w:p w14:paraId="5C0C607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Cells-to-be-Activated-List-Item ::= SEQUENCE {</w:t>
      </w:r>
    </w:p>
    <w:p w14:paraId="61DCDB04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70CB0DFA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38E434B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Cells-to-be-Activated-List-ItemExtIEs} }</w:t>
      </w:r>
      <w:r>
        <w:rPr>
          <w:rFonts w:eastAsia="宋体"/>
        </w:rPr>
        <w:tab/>
        <w:t>OPTIONAL,</w:t>
      </w:r>
    </w:p>
    <w:p w14:paraId="25C83FD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E467E7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6D6C46" w14:textId="77777777" w:rsidR="00294469" w:rsidRDefault="00294469">
      <w:pPr>
        <w:pStyle w:val="PL"/>
        <w:rPr>
          <w:rFonts w:eastAsia="宋体"/>
        </w:rPr>
      </w:pPr>
    </w:p>
    <w:p w14:paraId="1DDF8E4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Cells-to-be-Activated-List-ItemExtIEs </w:t>
      </w:r>
      <w:r>
        <w:rPr>
          <w:rFonts w:eastAsia="宋体"/>
        </w:rPr>
        <w:tab/>
        <w:t>F1AP-PROTOCOL-EXTENSIO</w:t>
      </w:r>
      <w:r>
        <w:rPr>
          <w:rFonts w:eastAsia="宋体"/>
        </w:rPr>
        <w:t>N ::= {</w:t>
      </w:r>
    </w:p>
    <w:p w14:paraId="2460F86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3726686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577F065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id-ExtendedAvailablePLMN-Li</w:t>
      </w:r>
      <w:r>
        <w:rPr>
          <w:rFonts w:eastAsia="宋体"/>
        </w:rPr>
        <w:t>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ExtendedAvailablePLMN-List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3F23EF4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optional}|</w:t>
      </w:r>
    </w:p>
    <w:p w14:paraId="60A0752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</w:t>
      </w:r>
      <w:r>
        <w:rPr>
          <w:rFonts w:eastAsia="宋体"/>
        </w:rPr>
        <w:t>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06BB2FA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MBS-Broadcast-NeighbourCellList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t>MBS-Broadcast-NeighbourCellList</w:t>
      </w:r>
      <w:r>
        <w:tab/>
      </w:r>
      <w:r>
        <w:rPr>
          <w:rFonts w:eastAsia="宋体"/>
        </w:rPr>
        <w:t>PRESENCE optional }|</w:t>
      </w:r>
    </w:p>
    <w:p w14:paraId="561F4B3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id-SSBs-withinTheCell-tobe-Activated-List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SSBs-toBeA</w:t>
      </w:r>
      <w:r>
        <w:rPr>
          <w:rFonts w:eastAsia="宋体"/>
        </w:rPr>
        <w:t>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ab/>
      </w:r>
      <w:r>
        <w:rPr>
          <w:rFonts w:eastAsia="宋体"/>
        </w:rPr>
        <w:t>PRESENCE optional },</w:t>
      </w:r>
    </w:p>
    <w:p w14:paraId="0995765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5EAB18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7A8E5BA" w14:textId="77777777" w:rsidR="00294469" w:rsidRDefault="00D31EB2">
      <w:pPr>
        <w:pStyle w:val="PL"/>
      </w:pPr>
      <w:r>
        <w:t>Cells-With-SSBs-Activated-List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Cells-With-SSBs-Activated</w:t>
      </w:r>
      <w:r>
        <w:rPr>
          <w:rFonts w:eastAsia="宋体"/>
        </w:rPr>
        <w:t>-List-Item</w:t>
      </w:r>
    </w:p>
    <w:p w14:paraId="0581E312" w14:textId="77777777" w:rsidR="00294469" w:rsidRDefault="00294469">
      <w:pPr>
        <w:pStyle w:val="PL"/>
        <w:rPr>
          <w:rFonts w:eastAsia="宋体"/>
        </w:rPr>
      </w:pPr>
    </w:p>
    <w:p w14:paraId="62F0DC7D" w14:textId="77777777" w:rsidR="00294469" w:rsidRDefault="00D31EB2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-List-Item::= SEQUENCE {</w:t>
      </w:r>
      <w:r>
        <w:rPr>
          <w:rFonts w:eastAsia="宋体"/>
        </w:rPr>
        <w:tab/>
      </w:r>
    </w:p>
    <w:p w14:paraId="4D47950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NRCGI,</w:t>
      </w:r>
    </w:p>
    <w:p w14:paraId="4E2D23C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sSBs-activated-List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SSBs-activated-List</w:t>
      </w:r>
      <w:r>
        <w:rPr>
          <w:rFonts w:eastAsia="宋体"/>
        </w:rPr>
        <w:t>,</w:t>
      </w:r>
    </w:p>
    <w:p w14:paraId="34C27B4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Cells-With-SSBs-Activated</w:t>
      </w:r>
      <w:r>
        <w:rPr>
          <w:rFonts w:eastAsia="宋体"/>
        </w:rPr>
        <w:t>-List-Item-ExtIEs} } OPTIONAL</w:t>
      </w:r>
    </w:p>
    <w:p w14:paraId="23FF776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93AD5E" w14:textId="77777777" w:rsidR="00294469" w:rsidRDefault="00294469">
      <w:pPr>
        <w:pStyle w:val="PL"/>
        <w:rPr>
          <w:rFonts w:eastAsia="宋体"/>
        </w:rPr>
      </w:pPr>
    </w:p>
    <w:p w14:paraId="2E6E9C8E" w14:textId="77777777" w:rsidR="00294469" w:rsidRDefault="00D31EB2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-List-Item-ExtIEs F1AP-PROTOCOL-EXTENSION ::= {</w:t>
      </w:r>
    </w:p>
    <w:p w14:paraId="6478D04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9DADB5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2C1E084D" w14:textId="77777777" w:rsidR="00294469" w:rsidRDefault="00294469">
      <w:pPr>
        <w:pStyle w:val="PL"/>
      </w:pPr>
    </w:p>
    <w:p w14:paraId="17314E7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Cells-Allowed-to-be-Deact</w:t>
      </w:r>
      <w:r>
        <w:rPr>
          <w:rFonts w:eastAsia="宋体"/>
        </w:rPr>
        <w:t>ivated-List-Item ::= SEQUENCE {</w:t>
      </w:r>
    </w:p>
    <w:p w14:paraId="599AD7B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4521D5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Cells-Allowed-to-be-Deactivated-List-ItemExtIEs} }</w:t>
      </w:r>
      <w:r>
        <w:rPr>
          <w:rFonts w:eastAsia="宋体"/>
        </w:rPr>
        <w:tab/>
        <w:t>OPTIONAL,</w:t>
      </w:r>
    </w:p>
    <w:p w14:paraId="7D3D2DC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F11556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7070A71" w14:textId="77777777" w:rsidR="00294469" w:rsidRDefault="00294469">
      <w:pPr>
        <w:pStyle w:val="PL"/>
        <w:rPr>
          <w:rFonts w:eastAsia="宋体"/>
        </w:rPr>
      </w:pPr>
    </w:p>
    <w:p w14:paraId="742874B4" w14:textId="77777777" w:rsidR="00294469" w:rsidRDefault="00294469">
      <w:pPr>
        <w:pStyle w:val="PL"/>
        <w:rPr>
          <w:rFonts w:eastAsia="宋体"/>
        </w:rPr>
      </w:pPr>
    </w:p>
    <w:p w14:paraId="4F120D8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Cells-Allowed-to-be-Deactivated-List-ItemExtIEs </w:t>
      </w:r>
      <w:r>
        <w:rPr>
          <w:rFonts w:eastAsia="宋体"/>
        </w:rPr>
        <w:tab/>
        <w:t>F1AP-PROTOCOL-EXTENSION ::= {</w:t>
      </w:r>
    </w:p>
    <w:p w14:paraId="029EFDA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  <w:t>...</w:t>
      </w:r>
    </w:p>
    <w:p w14:paraId="28755C7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969EE12" w14:textId="77777777" w:rsidR="00294469" w:rsidRDefault="00294469">
      <w:pPr>
        <w:pStyle w:val="PL"/>
        <w:rPr>
          <w:rFonts w:eastAsia="宋体"/>
        </w:rPr>
      </w:pPr>
    </w:p>
    <w:p w14:paraId="2FDEFE0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</w:t>
      </w:r>
      <w:r>
        <w:rPr>
          <w:rFonts w:eastAsia="宋体"/>
        </w:rPr>
        <w:t>lls-to-be-Deactivated-List-Item ::= SEQUENCE {</w:t>
      </w:r>
    </w:p>
    <w:p w14:paraId="18C45C6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401A0A6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Cells-to-be-Deactivated-List-ItemExtIEs } }</w:t>
      </w:r>
      <w:r>
        <w:rPr>
          <w:rFonts w:eastAsia="宋体"/>
        </w:rPr>
        <w:tab/>
        <w:t>OPTIONAL,</w:t>
      </w:r>
    </w:p>
    <w:p w14:paraId="420CE3B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3897B7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C533C3B" w14:textId="77777777" w:rsidR="00294469" w:rsidRDefault="00294469">
      <w:pPr>
        <w:pStyle w:val="PL"/>
        <w:rPr>
          <w:rFonts w:eastAsia="宋体"/>
        </w:rPr>
      </w:pPr>
    </w:p>
    <w:p w14:paraId="303A8AC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Cells-to-be-Deactivated-List-ItemExtIEs 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 w14:paraId="50EA20D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0FA0B2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38AC277" w14:textId="77777777" w:rsidR="00294469" w:rsidRDefault="00294469">
      <w:pPr>
        <w:pStyle w:val="PL"/>
        <w:rPr>
          <w:rFonts w:eastAsia="宋体"/>
        </w:rPr>
      </w:pPr>
    </w:p>
    <w:p w14:paraId="0D532D4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Cells-to-be-Barred-Item::= SEQUENCE {</w:t>
      </w:r>
    </w:p>
    <w:p w14:paraId="4AFC61F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4F473FE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cellBarred</w:t>
      </w:r>
      <w:r>
        <w:rPr>
          <w:rFonts w:eastAsia="宋体"/>
        </w:rPr>
        <w:tab/>
      </w:r>
      <w:r>
        <w:rPr>
          <w:rFonts w:eastAsia="宋体"/>
        </w:rPr>
        <w:tab/>
        <w:t>CellBarred,</w:t>
      </w:r>
    </w:p>
    <w:p w14:paraId="7B6AA44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Cells-to-be-Barred-Item-ExtIEs } }</w:t>
      </w:r>
      <w:r>
        <w:rPr>
          <w:rFonts w:eastAsia="宋体"/>
        </w:rPr>
        <w:tab/>
        <w:t>OPTIONAL</w:t>
      </w:r>
    </w:p>
    <w:p w14:paraId="452E310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81CD582" w14:textId="77777777" w:rsidR="00294469" w:rsidRDefault="00294469">
      <w:pPr>
        <w:pStyle w:val="PL"/>
        <w:rPr>
          <w:rFonts w:eastAsia="宋体"/>
        </w:rPr>
      </w:pPr>
    </w:p>
    <w:p w14:paraId="2537938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Cells-to-be-Barred-Item-ExtIEs </w:t>
      </w:r>
      <w:r>
        <w:rPr>
          <w:rFonts w:eastAsia="宋体"/>
        </w:rPr>
        <w:tab/>
        <w:t>F1AP-PROTO</w:t>
      </w:r>
      <w:r>
        <w:rPr>
          <w:rFonts w:eastAsia="宋体"/>
        </w:rPr>
        <w:t>COL-EXTENSION ::= {</w:t>
      </w:r>
    </w:p>
    <w:p w14:paraId="60235777" w14:textId="77777777" w:rsidR="00294469" w:rsidRDefault="00D31EB2">
      <w:pPr>
        <w:pStyle w:val="PL"/>
      </w:pPr>
      <w:r>
        <w:rPr>
          <w:rFonts w:eastAsia="宋体"/>
        </w:rPr>
        <w:tab/>
        <w:t>{ ID id-IAB-Barred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IAB-Barred</w:t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t>|</w:t>
      </w:r>
    </w:p>
    <w:p w14:paraId="46DF5DA0" w14:textId="77777777" w:rsidR="00294469" w:rsidRDefault="00D31EB2">
      <w:pPr>
        <w:pStyle w:val="PL"/>
        <w:rPr>
          <w:rFonts w:eastAsia="宋体"/>
        </w:rPr>
      </w:pPr>
      <w:r>
        <w:tab/>
        <w:t>{ ID id-</w:t>
      </w:r>
      <w:r>
        <w:rPr>
          <w:rFonts w:hint="eastAsia"/>
        </w:rPr>
        <w:t>Mobile</w:t>
      </w:r>
      <w:r>
        <w:t>IAB-Barred</w:t>
      </w:r>
      <w:r>
        <w:tab/>
        <w:t>CRITICALITY ignore</w:t>
      </w:r>
      <w:r>
        <w:tab/>
        <w:t xml:space="preserve">EXTENSION </w:t>
      </w:r>
      <w:r>
        <w:rPr>
          <w:rFonts w:hint="eastAsia"/>
        </w:rPr>
        <w:t>Mobile</w:t>
      </w:r>
      <w:r>
        <w:t>IAB-Barred</w:t>
      </w:r>
      <w:r>
        <w:tab/>
      </w:r>
      <w:r>
        <w:tab/>
        <w:t>PRESENCE optional },</w:t>
      </w:r>
    </w:p>
    <w:p w14:paraId="0217A47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00CF47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0B82E0" w14:textId="77777777" w:rsidR="00294469" w:rsidRDefault="00294469">
      <w:pPr>
        <w:pStyle w:val="PL"/>
        <w:rPr>
          <w:rFonts w:eastAsia="宋体"/>
        </w:rPr>
      </w:pPr>
    </w:p>
    <w:p w14:paraId="10A8AFB5" w14:textId="77777777" w:rsidR="00294469" w:rsidRDefault="00294469">
      <w:pPr>
        <w:pStyle w:val="PL"/>
        <w:rPr>
          <w:rFonts w:eastAsia="宋体"/>
        </w:rPr>
      </w:pPr>
    </w:p>
    <w:p w14:paraId="32696E9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CellBarred</w:t>
      </w:r>
      <w:r>
        <w:rPr>
          <w:rFonts w:eastAsia="宋体"/>
        </w:rPr>
        <w:tab/>
        <w:t>::=</w:t>
      </w:r>
      <w:r>
        <w:rPr>
          <w:rFonts w:eastAsia="宋体"/>
        </w:rPr>
        <w:tab/>
        <w:t>ENUMERATED {barred, not-barred, ...}</w:t>
      </w:r>
    </w:p>
    <w:p w14:paraId="11C5A8A0" w14:textId="77777777" w:rsidR="00294469" w:rsidRDefault="00294469">
      <w:pPr>
        <w:pStyle w:val="PL"/>
        <w:rPr>
          <w:rFonts w:eastAsia="宋体"/>
        </w:rPr>
      </w:pPr>
    </w:p>
    <w:p w14:paraId="66E2B3F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CellSize ::= ENUMERATED {verysmall, small, medium, large, ...}</w:t>
      </w:r>
    </w:p>
    <w:p w14:paraId="221E6977" w14:textId="77777777" w:rsidR="00294469" w:rsidRDefault="00294469">
      <w:pPr>
        <w:pStyle w:val="PL"/>
        <w:rPr>
          <w:rFonts w:eastAsia="宋体"/>
        </w:rPr>
      </w:pPr>
    </w:p>
    <w:p w14:paraId="03C0BB3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CellToReportList ::= SEQUENCE (SIZE(1.. maxCellingNBDU)) OF CellToReportItem</w:t>
      </w:r>
    </w:p>
    <w:p w14:paraId="13DA3326" w14:textId="77777777" w:rsidR="00294469" w:rsidRDefault="00294469">
      <w:pPr>
        <w:pStyle w:val="PL"/>
        <w:rPr>
          <w:rFonts w:eastAsia="宋体"/>
        </w:rPr>
      </w:pPr>
    </w:p>
    <w:p w14:paraId="34E9054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CellToReportItem ::= SEQUENCE {</w:t>
      </w:r>
    </w:p>
    <w:p w14:paraId="6A7D6CA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cellID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8BD60E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 xml:space="preserve"> OPTIONAL,</w:t>
      </w:r>
    </w:p>
    <w:p w14:paraId="443ABCB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sliceToReportList</w:t>
      </w:r>
      <w:r>
        <w:rPr>
          <w:rFonts w:eastAsia="宋体"/>
        </w:rPr>
        <w:tab/>
        <w:t>SliceToReportList</w:t>
      </w:r>
      <w:r>
        <w:rPr>
          <w:rFonts w:eastAsia="宋体"/>
        </w:rPr>
        <w:tab/>
        <w:t xml:space="preserve"> OPTIONAL,</w:t>
      </w:r>
    </w:p>
    <w:p w14:paraId="1C672AB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CellToReportItem-ExtIEs} } OPTIONAL</w:t>
      </w:r>
    </w:p>
    <w:p w14:paraId="3CDEDE6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074EDD" w14:textId="77777777" w:rsidR="00294469" w:rsidRDefault="00294469">
      <w:pPr>
        <w:pStyle w:val="PL"/>
        <w:rPr>
          <w:rFonts w:eastAsia="宋体"/>
        </w:rPr>
      </w:pPr>
    </w:p>
    <w:p w14:paraId="2C6963A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CellToReportItem-ExtIEs </w:t>
      </w:r>
      <w:r>
        <w:rPr>
          <w:rFonts w:eastAsia="宋体"/>
        </w:rPr>
        <w:tab/>
        <w:t>F1AP-PROTOCOL-EXTENSION ::= {</w:t>
      </w:r>
    </w:p>
    <w:p w14:paraId="621FEE2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E013A9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032AC6C" w14:textId="77777777" w:rsidR="00294469" w:rsidRDefault="00294469">
      <w:pPr>
        <w:pStyle w:val="PL"/>
        <w:rPr>
          <w:rFonts w:eastAsia="宋体"/>
        </w:rPr>
      </w:pPr>
    </w:p>
    <w:p w14:paraId="030D69C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CellType ::= SEQUENCE {</w:t>
      </w:r>
    </w:p>
    <w:p w14:paraId="34A0AAA6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lastRenderedPageBreak/>
        <w:tab/>
      </w:r>
      <w:r>
        <w:rPr>
          <w:rFonts w:eastAsia="宋体"/>
          <w:lang w:val="fr-FR"/>
        </w:rPr>
        <w:t>cellSize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CellSize,</w:t>
      </w:r>
    </w:p>
    <w:p w14:paraId="12BF7F99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ProtocolExtensionContainer { {CellType-ExtIEs} }</w:t>
      </w:r>
      <w:r>
        <w:rPr>
          <w:rFonts w:eastAsia="宋体"/>
          <w:lang w:val="fr-FR"/>
        </w:rPr>
        <w:tab/>
        <w:t>OPTIONAL,</w:t>
      </w:r>
    </w:p>
    <w:p w14:paraId="578EBA2B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1988D632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18DF616" w14:textId="77777777" w:rsidR="00294469" w:rsidRDefault="00294469">
      <w:pPr>
        <w:pStyle w:val="PL"/>
        <w:rPr>
          <w:rFonts w:eastAsia="宋体"/>
          <w:lang w:val="fr-FR"/>
        </w:rPr>
      </w:pPr>
    </w:p>
    <w:p w14:paraId="2E266D2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CellType-ExtIEs F1AP-PROTOCOL-EXTENSION ::= {</w:t>
      </w:r>
    </w:p>
    <w:p w14:paraId="13355B3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0F9FB3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1284953" w14:textId="77777777" w:rsidR="00294469" w:rsidRDefault="00294469">
      <w:pPr>
        <w:pStyle w:val="PL"/>
        <w:rPr>
          <w:rFonts w:eastAsia="宋体"/>
        </w:rPr>
      </w:pPr>
    </w:p>
    <w:p w14:paraId="5191B9C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CellULConfigured ::=  ENUMERATED {none, ul, sul, ul-and-sul, ...}</w:t>
      </w:r>
    </w:p>
    <w:p w14:paraId="5E91480B" w14:textId="77777777" w:rsidR="00294469" w:rsidRDefault="00294469">
      <w:pPr>
        <w:pStyle w:val="PL"/>
        <w:rPr>
          <w:snapToGrid w:val="0"/>
          <w:lang w:eastAsia="zh-CN"/>
        </w:rPr>
      </w:pPr>
    </w:p>
    <w:p w14:paraId="0685C570" w14:textId="77777777" w:rsidR="00294469" w:rsidRDefault="00D31EB2">
      <w:pPr>
        <w:pStyle w:val="PL"/>
      </w:pPr>
      <w:r>
        <w:rPr>
          <w:snapToGrid w:val="0"/>
          <w:lang w:eastAsia="zh-CN"/>
        </w:rPr>
        <w:t>CG-SDTQueryIndication</w:t>
      </w:r>
      <w:r>
        <w:t xml:space="preserve"> ::=  ENUMERATED {true, ...}</w:t>
      </w:r>
    </w:p>
    <w:p w14:paraId="54F3FB54" w14:textId="77777777" w:rsidR="00294469" w:rsidRDefault="00294469">
      <w:pPr>
        <w:pStyle w:val="PL"/>
      </w:pPr>
    </w:p>
    <w:p w14:paraId="2EFDB4B6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CG-SDTKeptIndicator ::= ENUMERATED {true, ...}</w:t>
      </w:r>
    </w:p>
    <w:p w14:paraId="560A72DF" w14:textId="77777777" w:rsidR="00294469" w:rsidRDefault="00294469">
      <w:pPr>
        <w:pStyle w:val="PL"/>
        <w:rPr>
          <w:lang w:val="sv-SE"/>
        </w:rPr>
      </w:pPr>
    </w:p>
    <w:p w14:paraId="69E5BD29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CG-SDTindicatorSetup ::= ENUMERATED {true, ...}</w:t>
      </w:r>
    </w:p>
    <w:p w14:paraId="2D96BA2B" w14:textId="77777777" w:rsidR="00294469" w:rsidRDefault="00294469">
      <w:pPr>
        <w:pStyle w:val="PL"/>
        <w:rPr>
          <w:lang w:val="sv-SE"/>
        </w:rPr>
      </w:pPr>
    </w:p>
    <w:p w14:paraId="0A70C928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CG-SDTindicatorMod ::= ENUMERATED {true, false, ...}</w:t>
      </w:r>
    </w:p>
    <w:p w14:paraId="23E1CC97" w14:textId="77777777" w:rsidR="00294469" w:rsidRDefault="00294469">
      <w:pPr>
        <w:pStyle w:val="PL"/>
        <w:rPr>
          <w:lang w:val="sv-SE"/>
        </w:rPr>
      </w:pPr>
    </w:p>
    <w:p w14:paraId="28727428" w14:textId="77777777" w:rsidR="00294469" w:rsidRDefault="00D31EB2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CG-SDTSessionInfo ::= SEQUENCE {</w:t>
      </w:r>
    </w:p>
    <w:p w14:paraId="49DED7F4" w14:textId="77777777" w:rsidR="00294469" w:rsidRDefault="00D31EB2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NB-CU-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GNB-CU-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050F990A" w14:textId="77777777" w:rsidR="00294469" w:rsidRDefault="00D31EB2">
      <w:pPr>
        <w:pStyle w:val="PL"/>
        <w:rPr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NB-DU-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>GNB-DU-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426ECF9A" w14:textId="77777777" w:rsidR="00294469" w:rsidRDefault="00D31EB2">
      <w:pPr>
        <w:pStyle w:val="PL"/>
        <w:rPr>
          <w:lang w:val="sv-SE"/>
        </w:rPr>
      </w:pPr>
      <w:r>
        <w:rPr>
          <w:lang w:val="sv-SE" w:eastAsia="sv-SE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{{</w:t>
      </w: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-ExtIEs}}</w:t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301F1EEA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34F1B3ED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}</w:t>
      </w:r>
    </w:p>
    <w:p w14:paraId="3790586D" w14:textId="77777777" w:rsidR="00294469" w:rsidRDefault="00294469">
      <w:pPr>
        <w:pStyle w:val="PL"/>
        <w:rPr>
          <w:lang w:val="sv-SE"/>
        </w:rPr>
      </w:pPr>
    </w:p>
    <w:p w14:paraId="379D1275" w14:textId="77777777" w:rsidR="00294469" w:rsidRDefault="00294469">
      <w:pPr>
        <w:pStyle w:val="PL"/>
        <w:rPr>
          <w:lang w:val="sv-SE"/>
        </w:rPr>
      </w:pPr>
    </w:p>
    <w:p w14:paraId="1FD9E993" w14:textId="77777777" w:rsidR="00294469" w:rsidRDefault="00D31EB2">
      <w:pPr>
        <w:pStyle w:val="PL"/>
        <w:rPr>
          <w:lang w:val="sv-SE"/>
        </w:rPr>
      </w:pP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</w:t>
      </w:r>
      <w:r>
        <w:rPr>
          <w:lang w:val="sv-SE"/>
        </w:rPr>
        <w:tab/>
        <w:t>F1AP-PROTOCOL-EXTENSION ::= {</w:t>
      </w:r>
    </w:p>
    <w:p w14:paraId="05E2626E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58E6C803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}</w:t>
      </w:r>
    </w:p>
    <w:p w14:paraId="289401D1" w14:textId="77777777" w:rsidR="00294469" w:rsidRDefault="00294469">
      <w:pPr>
        <w:pStyle w:val="PL"/>
      </w:pPr>
    </w:p>
    <w:p w14:paraId="511689E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ChannelOccupancyTimePercentage ::= INTEGER (0..100,...)</w:t>
      </w:r>
    </w:p>
    <w:p w14:paraId="68B4B6EF" w14:textId="77777777" w:rsidR="00294469" w:rsidRDefault="00294469">
      <w:pPr>
        <w:pStyle w:val="PL"/>
        <w:rPr>
          <w:rFonts w:eastAsia="宋体"/>
        </w:rPr>
      </w:pPr>
    </w:p>
    <w:p w14:paraId="77DAD71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Child-IAB-Nodes-NA-Re</w:t>
      </w:r>
      <w:r>
        <w:rPr>
          <w:rFonts w:eastAsia="宋体"/>
        </w:rPr>
        <w:t>source-List ::= SEQUENCE (SIZE(1..maxnoofChildIABNodes)) OF Child-IAB-Nodes-NA-Resource-List-Item</w:t>
      </w:r>
    </w:p>
    <w:p w14:paraId="217BBA79" w14:textId="77777777" w:rsidR="00294469" w:rsidRDefault="00294469">
      <w:pPr>
        <w:pStyle w:val="PL"/>
        <w:rPr>
          <w:rFonts w:eastAsia="宋体"/>
        </w:rPr>
      </w:pPr>
    </w:p>
    <w:p w14:paraId="22AD715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Child-IAB-Nodes-NA-Resource-List-Item::= SEQUENCE {</w:t>
      </w:r>
    </w:p>
    <w:p w14:paraId="72E14DE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48774F98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2435539C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nA-Resource-Configuration-Li</w:t>
      </w:r>
      <w:r>
        <w:rPr>
          <w:rFonts w:eastAsia="宋体"/>
          <w:lang w:val="fr-FR"/>
        </w:rPr>
        <w:t>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NA-Resource-Configuration-List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  <w:r>
        <w:rPr>
          <w:rFonts w:eastAsia="宋体"/>
          <w:lang w:val="fr-FR"/>
        </w:rPr>
        <w:tab/>
      </w:r>
    </w:p>
    <w:p w14:paraId="2CD555E6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Child-IAB-Nodes-NA-Resource-List-Item-ExtIEs} } OPTIONAL</w:t>
      </w:r>
    </w:p>
    <w:p w14:paraId="0F4D244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76B6AE" w14:textId="77777777" w:rsidR="00294469" w:rsidRDefault="00294469">
      <w:pPr>
        <w:pStyle w:val="PL"/>
        <w:rPr>
          <w:rFonts w:eastAsia="宋体"/>
        </w:rPr>
      </w:pPr>
    </w:p>
    <w:p w14:paraId="6E4AEBB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Child-IAB-Nodes-NA-Resource-List-Item-ExtIEs F1AP-PROTOCOL-EXTENSION ::= {</w:t>
      </w:r>
    </w:p>
    <w:p w14:paraId="4B42397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A2ECC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62A618" w14:textId="77777777" w:rsidR="00294469" w:rsidRDefault="00294469">
      <w:pPr>
        <w:pStyle w:val="PL"/>
        <w:rPr>
          <w:rFonts w:eastAsia="宋体"/>
        </w:rPr>
      </w:pPr>
    </w:p>
    <w:p w14:paraId="2A8AE713" w14:textId="77777777" w:rsidR="00294469" w:rsidRDefault="00294469">
      <w:pPr>
        <w:pStyle w:val="PL"/>
        <w:rPr>
          <w:rFonts w:eastAsia="宋体"/>
        </w:rPr>
      </w:pPr>
    </w:p>
    <w:p w14:paraId="2DCF7D3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Child-Node-Cells-List ::= SEQUENCE (SIZE(1..maxnoofChildIABNodes)) OF Child-Node-Cells-List-Item</w:t>
      </w:r>
    </w:p>
    <w:p w14:paraId="0C03CBD4" w14:textId="77777777" w:rsidR="00294469" w:rsidRDefault="00294469">
      <w:pPr>
        <w:pStyle w:val="PL"/>
        <w:rPr>
          <w:rFonts w:eastAsia="宋体"/>
        </w:rPr>
      </w:pPr>
    </w:p>
    <w:p w14:paraId="08AF288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Child-Node-Cells-List-Item ::=</w:t>
      </w:r>
      <w:r>
        <w:rPr>
          <w:rFonts w:eastAsia="宋体"/>
        </w:rPr>
        <w:tab/>
        <w:t>SEQUENCE{</w:t>
      </w:r>
    </w:p>
    <w:p w14:paraId="42B1C850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 xml:space="preserve">nRCGI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395E6AAC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 xml:space="preserve">iAB-DU-Cell-Resource-Configuration-Mode-Info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IAB-DU-Cell-Resource-Configuration-Mode-Info</w:t>
      </w:r>
      <w:r>
        <w:rPr>
          <w:rFonts w:cs="Courier New"/>
          <w:lang w:val="fr-FR"/>
        </w:rPr>
        <w:tab/>
        <w:t>OPTIONAL</w:t>
      </w:r>
      <w:r>
        <w:rPr>
          <w:rFonts w:eastAsia="宋体"/>
          <w:lang w:val="fr-FR"/>
        </w:rPr>
        <w:t>,</w:t>
      </w:r>
    </w:p>
    <w:p w14:paraId="762F188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iAB-STC-Info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07CC0CC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rACH-Config-Common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3A12977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rACH-Config-Common-IAB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RACH-Config-Common-IAB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7648948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cSI-RS-Configuration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</w:t>
      </w:r>
      <w:r>
        <w:rPr>
          <w:rFonts w:cs="Courier New"/>
        </w:rPr>
        <w:t>IONAL</w:t>
      </w:r>
      <w:r>
        <w:rPr>
          <w:rFonts w:eastAsia="宋体"/>
        </w:rPr>
        <w:t>,</w:t>
      </w:r>
    </w:p>
    <w:p w14:paraId="5976EE0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sR-Configuration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4295C36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pDCCH-ConfigSIB1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0675355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sCS-Common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598CCB1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multiplexingInfo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MultiplexingInfo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0957DB7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{{Child-Node-Cells</w:t>
      </w:r>
      <w:r>
        <w:rPr>
          <w:rFonts w:eastAsia="宋体"/>
        </w:rPr>
        <w:t>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0A8B413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B51C4C8" w14:textId="77777777" w:rsidR="00294469" w:rsidRDefault="00294469">
      <w:pPr>
        <w:pStyle w:val="PL"/>
        <w:rPr>
          <w:rFonts w:eastAsia="宋体"/>
        </w:rPr>
      </w:pPr>
    </w:p>
    <w:p w14:paraId="2AF6F26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Child-Node-Cells-List-Item-ExtIEs </w:t>
      </w:r>
      <w:r>
        <w:rPr>
          <w:rFonts w:eastAsia="宋体"/>
        </w:rPr>
        <w:tab/>
        <w:t>F1AP-PROTOCOL-EXTENSION ::= {</w:t>
      </w:r>
    </w:p>
    <w:p w14:paraId="5EBEAA7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39E8EE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DC9DBE" w14:textId="77777777" w:rsidR="00294469" w:rsidRDefault="00294469">
      <w:pPr>
        <w:pStyle w:val="PL"/>
        <w:rPr>
          <w:rFonts w:eastAsia="宋体"/>
        </w:rPr>
      </w:pPr>
    </w:p>
    <w:p w14:paraId="1E9C3E7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Child-Nodes-List ::= SEQUENCE (SIZE(1..maxnoofChildIABNodes)) OF Child-Nodes-List-Item</w:t>
      </w:r>
    </w:p>
    <w:p w14:paraId="6B1631A7" w14:textId="77777777" w:rsidR="00294469" w:rsidRDefault="00294469">
      <w:pPr>
        <w:pStyle w:val="PL"/>
        <w:rPr>
          <w:rFonts w:eastAsia="宋体"/>
        </w:rPr>
      </w:pPr>
    </w:p>
    <w:p w14:paraId="4D7BB14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Child-Nodes-List-Item ::= SEQUENCE{</w:t>
      </w:r>
    </w:p>
    <w:p w14:paraId="1D4BDF8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</w:t>
      </w:r>
      <w:r>
        <w:rPr>
          <w:rFonts w:eastAsia="宋体"/>
        </w:rPr>
        <w:t>UE-F1AP-ID,</w:t>
      </w:r>
    </w:p>
    <w:p w14:paraId="02CA505A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2679432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 xml:space="preserve">child-Node-Cells-List </w:t>
      </w:r>
      <w:r>
        <w:rPr>
          <w:rFonts w:eastAsia="宋体"/>
        </w:rPr>
        <w:tab/>
        <w:t>Child-Node-Cells-List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1512A47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073D0E0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C50DCDE" w14:textId="77777777" w:rsidR="00294469" w:rsidRDefault="00294469">
      <w:pPr>
        <w:pStyle w:val="PL"/>
        <w:rPr>
          <w:rFonts w:eastAsia="宋体"/>
        </w:rPr>
      </w:pPr>
    </w:p>
    <w:p w14:paraId="553609D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Child-Nodes-List-Item-ExtIEs </w:t>
      </w:r>
      <w:r>
        <w:rPr>
          <w:rFonts w:eastAsia="宋体"/>
        </w:rPr>
        <w:tab/>
        <w:t>F1AP-PROTOCOL-EXTENSION ::= {</w:t>
      </w:r>
    </w:p>
    <w:p w14:paraId="1523504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CA590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BC54638" w14:textId="77777777" w:rsidR="00294469" w:rsidRDefault="00294469">
      <w:pPr>
        <w:pStyle w:val="PL"/>
        <w:rPr>
          <w:rFonts w:eastAsia="宋体"/>
        </w:rPr>
      </w:pPr>
    </w:p>
    <w:p w14:paraId="7A23976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CHOtrigger-InterDU ::= ENUMERATED {</w:t>
      </w:r>
    </w:p>
    <w:p w14:paraId="42751C9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21D5DD2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2491683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9582AB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66CCBA3" w14:textId="77777777" w:rsidR="00294469" w:rsidRDefault="00294469">
      <w:pPr>
        <w:pStyle w:val="PL"/>
        <w:rPr>
          <w:rFonts w:eastAsia="宋体"/>
        </w:rPr>
      </w:pPr>
    </w:p>
    <w:p w14:paraId="56CCF59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CHOtrigger-IntraDU ::= ENUMERATED {</w:t>
      </w:r>
    </w:p>
    <w:p w14:paraId="0FF5B53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6035A3E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04DE5D4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cho-cancel,</w:t>
      </w:r>
    </w:p>
    <w:p w14:paraId="61ACCCF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D3F588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34DDA2" w14:textId="77777777" w:rsidR="00294469" w:rsidRDefault="00294469">
      <w:pPr>
        <w:pStyle w:val="PL"/>
        <w:rPr>
          <w:ins w:id="537" w:author="Samsung" w:date="2025-08-12T18:18:00Z"/>
          <w:rFonts w:eastAsia="宋体"/>
        </w:rPr>
      </w:pPr>
    </w:p>
    <w:p w14:paraId="0127637A" w14:textId="77777777" w:rsidR="00294469" w:rsidRDefault="00D31EB2">
      <w:pPr>
        <w:pStyle w:val="PL"/>
        <w:rPr>
          <w:ins w:id="538" w:author="Samsung" w:date="2025-08-12T18:18:00Z"/>
          <w:rFonts w:eastAsia="宋体"/>
        </w:rPr>
      </w:pPr>
      <w:ins w:id="539" w:author="Samsung" w:date="2025-08-12T18:18:00Z">
        <w:r>
          <w:rPr>
            <w:rFonts w:eastAsia="宋体"/>
          </w:rPr>
          <w:t xml:space="preserve">CLI-MeasurementResult-List ::= SEQUENCE </w:t>
        </w:r>
        <w:r>
          <w:rPr>
            <w:rFonts w:eastAsia="宋体"/>
          </w:rPr>
          <w:t>(SIZE(1..maxnoofCellsinNG-RANnode)) OF CLI-MeasurementResult-Item</w:t>
        </w:r>
      </w:ins>
    </w:p>
    <w:p w14:paraId="5F1FE7B5" w14:textId="77777777" w:rsidR="00294469" w:rsidRDefault="00294469">
      <w:pPr>
        <w:pStyle w:val="PL"/>
        <w:rPr>
          <w:ins w:id="540" w:author="Samsung" w:date="2025-08-12T18:18:00Z"/>
          <w:rFonts w:eastAsia="宋体"/>
        </w:rPr>
      </w:pPr>
    </w:p>
    <w:p w14:paraId="6608E0EC" w14:textId="77777777" w:rsidR="00294469" w:rsidRDefault="00D31EB2">
      <w:pPr>
        <w:pStyle w:val="PL"/>
        <w:rPr>
          <w:ins w:id="541" w:author="Samsung" w:date="2025-08-12T18:18:00Z"/>
          <w:rFonts w:eastAsia="宋体"/>
        </w:rPr>
      </w:pPr>
      <w:ins w:id="542" w:author="Samsung" w:date="2025-08-12T18:18:00Z">
        <w:r>
          <w:rPr>
            <w:rFonts w:eastAsia="宋体"/>
          </w:rPr>
          <w:t>CLI-MeasurementResult-Item ::= SEQUENCE {</w:t>
        </w:r>
      </w:ins>
    </w:p>
    <w:p w14:paraId="7DA99EB0" w14:textId="77777777" w:rsidR="00294469" w:rsidRDefault="00D31EB2">
      <w:pPr>
        <w:pStyle w:val="PL"/>
        <w:rPr>
          <w:ins w:id="543" w:author="Samsung" w:date="2025-08-12T18:18:00Z"/>
          <w:rFonts w:eastAsia="宋体"/>
        </w:rPr>
      </w:pPr>
      <w:ins w:id="544" w:author="Samsung" w:date="2025-08-12T18:18:00Z">
        <w:r>
          <w:rPr>
            <w:rFonts w:eastAsia="宋体"/>
          </w:rPr>
          <w:tab/>
          <w:t>cellID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GlobalNG-RANCell-ID,</w:t>
        </w:r>
      </w:ins>
    </w:p>
    <w:p w14:paraId="6F39C7C9" w14:textId="77777777" w:rsidR="00294469" w:rsidRDefault="00D31EB2">
      <w:pPr>
        <w:pStyle w:val="PL"/>
        <w:rPr>
          <w:ins w:id="545" w:author="Samsung" w:date="2025-08-12T18:18:00Z"/>
          <w:rFonts w:eastAsia="宋体"/>
        </w:rPr>
      </w:pPr>
      <w:ins w:id="546" w:author="Samsung" w:date="2025-08-12T18:18:00Z">
        <w:r>
          <w:rPr>
            <w:rFonts w:eastAsia="宋体"/>
          </w:rPr>
          <w:tab/>
          <w:t>ssbIndex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INTEGER(0..63,...)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OPTIONAL,</w:t>
        </w:r>
      </w:ins>
    </w:p>
    <w:p w14:paraId="16B261FC" w14:textId="77777777" w:rsidR="00294469" w:rsidRDefault="00D31EB2">
      <w:pPr>
        <w:pStyle w:val="PL"/>
        <w:rPr>
          <w:ins w:id="547" w:author="Samsung" w:date="2025-08-12T18:18:00Z"/>
          <w:rFonts w:eastAsia="宋体"/>
        </w:rPr>
      </w:pPr>
      <w:ins w:id="548" w:author="Samsung" w:date="2025-08-12T18:18:00Z">
        <w:r>
          <w:rPr>
            <w:rFonts w:eastAsia="宋体"/>
          </w:rPr>
          <w:tab/>
          <w:t>nZP-CSI-RS-ResourceIndication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INTEGER(1..64,...)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OPTIONAL,</w:t>
        </w:r>
      </w:ins>
    </w:p>
    <w:p w14:paraId="5465ACAE" w14:textId="77777777" w:rsidR="00294469" w:rsidRDefault="00D31EB2">
      <w:pPr>
        <w:pStyle w:val="PL"/>
        <w:rPr>
          <w:ins w:id="549" w:author="Samsung" w:date="2025-08-12T18:18:00Z"/>
          <w:rFonts w:eastAsia="宋体"/>
        </w:rPr>
      </w:pPr>
      <w:ins w:id="550" w:author="Samsung" w:date="2025-08-12T18:18:00Z">
        <w:r>
          <w:rPr>
            <w:rFonts w:eastAsia="宋体"/>
          </w:rPr>
          <w:tab/>
        </w:r>
        <w:r>
          <w:rPr>
            <w:rFonts w:eastAsia="Malgun Gothic"/>
          </w:rPr>
          <w:t>cLI-Mitigation</w:t>
        </w:r>
        <w:r>
          <w:rPr>
            <w:rFonts w:eastAsia="宋体"/>
          </w:rPr>
          <w:t>Indication</w:t>
        </w:r>
        <w:r>
          <w:rPr>
            <w:rFonts w:eastAsia="Malgun Gothic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C</w:t>
        </w:r>
        <w:r>
          <w:rPr>
            <w:rFonts w:eastAsia="Malgun Gothic"/>
          </w:rPr>
          <w:t>LI-Mitigation</w:t>
        </w:r>
        <w:r>
          <w:rPr>
            <w:rFonts w:eastAsia="宋体"/>
          </w:rPr>
          <w:t>Indication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OPTIONAL,</w:t>
        </w:r>
      </w:ins>
    </w:p>
    <w:p w14:paraId="5B9E6886" w14:textId="77777777" w:rsidR="00294469" w:rsidRDefault="00D31EB2">
      <w:pPr>
        <w:pStyle w:val="PL"/>
        <w:rPr>
          <w:ins w:id="551" w:author="Samsung" w:date="2025-08-12T18:18:00Z"/>
          <w:rFonts w:eastAsia="宋体"/>
        </w:rPr>
      </w:pPr>
      <w:ins w:id="552" w:author="Samsung" w:date="2025-08-12T18:18:00Z">
        <w:r>
          <w:rPr>
            <w:rFonts w:eastAsia="宋体"/>
          </w:rPr>
          <w:tab/>
          <w:t>iE-Extensions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ProtocolExtensionContainer { {CLI-MeasurementResult-Item-ExtIEs} }</w:t>
        </w:r>
        <w:r>
          <w:rPr>
            <w:rFonts w:eastAsia="宋体"/>
          </w:rPr>
          <w:tab/>
          <w:t>OPTIONAL,</w:t>
        </w:r>
      </w:ins>
    </w:p>
    <w:p w14:paraId="671CCA4C" w14:textId="77777777" w:rsidR="00294469" w:rsidRDefault="00D31EB2">
      <w:pPr>
        <w:pStyle w:val="PL"/>
        <w:rPr>
          <w:ins w:id="553" w:author="Samsung" w:date="2025-08-12T18:18:00Z"/>
          <w:rFonts w:eastAsia="宋体"/>
        </w:rPr>
      </w:pPr>
      <w:ins w:id="554" w:author="Samsung" w:date="2025-08-12T18:18:00Z">
        <w:r>
          <w:rPr>
            <w:rFonts w:eastAsia="宋体"/>
          </w:rPr>
          <w:tab/>
          <w:t>...</w:t>
        </w:r>
      </w:ins>
    </w:p>
    <w:p w14:paraId="5689BBD8" w14:textId="77777777" w:rsidR="00294469" w:rsidRDefault="00D31EB2">
      <w:pPr>
        <w:pStyle w:val="PL"/>
        <w:rPr>
          <w:ins w:id="555" w:author="Samsung" w:date="2025-08-12T18:18:00Z"/>
          <w:rFonts w:eastAsia="宋体"/>
        </w:rPr>
      </w:pPr>
      <w:ins w:id="556" w:author="Samsung" w:date="2025-08-12T18:18:00Z">
        <w:r>
          <w:rPr>
            <w:rFonts w:eastAsia="宋体"/>
          </w:rPr>
          <w:t>}</w:t>
        </w:r>
      </w:ins>
    </w:p>
    <w:p w14:paraId="7CF83F6E" w14:textId="77777777" w:rsidR="00294469" w:rsidRDefault="00294469">
      <w:pPr>
        <w:pStyle w:val="PL"/>
        <w:rPr>
          <w:ins w:id="557" w:author="Samsung" w:date="2025-08-12T18:18:00Z"/>
          <w:rFonts w:eastAsia="Malgun Gothic"/>
        </w:rPr>
      </w:pPr>
    </w:p>
    <w:p w14:paraId="5AA669BA" w14:textId="77777777" w:rsidR="00294469" w:rsidRDefault="00D31EB2">
      <w:pPr>
        <w:pStyle w:val="PL"/>
        <w:rPr>
          <w:ins w:id="558" w:author="Samsung" w:date="2025-08-12T18:18:00Z"/>
          <w:rFonts w:eastAsia="宋体"/>
        </w:rPr>
      </w:pPr>
      <w:ins w:id="559" w:author="Samsung" w:date="2025-08-12T18:18:00Z">
        <w:r>
          <w:rPr>
            <w:rFonts w:eastAsia="宋体"/>
          </w:rPr>
          <w:t>CLI-MeasurementResult-Item-ExtIEs F1AP-PROTOCOL-EXTENSION ::= {</w:t>
        </w:r>
      </w:ins>
    </w:p>
    <w:p w14:paraId="3D32EDB2" w14:textId="77777777" w:rsidR="00294469" w:rsidRDefault="00D31EB2">
      <w:pPr>
        <w:pStyle w:val="PL"/>
        <w:rPr>
          <w:ins w:id="560" w:author="Samsung" w:date="2025-08-12T18:18:00Z"/>
          <w:rFonts w:eastAsia="宋体"/>
        </w:rPr>
      </w:pPr>
      <w:ins w:id="561" w:author="Samsung" w:date="2025-08-12T18:18:00Z">
        <w:r>
          <w:rPr>
            <w:rFonts w:eastAsia="宋体"/>
          </w:rPr>
          <w:tab/>
          <w:t>...</w:t>
        </w:r>
      </w:ins>
    </w:p>
    <w:p w14:paraId="65D5996F" w14:textId="77777777" w:rsidR="00294469" w:rsidRDefault="00D31EB2">
      <w:pPr>
        <w:pStyle w:val="PL"/>
        <w:rPr>
          <w:ins w:id="562" w:author="Samsung" w:date="2025-08-12T18:18:00Z"/>
          <w:rFonts w:eastAsia="宋体"/>
        </w:rPr>
      </w:pPr>
      <w:ins w:id="563" w:author="Samsung" w:date="2025-08-12T18:18:00Z">
        <w:r>
          <w:rPr>
            <w:rFonts w:eastAsia="宋体"/>
          </w:rPr>
          <w:t>}</w:t>
        </w:r>
      </w:ins>
    </w:p>
    <w:p w14:paraId="4E6C1403" w14:textId="77777777" w:rsidR="00294469" w:rsidRDefault="00294469">
      <w:pPr>
        <w:pStyle w:val="PL"/>
        <w:rPr>
          <w:ins w:id="564" w:author="Samsung" w:date="2025-08-12T18:18:00Z"/>
          <w:rFonts w:eastAsia="Malgun Gothic"/>
        </w:rPr>
      </w:pPr>
    </w:p>
    <w:p w14:paraId="23488504" w14:textId="77777777" w:rsidR="00294469" w:rsidRDefault="00D31EB2">
      <w:pPr>
        <w:pStyle w:val="PL"/>
        <w:rPr>
          <w:ins w:id="565" w:author="Samsung" w:date="2025-08-12T18:18:00Z"/>
          <w:rFonts w:eastAsia="宋体"/>
        </w:rPr>
      </w:pPr>
      <w:ins w:id="566" w:author="Samsung" w:date="2025-08-12T18:18:00Z">
        <w:r>
          <w:rPr>
            <w:rFonts w:eastAsia="Malgun Gothic"/>
          </w:rPr>
          <w:lastRenderedPageBreak/>
          <w:t>CLI-Mitigation</w:t>
        </w:r>
        <w:r>
          <w:rPr>
            <w:rFonts w:eastAsia="宋体"/>
          </w:rPr>
          <w:t>Indication ::= ENUMERATED {true,...}</w:t>
        </w:r>
      </w:ins>
    </w:p>
    <w:p w14:paraId="3023C0B2" w14:textId="77777777" w:rsidR="00294469" w:rsidRDefault="00294469">
      <w:pPr>
        <w:pStyle w:val="PL"/>
        <w:rPr>
          <w:rFonts w:eastAsia="宋体"/>
        </w:rPr>
      </w:pPr>
    </w:p>
    <w:p w14:paraId="66A44920" w14:textId="77777777" w:rsidR="00294469" w:rsidRDefault="00D31EB2">
      <w:pPr>
        <w:pStyle w:val="PL"/>
      </w:pPr>
      <w:r>
        <w:t>C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ubgroupID</w:t>
      </w:r>
      <w:r>
        <w:rPr>
          <w:rFonts w:eastAsia="宋体"/>
          <w:lang w:eastAsia="zh-CN"/>
        </w:rPr>
        <w:t xml:space="preserve"> </w:t>
      </w:r>
      <w:r>
        <w:t>::= INTEGER (0..</w:t>
      </w:r>
      <w:r>
        <w:rPr>
          <w:rFonts w:eastAsia="宋体" w:hint="eastAsia"/>
          <w:lang w:eastAsia="zh-CN"/>
        </w:rPr>
        <w:t>7</w:t>
      </w:r>
      <w:r>
        <w:t>, ...)</w:t>
      </w:r>
    </w:p>
    <w:p w14:paraId="47963002" w14:textId="77777777" w:rsidR="00294469" w:rsidRDefault="00294469">
      <w:pPr>
        <w:pStyle w:val="PL"/>
        <w:rPr>
          <w:rFonts w:eastAsia="宋体"/>
        </w:rPr>
      </w:pPr>
    </w:p>
    <w:p w14:paraId="67BC9F5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CNUEPagingIdentity ::= CHOICE {</w:t>
      </w:r>
    </w:p>
    <w:p w14:paraId="4A395B3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fiveG-S-TMSI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(SIZE(48)),</w:t>
      </w:r>
    </w:p>
    <w:p w14:paraId="156D36E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 xml:space="preserve">{ { </w:t>
      </w:r>
      <w:r>
        <w:rPr>
          <w:rFonts w:eastAsia="宋体"/>
        </w:rPr>
        <w:t>CNUEPagingIdentity-ExtIEs } }</w:t>
      </w:r>
    </w:p>
    <w:p w14:paraId="19E11C2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02003F" w14:textId="77777777" w:rsidR="00294469" w:rsidRDefault="00294469">
      <w:pPr>
        <w:pStyle w:val="PL"/>
        <w:rPr>
          <w:rFonts w:eastAsia="宋体"/>
        </w:rPr>
      </w:pPr>
    </w:p>
    <w:p w14:paraId="23D0694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CNUEPagingIdentity-ExtIEs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0D645E8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E8C2E2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D43DDA" w14:textId="77777777" w:rsidR="00294469" w:rsidRDefault="00294469">
      <w:pPr>
        <w:pStyle w:val="PL"/>
        <w:rPr>
          <w:rFonts w:eastAsia="宋体"/>
        </w:rPr>
      </w:pPr>
    </w:p>
    <w:p w14:paraId="6355B54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CompositeAvailableCapacityGroup ::= SEQUENCE {</w:t>
      </w:r>
    </w:p>
    <w:p w14:paraId="6A19346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compositeAvailableCapacityDownlink</w:t>
      </w:r>
      <w:r>
        <w:rPr>
          <w:rFonts w:eastAsia="宋体"/>
        </w:rPr>
        <w:tab/>
        <w:t>CompositeAvailableCapacity,</w:t>
      </w:r>
    </w:p>
    <w:p w14:paraId="63FBF65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compositeAvailableCapacityUplink </w:t>
      </w:r>
      <w:r>
        <w:rPr>
          <w:rFonts w:eastAsia="宋体"/>
        </w:rPr>
        <w:tab/>
        <w:t>CompositeAvailableCapacity,</w:t>
      </w:r>
    </w:p>
    <w:p w14:paraId="54260D7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CompositeAvailableCapacityGroup-ExtIEs} } OPTIONAL</w:t>
      </w:r>
    </w:p>
    <w:p w14:paraId="52DE9DD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5A0943" w14:textId="77777777" w:rsidR="00294469" w:rsidRDefault="00294469">
      <w:pPr>
        <w:pStyle w:val="PL"/>
        <w:rPr>
          <w:rFonts w:eastAsia="宋体"/>
        </w:rPr>
      </w:pPr>
    </w:p>
    <w:p w14:paraId="3622261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CompositeAvailableCapacityGroup-ExtIEs </w:t>
      </w:r>
      <w:r>
        <w:rPr>
          <w:rFonts w:eastAsia="宋体"/>
        </w:rPr>
        <w:tab/>
        <w:t>F1AP-PROTOCOL-EXTENSION ::= {</w:t>
      </w:r>
    </w:p>
    <w:p w14:paraId="571CC0AF" w14:textId="77777777" w:rsidR="00294469" w:rsidRDefault="00D31EB2">
      <w:pPr>
        <w:pStyle w:val="PL"/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CompositeAvaila</w:t>
      </w:r>
      <w:r>
        <w:rPr>
          <w:rFonts w:eastAsia="宋体"/>
        </w:rPr>
        <w:t>bleCapacity-SUL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rFonts w:eastAsia="宋体"/>
        </w:rPr>
        <w:t>CompositeAvailableCapacity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},</w:t>
      </w:r>
    </w:p>
    <w:p w14:paraId="0518E27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6B5213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DC6F121" w14:textId="77777777" w:rsidR="00294469" w:rsidRDefault="00294469">
      <w:pPr>
        <w:pStyle w:val="PL"/>
        <w:rPr>
          <w:rFonts w:eastAsia="宋体"/>
        </w:rPr>
      </w:pPr>
    </w:p>
    <w:p w14:paraId="241D256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CompositeAvailableCapacity ::= SEQUENCE {</w:t>
      </w:r>
    </w:p>
    <w:p w14:paraId="0D31A76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 xml:space="preserve">cellCapacityClassValue </w:t>
      </w:r>
      <w:r>
        <w:rPr>
          <w:rFonts w:eastAsia="宋体"/>
        </w:rPr>
        <w:tab/>
        <w:t>CellCapacityClassValue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44F00E5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capacityValue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CapacityValue,</w:t>
      </w:r>
    </w:p>
    <w:p w14:paraId="4862ACA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</w:t>
      </w:r>
      <w:r>
        <w:rPr>
          <w:rFonts w:eastAsia="宋体"/>
        </w:rPr>
        <w:t>colExtensionContainer { { CompositeAvailableCapacity-ExtIEs} } OPTIONAL</w:t>
      </w:r>
    </w:p>
    <w:p w14:paraId="0C8600A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BD39775" w14:textId="77777777" w:rsidR="00294469" w:rsidRDefault="00294469">
      <w:pPr>
        <w:pStyle w:val="PL"/>
        <w:rPr>
          <w:rFonts w:eastAsia="宋体"/>
        </w:rPr>
      </w:pPr>
    </w:p>
    <w:p w14:paraId="4F660AF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CompositeAvailableCapacity-ExtIEs </w:t>
      </w:r>
      <w:r>
        <w:rPr>
          <w:rFonts w:eastAsia="宋体"/>
        </w:rPr>
        <w:tab/>
        <w:t>F1AP-PROTOCOL-EXTENSION ::= {</w:t>
      </w:r>
    </w:p>
    <w:p w14:paraId="18C0818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C36B87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4EA60F" w14:textId="77777777" w:rsidR="00294469" w:rsidRDefault="00294469">
      <w:pPr>
        <w:pStyle w:val="PL"/>
        <w:rPr>
          <w:rFonts w:eastAsia="宋体"/>
        </w:rPr>
      </w:pPr>
    </w:p>
    <w:p w14:paraId="4645739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CHO-Probability ::= INTEGER (1..100)</w:t>
      </w:r>
    </w:p>
    <w:p w14:paraId="716FBE58" w14:textId="77777777" w:rsidR="00294469" w:rsidRDefault="00294469">
      <w:pPr>
        <w:pStyle w:val="PL"/>
        <w:rPr>
          <w:rFonts w:eastAsia="宋体"/>
        </w:rPr>
      </w:pPr>
    </w:p>
    <w:p w14:paraId="66E61E0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ConditionalInterDUMobilityInformation ::= SEQUENCE {</w:t>
      </w:r>
    </w:p>
    <w:p w14:paraId="251B716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CHOtrigger-InterDU,</w:t>
      </w:r>
    </w:p>
    <w:p w14:paraId="28D9408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targetgNB-DUUEF1APID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GNB-DU-UE-F1AP-ID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318C331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"cho-replace" --,</w:t>
      </w:r>
    </w:p>
    <w:p w14:paraId="6A8FA80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</w:t>
      </w:r>
      <w:r>
        <w:rPr>
          <w:rFonts w:eastAsia="宋体"/>
          <w:lang w:val="fr-FR"/>
        </w:rPr>
        <w:t>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ConditionalInterDUMobilityInformation-ExtIEs} }</w:t>
      </w:r>
      <w:r>
        <w:rPr>
          <w:rFonts w:eastAsia="宋体"/>
          <w:lang w:val="fr-FR"/>
        </w:rPr>
        <w:tab/>
        <w:t>OPTIONAL,</w:t>
      </w:r>
    </w:p>
    <w:p w14:paraId="242D1B3C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717AA3B6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08E771EF" w14:textId="77777777" w:rsidR="00294469" w:rsidRDefault="00294469">
      <w:pPr>
        <w:pStyle w:val="PL"/>
        <w:rPr>
          <w:rFonts w:eastAsia="宋体"/>
          <w:lang w:val="fr-FR"/>
        </w:rPr>
      </w:pPr>
    </w:p>
    <w:p w14:paraId="320A9832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ConditionalInterDUMobilityInformation-ExtIEs F1AP-PROTOCOL-EXTENSION ::={</w:t>
      </w:r>
    </w:p>
    <w:p w14:paraId="5B7D7CBF" w14:textId="77777777" w:rsidR="00294469" w:rsidRDefault="00D31EB2">
      <w:pPr>
        <w:pStyle w:val="PL"/>
        <w:rPr>
          <w:snapToGrid w:val="0"/>
          <w:lang w:val="fr-FR"/>
        </w:rPr>
      </w:pPr>
      <w:r>
        <w:rPr>
          <w:rFonts w:eastAsia="宋体"/>
          <w:lang w:val="fr-FR"/>
        </w:rPr>
        <w:tab/>
        <w:t>{ ID id-E</w:t>
      </w:r>
      <w:r>
        <w:rPr>
          <w:snapToGrid w:val="0"/>
          <w:lang w:val="fr-FR"/>
        </w:rPr>
        <w:t>stimatedArrivalProbability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EXTENSION CHO-Probab</w:t>
      </w:r>
      <w:r>
        <w:rPr>
          <w:snapToGrid w:val="0"/>
          <w:lang w:val="fr-FR"/>
        </w:rPr>
        <w:t>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78278945" w14:textId="77777777" w:rsidR="00294469" w:rsidRDefault="00D31EB2">
      <w:pPr>
        <w:pStyle w:val="PL"/>
        <w:rPr>
          <w:snapToGrid w:val="0"/>
          <w:lang w:val="fr-FR"/>
        </w:rPr>
      </w:pPr>
      <w:r>
        <w:rPr>
          <w:rFonts w:eastAsia="宋体"/>
          <w:lang w:val="fr-FR"/>
        </w:rPr>
        <w:tab/>
        <w:t>{ ID id-SCPAC-Request</w:t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EXTENSION </w:t>
      </w:r>
      <w:r>
        <w:rPr>
          <w:rFonts w:eastAsia="宋体"/>
          <w:lang w:val="fr-FR"/>
        </w:rPr>
        <w:t>SCPAC-Request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1FCA0CC3" w14:textId="77777777" w:rsidR="00294469" w:rsidRDefault="00D31EB2">
      <w:pPr>
        <w:pStyle w:val="PL"/>
        <w:rPr>
          <w:rFonts w:eastAsia="宋体"/>
        </w:rPr>
      </w:pPr>
      <w:r>
        <w:rPr>
          <w:lang w:val="fr-FR"/>
        </w:rPr>
        <w:tab/>
      </w:r>
      <w:r>
        <w:t>{ ID id-S-CPACLowerLayerReferenceConfigRequest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</w:t>
      </w:r>
      <w:r>
        <w:rPr>
          <w:snapToGrid w:val="0"/>
        </w:rPr>
        <w:t>nal</w:t>
      </w:r>
      <w:r>
        <w:rPr>
          <w:snapToGrid w:val="0"/>
        </w:rPr>
        <w:tab/>
        <w:t>},</w:t>
      </w:r>
    </w:p>
    <w:p w14:paraId="25584F8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7EF10A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95FD6FA" w14:textId="77777777" w:rsidR="00294469" w:rsidRDefault="00294469">
      <w:pPr>
        <w:pStyle w:val="PL"/>
        <w:rPr>
          <w:rFonts w:eastAsia="宋体"/>
        </w:rPr>
      </w:pPr>
    </w:p>
    <w:p w14:paraId="2CC700A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ConditionalIntraDUMobilityInformation ::= SEQUENCE {</w:t>
      </w:r>
    </w:p>
    <w:p w14:paraId="6970B34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CHOtrigger-IntraDU,</w:t>
      </w:r>
    </w:p>
    <w:p w14:paraId="23997B0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targetCellsTocancel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TargetCellList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5210F6F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 xml:space="preserve">-- The above IE shall be present if the cho-trigger IE is present and set to </w:t>
      </w:r>
      <w:r>
        <w:rPr>
          <w:rFonts w:eastAsia="宋体"/>
        </w:rPr>
        <w:t>"cho-cancel"</w:t>
      </w:r>
    </w:p>
    <w:p w14:paraId="6FDFF3AA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ConditionalIntraDUMobilityInformation-ExtIEs} }</w:t>
      </w:r>
      <w:r>
        <w:rPr>
          <w:rFonts w:eastAsia="宋体"/>
          <w:lang w:val="fr-FR"/>
        </w:rPr>
        <w:tab/>
        <w:t>OPTIONAL,</w:t>
      </w:r>
    </w:p>
    <w:p w14:paraId="7D93C3F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28D169F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DA1799" w14:textId="77777777" w:rsidR="00294469" w:rsidRDefault="00294469">
      <w:pPr>
        <w:pStyle w:val="PL"/>
        <w:rPr>
          <w:rFonts w:eastAsia="宋体"/>
        </w:rPr>
      </w:pPr>
    </w:p>
    <w:p w14:paraId="3DC8024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ConditionalIntraDUMobilityInformation-ExtIEs F1AP-PROTOCOL-EXTENSION ::={</w:t>
      </w:r>
    </w:p>
    <w:p w14:paraId="3D0C3263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ab/>
        <w:t>{ ID 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EXTENSION 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7F5DC94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ab/>
        <w:t>{ ID id-SCPAC-Request</w:t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>
        <w:rPr>
          <w:rFonts w:eastAsia="宋体"/>
        </w:rPr>
        <w:t>SCPAC-Request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E1BE0B9" w14:textId="77777777" w:rsidR="00294469" w:rsidRDefault="00D31EB2">
      <w:pPr>
        <w:pStyle w:val="PL"/>
        <w:rPr>
          <w:rFonts w:eastAsia="宋体"/>
        </w:rPr>
      </w:pPr>
      <w:r>
        <w:tab/>
        <w:t>{ ID id-</w:t>
      </w:r>
      <w:r>
        <w:rPr>
          <w:snapToGrid w:val="0"/>
        </w:rPr>
        <w:t>S-CPACLowerLayerReferenceConfigRequest</w:t>
      </w:r>
      <w:r>
        <w:rPr>
          <w:snapToGrid w:val="0"/>
        </w:rPr>
        <w:tab/>
        <w:t>CRITICALITY reje</w:t>
      </w:r>
      <w:r>
        <w:rPr>
          <w:snapToGrid w:val="0"/>
        </w:rPr>
        <w:t>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E88F39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F5042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0AC2289" w14:textId="77777777" w:rsidR="00294469" w:rsidRDefault="00294469">
      <w:pPr>
        <w:pStyle w:val="PL"/>
      </w:pPr>
    </w:p>
    <w:p w14:paraId="66B58C40" w14:textId="77777777" w:rsidR="00294469" w:rsidRDefault="00D31EB2">
      <w:pPr>
        <w:pStyle w:val="PL"/>
      </w:pPr>
      <w:r>
        <w:rPr>
          <w:lang w:eastAsia="zh-CN"/>
        </w:rPr>
        <w:t>ConfigRestrictInfoDAPS</w:t>
      </w:r>
      <w:r>
        <w:t xml:space="preserve"> ::= OCTET STRING</w:t>
      </w:r>
    </w:p>
    <w:p w14:paraId="5DD27314" w14:textId="77777777" w:rsidR="00294469" w:rsidRDefault="00294469">
      <w:pPr>
        <w:pStyle w:val="PL"/>
        <w:rPr>
          <w:rFonts w:eastAsia="宋体"/>
        </w:rPr>
      </w:pPr>
    </w:p>
    <w:p w14:paraId="6D95A6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213191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5AFD53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92D6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39DA36" w14:textId="77777777" w:rsidR="00294469" w:rsidRDefault="00294469">
      <w:pPr>
        <w:pStyle w:val="PL"/>
        <w:rPr>
          <w:snapToGrid w:val="0"/>
        </w:rPr>
      </w:pPr>
    </w:p>
    <w:p w14:paraId="1F751AB1" w14:textId="77777777" w:rsidR="00294469" w:rsidRDefault="00D31EB2">
      <w:pPr>
        <w:pStyle w:val="PL"/>
      </w:pPr>
      <w:r>
        <w:t>Configured-BWP-List ::= SEQUENCE (SIZE(1.. maxNrofBWPs)) OF Configured-BWP</w:t>
      </w:r>
      <w:r>
        <w:rPr>
          <w:snapToGrid w:val="0"/>
        </w:rPr>
        <w:t>-I</w:t>
      </w:r>
      <w:r>
        <w:rPr>
          <w:snapToGrid w:val="0"/>
        </w:rPr>
        <w:t>tem</w:t>
      </w:r>
    </w:p>
    <w:p w14:paraId="6A8DC04E" w14:textId="77777777" w:rsidR="00294469" w:rsidRDefault="00294469">
      <w:pPr>
        <w:pStyle w:val="PL"/>
      </w:pPr>
    </w:p>
    <w:p w14:paraId="5B175F87" w14:textId="77777777" w:rsidR="00294469" w:rsidRDefault="00D31EB2">
      <w:pPr>
        <w:pStyle w:val="PL"/>
      </w:pPr>
      <w:r>
        <w:t>Configured-BWP</w:t>
      </w:r>
      <w:r>
        <w:rPr>
          <w:snapToGrid w:val="0"/>
        </w:rPr>
        <w:t xml:space="preserve">-Item </w:t>
      </w:r>
      <w:r>
        <w:t>::= SEQUENCE {</w:t>
      </w:r>
    </w:p>
    <w:p w14:paraId="2AB8AD2A" w14:textId="77777777" w:rsidR="00294469" w:rsidRDefault="00D31EB2">
      <w:pPr>
        <w:pStyle w:val="PL"/>
      </w:pPr>
      <w:r>
        <w:tab/>
        <w:t>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BWP-Id</w:t>
      </w:r>
      <w:r>
        <w:t>,</w:t>
      </w:r>
    </w:p>
    <w:p w14:paraId="09D7E60C" w14:textId="77777777" w:rsidR="00294469" w:rsidRDefault="00D31EB2">
      <w:pPr>
        <w:pStyle w:val="PL"/>
      </w:pPr>
      <w:r>
        <w:tab/>
      </w:r>
      <w:r>
        <w:rPr>
          <w:rFonts w:eastAsia="宋体"/>
        </w:rPr>
        <w:t>bWP-Location-and-bandwidth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(0..37949),</w:t>
      </w:r>
      <w:r>
        <w:tab/>
      </w:r>
      <w:r>
        <w:tab/>
      </w:r>
    </w:p>
    <w:p w14:paraId="3AA1204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Configured-BWP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525FBC99" w14:textId="77777777" w:rsidR="00294469" w:rsidRDefault="00D31EB2">
      <w:pPr>
        <w:pStyle w:val="PL"/>
      </w:pPr>
      <w:r>
        <w:tab/>
        <w:t>...</w:t>
      </w:r>
    </w:p>
    <w:p w14:paraId="3DD32900" w14:textId="77777777" w:rsidR="00294469" w:rsidRDefault="00D31EB2">
      <w:pPr>
        <w:pStyle w:val="PL"/>
      </w:pPr>
      <w:r>
        <w:t>}</w:t>
      </w:r>
    </w:p>
    <w:p w14:paraId="68D8C2A8" w14:textId="77777777" w:rsidR="00294469" w:rsidRDefault="00294469">
      <w:pPr>
        <w:pStyle w:val="PL"/>
      </w:pPr>
    </w:p>
    <w:p w14:paraId="5EB0A92E" w14:textId="77777777" w:rsidR="00294469" w:rsidRDefault="00D31EB2">
      <w:pPr>
        <w:pStyle w:val="PL"/>
      </w:pPr>
      <w:r>
        <w:t>Configured-BWP</w:t>
      </w:r>
      <w:r>
        <w:rPr>
          <w:snapToGrid w:val="0"/>
        </w:rPr>
        <w:t>-Item-</w:t>
      </w:r>
      <w:r>
        <w:t>ExtIEs</w:t>
      </w:r>
      <w:r>
        <w:tab/>
        <w:t>F1AP-PROTOCOL</w:t>
      </w:r>
      <w:r>
        <w:t>-EXTENSION ::= {</w:t>
      </w:r>
    </w:p>
    <w:p w14:paraId="3A57371B" w14:textId="77777777" w:rsidR="00294469" w:rsidRDefault="00D31EB2">
      <w:pPr>
        <w:pStyle w:val="PL"/>
      </w:pPr>
      <w:r>
        <w:tab/>
        <w:t>...</w:t>
      </w:r>
    </w:p>
    <w:p w14:paraId="3EE9E824" w14:textId="77777777" w:rsidR="00294469" w:rsidRDefault="00D31EB2">
      <w:pPr>
        <w:pStyle w:val="PL"/>
      </w:pPr>
      <w:r>
        <w:t>}</w:t>
      </w:r>
    </w:p>
    <w:p w14:paraId="2E7B850C" w14:textId="77777777" w:rsidR="00294469" w:rsidRDefault="00294469">
      <w:pPr>
        <w:pStyle w:val="PL"/>
      </w:pPr>
    </w:p>
    <w:p w14:paraId="53ABDA46" w14:textId="77777777" w:rsidR="00294469" w:rsidRDefault="00294469">
      <w:pPr>
        <w:pStyle w:val="PL"/>
      </w:pPr>
    </w:p>
    <w:p w14:paraId="02E1A31F" w14:textId="77777777" w:rsidR="00294469" w:rsidRDefault="00D31EB2">
      <w:pPr>
        <w:pStyle w:val="PL"/>
      </w:pPr>
      <w:r>
        <w:t>CoordinateID ::= INTEGER (0..511, ...)</w:t>
      </w:r>
    </w:p>
    <w:p w14:paraId="253BA11F" w14:textId="77777777" w:rsidR="00294469" w:rsidRDefault="00294469">
      <w:pPr>
        <w:pStyle w:val="PL"/>
        <w:rPr>
          <w:rFonts w:eastAsia="宋体"/>
        </w:rPr>
      </w:pPr>
    </w:p>
    <w:p w14:paraId="7BA0F95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Coverage-Modification-Notification ::= SEQUENCE {</w:t>
      </w:r>
    </w:p>
    <w:p w14:paraId="6989FEE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coverage-Modification-List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Coverage-Modification-List,</w:t>
      </w:r>
    </w:p>
    <w:p w14:paraId="6E04D9A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rFonts w:eastAsia="宋体"/>
          <w:lang w:val="fr-FR"/>
        </w:rPr>
        <w:t>Coverage-Modification-Notification-ExtIEs} }</w:t>
      </w:r>
      <w:r>
        <w:rPr>
          <w:rFonts w:eastAsia="宋体"/>
          <w:lang w:val="fr-FR"/>
        </w:rPr>
        <w:tab/>
        <w:t>OPTIONAL,</w:t>
      </w:r>
    </w:p>
    <w:p w14:paraId="4B1DDD0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53B5A3A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A54CB8E" w14:textId="77777777" w:rsidR="00294469" w:rsidRDefault="00294469">
      <w:pPr>
        <w:pStyle w:val="PL"/>
        <w:rPr>
          <w:rFonts w:eastAsia="宋体"/>
        </w:rPr>
      </w:pPr>
    </w:p>
    <w:p w14:paraId="2212112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Coverage-Modification-Notification-ExtIEs F1AP-PROTOCOL-EXTENSION ::={</w:t>
      </w:r>
    </w:p>
    <w:p w14:paraId="2A27F34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9ACF84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BCD36B" w14:textId="77777777" w:rsidR="00294469" w:rsidRDefault="00294469">
      <w:pPr>
        <w:pStyle w:val="PL"/>
        <w:rPr>
          <w:rFonts w:eastAsia="宋体"/>
        </w:rPr>
      </w:pPr>
    </w:p>
    <w:p w14:paraId="760788B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Coverage-Modification-List ::= SEQUENCE (SIZE (1..maxCellingNBDU)) OF </w:t>
      </w:r>
      <w:r>
        <w:rPr>
          <w:rFonts w:eastAsia="宋体"/>
        </w:rPr>
        <w:t>Coverage-Modification-Item</w:t>
      </w:r>
    </w:p>
    <w:p w14:paraId="1A157E79" w14:textId="77777777" w:rsidR="00294469" w:rsidRDefault="00294469">
      <w:pPr>
        <w:pStyle w:val="PL"/>
        <w:rPr>
          <w:rFonts w:eastAsia="宋体"/>
        </w:rPr>
      </w:pPr>
    </w:p>
    <w:p w14:paraId="45A1AA45" w14:textId="77777777" w:rsidR="00294469" w:rsidRDefault="00D31EB2">
      <w:pPr>
        <w:pStyle w:val="PL"/>
      </w:pPr>
      <w:r>
        <w:t>Coverage-Modification-Item ::= SEQUENCE {</w:t>
      </w:r>
    </w:p>
    <w:p w14:paraId="660DE963" w14:textId="77777777" w:rsidR="00294469" w:rsidRDefault="00D31EB2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3EBF7061" w14:textId="77777777" w:rsidR="00294469" w:rsidRDefault="00D31EB2">
      <w:pPr>
        <w:pStyle w:val="PL"/>
      </w:pPr>
      <w:r>
        <w:tab/>
        <w:t>cellCoverageState</w:t>
      </w:r>
      <w:r>
        <w:tab/>
      </w:r>
      <w:r>
        <w:tab/>
      </w:r>
      <w:r>
        <w:tab/>
      </w:r>
      <w:r>
        <w:tab/>
      </w:r>
      <w:r>
        <w:tab/>
        <w:t>CellCoverageState,</w:t>
      </w:r>
    </w:p>
    <w:p w14:paraId="514704EA" w14:textId="77777777" w:rsidR="00294469" w:rsidRDefault="00D31EB2">
      <w:pPr>
        <w:pStyle w:val="PL"/>
      </w:pPr>
      <w:r>
        <w:tab/>
        <w:t>sSBCoverageModificationList</w:t>
      </w:r>
      <w:r>
        <w:tab/>
      </w:r>
      <w:r>
        <w:tab/>
      </w:r>
      <w:r>
        <w:tab/>
        <w:t>SSBCoverageModification-List OPTIONAL,</w:t>
      </w:r>
    </w:p>
    <w:p w14:paraId="2C947062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 Covera</w:t>
      </w:r>
      <w:r>
        <w:t xml:space="preserve">ge-Modification-Item-ExtIEs} } </w:t>
      </w:r>
      <w:r>
        <w:tab/>
      </w:r>
      <w:r>
        <w:tab/>
      </w:r>
      <w:r>
        <w:tab/>
      </w:r>
      <w:r>
        <w:tab/>
        <w:t>OPTIONAL,</w:t>
      </w:r>
    </w:p>
    <w:p w14:paraId="55A81E3E" w14:textId="77777777" w:rsidR="00294469" w:rsidRDefault="00D31EB2">
      <w:pPr>
        <w:pStyle w:val="PL"/>
      </w:pPr>
      <w:r>
        <w:lastRenderedPageBreak/>
        <w:tab/>
        <w:t>...</w:t>
      </w:r>
    </w:p>
    <w:p w14:paraId="2D9D04AB" w14:textId="77777777" w:rsidR="00294469" w:rsidRDefault="00D31EB2">
      <w:pPr>
        <w:pStyle w:val="PL"/>
      </w:pPr>
      <w:r>
        <w:t>}</w:t>
      </w:r>
    </w:p>
    <w:p w14:paraId="7BC8ED48" w14:textId="77777777" w:rsidR="00294469" w:rsidRDefault="00294469">
      <w:pPr>
        <w:pStyle w:val="PL"/>
      </w:pPr>
    </w:p>
    <w:p w14:paraId="6643E933" w14:textId="77777777" w:rsidR="00294469" w:rsidRDefault="00D31EB2">
      <w:pPr>
        <w:pStyle w:val="PL"/>
      </w:pPr>
      <w:r>
        <w:t>Coverage-Modification-Item-ExtIEs F1AP-PROTOCOL-EXTENSION ::= {</w:t>
      </w:r>
    </w:p>
    <w:p w14:paraId="56564815" w14:textId="77777777" w:rsidR="00294469" w:rsidRDefault="00D31EB2">
      <w:pPr>
        <w:pStyle w:val="PL"/>
      </w:pPr>
      <w:r>
        <w:rPr>
          <w:rFonts w:eastAsia="宋体"/>
        </w:rPr>
        <w:tab/>
        <w:t>{ ID id-Coverage-Modification-Cause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CCO-issue-detection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47181F73" w14:textId="77777777" w:rsidR="00294469" w:rsidRDefault="00D31EB2">
      <w:pPr>
        <w:pStyle w:val="PL"/>
      </w:pPr>
      <w:r>
        <w:tab/>
        <w:t>...</w:t>
      </w:r>
    </w:p>
    <w:p w14:paraId="037B661C" w14:textId="77777777" w:rsidR="00294469" w:rsidRDefault="00D31EB2">
      <w:pPr>
        <w:pStyle w:val="PL"/>
      </w:pPr>
      <w:r>
        <w:t>}</w:t>
      </w:r>
    </w:p>
    <w:p w14:paraId="3008DFCB" w14:textId="77777777" w:rsidR="00294469" w:rsidRDefault="00294469">
      <w:pPr>
        <w:pStyle w:val="PL"/>
        <w:rPr>
          <w:rFonts w:eastAsia="宋体"/>
        </w:rPr>
      </w:pPr>
    </w:p>
    <w:p w14:paraId="5F7E3B3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CellCoverageState ::= I</w:t>
      </w:r>
      <w:r>
        <w:rPr>
          <w:rFonts w:eastAsia="宋体"/>
        </w:rPr>
        <w:t>NTEGER (0..63, ...)</w:t>
      </w:r>
    </w:p>
    <w:p w14:paraId="08B3CB30" w14:textId="77777777" w:rsidR="00294469" w:rsidRDefault="00294469">
      <w:pPr>
        <w:pStyle w:val="PL"/>
        <w:rPr>
          <w:rFonts w:eastAsia="宋体"/>
        </w:rPr>
      </w:pPr>
    </w:p>
    <w:p w14:paraId="7486A81B" w14:textId="77777777" w:rsidR="00294469" w:rsidRDefault="00294469">
      <w:pPr>
        <w:pStyle w:val="PL"/>
        <w:rPr>
          <w:rFonts w:eastAsia="宋体"/>
        </w:rPr>
      </w:pPr>
    </w:p>
    <w:p w14:paraId="6CEC126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CCO-Assistance-Information ::= SEQUENCE {</w:t>
      </w:r>
    </w:p>
    <w:p w14:paraId="378C2BA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cCO-issue-detection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CCO-issue-detection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17728A5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affectedCellsAndBeams-List</w:t>
      </w:r>
      <w:r>
        <w:rPr>
          <w:rFonts w:eastAsia="宋体"/>
        </w:rPr>
        <w:tab/>
      </w:r>
      <w:r>
        <w:rPr>
          <w:rFonts w:eastAsia="宋体"/>
        </w:rPr>
        <w:tab/>
        <w:t xml:space="preserve">AffectedCellsAndBeams-List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032170E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ProtocolExtensionContainer { { CCO-Assistance-Information-ExtIEs} }</w:t>
      </w:r>
      <w:r>
        <w:rPr>
          <w:rFonts w:eastAsia="宋体"/>
          <w:lang w:val="fr-FR"/>
        </w:rPr>
        <w:tab/>
        <w:t>OPTIONAL,</w:t>
      </w:r>
    </w:p>
    <w:p w14:paraId="3CAB39B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FD131B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6C067A" w14:textId="77777777" w:rsidR="00294469" w:rsidRDefault="00294469">
      <w:pPr>
        <w:pStyle w:val="PL"/>
        <w:rPr>
          <w:rFonts w:eastAsia="宋体"/>
        </w:rPr>
      </w:pPr>
    </w:p>
    <w:p w14:paraId="3641527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CCO-Assistance-Information-ExtIEs F1AP-PROTOCOL-EXTENSION ::={</w:t>
      </w:r>
    </w:p>
    <w:p w14:paraId="0306229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D6894A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01C8AB0" w14:textId="77777777" w:rsidR="00294469" w:rsidRDefault="00294469">
      <w:pPr>
        <w:pStyle w:val="PL"/>
        <w:rPr>
          <w:rFonts w:eastAsia="宋体"/>
        </w:rPr>
      </w:pPr>
    </w:p>
    <w:p w14:paraId="72016A9C" w14:textId="77777777" w:rsidR="00294469" w:rsidRDefault="00294469">
      <w:pPr>
        <w:pStyle w:val="PL"/>
      </w:pPr>
    </w:p>
    <w:p w14:paraId="3B63D95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CCO-issue-detection</w:t>
      </w:r>
      <w:r>
        <w:rPr>
          <w:rFonts w:eastAsia="宋体"/>
        </w:rPr>
        <w:tab/>
        <w:t>::=</w:t>
      </w:r>
      <w:r>
        <w:rPr>
          <w:rFonts w:eastAsia="宋体"/>
        </w:rPr>
        <w:tab/>
        <w:t>ENUMERATED {</w:t>
      </w:r>
    </w:p>
    <w:p w14:paraId="00966D7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 xml:space="preserve">coverage, </w:t>
      </w:r>
    </w:p>
    <w:p w14:paraId="25F286A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cell-edge-capacity,</w:t>
      </w:r>
    </w:p>
    <w:p w14:paraId="6423E03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...,</w:t>
      </w:r>
    </w:p>
    <w:p w14:paraId="4F5DDB36" w14:textId="77777777" w:rsidR="00294469" w:rsidRDefault="00D31EB2">
      <w:pPr>
        <w:pStyle w:val="PL"/>
      </w:pPr>
      <w:r>
        <w:rPr>
          <w:rFonts w:eastAsia="宋体"/>
        </w:rPr>
        <w:tab/>
        <w:t>network-energy-saving</w:t>
      </w:r>
      <w:r>
        <w:rPr>
          <w:rFonts w:eastAsia="宋体"/>
        </w:rPr>
        <w:t>}</w:t>
      </w:r>
    </w:p>
    <w:p w14:paraId="5EAF895F" w14:textId="77777777" w:rsidR="00294469" w:rsidRDefault="00294469">
      <w:pPr>
        <w:pStyle w:val="PL"/>
        <w:rPr>
          <w:rFonts w:eastAsia="宋体"/>
        </w:rPr>
      </w:pPr>
    </w:p>
    <w:p w14:paraId="0F35EACA" w14:textId="77777777" w:rsidR="00294469" w:rsidRDefault="00294469">
      <w:pPr>
        <w:pStyle w:val="PL"/>
        <w:rPr>
          <w:rFonts w:eastAsia="宋体"/>
        </w:rPr>
      </w:pPr>
    </w:p>
    <w:p w14:paraId="227D02B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CP-TransportLayerAddress ::= CHOICE {</w:t>
      </w:r>
    </w:p>
    <w:p w14:paraId="30DE6E0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endpoint-IP-address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602F5E2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endpoint-IP-address-and-port</w:t>
      </w:r>
      <w:r>
        <w:rPr>
          <w:rFonts w:eastAsia="宋体"/>
        </w:rPr>
        <w:tab/>
        <w:t xml:space="preserve">Endpoint-IP-address-and-port, </w:t>
      </w:r>
    </w:p>
    <w:p w14:paraId="143AE73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CP-TransportLayerAddress-ExtIEs } }</w:t>
      </w:r>
    </w:p>
    <w:p w14:paraId="32C3F60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2C333DB" w14:textId="77777777" w:rsidR="00294469" w:rsidRDefault="00294469">
      <w:pPr>
        <w:pStyle w:val="PL"/>
        <w:rPr>
          <w:rFonts w:eastAsia="宋体"/>
        </w:rPr>
      </w:pPr>
    </w:p>
    <w:p w14:paraId="35A917F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CP-TransportLay</w:t>
      </w:r>
      <w:r>
        <w:rPr>
          <w:rFonts w:eastAsia="宋体"/>
        </w:rPr>
        <w:t xml:space="preserve">erAddress-ExtIEs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3308926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AE4698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7B25004" w14:textId="77777777" w:rsidR="00294469" w:rsidRDefault="00294469">
      <w:pPr>
        <w:pStyle w:val="PL"/>
      </w:pPr>
    </w:p>
    <w:p w14:paraId="6EB484C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CPACMCGInformation ::= SEQUENCE {</w:t>
      </w:r>
    </w:p>
    <w:p w14:paraId="1E57235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cpac-trigger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CPAC-trigger,</w:t>
      </w:r>
    </w:p>
    <w:p w14:paraId="0FF347BA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pscellid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</w:p>
    <w:p w14:paraId="031367DE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CPACMCGInformation-ExtIEs} }</w:t>
      </w:r>
      <w:r>
        <w:rPr>
          <w:rFonts w:eastAsia="宋体"/>
          <w:lang w:val="fr-FR"/>
        </w:rPr>
        <w:tab/>
        <w:t>OPTIONAL,</w:t>
      </w:r>
    </w:p>
    <w:p w14:paraId="1A845318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61746FF9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4AF89366" w14:textId="77777777" w:rsidR="00294469" w:rsidRDefault="00294469">
      <w:pPr>
        <w:pStyle w:val="PL"/>
        <w:rPr>
          <w:rFonts w:eastAsia="宋体"/>
          <w:lang w:val="fr-FR"/>
        </w:rPr>
      </w:pPr>
      <w:bookmarkStart w:id="567" w:name="_Hlk131093334"/>
    </w:p>
    <w:p w14:paraId="3D3B982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CPACMCGInformation-ExtIEs</w:t>
      </w:r>
      <w:r>
        <w:rPr>
          <w:snapToGrid w:val="0"/>
          <w:lang w:val="fr-FR"/>
        </w:rPr>
        <w:t xml:space="preserve"> </w:t>
      </w:r>
      <w:bookmarkEnd w:id="567"/>
      <w:r>
        <w:rPr>
          <w:snapToGrid w:val="0"/>
          <w:lang w:val="fr-FR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32480F4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{ ID id-candidatePSCellsToCancel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PSCellList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117F79E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cpac-trigger IE is present and set to "cpac-cancel"</w:t>
      </w:r>
    </w:p>
    <w:p w14:paraId="62745B9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4EADDC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4A723B" w14:textId="77777777" w:rsidR="00294469" w:rsidRDefault="00294469">
      <w:pPr>
        <w:pStyle w:val="PL"/>
      </w:pPr>
    </w:p>
    <w:p w14:paraId="000D2CF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CP</w:t>
      </w:r>
      <w:r>
        <w:rPr>
          <w:rFonts w:eastAsia="宋体"/>
        </w:rPr>
        <w:t>AC-trigger ::= ENUMERATED {</w:t>
      </w:r>
    </w:p>
    <w:p w14:paraId="14827F9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cpac-preparation,</w:t>
      </w:r>
    </w:p>
    <w:p w14:paraId="6D65430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cpac-executed,</w:t>
      </w:r>
    </w:p>
    <w:p w14:paraId="60C9717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 ,</w:t>
      </w:r>
    </w:p>
    <w:p w14:paraId="2B13286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cpac-cancel</w:t>
      </w:r>
    </w:p>
    <w:p w14:paraId="1902553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98B9EE9" w14:textId="77777777" w:rsidR="00294469" w:rsidRDefault="00294469">
      <w:pPr>
        <w:pStyle w:val="PL"/>
        <w:rPr>
          <w:rFonts w:eastAsia="宋体"/>
        </w:rPr>
      </w:pPr>
    </w:p>
    <w:p w14:paraId="4C5BFD27" w14:textId="77777777" w:rsidR="00294469" w:rsidRDefault="00D31EB2">
      <w:pPr>
        <w:pStyle w:val="PL"/>
      </w:pPr>
      <w:r>
        <w:t>CPTrafficType ::= INTEGER (1..3,...)</w:t>
      </w:r>
    </w:p>
    <w:p w14:paraId="000B96F7" w14:textId="77777777" w:rsidR="00294469" w:rsidRDefault="00294469">
      <w:pPr>
        <w:pStyle w:val="PL"/>
      </w:pPr>
    </w:p>
    <w:p w14:paraId="57AB3462" w14:textId="77777777" w:rsidR="00294469" w:rsidRDefault="00D31EB2">
      <w:pPr>
        <w:pStyle w:val="PL"/>
      </w:pPr>
      <w:r>
        <w:t>CriticalityDiagnostics ::= SEQUENCE {</w:t>
      </w:r>
    </w:p>
    <w:p w14:paraId="5E056559" w14:textId="77777777" w:rsidR="00294469" w:rsidRDefault="00D31EB2">
      <w:pPr>
        <w:pStyle w:val="PL"/>
      </w:pPr>
      <w:r>
        <w:tab/>
        <w:t>procedureCode</w:t>
      </w:r>
      <w:r>
        <w:tab/>
      </w:r>
      <w:r>
        <w:tab/>
      </w:r>
      <w:r>
        <w:tab/>
      </w:r>
      <w:r>
        <w:tab/>
      </w:r>
      <w:r>
        <w:tab/>
        <w:t>ProcedureCode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0DF554" w14:textId="77777777" w:rsidR="00294469" w:rsidRDefault="00D31EB2">
      <w:pPr>
        <w:pStyle w:val="PL"/>
      </w:pPr>
      <w:r>
        <w:tab/>
        <w:t>triggeringMessage</w:t>
      </w:r>
      <w:r>
        <w:tab/>
      </w:r>
      <w:r>
        <w:tab/>
      </w:r>
      <w:r>
        <w:tab/>
      </w:r>
      <w:r>
        <w:tab/>
        <w:t>TriggeringMessag</w:t>
      </w:r>
      <w:r>
        <w:t>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8963DF" w14:textId="77777777" w:rsidR="00294469" w:rsidRDefault="00D31EB2">
      <w:pPr>
        <w:pStyle w:val="PL"/>
        <w:rPr>
          <w:rFonts w:eastAsia="宋体"/>
        </w:rPr>
      </w:pPr>
      <w:r>
        <w:tab/>
        <w:t>procedureCriticality</w:t>
      </w:r>
      <w:r>
        <w:tab/>
      </w:r>
      <w:r>
        <w:tab/>
      </w: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BC91902" w14:textId="77777777" w:rsidR="00294469" w:rsidRDefault="00D31EB2">
      <w:pPr>
        <w:pStyle w:val="PL"/>
      </w:pP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1CD14802" w14:textId="77777777" w:rsidR="00294469" w:rsidRDefault="00D31EB2">
      <w:pPr>
        <w:pStyle w:val="PL"/>
      </w:pPr>
      <w:r>
        <w:tab/>
        <w:t>iEsCriticalityDiagnostics</w:t>
      </w:r>
      <w:r>
        <w:tab/>
      </w:r>
      <w:r>
        <w:tab/>
        <w:t>CriticalityDiagnostics-IE-List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3C43CE2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{{CriticalityDiagnostics-ExtIEs}}</w:t>
      </w:r>
      <w:r>
        <w:tab/>
      </w:r>
      <w:r>
        <w:tab/>
        <w:t>OPTIONAL,</w:t>
      </w:r>
    </w:p>
    <w:p w14:paraId="3A6080DF" w14:textId="77777777" w:rsidR="00294469" w:rsidRDefault="00D31EB2">
      <w:pPr>
        <w:pStyle w:val="PL"/>
      </w:pPr>
      <w:r>
        <w:tab/>
        <w:t>...</w:t>
      </w:r>
    </w:p>
    <w:p w14:paraId="233CAB87" w14:textId="77777777" w:rsidR="00294469" w:rsidRDefault="00D31EB2">
      <w:pPr>
        <w:pStyle w:val="PL"/>
      </w:pPr>
      <w:r>
        <w:t>}</w:t>
      </w:r>
    </w:p>
    <w:p w14:paraId="698D1C94" w14:textId="77777777" w:rsidR="00294469" w:rsidRDefault="00294469">
      <w:pPr>
        <w:pStyle w:val="PL"/>
      </w:pPr>
    </w:p>
    <w:p w14:paraId="658E3EFE" w14:textId="77777777" w:rsidR="00294469" w:rsidRDefault="00D31EB2">
      <w:pPr>
        <w:pStyle w:val="PL"/>
      </w:pPr>
      <w:r>
        <w:t>CriticalityDiagnostics-ExtIEs F1AP-PROTOCOL-EXTENSION ::= {</w:t>
      </w:r>
    </w:p>
    <w:p w14:paraId="1D137F53" w14:textId="77777777" w:rsidR="00294469" w:rsidRDefault="00D31EB2">
      <w:pPr>
        <w:pStyle w:val="PL"/>
      </w:pPr>
      <w:r>
        <w:tab/>
        <w:t>...</w:t>
      </w:r>
    </w:p>
    <w:p w14:paraId="10085FF5" w14:textId="77777777" w:rsidR="00294469" w:rsidRDefault="00D31EB2">
      <w:pPr>
        <w:pStyle w:val="PL"/>
      </w:pPr>
      <w:r>
        <w:t>}</w:t>
      </w:r>
    </w:p>
    <w:p w14:paraId="2C55F473" w14:textId="77777777" w:rsidR="00294469" w:rsidRDefault="00294469">
      <w:pPr>
        <w:pStyle w:val="PL"/>
      </w:pPr>
    </w:p>
    <w:p w14:paraId="788FAD53" w14:textId="77777777" w:rsidR="00294469" w:rsidRDefault="00D31EB2">
      <w:pPr>
        <w:pStyle w:val="PL"/>
      </w:pPr>
      <w:r>
        <w:t>CriticalityDiagnostics-IE-List ::= SEQUENCE (SIZE (1.. maxnoofErrors)) OF CriticalityDiagnostics-IE-Item</w:t>
      </w:r>
    </w:p>
    <w:p w14:paraId="3AF94948" w14:textId="77777777" w:rsidR="00294469" w:rsidRDefault="00294469">
      <w:pPr>
        <w:pStyle w:val="PL"/>
      </w:pPr>
    </w:p>
    <w:p w14:paraId="087D1A03" w14:textId="77777777" w:rsidR="00294469" w:rsidRDefault="00D31EB2">
      <w:pPr>
        <w:pStyle w:val="PL"/>
      </w:pPr>
      <w:r>
        <w:t>Cr</w:t>
      </w:r>
      <w:r>
        <w:t>iticalityDiagnostics-IE-Item ::= SEQUENCE {</w:t>
      </w:r>
    </w:p>
    <w:p w14:paraId="425BAA2D" w14:textId="77777777" w:rsidR="00294469" w:rsidRDefault="00D31EB2">
      <w:pPr>
        <w:pStyle w:val="PL"/>
      </w:pPr>
      <w:r>
        <w:tab/>
        <w:t>iECriticality</w:t>
      </w:r>
      <w:r>
        <w:tab/>
      </w:r>
      <w:r>
        <w:tab/>
      </w:r>
      <w:r>
        <w:tab/>
        <w:t>Criticality,</w:t>
      </w:r>
    </w:p>
    <w:p w14:paraId="519C45F5" w14:textId="77777777" w:rsidR="00294469" w:rsidRDefault="00D31EB2">
      <w:pPr>
        <w:pStyle w:val="PL"/>
      </w:pPr>
      <w:r>
        <w:tab/>
        <w:t>iE-ID</w:t>
      </w:r>
      <w:r>
        <w:tab/>
      </w:r>
      <w:r>
        <w:tab/>
      </w:r>
      <w:r>
        <w:tab/>
      </w:r>
      <w:r>
        <w:tab/>
      </w:r>
      <w:r>
        <w:tab/>
        <w:t>ProtocolIE-ID,</w:t>
      </w:r>
    </w:p>
    <w:p w14:paraId="73349806" w14:textId="77777777" w:rsidR="00294469" w:rsidRDefault="00D31EB2">
      <w:pPr>
        <w:pStyle w:val="PL"/>
      </w:pPr>
      <w:r>
        <w:tab/>
        <w:t xml:space="preserve">typeOfError </w:t>
      </w:r>
      <w:r>
        <w:tab/>
      </w:r>
      <w:r>
        <w:tab/>
      </w:r>
      <w:r>
        <w:tab/>
        <w:t>TypeOfError,</w:t>
      </w:r>
    </w:p>
    <w:p w14:paraId="43B91E1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{{CriticalityDiagnostics-IE-Item-ExtIEs}}</w:t>
      </w:r>
      <w:r>
        <w:tab/>
        <w:t>OPTIONAL,</w:t>
      </w:r>
    </w:p>
    <w:p w14:paraId="2FC3E7DE" w14:textId="77777777" w:rsidR="00294469" w:rsidRDefault="00D31EB2">
      <w:pPr>
        <w:pStyle w:val="PL"/>
      </w:pPr>
      <w:r>
        <w:tab/>
        <w:t>...</w:t>
      </w:r>
    </w:p>
    <w:p w14:paraId="09A2FA21" w14:textId="77777777" w:rsidR="00294469" w:rsidRDefault="00D31EB2">
      <w:pPr>
        <w:pStyle w:val="PL"/>
      </w:pPr>
      <w:r>
        <w:t>}</w:t>
      </w:r>
    </w:p>
    <w:p w14:paraId="4C628C98" w14:textId="77777777" w:rsidR="00294469" w:rsidRDefault="00294469">
      <w:pPr>
        <w:pStyle w:val="PL"/>
      </w:pPr>
    </w:p>
    <w:p w14:paraId="7BB87D6E" w14:textId="77777777" w:rsidR="00294469" w:rsidRDefault="00D31EB2">
      <w:pPr>
        <w:pStyle w:val="PL"/>
      </w:pPr>
      <w:r>
        <w:t>CriticalityDiagnostics-</w:t>
      </w:r>
      <w:r>
        <w:t>IE-Item-ExtIEs F1AP-PROTOCOL-EXTENSION ::= {</w:t>
      </w:r>
    </w:p>
    <w:p w14:paraId="6FB0D979" w14:textId="77777777" w:rsidR="00294469" w:rsidRDefault="00D31EB2">
      <w:pPr>
        <w:pStyle w:val="PL"/>
      </w:pPr>
      <w:r>
        <w:tab/>
        <w:t>...</w:t>
      </w:r>
    </w:p>
    <w:p w14:paraId="6E93E22D" w14:textId="77777777" w:rsidR="00294469" w:rsidRDefault="00D31EB2">
      <w:pPr>
        <w:pStyle w:val="PL"/>
      </w:pPr>
      <w:r>
        <w:t>}</w:t>
      </w:r>
    </w:p>
    <w:p w14:paraId="3A58D5DA" w14:textId="77777777" w:rsidR="00294469" w:rsidRDefault="00294469">
      <w:pPr>
        <w:pStyle w:val="PL"/>
      </w:pPr>
    </w:p>
    <w:p w14:paraId="7D10EF9F" w14:textId="77777777" w:rsidR="00294469" w:rsidRDefault="00D31EB2">
      <w:pPr>
        <w:pStyle w:val="PL"/>
      </w:pPr>
      <w:r>
        <w:t>C-RNTI ::= INTEGER (</w:t>
      </w:r>
      <w:r>
        <w:rPr>
          <w:rFonts w:eastAsia="宋体"/>
        </w:rPr>
        <w:t>0</w:t>
      </w:r>
      <w:r>
        <w:t>..</w:t>
      </w:r>
      <w:r>
        <w:rPr>
          <w:rFonts w:eastAsia="宋体"/>
        </w:rPr>
        <w:t>65535</w:t>
      </w:r>
      <w:r>
        <w:t>, ...)</w:t>
      </w:r>
    </w:p>
    <w:p w14:paraId="0DC5A864" w14:textId="77777777" w:rsidR="00294469" w:rsidRDefault="00294469">
      <w:pPr>
        <w:pStyle w:val="PL"/>
      </w:pPr>
    </w:p>
    <w:p w14:paraId="72D9C118" w14:textId="77777777" w:rsidR="00294469" w:rsidRDefault="00D31EB2">
      <w:pPr>
        <w:pStyle w:val="PL"/>
      </w:pPr>
      <w:r>
        <w:t>CUDURadioInformationType ::= CHOICE {</w:t>
      </w:r>
    </w:p>
    <w:p w14:paraId="26D19B79" w14:textId="77777777" w:rsidR="00294469" w:rsidRDefault="00D31EB2">
      <w:pPr>
        <w:pStyle w:val="PL"/>
      </w:pPr>
      <w:r>
        <w:tab/>
        <w:t>rIM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CUDURIMInformation,</w:t>
      </w:r>
    </w:p>
    <w:p w14:paraId="52463E35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 xml:space="preserve">ProtocolIE-SingleContainer { { </w:t>
      </w:r>
      <w:r>
        <w:t>CUDURadioInformationType-ExtIEs} }</w:t>
      </w:r>
    </w:p>
    <w:p w14:paraId="6BCD5B81" w14:textId="77777777" w:rsidR="00294469" w:rsidRDefault="00D31EB2">
      <w:pPr>
        <w:pStyle w:val="PL"/>
      </w:pPr>
      <w:r>
        <w:t>}</w:t>
      </w:r>
    </w:p>
    <w:p w14:paraId="403C656A" w14:textId="77777777" w:rsidR="00294469" w:rsidRDefault="00294469">
      <w:pPr>
        <w:pStyle w:val="PL"/>
      </w:pPr>
    </w:p>
    <w:p w14:paraId="680B6F98" w14:textId="77777777" w:rsidR="00294469" w:rsidRDefault="00D31EB2">
      <w:pPr>
        <w:pStyle w:val="PL"/>
      </w:pPr>
      <w:r>
        <w:t>CUDURadioInformationType-ExtIEs F1AP-PROTOCOL-IES ::= {</w:t>
      </w:r>
    </w:p>
    <w:p w14:paraId="19C4FD20" w14:textId="77777777" w:rsidR="00294469" w:rsidRDefault="00D31EB2">
      <w:pPr>
        <w:pStyle w:val="PL"/>
      </w:pPr>
      <w:r>
        <w:tab/>
        <w:t>...</w:t>
      </w:r>
    </w:p>
    <w:p w14:paraId="352F8579" w14:textId="77777777" w:rsidR="00294469" w:rsidRDefault="00D31EB2">
      <w:pPr>
        <w:pStyle w:val="PL"/>
      </w:pPr>
      <w:r>
        <w:t>}</w:t>
      </w:r>
    </w:p>
    <w:p w14:paraId="7B204C6B" w14:textId="77777777" w:rsidR="00294469" w:rsidRDefault="00294469">
      <w:pPr>
        <w:pStyle w:val="PL"/>
      </w:pPr>
    </w:p>
    <w:p w14:paraId="2120A06E" w14:textId="77777777" w:rsidR="00294469" w:rsidRDefault="00D31EB2">
      <w:pPr>
        <w:pStyle w:val="PL"/>
      </w:pPr>
      <w:r>
        <w:t>CUDURIMInformation ::= SEQUENCE {</w:t>
      </w:r>
    </w:p>
    <w:p w14:paraId="7BB763AA" w14:textId="77777777" w:rsidR="00294469" w:rsidRDefault="00D31EB2">
      <w:pPr>
        <w:pStyle w:val="PL"/>
      </w:pPr>
      <w:r>
        <w:tab/>
        <w:t>victimgNBSetID</w:t>
      </w:r>
      <w:r>
        <w:tab/>
      </w:r>
      <w:r>
        <w:tab/>
      </w:r>
      <w:r>
        <w:tab/>
        <w:t xml:space="preserve">GNBSetID, </w:t>
      </w:r>
    </w:p>
    <w:p w14:paraId="45776A71" w14:textId="77777777" w:rsidR="00294469" w:rsidRDefault="00D31EB2">
      <w:pPr>
        <w:pStyle w:val="PL"/>
      </w:pPr>
      <w:r>
        <w:tab/>
        <w:t>rIMRSDetectionStatus</w:t>
      </w:r>
      <w:r>
        <w:tab/>
        <w:t>RIMRSDetectionStatus,</w:t>
      </w:r>
    </w:p>
    <w:p w14:paraId="113B4A4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ProtocolExtensionContainer { { CUDURIMInformation-ExtIEs} }</w:t>
      </w:r>
      <w:r>
        <w:rPr>
          <w:lang w:val="fr-FR"/>
        </w:rPr>
        <w:tab/>
        <w:t>OPTIONAL</w:t>
      </w:r>
    </w:p>
    <w:p w14:paraId="2A9DDF8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05955EC5" w14:textId="77777777" w:rsidR="00294469" w:rsidRDefault="00294469">
      <w:pPr>
        <w:pStyle w:val="PL"/>
        <w:rPr>
          <w:lang w:val="fr-FR"/>
        </w:rPr>
      </w:pPr>
    </w:p>
    <w:p w14:paraId="4E61506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CUDURIMInformation-ExtIEs F1AP-PROTOCOL-EXTENSION ::= {</w:t>
      </w:r>
    </w:p>
    <w:p w14:paraId="065773E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lastRenderedPageBreak/>
        <w:tab/>
        <w:t>...</w:t>
      </w:r>
    </w:p>
    <w:p w14:paraId="6405A2D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7449747" w14:textId="77777777" w:rsidR="00294469" w:rsidRDefault="00294469">
      <w:pPr>
        <w:pStyle w:val="PL"/>
        <w:rPr>
          <w:lang w:val="fr-FR"/>
        </w:rPr>
      </w:pPr>
    </w:p>
    <w:p w14:paraId="2D6C46B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CUtoDURRCInformation ::= SEQUENCE {</w:t>
      </w:r>
    </w:p>
    <w:p w14:paraId="2DE20F6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rFonts w:eastAsia="宋体"/>
          <w:lang w:val="fr-FR"/>
        </w:rPr>
        <w:t>cG</w:t>
      </w:r>
      <w:r>
        <w:rPr>
          <w:lang w:val="fr-FR"/>
        </w:rPr>
        <w:t>-ConfigInfo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CG-ConfigInfo</w:t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OPTIONAL,</w:t>
      </w:r>
    </w:p>
    <w:p w14:paraId="5476E23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eastAsia="宋体"/>
          <w:lang w:val="fr-FR"/>
        </w:rPr>
        <w:t>UE</w:t>
      </w:r>
      <w:r>
        <w:rPr>
          <w:rFonts w:eastAsia="宋体"/>
          <w:lang w:val="fr-FR"/>
        </w:rPr>
        <w:t>-CapabilityRAT-ContainerList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  <w:r>
        <w:rPr>
          <w:lang w:val="fr-FR"/>
        </w:rPr>
        <w:t>,</w:t>
      </w:r>
    </w:p>
    <w:p w14:paraId="6FD0A64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measConfig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MeasConfig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288C7C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CUtoDURRCInformation-ExtIEs} } OPTIONAL,</w:t>
      </w:r>
    </w:p>
    <w:p w14:paraId="4464845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F35EB2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28B0013" w14:textId="77777777" w:rsidR="00294469" w:rsidRDefault="00294469">
      <w:pPr>
        <w:pStyle w:val="PL"/>
        <w:rPr>
          <w:lang w:val="fr-FR"/>
        </w:rPr>
      </w:pPr>
    </w:p>
    <w:p w14:paraId="198EA8A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CUtoDURRCInformation-ExtIEs F1AP-PROTOCOL-EXTENSION ::= {</w:t>
      </w:r>
    </w:p>
    <w:p w14:paraId="10E7E62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id-Handov</w:t>
      </w:r>
      <w:r>
        <w:rPr>
          <w:lang w:val="fr-FR"/>
        </w:rPr>
        <w:t>erPreparationInformation</w:t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HandoverPreparationInformation</w:t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2B7552D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4EF6DDF0" w14:textId="77777777" w:rsidR="00294469" w:rsidRDefault="00D31EB2">
      <w:pPr>
        <w:pStyle w:val="PL"/>
      </w:pPr>
      <w:r>
        <w:rPr>
          <w:lang w:val="fr-FR"/>
        </w:rPr>
        <w:tab/>
      </w:r>
      <w:r>
        <w:t>{ ID id-MeasurementTimingConfiguration</w:t>
      </w:r>
      <w:r>
        <w:tab/>
        <w:t>CRITICAL</w:t>
      </w:r>
      <w:r>
        <w:t>ITY ignore</w:t>
      </w:r>
      <w:r>
        <w:tab/>
        <w:t>EXTENSION MeasurementTimingConfiguration</w:t>
      </w:r>
      <w:r>
        <w:tab/>
      </w:r>
      <w:r>
        <w:tab/>
        <w:t>PRESENCE optional }|</w:t>
      </w:r>
    </w:p>
    <w:p w14:paraId="6FAD1AFF" w14:textId="77777777" w:rsidR="00294469" w:rsidRDefault="00D31EB2">
      <w:pPr>
        <w:pStyle w:val="PL"/>
        <w:rPr>
          <w:lang w:eastAsia="zh-CN"/>
        </w:rPr>
      </w:pPr>
      <w:r>
        <w:tab/>
        <w:t>{ ID id-UEAssistanceInformation</w:t>
      </w:r>
      <w:r>
        <w:tab/>
      </w:r>
      <w:r>
        <w:tab/>
      </w:r>
      <w:r>
        <w:tab/>
        <w:t>CRITICALITY ignore</w:t>
      </w:r>
      <w:r>
        <w:tab/>
        <w:t>EXTENSION UEAssistanceInformation</w:t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  <w:lang w:eastAsia="zh-CN"/>
        </w:rPr>
        <w:t>|</w:t>
      </w:r>
    </w:p>
    <w:p w14:paraId="5EF1AE88" w14:textId="77777777" w:rsidR="00294469" w:rsidRDefault="00D31EB2">
      <w:pPr>
        <w:pStyle w:val="PL"/>
      </w:pPr>
      <w:r>
        <w:tab/>
        <w:t>{ ID id-</w:t>
      </w:r>
      <w:r>
        <w:rPr>
          <w:rFonts w:hint="eastAsia"/>
          <w:lang w:eastAsia="zh-CN"/>
        </w:rPr>
        <w:t>CG-Config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rFonts w:hint="eastAsia"/>
          <w:lang w:eastAsia="zh-CN"/>
        </w:rPr>
        <w:t>CG-Config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}|</w:t>
      </w:r>
    </w:p>
    <w:p w14:paraId="78C18805" w14:textId="77777777" w:rsidR="00294469" w:rsidRDefault="00D31EB2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338C283F" w14:textId="77777777" w:rsidR="00294469" w:rsidRDefault="00D31EB2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 xml:space="preserve">EXTENSION </w:t>
      </w:r>
      <w:r>
        <w:t>LocationMeasurementInformation</w:t>
      </w:r>
      <w:r>
        <w:tab/>
      </w:r>
      <w:r>
        <w:tab/>
        <w:t>PRESENCE optional }|</w:t>
      </w:r>
    </w:p>
    <w:p w14:paraId="22F0B941" w14:textId="77777777" w:rsidR="00294469" w:rsidRDefault="00D31EB2">
      <w:pPr>
        <w:pStyle w:val="PL"/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07FFA737" w14:textId="77777777" w:rsidR="00294469" w:rsidRDefault="00D31EB2">
      <w:pPr>
        <w:pStyle w:val="PL"/>
      </w:pPr>
      <w:r>
        <w:rPr>
          <w:rFonts w:eastAsia="宋体"/>
          <w:snapToGrid w:val="0"/>
        </w:rPr>
        <w:tab/>
        <w:t>{ ID id-SDT-MAC-PHY-CG-Config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</w:t>
      </w:r>
      <w:r>
        <w:rPr>
          <w:rFonts w:eastAsia="宋体"/>
          <w:snapToGrid w:val="0"/>
        </w:rPr>
        <w:t>onal }</w:t>
      </w:r>
      <w:r>
        <w:t>|</w:t>
      </w:r>
    </w:p>
    <w:p w14:paraId="75BEB01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F76244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25B251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</w:t>
      </w:r>
      <w:r>
        <w:rPr>
          <w:rFonts w:eastAsia="宋体"/>
          <w:snapToGrid w:val="0"/>
        </w:rPr>
        <w:t>ITICALITY ignore</w:t>
      </w:r>
      <w:r>
        <w:rPr>
          <w:rFonts w:eastAsia="宋体"/>
          <w:snapToGrid w:val="0"/>
        </w:rPr>
        <w:tab/>
        <w:t>EXTENSION 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DAAC702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BA187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</w:t>
      </w:r>
      <w:r>
        <w:rPr>
          <w:lang w:eastAsia="zh-CN"/>
        </w:rPr>
        <w:t>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EE732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9508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NeedForI</w:t>
      </w:r>
      <w:r>
        <w:rPr>
          <w:rFonts w:eastAsia="宋体"/>
          <w:snapToGrid w:val="0"/>
        </w:rPr>
        <w:t>nterruptionInfoNR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6617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B0F0E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MusimCandidate</w:t>
      </w:r>
      <w:r>
        <w:rPr>
          <w:rFonts w:eastAsia="宋体"/>
          <w:snapToGrid w:val="0"/>
        </w:rPr>
        <w:t>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,</w:t>
      </w:r>
    </w:p>
    <w:p w14:paraId="1816E041" w14:textId="77777777" w:rsidR="00294469" w:rsidRDefault="00D31EB2">
      <w:pPr>
        <w:pStyle w:val="PL"/>
      </w:pPr>
      <w:r>
        <w:tab/>
        <w:t>...</w:t>
      </w:r>
    </w:p>
    <w:p w14:paraId="40A5EDA3" w14:textId="77777777" w:rsidR="00294469" w:rsidRDefault="00D31EB2">
      <w:pPr>
        <w:pStyle w:val="PL"/>
      </w:pPr>
      <w:r>
        <w:t>}</w:t>
      </w:r>
    </w:p>
    <w:p w14:paraId="389A5FC1" w14:textId="77777777" w:rsidR="00294469" w:rsidRDefault="00294469">
      <w:pPr>
        <w:pStyle w:val="PL"/>
      </w:pPr>
    </w:p>
    <w:p w14:paraId="15584B47" w14:textId="77777777" w:rsidR="00294469" w:rsidRDefault="00D31EB2">
      <w:pPr>
        <w:pStyle w:val="PL"/>
        <w:rPr>
          <w:snapToGrid w:val="0"/>
        </w:rPr>
      </w:pPr>
      <w:r>
        <w:t>CUtoDUTAInformation-List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CUtoDUTAInformation-Item</w:t>
      </w:r>
    </w:p>
    <w:p w14:paraId="774CA64D" w14:textId="77777777" w:rsidR="00294469" w:rsidRDefault="00294469">
      <w:pPr>
        <w:pStyle w:val="PL"/>
        <w:rPr>
          <w:snapToGrid w:val="0"/>
        </w:rPr>
      </w:pPr>
    </w:p>
    <w:p w14:paraId="5294CB10" w14:textId="77777777" w:rsidR="00294469" w:rsidRDefault="00D31EB2">
      <w:pPr>
        <w:pStyle w:val="PL"/>
        <w:rPr>
          <w:snapToGrid w:val="0"/>
        </w:rPr>
      </w:pPr>
      <w:r>
        <w:t>CUtoDUTAInformation-Item</w:t>
      </w:r>
      <w:r>
        <w:rPr>
          <w:snapToGrid w:val="0"/>
        </w:rPr>
        <w:tab/>
        <w:t>::= SEQUENCE {</w:t>
      </w:r>
    </w:p>
    <w:p w14:paraId="313EFEA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8BC1E5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tAValue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TAValue,</w:t>
      </w:r>
    </w:p>
    <w:p w14:paraId="43E4C8F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preambleIndex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PreambleIndex,</w:t>
      </w:r>
    </w:p>
    <w:p w14:paraId="3AFFAC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rA-RNTI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RA-RNTI,</w:t>
      </w:r>
    </w:p>
    <w:p w14:paraId="7D976609" w14:textId="77777777" w:rsidR="00294469" w:rsidRDefault="00D31EB2">
      <w:pPr>
        <w:pStyle w:val="PL"/>
        <w:rPr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>
        <w:tab/>
      </w:r>
      <w:r>
        <w:tab/>
        <w:t>OPTIONAL,</w:t>
      </w:r>
    </w:p>
    <w:p w14:paraId="343259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CUtoDU</w:t>
      </w:r>
      <w:r>
        <w:rPr>
          <w:snapToGrid w:val="0"/>
        </w:rPr>
        <w:t>TAInformation-Item-ExtIEs} }</w:t>
      </w:r>
      <w:r>
        <w:rPr>
          <w:snapToGrid w:val="0"/>
        </w:rPr>
        <w:tab/>
        <w:t>OPTIONAL,</w:t>
      </w:r>
    </w:p>
    <w:p w14:paraId="0AA496B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3659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21A73C" w14:textId="77777777" w:rsidR="00294469" w:rsidRDefault="00294469">
      <w:pPr>
        <w:pStyle w:val="PL"/>
        <w:rPr>
          <w:snapToGrid w:val="0"/>
        </w:rPr>
      </w:pPr>
    </w:p>
    <w:p w14:paraId="451974A0" w14:textId="77777777" w:rsidR="00294469" w:rsidRDefault="00D31EB2">
      <w:pPr>
        <w:pStyle w:val="PL"/>
        <w:rPr>
          <w:snapToGrid w:val="0"/>
        </w:rPr>
      </w:pPr>
      <w:r>
        <w:t>CUtoDU</w:t>
      </w:r>
      <w:r>
        <w:rPr>
          <w:snapToGrid w:val="0"/>
        </w:rPr>
        <w:t>TAInformation-Item-ExtIEs F1AP-PROTOCOL-EXTENSION ::= {</w:t>
      </w:r>
    </w:p>
    <w:p w14:paraId="7C9BF11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7C1C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568B05" w14:textId="77777777" w:rsidR="00294469" w:rsidRDefault="00294469">
      <w:pPr>
        <w:pStyle w:val="PL"/>
      </w:pPr>
    </w:p>
    <w:p w14:paraId="641FF882" w14:textId="77777777" w:rsidR="00294469" w:rsidRDefault="00D31EB2">
      <w:pPr>
        <w:pStyle w:val="PL"/>
      </w:pPr>
      <w:r>
        <w:rPr>
          <w:rFonts w:eastAsia="宋体"/>
        </w:rPr>
        <w:t>CSIResourceConfiguration</w:t>
      </w:r>
      <w:r>
        <w:rPr>
          <w:rFonts w:eastAsia="宋体"/>
          <w:snapToGrid w:val="0"/>
        </w:rPr>
        <w:t xml:space="preserve"> ::= </w:t>
      </w:r>
      <w:r>
        <w:t xml:space="preserve">SEQUENCE </w:t>
      </w:r>
      <w:r>
        <w:rPr>
          <w:snapToGrid w:val="0"/>
        </w:rPr>
        <w:t xml:space="preserve"> {</w:t>
      </w:r>
    </w:p>
    <w:p w14:paraId="398D8E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947D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9A68F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宋体"/>
        </w:rPr>
        <w:t xml:space="preserve"> CSIResourceConfiguration</w:t>
      </w:r>
      <w:r>
        <w:rPr>
          <w:snapToGrid w:val="0"/>
        </w:rPr>
        <w:t>-ExtIEs} }</w:t>
      </w:r>
      <w:r>
        <w:rPr>
          <w:snapToGrid w:val="0"/>
        </w:rPr>
        <w:tab/>
        <w:t>OPTIONAL</w:t>
      </w:r>
    </w:p>
    <w:p w14:paraId="55EB1E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0009AC" w14:textId="77777777" w:rsidR="00294469" w:rsidRDefault="00294469">
      <w:pPr>
        <w:pStyle w:val="PL"/>
        <w:rPr>
          <w:snapToGrid w:val="0"/>
        </w:rPr>
      </w:pPr>
    </w:p>
    <w:p w14:paraId="747FEE63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>CSIResourceConfiguration</w:t>
      </w:r>
      <w:r>
        <w:rPr>
          <w:snapToGrid w:val="0"/>
        </w:rPr>
        <w:t>-ExtIEs F1AP-PROTOCOL-EXTENSION ::= {</w:t>
      </w:r>
    </w:p>
    <w:p w14:paraId="6AE943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C2EE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5356B3" w14:textId="77777777" w:rsidR="00294469" w:rsidRDefault="00294469">
      <w:pPr>
        <w:pStyle w:val="PL"/>
        <w:rPr>
          <w:snapToGrid w:val="0"/>
        </w:rPr>
      </w:pPr>
    </w:p>
    <w:p w14:paraId="5E3201DE" w14:textId="77777777" w:rsidR="00294469" w:rsidRDefault="00294469">
      <w:pPr>
        <w:pStyle w:val="PL"/>
      </w:pPr>
    </w:p>
    <w:p w14:paraId="3F7E90C4" w14:textId="77777777" w:rsidR="00294469" w:rsidRDefault="00294469">
      <w:pPr>
        <w:pStyle w:val="PL"/>
      </w:pPr>
    </w:p>
    <w:p w14:paraId="7584975A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7AAF43F7" w14:textId="77777777" w:rsidR="00294469" w:rsidRDefault="00294469">
      <w:pPr>
        <w:pStyle w:val="PL"/>
        <w:rPr>
          <w:rFonts w:eastAsia="宋体"/>
        </w:rPr>
      </w:pPr>
    </w:p>
    <w:p w14:paraId="30CF46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DAPS-HO-Status</w:t>
      </w:r>
      <w:r>
        <w:rPr>
          <w:rFonts w:eastAsia="宋体"/>
        </w:rPr>
        <w:t>::= ENUMERATED{</w:t>
      </w:r>
      <w:r>
        <w:t>initiation</w:t>
      </w:r>
      <w:r>
        <w:rPr>
          <w:rFonts w:eastAsia="宋体"/>
        </w:rPr>
        <w:t>,... }</w:t>
      </w:r>
    </w:p>
    <w:p w14:paraId="1AD8377E" w14:textId="77777777" w:rsidR="00294469" w:rsidRDefault="00294469">
      <w:pPr>
        <w:pStyle w:val="PL"/>
        <w:rPr>
          <w:rFonts w:eastAsia="宋体"/>
        </w:rPr>
      </w:pPr>
    </w:p>
    <w:p w14:paraId="73D596E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DCBasedDuplicationConfigured::= ENUMERATED{true,...</w:t>
      </w:r>
      <w:r>
        <w:t>, false</w:t>
      </w:r>
      <w:r>
        <w:rPr>
          <w:rFonts w:eastAsia="宋体"/>
        </w:rPr>
        <w:t>}</w:t>
      </w:r>
    </w:p>
    <w:p w14:paraId="640B8D69" w14:textId="77777777" w:rsidR="00294469" w:rsidRDefault="00294469">
      <w:pPr>
        <w:pStyle w:val="PL"/>
        <w:rPr>
          <w:szCs w:val="16"/>
        </w:rPr>
      </w:pPr>
    </w:p>
    <w:p w14:paraId="2A3CDF78" w14:textId="77777777" w:rsidR="00294469" w:rsidRDefault="00D31EB2">
      <w:pPr>
        <w:pStyle w:val="PL"/>
        <w:rPr>
          <w:rFonts w:eastAsia="宋体"/>
          <w:lang w:eastAsia="zh-CN"/>
        </w:rPr>
      </w:pPr>
      <w:r>
        <w:t>DeactivationIndication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::= CHOICE {</w:t>
      </w:r>
    </w:p>
    <w:p w14:paraId="7C55CEC3" w14:textId="77777777" w:rsidR="00294469" w:rsidRDefault="00D31EB2">
      <w:pPr>
        <w:pStyle w:val="PL"/>
      </w:pPr>
      <w:r>
        <w:tab/>
      </w:r>
      <w:r>
        <w:rPr>
          <w:rFonts w:hint="eastAsia"/>
        </w:rPr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DeactivationIndication</w:t>
      </w:r>
      <w:r>
        <w:rPr>
          <w:rFonts w:hint="eastAsia"/>
        </w:rPr>
        <w:t>List,</w:t>
      </w:r>
    </w:p>
    <w:p w14:paraId="02EA1CAF" w14:textId="77777777" w:rsidR="00294469" w:rsidRDefault="00D31EB2">
      <w:pPr>
        <w:pStyle w:val="PL"/>
      </w:pPr>
      <w:r>
        <w:tab/>
      </w:r>
      <w:r>
        <w:rPr>
          <w:rFonts w:hint="eastAsia"/>
        </w:rPr>
        <w:t>deactivateAll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NULL,</w:t>
      </w:r>
    </w:p>
    <w:p w14:paraId="6A5B1334" w14:textId="77777777" w:rsidR="00294469" w:rsidRDefault="00D31EB2">
      <w:pPr>
        <w:pStyle w:val="PL"/>
        <w:rPr>
          <w:rFonts w:eastAsia="宋体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42FCA37C" w14:textId="77777777" w:rsidR="00294469" w:rsidRDefault="00D31EB2">
      <w:pPr>
        <w:pStyle w:val="PL"/>
        <w:rPr>
          <w:rFonts w:eastAsia="宋体"/>
        </w:rPr>
      </w:pPr>
      <w:r>
        <w:rPr>
          <w:rFonts w:hint="eastAsia"/>
        </w:rPr>
        <w:t>}</w:t>
      </w:r>
    </w:p>
    <w:p w14:paraId="7118A49C" w14:textId="77777777" w:rsidR="00294469" w:rsidRDefault="00294469">
      <w:pPr>
        <w:pStyle w:val="PL"/>
      </w:pPr>
    </w:p>
    <w:p w14:paraId="596FE956" w14:textId="77777777" w:rsidR="00294469" w:rsidRDefault="00D31EB2">
      <w:pPr>
        <w:pStyle w:val="PL"/>
      </w:pPr>
      <w:r>
        <w:t>DeactivationIndication-ExtIEs F1AP-PROTOCOL-IES ::= {</w:t>
      </w:r>
    </w:p>
    <w:p w14:paraId="35575B0A" w14:textId="77777777" w:rsidR="00294469" w:rsidRDefault="00D31EB2">
      <w:pPr>
        <w:pStyle w:val="PL"/>
      </w:pPr>
      <w:r>
        <w:tab/>
        <w:t>...</w:t>
      </w:r>
    </w:p>
    <w:p w14:paraId="734C5D74" w14:textId="77777777" w:rsidR="00294469" w:rsidRDefault="00D31EB2">
      <w:pPr>
        <w:pStyle w:val="PL"/>
      </w:pPr>
      <w:r>
        <w:t>}</w:t>
      </w:r>
    </w:p>
    <w:p w14:paraId="53AA2EA4" w14:textId="77777777" w:rsidR="00294469" w:rsidRDefault="00294469">
      <w:pPr>
        <w:pStyle w:val="PL"/>
      </w:pPr>
    </w:p>
    <w:p w14:paraId="42CC1B06" w14:textId="77777777" w:rsidR="00294469" w:rsidRDefault="00D31EB2">
      <w:pPr>
        <w:pStyle w:val="PL"/>
      </w:pPr>
      <w:r>
        <w:rPr>
          <w:rFonts w:hint="eastAsia"/>
        </w:rP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2B35A007" w14:textId="77777777" w:rsidR="00294469" w:rsidRDefault="00294469">
      <w:pPr>
        <w:pStyle w:val="PL"/>
      </w:pPr>
    </w:p>
    <w:p w14:paraId="43490722" w14:textId="77777777" w:rsidR="00294469" w:rsidRDefault="00D31EB2">
      <w:pPr>
        <w:pStyle w:val="PL"/>
      </w:pPr>
      <w:r>
        <w:t>DeactivationIndicationList-Item ::= SEQUENCE {</w:t>
      </w:r>
    </w:p>
    <w:p w14:paraId="63A36DFA" w14:textId="77777777" w:rsidR="00294469" w:rsidRDefault="00D31EB2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0FBF0CB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gNB-DU-UE-F1AP-ID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GNB-DU-UE-F1AP-ID,</w:t>
      </w:r>
    </w:p>
    <w:p w14:paraId="2F580D8B" w14:textId="77777777" w:rsidR="00294469" w:rsidRDefault="00D31EB2">
      <w:pPr>
        <w:pStyle w:val="PL"/>
      </w:pPr>
      <w:r>
        <w:rPr>
          <w:lang w:val="fr-FR"/>
        </w:rP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 DeactivationIndicationList-Item-ExtIEs} } OPTIONAL,</w:t>
      </w:r>
    </w:p>
    <w:p w14:paraId="600C5C65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54172CB" w14:textId="77777777" w:rsidR="00294469" w:rsidRDefault="00D31EB2">
      <w:pPr>
        <w:pStyle w:val="PL"/>
      </w:pPr>
      <w:r>
        <w:t>}</w:t>
      </w:r>
    </w:p>
    <w:p w14:paraId="4ADDC95C" w14:textId="77777777" w:rsidR="00294469" w:rsidRDefault="00294469">
      <w:pPr>
        <w:pStyle w:val="PL"/>
      </w:pPr>
    </w:p>
    <w:p w14:paraId="3982B2AD" w14:textId="77777777" w:rsidR="00294469" w:rsidRDefault="00D31EB2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660D7209" w14:textId="77777777" w:rsidR="00294469" w:rsidRDefault="00D31EB2">
      <w:pPr>
        <w:pStyle w:val="PL"/>
      </w:pPr>
      <w:r>
        <w:tab/>
        <w:t>...</w:t>
      </w:r>
    </w:p>
    <w:p w14:paraId="2CDC9F48" w14:textId="77777777" w:rsidR="00294469" w:rsidRDefault="00D31EB2">
      <w:pPr>
        <w:pStyle w:val="PL"/>
      </w:pPr>
      <w:r>
        <w:t>}</w:t>
      </w:r>
    </w:p>
    <w:p w14:paraId="26D76918" w14:textId="77777777" w:rsidR="00294469" w:rsidRDefault="00294469">
      <w:pPr>
        <w:pStyle w:val="PL"/>
        <w:rPr>
          <w:rFonts w:eastAsia="宋体"/>
        </w:rPr>
      </w:pPr>
    </w:p>
    <w:p w14:paraId="30E792B0" w14:textId="77777777" w:rsidR="00294469" w:rsidRDefault="00D31EB2">
      <w:pPr>
        <w:pStyle w:val="PL"/>
      </w:pPr>
      <w:r>
        <w:t>Dedicated-SIDelivery-NeededUE-Item ::= SEQUENCE {</w:t>
      </w:r>
    </w:p>
    <w:p w14:paraId="3EF34307" w14:textId="77777777" w:rsidR="00294469" w:rsidRDefault="00D31EB2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</w:t>
      </w:r>
      <w:r>
        <w:t>P-ID,</w:t>
      </w:r>
    </w:p>
    <w:p w14:paraId="155F3C43" w14:textId="77777777" w:rsidR="00294469" w:rsidRDefault="00D31EB2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1978C38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DedicatedSIDeliveryNeededUE-Item-ExtIEs} } OPTIONAL,</w:t>
      </w:r>
    </w:p>
    <w:p w14:paraId="2DEAE476" w14:textId="77777777" w:rsidR="00294469" w:rsidRDefault="00D31EB2">
      <w:pPr>
        <w:pStyle w:val="PL"/>
      </w:pPr>
      <w:r>
        <w:tab/>
        <w:t>...</w:t>
      </w:r>
    </w:p>
    <w:p w14:paraId="274B4B7A" w14:textId="77777777" w:rsidR="00294469" w:rsidRDefault="00D31EB2">
      <w:pPr>
        <w:pStyle w:val="PL"/>
      </w:pPr>
      <w:r>
        <w:t>}</w:t>
      </w:r>
    </w:p>
    <w:p w14:paraId="0E9B46AD" w14:textId="77777777" w:rsidR="00294469" w:rsidRDefault="00294469">
      <w:pPr>
        <w:pStyle w:val="PL"/>
      </w:pPr>
    </w:p>
    <w:p w14:paraId="75F31148" w14:textId="77777777" w:rsidR="00294469" w:rsidRDefault="00D31EB2">
      <w:pPr>
        <w:pStyle w:val="PL"/>
      </w:pPr>
      <w:r>
        <w:t>DedicatedSIDeliveryNeededUE-Item-ExtIEs</w:t>
      </w:r>
      <w:r>
        <w:rPr>
          <w:rFonts w:eastAsia="宋体"/>
        </w:rPr>
        <w:t xml:space="preserve"> F1AP-PROTOCOL-EXTENSION</w:t>
      </w:r>
      <w:r>
        <w:t>::={</w:t>
      </w:r>
    </w:p>
    <w:p w14:paraId="08EAE2B8" w14:textId="77777777" w:rsidR="00294469" w:rsidRDefault="00D31EB2">
      <w:pPr>
        <w:pStyle w:val="PL"/>
      </w:pPr>
      <w:r>
        <w:tab/>
        <w:t>...</w:t>
      </w:r>
    </w:p>
    <w:p w14:paraId="360869C3" w14:textId="77777777" w:rsidR="00294469" w:rsidRDefault="00D31EB2">
      <w:pPr>
        <w:pStyle w:val="PL"/>
      </w:pPr>
      <w:r>
        <w:t>}</w:t>
      </w:r>
    </w:p>
    <w:p w14:paraId="7BCE2B2A" w14:textId="77777777" w:rsidR="00294469" w:rsidRDefault="00294469">
      <w:pPr>
        <w:pStyle w:val="PL"/>
        <w:rPr>
          <w:snapToGrid w:val="0"/>
          <w:lang w:eastAsia="zh-CN"/>
        </w:rPr>
      </w:pPr>
    </w:p>
    <w:p w14:paraId="2F5AD57B" w14:textId="77777777" w:rsidR="00294469" w:rsidRDefault="00D31EB2">
      <w:pPr>
        <w:pStyle w:val="PL"/>
        <w:rPr>
          <w:rFonts w:eastAsia="宋体"/>
        </w:rPr>
      </w:pPr>
      <w:r>
        <w:rPr>
          <w:rFonts w:eastAsia="宋体" w:hint="eastAsia"/>
        </w:rPr>
        <w:t>DedicatedSIDeliveryIndication</w:t>
      </w:r>
      <w:r>
        <w:rPr>
          <w:rFonts w:eastAsia="宋体"/>
        </w:rPr>
        <w:t>::= ENUMER</w:t>
      </w:r>
      <w:r>
        <w:rPr>
          <w:rFonts w:eastAsia="宋体"/>
        </w:rPr>
        <w:t>ATED{true,</w:t>
      </w:r>
      <w:r>
        <w:t xml:space="preserve"> </w:t>
      </w:r>
      <w:r>
        <w:rPr>
          <w:rFonts w:eastAsia="宋体"/>
        </w:rPr>
        <w:t>...}</w:t>
      </w:r>
    </w:p>
    <w:p w14:paraId="4ABCA6D3" w14:textId="77777777" w:rsidR="00294469" w:rsidRDefault="00294469">
      <w:pPr>
        <w:pStyle w:val="PL"/>
        <w:rPr>
          <w:snapToGrid w:val="0"/>
          <w:lang w:eastAsia="zh-CN"/>
        </w:rPr>
      </w:pPr>
    </w:p>
    <w:p w14:paraId="4258D00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SEQUENCE {</w:t>
      </w:r>
    </w:p>
    <w:p w14:paraId="6430B1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3B03F3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  <w:t>PRS-Resource-Set-ID,</w:t>
      </w:r>
    </w:p>
    <w:p w14:paraId="21B155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  <w:t>PRS-Resource-ID</w:t>
      </w:r>
      <w:r>
        <w:rPr>
          <w:snapToGrid w:val="0"/>
        </w:rPr>
        <w:tab/>
        <w:t>OPTIONAL,</w:t>
      </w:r>
    </w:p>
    <w:p w14:paraId="2B35E56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</w:t>
      </w:r>
    </w:p>
    <w:p w14:paraId="4DAF70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861E2A" w14:textId="77777777" w:rsidR="00294469" w:rsidRDefault="00294469">
      <w:pPr>
        <w:pStyle w:val="PL"/>
        <w:rPr>
          <w:snapToGrid w:val="0"/>
        </w:rPr>
      </w:pPr>
    </w:p>
    <w:p w14:paraId="5A4020FA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-ExtIEs </w:t>
      </w:r>
      <w:r>
        <w:rPr>
          <w:snapToGrid w:val="0"/>
        </w:rPr>
        <w:t>F1AP-PROTOCOL-EXTENSION ::= {</w:t>
      </w:r>
    </w:p>
    <w:p w14:paraId="693DE9F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4680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BF764C" w14:textId="77777777" w:rsidR="00294469" w:rsidRDefault="00294469">
      <w:pPr>
        <w:pStyle w:val="PL"/>
      </w:pPr>
    </w:p>
    <w:p w14:paraId="6A2A14DA" w14:textId="77777777" w:rsidR="00294469" w:rsidRDefault="00D31EB2">
      <w:pPr>
        <w:pStyle w:val="PL"/>
      </w:pPr>
      <w:r>
        <w:t>DL-PRSMutingPattern ::= CHOICE {</w:t>
      </w:r>
    </w:p>
    <w:p w14:paraId="6B6EE7D4" w14:textId="77777777" w:rsidR="00294469" w:rsidRDefault="00D31EB2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18C09ACB" w14:textId="77777777" w:rsidR="00294469" w:rsidRDefault="00D31EB2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2FFF0B14" w14:textId="77777777" w:rsidR="00294469" w:rsidRDefault="00D31EB2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6658D3FB" w14:textId="77777777" w:rsidR="00294469" w:rsidRDefault="00D31EB2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78C93C97" w14:textId="77777777" w:rsidR="00294469" w:rsidRDefault="00D31EB2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5B266916" w14:textId="77777777" w:rsidR="00294469" w:rsidRDefault="00D31EB2">
      <w:pPr>
        <w:pStyle w:val="PL"/>
      </w:pPr>
      <w:r>
        <w:tab/>
        <w:t>thirty-two</w:t>
      </w:r>
      <w:r>
        <w:tab/>
      </w:r>
      <w:r>
        <w:tab/>
      </w:r>
      <w:r>
        <w:tab/>
        <w:t xml:space="preserve">BIT </w:t>
      </w:r>
      <w:r>
        <w:t>STRING (SIZE(32)),</w:t>
      </w:r>
    </w:p>
    <w:p w14:paraId="6B9A511F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1A271431" w14:textId="77777777" w:rsidR="00294469" w:rsidRDefault="00D31EB2">
      <w:pPr>
        <w:pStyle w:val="PL"/>
      </w:pPr>
      <w:r>
        <w:t>}</w:t>
      </w:r>
    </w:p>
    <w:p w14:paraId="683E4E13" w14:textId="77777777" w:rsidR="00294469" w:rsidRDefault="00294469">
      <w:pPr>
        <w:pStyle w:val="PL"/>
      </w:pPr>
    </w:p>
    <w:p w14:paraId="39462A89" w14:textId="77777777" w:rsidR="00294469" w:rsidRDefault="00D31EB2">
      <w:pPr>
        <w:pStyle w:val="PL"/>
      </w:pPr>
      <w:r>
        <w:t>DL-PRSMutingPattern-ExtIEs F1AP-PROTOCOL-IES ::= {</w:t>
      </w:r>
    </w:p>
    <w:p w14:paraId="53DA985E" w14:textId="77777777" w:rsidR="00294469" w:rsidRDefault="00D31EB2">
      <w:pPr>
        <w:pStyle w:val="PL"/>
      </w:pPr>
      <w:r>
        <w:tab/>
        <w:t>...</w:t>
      </w:r>
    </w:p>
    <w:p w14:paraId="04143CBF" w14:textId="77777777" w:rsidR="00294469" w:rsidRDefault="00D31EB2">
      <w:pPr>
        <w:pStyle w:val="PL"/>
      </w:pPr>
      <w:r>
        <w:t>}</w:t>
      </w:r>
    </w:p>
    <w:p w14:paraId="176B22C3" w14:textId="77777777" w:rsidR="00294469" w:rsidRDefault="00294469">
      <w:pPr>
        <w:pStyle w:val="PL"/>
      </w:pPr>
    </w:p>
    <w:p w14:paraId="04214F3C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DLPRSResourceCoordinates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0CE973B6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listofDL-PRSResourceSetARP</w:t>
      </w:r>
      <w:r>
        <w:rPr>
          <w:rFonts w:eastAsia="Calibri"/>
        </w:rPr>
        <w:tab/>
      </w:r>
      <w:r>
        <w:rPr>
          <w:rFonts w:eastAsia="Calibri"/>
        </w:rPr>
        <w:tab/>
        <w:t>SEQUENCE (SIZE(1.. m</w:t>
      </w:r>
      <w:r>
        <w:rPr>
          <w:rFonts w:eastAsia="Calibri"/>
        </w:rPr>
        <w:t>axnoofPRS-ResourceSets)) OF DLPRSResourceSetARP,</w:t>
      </w:r>
    </w:p>
    <w:p w14:paraId="7308C875" w14:textId="77777777" w:rsidR="00294469" w:rsidRDefault="00D31EB2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DLPRSResourceCoordinates-ExtIEs } } OPTIONAL</w:t>
      </w:r>
    </w:p>
    <w:p w14:paraId="32FF2B50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22D6AD1" w14:textId="77777777" w:rsidR="00294469" w:rsidRDefault="00294469">
      <w:pPr>
        <w:pStyle w:val="PL"/>
        <w:rPr>
          <w:rFonts w:eastAsia="Calibri"/>
        </w:rPr>
      </w:pPr>
    </w:p>
    <w:p w14:paraId="236783B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DLPRSResourceCoordinates-ExtIEs F1AP-PROTOCOL-EXTENSION ::= {</w:t>
      </w:r>
    </w:p>
    <w:p w14:paraId="5535726E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E73BA1A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8B776F9" w14:textId="77777777" w:rsidR="00294469" w:rsidRDefault="00294469">
      <w:pPr>
        <w:pStyle w:val="PL"/>
        <w:rPr>
          <w:rFonts w:eastAsia="Calibri"/>
        </w:rPr>
      </w:pPr>
    </w:p>
    <w:p w14:paraId="715C0E4A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DLPRSResourceSetARP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 xml:space="preserve">::= </w:t>
      </w:r>
      <w:r>
        <w:rPr>
          <w:rFonts w:eastAsia="Calibri"/>
        </w:rPr>
        <w:t>SEQUENCE {</w:t>
      </w:r>
    </w:p>
    <w:p w14:paraId="739D12EF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dl-PRSResourceSetID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PRS-Resource-Set-ID,</w:t>
      </w:r>
    </w:p>
    <w:p w14:paraId="6BEC43F2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dL-PRSResourceSetARPLocation</w:t>
      </w:r>
      <w:r>
        <w:rPr>
          <w:rFonts w:eastAsia="Calibri"/>
        </w:rPr>
        <w:tab/>
        <w:t>DL-PRSResourceSetARPLocation,</w:t>
      </w:r>
    </w:p>
    <w:p w14:paraId="61F7951F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listofDL-PRSResourceARP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maxnoofPRS-ResourcesPerSet)) OF DLPRSResourceARP,</w:t>
      </w:r>
    </w:p>
    <w:p w14:paraId="7220A9F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</w:t>
      </w:r>
      <w:r>
        <w:rPr>
          <w:rFonts w:eastAsia="Calibri"/>
        </w:rPr>
        <w:t>r { { DLPRSResourceSetARP-ExtIEs } } OPTIONAL</w:t>
      </w:r>
    </w:p>
    <w:p w14:paraId="6A26460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95A0D01" w14:textId="77777777" w:rsidR="00294469" w:rsidRDefault="00294469">
      <w:pPr>
        <w:pStyle w:val="PL"/>
        <w:rPr>
          <w:rFonts w:eastAsia="Calibri"/>
        </w:rPr>
      </w:pPr>
    </w:p>
    <w:p w14:paraId="6EB1C69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DLPRSResourceSetARP-ExtIEs F1AP-PROTOCOL-EXTENSION ::= {</w:t>
      </w:r>
    </w:p>
    <w:p w14:paraId="351D5A6A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4222653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C916DC8" w14:textId="77777777" w:rsidR="00294469" w:rsidRDefault="00294469">
      <w:pPr>
        <w:pStyle w:val="PL"/>
        <w:rPr>
          <w:rFonts w:eastAsia="Calibri"/>
        </w:rPr>
      </w:pPr>
    </w:p>
    <w:p w14:paraId="322D6F18" w14:textId="77777777" w:rsidR="00294469" w:rsidRDefault="00294469">
      <w:pPr>
        <w:pStyle w:val="PL"/>
        <w:rPr>
          <w:rFonts w:eastAsia="Calibri"/>
          <w:snapToGrid w:val="0"/>
        </w:rPr>
      </w:pPr>
    </w:p>
    <w:p w14:paraId="140BB29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DL-PRSResourceSetARPLocation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1FCF9158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790796CF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</w:t>
      </w:r>
      <w:r>
        <w:rPr>
          <w:rFonts w:eastAsia="Calibri"/>
        </w:rPr>
        <w:t>nLocation,</w:t>
      </w:r>
    </w:p>
    <w:p w14:paraId="33318C18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DL-PRSResourceSetARPLocation-ExtIEs } }</w:t>
      </w:r>
    </w:p>
    <w:p w14:paraId="0ED8492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A7B9EEF" w14:textId="77777777" w:rsidR="00294469" w:rsidRDefault="00294469">
      <w:pPr>
        <w:pStyle w:val="PL"/>
        <w:rPr>
          <w:rFonts w:eastAsia="Calibri"/>
        </w:rPr>
      </w:pPr>
    </w:p>
    <w:p w14:paraId="138D0607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DL-PRSResourceSetARPLocation-ExtIEs F1AP-PROTOCOL-IES ::= {</w:t>
      </w:r>
    </w:p>
    <w:p w14:paraId="242CEDCC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AAB67E0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CBCE221" w14:textId="77777777" w:rsidR="00294469" w:rsidRDefault="00294469">
      <w:pPr>
        <w:pStyle w:val="PL"/>
        <w:rPr>
          <w:rFonts w:eastAsia="Calibri"/>
          <w:snapToGrid w:val="0"/>
        </w:rPr>
      </w:pPr>
    </w:p>
    <w:p w14:paraId="053BD918" w14:textId="77777777" w:rsidR="00294469" w:rsidRDefault="00294469">
      <w:pPr>
        <w:pStyle w:val="PL"/>
        <w:rPr>
          <w:rFonts w:eastAsia="Calibri"/>
          <w:snapToGrid w:val="0"/>
        </w:rPr>
      </w:pPr>
    </w:p>
    <w:p w14:paraId="64041DAC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lastRenderedPageBreak/>
        <w:t>DLPRSResourceARP ::= SEQUENCE {</w:t>
      </w:r>
    </w:p>
    <w:p w14:paraId="0CF332E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snapToGrid w:val="0"/>
        </w:rPr>
        <w:t>PRS-Resource-ID</w:t>
      </w:r>
      <w:r>
        <w:rPr>
          <w:rFonts w:eastAsia="Calibri"/>
          <w:snapToGrid w:val="0"/>
        </w:rPr>
        <w:t>,</w:t>
      </w:r>
    </w:p>
    <w:p w14:paraId="68F5164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dL-PRSResourceARPLocation</w:t>
      </w:r>
      <w:r>
        <w:rPr>
          <w:rFonts w:eastAsia="Calibri"/>
        </w:rPr>
        <w:tab/>
        <w:t>DL-PRSResourceARPLocation,</w:t>
      </w:r>
      <w:r>
        <w:rPr>
          <w:rFonts w:eastAsia="Calibri"/>
        </w:rPr>
        <w:tab/>
      </w:r>
    </w:p>
    <w:p w14:paraId="1D64380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DLPRSResourceARP-ExtIEs } } OPTIONAL</w:t>
      </w:r>
    </w:p>
    <w:p w14:paraId="28C6FC2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4C51FB0" w14:textId="77777777" w:rsidR="00294469" w:rsidRDefault="00294469">
      <w:pPr>
        <w:pStyle w:val="PL"/>
        <w:rPr>
          <w:rFonts w:eastAsia="Calibri"/>
        </w:rPr>
      </w:pPr>
    </w:p>
    <w:p w14:paraId="495D9EDE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DLPRSResourceARP-ExtIEs F1AP-PROTOCOL-EXTENSION ::= {</w:t>
      </w:r>
    </w:p>
    <w:p w14:paraId="27A49546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FFF641C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3B08387" w14:textId="77777777" w:rsidR="00294469" w:rsidRDefault="00294469">
      <w:pPr>
        <w:pStyle w:val="PL"/>
        <w:rPr>
          <w:rFonts w:eastAsia="Calibri"/>
          <w:snapToGrid w:val="0"/>
        </w:rPr>
      </w:pPr>
    </w:p>
    <w:p w14:paraId="15B2A78A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DL-PRSResourceARPLocation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01D21647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73AD5DA8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5CEEFB41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DL-PRSResourceARPLocation-ExtIEs } }</w:t>
      </w:r>
    </w:p>
    <w:p w14:paraId="5729DBE1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BE53CD2" w14:textId="77777777" w:rsidR="00294469" w:rsidRDefault="00294469">
      <w:pPr>
        <w:pStyle w:val="PL"/>
        <w:rPr>
          <w:rFonts w:eastAsia="Calibri"/>
        </w:rPr>
      </w:pPr>
    </w:p>
    <w:p w14:paraId="245B4EAF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DL-PRSResource</w:t>
      </w:r>
      <w:r>
        <w:rPr>
          <w:rFonts w:eastAsia="Calibri"/>
        </w:rPr>
        <w:t>ARPLocation-ExtIEs F1AP-PROTOCOL-IES ::= {</w:t>
      </w:r>
    </w:p>
    <w:p w14:paraId="5DE655EE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87B7AC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4230787" w14:textId="77777777" w:rsidR="00294469" w:rsidRDefault="00294469">
      <w:pPr>
        <w:pStyle w:val="PL"/>
      </w:pPr>
    </w:p>
    <w:p w14:paraId="2EE4A5F4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DL-UP-TNL-Address-to-Update-List-Item</w:t>
      </w:r>
      <w:r>
        <w:rPr>
          <w:lang w:eastAsia="zh-CN"/>
        </w:rPr>
        <w:tab/>
        <w:t>::= SEQUENCE {</w:t>
      </w:r>
    </w:p>
    <w:p w14:paraId="14BF484D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oldIPAdress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TransportLayerAddress,</w:t>
      </w:r>
    </w:p>
    <w:p w14:paraId="09457077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newIPAdress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TransportLayerAddress,</w:t>
      </w:r>
    </w:p>
    <w:p w14:paraId="47F84B70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  <w:t>ProtocolExtensionContainer { { DL-UP-TNL-Address-to-Upd</w:t>
      </w:r>
      <w:r>
        <w:rPr>
          <w:lang w:eastAsia="zh-CN"/>
        </w:rPr>
        <w:t>ate-List-ItemExtIEs } }</w:t>
      </w:r>
      <w:r>
        <w:rPr>
          <w:lang w:eastAsia="zh-CN"/>
        </w:rPr>
        <w:tab/>
        <w:t>OPTIONAL,</w:t>
      </w:r>
    </w:p>
    <w:p w14:paraId="1B72E919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22651CA8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C0911D4" w14:textId="77777777" w:rsidR="00294469" w:rsidRDefault="00294469">
      <w:pPr>
        <w:pStyle w:val="PL"/>
        <w:rPr>
          <w:lang w:eastAsia="zh-CN"/>
        </w:rPr>
      </w:pPr>
    </w:p>
    <w:p w14:paraId="22FDBFB8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 xml:space="preserve">DL-UP-TNL-Address-to-Update-List-ItemExtIEs </w:t>
      </w:r>
      <w:r>
        <w:rPr>
          <w:lang w:eastAsia="zh-CN"/>
        </w:rPr>
        <w:tab/>
        <w:t>F1AP-PROTOCOL-EXTENSION ::= {</w:t>
      </w:r>
    </w:p>
    <w:p w14:paraId="7BB0B72E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5704889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F9B8E1A" w14:textId="77777777" w:rsidR="00294469" w:rsidRDefault="00294469">
      <w:pPr>
        <w:pStyle w:val="PL"/>
        <w:rPr>
          <w:lang w:eastAsia="zh-CN"/>
        </w:rPr>
      </w:pPr>
    </w:p>
    <w:p w14:paraId="0DA76F96" w14:textId="77777777" w:rsidR="00294469" w:rsidRDefault="00D31EB2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>-ToBeSetup-List ::= SEQUENCE (SIZE(1..maxnoof</w:t>
      </w:r>
      <w:r>
        <w:t>DLUPTNLInformation</w:t>
      </w:r>
      <w:r>
        <w:rPr>
          <w:rFonts w:eastAsia="宋体"/>
        </w:rPr>
        <w:t xml:space="preserve">)) OF </w:t>
      </w:r>
      <w:r>
        <w:t>DLUPTNLInformation</w:t>
      </w:r>
      <w:r>
        <w:rPr>
          <w:rFonts w:eastAsia="宋体"/>
        </w:rPr>
        <w:t>-ToBeSetup-Item</w:t>
      </w:r>
    </w:p>
    <w:p w14:paraId="6B7095F2" w14:textId="77777777" w:rsidR="00294469" w:rsidRDefault="00294469">
      <w:pPr>
        <w:pStyle w:val="PL"/>
        <w:rPr>
          <w:rFonts w:eastAsia="宋体"/>
        </w:rPr>
      </w:pPr>
    </w:p>
    <w:p w14:paraId="5935578E" w14:textId="77777777" w:rsidR="00294469" w:rsidRDefault="00D31EB2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>-ToBeSetup-Item ::= SEQUENCE {</w:t>
      </w:r>
    </w:p>
    <w:p w14:paraId="6E6CB92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dL</w:t>
      </w:r>
      <w:r>
        <w:t>UPTNLInformation</w:t>
      </w:r>
      <w:r>
        <w:rPr>
          <w:rFonts w:eastAsia="宋体"/>
        </w:rPr>
        <w:tab/>
      </w:r>
      <w:r>
        <w:t>UPTransportLayerInformation</w:t>
      </w:r>
      <w:r>
        <w:rPr>
          <w:rFonts w:eastAsia="宋体"/>
        </w:rPr>
        <w:tab/>
        <w:t>,</w:t>
      </w:r>
    </w:p>
    <w:p w14:paraId="5C06F8F5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/>
        </w:rPr>
        <w:t>DLUPTNLInformation</w:t>
      </w:r>
      <w:r>
        <w:rPr>
          <w:rFonts w:eastAsia="宋体"/>
          <w:lang w:val="fr-FR"/>
        </w:rPr>
        <w:t>-ToBeSetup-ItemExtIEs } }</w:t>
      </w:r>
      <w:r>
        <w:rPr>
          <w:rFonts w:eastAsia="宋体"/>
          <w:lang w:val="fr-FR"/>
        </w:rPr>
        <w:tab/>
        <w:t>OPTIONAL,</w:t>
      </w:r>
    </w:p>
    <w:p w14:paraId="1289C46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4A41088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F1CE3B" w14:textId="77777777" w:rsidR="00294469" w:rsidRDefault="00294469">
      <w:pPr>
        <w:pStyle w:val="PL"/>
        <w:rPr>
          <w:rFonts w:eastAsia="宋体"/>
        </w:rPr>
      </w:pPr>
    </w:p>
    <w:p w14:paraId="46819270" w14:textId="77777777" w:rsidR="00294469" w:rsidRDefault="00D31EB2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73DBA6D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C9C128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803E55" w14:textId="77777777" w:rsidR="00294469" w:rsidRDefault="00294469">
      <w:pPr>
        <w:pStyle w:val="PL"/>
      </w:pPr>
    </w:p>
    <w:p w14:paraId="44E40291" w14:textId="77777777" w:rsidR="00294469" w:rsidRDefault="00D31EB2">
      <w:pPr>
        <w:pStyle w:val="PL"/>
      </w:pPr>
      <w:r>
        <w:t>DRB-Activity-Item ::= SEQUENCE {</w:t>
      </w:r>
    </w:p>
    <w:p w14:paraId="7A435DA6" w14:textId="77777777" w:rsidR="00294469" w:rsidRDefault="00D31EB2">
      <w:pPr>
        <w:pStyle w:val="PL"/>
      </w:pPr>
      <w:r>
        <w:tab/>
        <w:t>dRBID</w:t>
      </w:r>
      <w:r>
        <w:tab/>
      </w:r>
      <w:r>
        <w:tab/>
      </w:r>
      <w:r>
        <w:tab/>
        <w:t>DRBID,</w:t>
      </w:r>
    </w:p>
    <w:p w14:paraId="056C9581" w14:textId="77777777" w:rsidR="00294469" w:rsidRDefault="00D31EB2">
      <w:pPr>
        <w:pStyle w:val="PL"/>
      </w:pPr>
      <w:r>
        <w:tab/>
        <w:t>dRB-Activity</w:t>
      </w:r>
      <w:r>
        <w:tab/>
        <w:t>DRB-Activity</w:t>
      </w:r>
      <w:r>
        <w:tab/>
      </w:r>
      <w:r>
        <w:tab/>
        <w:t>OPTIONAL,</w:t>
      </w:r>
    </w:p>
    <w:p w14:paraId="31B0346E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DRB-Activity-ItemExtIEs } }</w:t>
      </w:r>
      <w:r>
        <w:rPr>
          <w:lang w:val="fr-FR"/>
        </w:rPr>
        <w:tab/>
        <w:t>OPTIONAL,</w:t>
      </w:r>
    </w:p>
    <w:p w14:paraId="4FD82D23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33487500" w14:textId="77777777" w:rsidR="00294469" w:rsidRDefault="00D31EB2">
      <w:pPr>
        <w:pStyle w:val="PL"/>
      </w:pPr>
      <w:r>
        <w:t>}</w:t>
      </w:r>
    </w:p>
    <w:p w14:paraId="7DBD604E" w14:textId="77777777" w:rsidR="00294469" w:rsidRDefault="00294469">
      <w:pPr>
        <w:pStyle w:val="PL"/>
      </w:pPr>
    </w:p>
    <w:p w14:paraId="65249256" w14:textId="77777777" w:rsidR="00294469" w:rsidRDefault="00D31EB2">
      <w:pPr>
        <w:pStyle w:val="PL"/>
      </w:pPr>
      <w:r>
        <w:t>DRB-Activity-Ite</w:t>
      </w:r>
      <w:r>
        <w:t xml:space="preserve">mExtIEs </w:t>
      </w:r>
      <w:r>
        <w:tab/>
        <w:t>F1AP-PROTOCOL-EXTENSION ::= {</w:t>
      </w:r>
    </w:p>
    <w:p w14:paraId="470ECCC7" w14:textId="77777777" w:rsidR="00294469" w:rsidRDefault="00D31EB2">
      <w:pPr>
        <w:pStyle w:val="PL"/>
      </w:pPr>
      <w:r>
        <w:tab/>
        <w:t>...</w:t>
      </w:r>
    </w:p>
    <w:p w14:paraId="1DD2B879" w14:textId="77777777" w:rsidR="00294469" w:rsidRDefault="00D31EB2">
      <w:pPr>
        <w:pStyle w:val="PL"/>
      </w:pPr>
      <w:r>
        <w:t>}</w:t>
      </w:r>
    </w:p>
    <w:p w14:paraId="37FBCD0E" w14:textId="77777777" w:rsidR="00294469" w:rsidRDefault="00294469">
      <w:pPr>
        <w:pStyle w:val="PL"/>
      </w:pPr>
    </w:p>
    <w:p w14:paraId="51F6566B" w14:textId="77777777" w:rsidR="00294469" w:rsidRDefault="00D31EB2">
      <w:pPr>
        <w:pStyle w:val="PL"/>
      </w:pPr>
      <w:r>
        <w:lastRenderedPageBreak/>
        <w:t>DRB-Activity ::= ENUMERATED {active, not-active}</w:t>
      </w:r>
    </w:p>
    <w:p w14:paraId="725E39E2" w14:textId="77777777" w:rsidR="00294469" w:rsidRDefault="00294469">
      <w:pPr>
        <w:pStyle w:val="PL"/>
      </w:pPr>
    </w:p>
    <w:p w14:paraId="23DF8C56" w14:textId="77777777" w:rsidR="00294469" w:rsidRDefault="00D31EB2">
      <w:pPr>
        <w:pStyle w:val="PL"/>
      </w:pPr>
      <w:r>
        <w:t>DRBID ::= INTEGER (</w:t>
      </w:r>
      <w:r>
        <w:rPr>
          <w:rFonts w:eastAsia="宋体"/>
        </w:rPr>
        <w:t>1</w:t>
      </w:r>
      <w:r>
        <w:t>..</w:t>
      </w:r>
      <w:r>
        <w:rPr>
          <w:rFonts w:eastAsia="宋体"/>
        </w:rPr>
        <w:t>32</w:t>
      </w:r>
      <w:r>
        <w:t>, ...)</w:t>
      </w:r>
    </w:p>
    <w:p w14:paraId="5217952F" w14:textId="77777777" w:rsidR="00294469" w:rsidRDefault="00294469">
      <w:pPr>
        <w:pStyle w:val="PL"/>
        <w:rPr>
          <w:rFonts w:eastAsia="宋体"/>
          <w:snapToGrid w:val="0"/>
        </w:rPr>
      </w:pPr>
    </w:p>
    <w:p w14:paraId="6DC3130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DRBs-FailedToBeModified-Item</w:t>
      </w:r>
      <w:r>
        <w:rPr>
          <w:rFonts w:eastAsia="宋体"/>
          <w:snapToGrid w:val="0"/>
        </w:rPr>
        <w:tab/>
        <w:t>::= SEQUENCE {</w:t>
      </w:r>
    </w:p>
    <w:p w14:paraId="6FBDBD0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5D0A568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0A6DC9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ProtocolExtensionContainer { { DRBs-FailedToBeModified-ItemExtIEs } }</w:t>
      </w:r>
      <w:r>
        <w:rPr>
          <w:rFonts w:eastAsia="宋体"/>
          <w:snapToGrid w:val="0"/>
        </w:rPr>
        <w:tab/>
        <w:t>OPTIONAL,</w:t>
      </w:r>
    </w:p>
    <w:p w14:paraId="4C69CC1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1C6BD5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05B3EB4" w14:textId="77777777" w:rsidR="00294469" w:rsidRDefault="00294469">
      <w:pPr>
        <w:pStyle w:val="PL"/>
        <w:rPr>
          <w:rFonts w:eastAsia="宋体"/>
          <w:snapToGrid w:val="0"/>
        </w:rPr>
      </w:pPr>
    </w:p>
    <w:p w14:paraId="17812F6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DRBs-FailedToBeModified-ItemExtIEs </w:t>
      </w:r>
      <w:r>
        <w:rPr>
          <w:rFonts w:eastAsia="宋体"/>
          <w:snapToGrid w:val="0"/>
        </w:rPr>
        <w:tab/>
        <w:t>F1AP-PROTOCOL-EXTENSION ::= {</w:t>
      </w:r>
    </w:p>
    <w:p w14:paraId="5205064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5CE5C3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8B4409B" w14:textId="77777777" w:rsidR="00294469" w:rsidRDefault="00294469">
      <w:pPr>
        <w:pStyle w:val="PL"/>
        <w:rPr>
          <w:rFonts w:eastAsia="宋体"/>
          <w:snapToGrid w:val="0"/>
        </w:rPr>
      </w:pPr>
    </w:p>
    <w:p w14:paraId="361F74F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DRBs-FailedToBeSetup-Item</w:t>
      </w:r>
      <w:r>
        <w:rPr>
          <w:rFonts w:eastAsia="宋体"/>
          <w:snapToGrid w:val="0"/>
        </w:rPr>
        <w:tab/>
        <w:t>::= SEQUENCE {</w:t>
      </w:r>
    </w:p>
    <w:p w14:paraId="6FD70EE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2863B8B1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  <w:t>OPTIONAL,</w:t>
      </w:r>
    </w:p>
    <w:p w14:paraId="14B1330C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</w:t>
      </w:r>
      <w:r>
        <w:rPr>
          <w:rFonts w:eastAsia="宋体"/>
          <w:snapToGrid w:val="0"/>
          <w:lang w:val="fr-FR"/>
        </w:rPr>
        <w:t>rotocolExtensionContainer { { DRBs-FailedToBeSetup-ItemExtIEs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6D00178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794149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6E62697" w14:textId="77777777" w:rsidR="00294469" w:rsidRDefault="00294469">
      <w:pPr>
        <w:pStyle w:val="PL"/>
        <w:rPr>
          <w:rFonts w:eastAsia="宋体"/>
          <w:snapToGrid w:val="0"/>
        </w:rPr>
      </w:pPr>
    </w:p>
    <w:p w14:paraId="06634AD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DRBs-FailedToBeSetup-ItemExtIEs </w:t>
      </w:r>
      <w:r>
        <w:rPr>
          <w:rFonts w:eastAsia="宋体"/>
          <w:snapToGrid w:val="0"/>
        </w:rPr>
        <w:tab/>
        <w:t>F1AP-PROTOCOL-EXTENSION ::= {</w:t>
      </w:r>
    </w:p>
    <w:p w14:paraId="2A3C029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B3C097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943CCF5" w14:textId="77777777" w:rsidR="00294469" w:rsidRDefault="00294469">
      <w:pPr>
        <w:pStyle w:val="PL"/>
        <w:rPr>
          <w:rFonts w:eastAsia="宋体"/>
          <w:snapToGrid w:val="0"/>
        </w:rPr>
      </w:pPr>
    </w:p>
    <w:p w14:paraId="291AABB9" w14:textId="77777777" w:rsidR="00294469" w:rsidRDefault="00294469">
      <w:pPr>
        <w:pStyle w:val="PL"/>
        <w:rPr>
          <w:rFonts w:eastAsia="宋体"/>
          <w:snapToGrid w:val="0"/>
        </w:rPr>
      </w:pPr>
    </w:p>
    <w:p w14:paraId="7F3A8E1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DRBs-FailedToBeSetupMod-Item</w:t>
      </w:r>
      <w:r>
        <w:rPr>
          <w:rFonts w:eastAsia="宋体"/>
          <w:snapToGrid w:val="0"/>
        </w:rPr>
        <w:tab/>
        <w:t>::= SEQUENCE {</w:t>
      </w:r>
    </w:p>
    <w:p w14:paraId="0469861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,</w:t>
      </w:r>
    </w:p>
    <w:p w14:paraId="5F4AA8ED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4E3F743F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DRBs-FailedToBeSetupMod-ItemExtIEs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735B812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1876C76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FCD9005" w14:textId="77777777" w:rsidR="00294469" w:rsidRDefault="00294469">
      <w:pPr>
        <w:pStyle w:val="PL"/>
        <w:rPr>
          <w:rFonts w:eastAsia="宋体"/>
          <w:snapToGrid w:val="0"/>
        </w:rPr>
      </w:pPr>
    </w:p>
    <w:p w14:paraId="2C1AC71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DRBs-FailedToBeSetupMod-ItemExtIEs </w:t>
      </w:r>
      <w:r>
        <w:rPr>
          <w:rFonts w:eastAsia="宋体"/>
          <w:snapToGrid w:val="0"/>
        </w:rPr>
        <w:tab/>
        <w:t>F1AP-PROTOCOL-EXTENSION ::= {</w:t>
      </w:r>
    </w:p>
    <w:p w14:paraId="1A557F5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D025A2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E4A9E68" w14:textId="77777777" w:rsidR="00294469" w:rsidRDefault="00294469">
      <w:pPr>
        <w:pStyle w:val="PL"/>
        <w:rPr>
          <w:rFonts w:eastAsia="宋体"/>
          <w:snapToGrid w:val="0"/>
        </w:rPr>
      </w:pPr>
    </w:p>
    <w:p w14:paraId="4FABD3B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DRB-Information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SEQUENCE {</w:t>
      </w:r>
    </w:p>
    <w:p w14:paraId="0DE729A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dRB-QoS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QoSFlowLevelQoSParameters, </w:t>
      </w:r>
    </w:p>
    <w:p w14:paraId="78365272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sNSSAI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SNSSAI, </w:t>
      </w:r>
    </w:p>
    <w:p w14:paraId="5705CAA3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OPTIONAL,</w:t>
      </w:r>
    </w:p>
    <w:p w14:paraId="143BA65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flows-Mapped-To-DRB-List</w:t>
      </w:r>
      <w:r>
        <w:rPr>
          <w:rFonts w:eastAsia="宋体"/>
          <w:snapToGrid w:val="0"/>
        </w:rPr>
        <w:tab/>
        <w:t>Flows-Mapped-To-DRB-List,</w:t>
      </w:r>
    </w:p>
    <w:p w14:paraId="4F69D46A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DRB-Information-ItemExtIEs } }</w:t>
      </w:r>
      <w:r>
        <w:rPr>
          <w:rFonts w:eastAsia="宋体"/>
          <w:snapToGrid w:val="0"/>
          <w:lang w:val="fr-FR"/>
        </w:rPr>
        <w:tab/>
        <w:t>OPTIONAL</w:t>
      </w:r>
    </w:p>
    <w:p w14:paraId="2A06BAC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F393193" w14:textId="77777777" w:rsidR="00294469" w:rsidRDefault="00294469">
      <w:pPr>
        <w:pStyle w:val="PL"/>
        <w:rPr>
          <w:rFonts w:eastAsia="宋体"/>
          <w:snapToGrid w:val="0"/>
        </w:rPr>
      </w:pPr>
    </w:p>
    <w:p w14:paraId="302FABD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DRB-Information-</w:t>
      </w:r>
      <w:r>
        <w:rPr>
          <w:rFonts w:eastAsia="宋体"/>
          <w:snapToGrid w:val="0"/>
        </w:rPr>
        <w:t xml:space="preserve">ItemExtIEs </w:t>
      </w:r>
      <w:r>
        <w:rPr>
          <w:rFonts w:eastAsia="宋体"/>
          <w:snapToGrid w:val="0"/>
        </w:rPr>
        <w:tab/>
        <w:t>F1AP-PROTOCOL-EXTENSION ::= {</w:t>
      </w:r>
    </w:p>
    <w:p w14:paraId="2FE056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C5CE5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</w:t>
      </w:r>
      <w:r>
        <w:rPr>
          <w:snapToGrid w:val="0"/>
        </w:rPr>
        <w:t>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2CC0C5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...</w:t>
      </w:r>
    </w:p>
    <w:p w14:paraId="0901958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CD16F66" w14:textId="77777777" w:rsidR="00294469" w:rsidRDefault="00294469">
      <w:pPr>
        <w:pStyle w:val="PL"/>
        <w:rPr>
          <w:rFonts w:eastAsia="宋体"/>
          <w:snapToGrid w:val="0"/>
        </w:rPr>
      </w:pPr>
    </w:p>
    <w:p w14:paraId="29AB675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DRBs-Modified-Item</w:t>
      </w:r>
      <w:r>
        <w:rPr>
          <w:rFonts w:eastAsia="宋体"/>
          <w:snapToGrid w:val="0"/>
        </w:rPr>
        <w:tab/>
        <w:t>::= SEQUENCE {</w:t>
      </w:r>
    </w:p>
    <w:p w14:paraId="2FA8FCF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0FCEF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28BA9B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-ToBeSetup-List,</w:t>
      </w:r>
    </w:p>
    <w:p w14:paraId="42FB7C12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 xml:space="preserve">ProtocolExtensionContainer { </w:t>
      </w:r>
      <w:r>
        <w:rPr>
          <w:rFonts w:eastAsia="宋体"/>
          <w:snapToGrid w:val="0"/>
          <w:lang w:val="fr-FR"/>
        </w:rPr>
        <w:t>{ DRBs-Modified-ItemExtIEs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44D39DA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055422D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7C8EEF8" w14:textId="77777777" w:rsidR="00294469" w:rsidRDefault="00294469">
      <w:pPr>
        <w:pStyle w:val="PL"/>
        <w:rPr>
          <w:rFonts w:eastAsia="宋体"/>
          <w:snapToGrid w:val="0"/>
        </w:rPr>
      </w:pPr>
    </w:p>
    <w:p w14:paraId="42844C4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DRBs-Modified-ItemExtIEs </w:t>
      </w:r>
      <w:r>
        <w:rPr>
          <w:rFonts w:eastAsia="宋体"/>
          <w:snapToGrid w:val="0"/>
        </w:rPr>
        <w:tab/>
        <w:t>F1AP-PROTOCOL-EXTENSION ::= {</w:t>
      </w:r>
    </w:p>
    <w:p w14:paraId="6870064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CACD51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</w:t>
      </w:r>
      <w:r>
        <w:rPr>
          <w:rFonts w:eastAsia="宋体"/>
          <w:snapToGrid w:val="0"/>
        </w:rPr>
        <w:t>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D7889C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44AAC1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</w:t>
      </w:r>
      <w:r>
        <w:rPr>
          <w:rFonts w:eastAsia="宋体"/>
          <w:snapToGrid w:val="0"/>
        </w:rPr>
        <w:t>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0FB9316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4EA8C24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B3164A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0EE1142" w14:textId="77777777" w:rsidR="00294469" w:rsidRDefault="00294469">
      <w:pPr>
        <w:pStyle w:val="PL"/>
        <w:rPr>
          <w:rFonts w:eastAsia="宋体"/>
          <w:snapToGrid w:val="0"/>
        </w:rPr>
      </w:pPr>
    </w:p>
    <w:p w14:paraId="7819079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DRBs-ModifiedConf-Item</w:t>
      </w:r>
      <w:r>
        <w:rPr>
          <w:rFonts w:eastAsia="宋体"/>
          <w:snapToGrid w:val="0"/>
        </w:rPr>
        <w:tab/>
        <w:t>::= SEQUENCE {</w:t>
      </w:r>
    </w:p>
    <w:p w14:paraId="7344F40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751EDE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  <w:t>,</w:t>
      </w:r>
    </w:p>
    <w:p w14:paraId="5D21B16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DRBs-ModifiedConf-ItemExtIEs } }</w:t>
      </w:r>
      <w:r>
        <w:rPr>
          <w:rFonts w:eastAsia="宋体"/>
          <w:snapToGrid w:val="0"/>
        </w:rPr>
        <w:tab/>
        <w:t>OPTIONAL,</w:t>
      </w:r>
    </w:p>
    <w:p w14:paraId="709EC1F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584C20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1146C86" w14:textId="77777777" w:rsidR="00294469" w:rsidRDefault="00294469">
      <w:pPr>
        <w:pStyle w:val="PL"/>
        <w:rPr>
          <w:rFonts w:eastAsia="宋体"/>
          <w:snapToGrid w:val="0"/>
        </w:rPr>
      </w:pPr>
    </w:p>
    <w:p w14:paraId="27940C5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DRBs-ModifiedConf-ItemExtIEs </w:t>
      </w:r>
      <w:r>
        <w:rPr>
          <w:rFonts w:eastAsia="宋体"/>
          <w:snapToGrid w:val="0"/>
        </w:rPr>
        <w:tab/>
        <w:t>F1AP-PROTOCOL-EXTENSION ::= {</w:t>
      </w:r>
    </w:p>
    <w:p w14:paraId="75A9961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05F06E5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3C6B6A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9593E51" w14:textId="77777777" w:rsidR="00294469" w:rsidRDefault="00294469">
      <w:pPr>
        <w:pStyle w:val="PL"/>
        <w:rPr>
          <w:rFonts w:eastAsia="宋体"/>
          <w:snapToGrid w:val="0"/>
        </w:rPr>
      </w:pPr>
    </w:p>
    <w:p w14:paraId="5FB87EC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DRB-Notify-Item ::= SEQUENCE {</w:t>
      </w:r>
    </w:p>
    <w:p w14:paraId="43E4212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21D7FFD4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notification-Cause</w:t>
      </w:r>
      <w:r>
        <w:rPr>
          <w:rFonts w:eastAsia="宋体"/>
          <w:snapToGrid w:val="0"/>
          <w:lang w:val="fr-FR"/>
        </w:rPr>
        <w:tab/>
        <w:t>Notification-Cause,</w:t>
      </w:r>
    </w:p>
    <w:p w14:paraId="767E1FC2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DRB-Notify-ItemExtIEs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5F955B1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7FD3BCA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8F8F07C" w14:textId="77777777" w:rsidR="00294469" w:rsidRDefault="00294469">
      <w:pPr>
        <w:pStyle w:val="PL"/>
        <w:rPr>
          <w:rFonts w:eastAsia="宋体"/>
          <w:snapToGrid w:val="0"/>
        </w:rPr>
      </w:pPr>
    </w:p>
    <w:p w14:paraId="012ED0A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DRB-Notify-ItemExtIEs </w:t>
      </w:r>
      <w:r>
        <w:rPr>
          <w:rFonts w:eastAsia="宋体"/>
          <w:snapToGrid w:val="0"/>
        </w:rPr>
        <w:tab/>
        <w:t>F1AP-PROTOCOL-EXTENSION ::= {</w:t>
      </w:r>
    </w:p>
    <w:p w14:paraId="7C06E65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QoSParaSetNotifyIndex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2FBF6B6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</w:t>
      </w:r>
      <w:r>
        <w:rPr>
          <w:rFonts w:eastAsia="宋体"/>
          <w:snapToGrid w:val="0"/>
        </w:rPr>
        <w:t>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},</w:t>
      </w:r>
    </w:p>
    <w:p w14:paraId="5D872A1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566F45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9B7D590" w14:textId="77777777" w:rsidR="00294469" w:rsidRDefault="00294469">
      <w:pPr>
        <w:pStyle w:val="PL"/>
        <w:rPr>
          <w:rFonts w:eastAsia="宋体"/>
          <w:snapToGrid w:val="0"/>
        </w:rPr>
      </w:pPr>
    </w:p>
    <w:p w14:paraId="1C88E51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DRBs-Required-ToBeModified-Item</w:t>
      </w:r>
      <w:r>
        <w:rPr>
          <w:rFonts w:eastAsia="宋体"/>
          <w:snapToGrid w:val="0"/>
        </w:rPr>
        <w:tab/>
        <w:t>::= SEQUENCE {</w:t>
      </w:r>
    </w:p>
    <w:p w14:paraId="4ACA16F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45DF2F7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1E2C8AC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DRBs-Required-ToBeModified-ItemExtIEs } }</w:t>
      </w:r>
      <w:r>
        <w:rPr>
          <w:rFonts w:eastAsia="宋体"/>
          <w:snapToGrid w:val="0"/>
        </w:rPr>
        <w:tab/>
        <w:t>OPTIONAL,</w:t>
      </w:r>
    </w:p>
    <w:p w14:paraId="2DD49DA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0B0F3B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F81E050" w14:textId="77777777" w:rsidR="00294469" w:rsidRDefault="00294469">
      <w:pPr>
        <w:pStyle w:val="PL"/>
        <w:rPr>
          <w:rFonts w:eastAsia="宋体"/>
          <w:snapToGrid w:val="0"/>
        </w:rPr>
      </w:pPr>
    </w:p>
    <w:p w14:paraId="24871F1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DRBs-Required-ToBeModified-ItemExtIEs </w:t>
      </w:r>
      <w:r>
        <w:rPr>
          <w:rFonts w:eastAsia="宋体"/>
          <w:snapToGrid w:val="0"/>
        </w:rPr>
        <w:tab/>
        <w:t>F1AP-PROTOCOL-EXTENSION ::= {</w:t>
      </w:r>
    </w:p>
    <w:p w14:paraId="6EBFF6B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</w:t>
      </w:r>
      <w:r>
        <w:rPr>
          <w:rFonts w:eastAsia="宋体"/>
          <w:snapToGrid w:val="0"/>
        </w:rPr>
        <w:t>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568AA0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2B4F25B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...</w:t>
      </w:r>
    </w:p>
    <w:p w14:paraId="16666AD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21CBA80" w14:textId="77777777" w:rsidR="00294469" w:rsidRDefault="00294469">
      <w:pPr>
        <w:pStyle w:val="PL"/>
        <w:rPr>
          <w:rFonts w:eastAsia="宋体"/>
          <w:snapToGrid w:val="0"/>
        </w:rPr>
      </w:pPr>
    </w:p>
    <w:p w14:paraId="532BB3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DRBs-Required-ToBeReleased-Item</w:t>
      </w:r>
      <w:r>
        <w:rPr>
          <w:rFonts w:eastAsia="宋体"/>
          <w:snapToGrid w:val="0"/>
        </w:rPr>
        <w:tab/>
        <w:t>::= SEQUENCE {</w:t>
      </w:r>
    </w:p>
    <w:p w14:paraId="4EA1012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11B702E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DRBs-Required-ToBeReleased-ItemExtIEs } }</w:t>
      </w:r>
      <w:r>
        <w:rPr>
          <w:rFonts w:eastAsia="宋体"/>
          <w:snapToGrid w:val="0"/>
        </w:rPr>
        <w:tab/>
        <w:t>OPTIONAL,</w:t>
      </w:r>
    </w:p>
    <w:p w14:paraId="34F70C7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4A5318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06ADAA5" w14:textId="77777777" w:rsidR="00294469" w:rsidRDefault="00294469">
      <w:pPr>
        <w:pStyle w:val="PL"/>
        <w:rPr>
          <w:rFonts w:eastAsia="宋体"/>
          <w:snapToGrid w:val="0"/>
        </w:rPr>
      </w:pPr>
    </w:p>
    <w:p w14:paraId="2E52BF6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DRBs-Required-ToBeReleased-ItemExtIEs </w:t>
      </w:r>
      <w:r>
        <w:rPr>
          <w:rFonts w:eastAsia="宋体"/>
          <w:snapToGrid w:val="0"/>
        </w:rPr>
        <w:tab/>
        <w:t>F1AP-PROTOCOL-EXTENSION ::= {</w:t>
      </w:r>
    </w:p>
    <w:p w14:paraId="3786065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BAD563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3D0B746" w14:textId="77777777" w:rsidR="00294469" w:rsidRDefault="00294469">
      <w:pPr>
        <w:pStyle w:val="PL"/>
        <w:rPr>
          <w:rFonts w:eastAsia="宋体"/>
          <w:snapToGrid w:val="0"/>
        </w:rPr>
      </w:pPr>
    </w:p>
    <w:p w14:paraId="6913BC9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DRBs-Setup-Item ::= SEQUENCE {</w:t>
      </w:r>
    </w:p>
    <w:p w14:paraId="3537B81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59F0BA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 w14:paraId="318EB45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4AA99A64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6794C2E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5106B45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941814B" w14:textId="77777777" w:rsidR="00294469" w:rsidRDefault="00294469">
      <w:pPr>
        <w:pStyle w:val="PL"/>
        <w:rPr>
          <w:rFonts w:eastAsia="宋体"/>
          <w:snapToGrid w:val="0"/>
        </w:rPr>
      </w:pPr>
    </w:p>
    <w:p w14:paraId="3109CE3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DRBs-Setup-ItemExtIEs </w:t>
      </w:r>
      <w:r>
        <w:rPr>
          <w:rFonts w:eastAsia="宋体"/>
          <w:snapToGrid w:val="0"/>
        </w:rPr>
        <w:tab/>
        <w:t>F1AP-PROTOCOL-EXTENSION ::= {</w:t>
      </w:r>
    </w:p>
    <w:p w14:paraId="603A22F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15C8D5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6A7F9A2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id-TSCTrafficChara</w:t>
      </w:r>
      <w:r>
        <w:rPr>
          <w:rFonts w:eastAsia="宋体"/>
          <w:snapToGrid w:val="0"/>
        </w:rPr>
        <w:t>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352095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</w:t>
      </w:r>
      <w:r>
        <w:rPr>
          <w:snapToGrid w:val="0"/>
        </w:rPr>
        <w:t>onal },</w:t>
      </w:r>
    </w:p>
    <w:p w14:paraId="3E0D199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79CB06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127DF0A" w14:textId="77777777" w:rsidR="00294469" w:rsidRDefault="00294469">
      <w:pPr>
        <w:pStyle w:val="PL"/>
        <w:rPr>
          <w:rFonts w:eastAsia="宋体"/>
          <w:snapToGrid w:val="0"/>
        </w:rPr>
      </w:pPr>
    </w:p>
    <w:p w14:paraId="21A4865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DRBs-SetupMod-Item</w:t>
      </w:r>
      <w:r>
        <w:rPr>
          <w:rFonts w:eastAsia="宋体"/>
          <w:snapToGrid w:val="0"/>
        </w:rPr>
        <w:tab/>
        <w:t>::= SEQUENCE {</w:t>
      </w:r>
    </w:p>
    <w:p w14:paraId="3FC3377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F34758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A8C871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5C27642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DRBs-SetupMod-ItemExtIEs } }</w:t>
      </w:r>
      <w:r>
        <w:rPr>
          <w:rFonts w:eastAsia="宋体"/>
          <w:snapToGrid w:val="0"/>
        </w:rPr>
        <w:tab/>
        <w:t>OPTIONAL,</w:t>
      </w:r>
    </w:p>
    <w:p w14:paraId="6E3A347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9FB7C3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FD932CE" w14:textId="77777777" w:rsidR="00294469" w:rsidRDefault="00294469">
      <w:pPr>
        <w:pStyle w:val="PL"/>
        <w:rPr>
          <w:rFonts w:eastAsia="宋体"/>
          <w:snapToGrid w:val="0"/>
        </w:rPr>
      </w:pPr>
    </w:p>
    <w:p w14:paraId="5A7EE71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DRBs-SetupMod-ItemExtIEs </w:t>
      </w:r>
      <w:r>
        <w:rPr>
          <w:rFonts w:eastAsia="宋体"/>
          <w:snapToGrid w:val="0"/>
        </w:rPr>
        <w:tab/>
        <w:t>F1AP-PROTOCOL-EXTENSION ::= {</w:t>
      </w:r>
    </w:p>
    <w:p w14:paraId="517470E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B1BA74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</w:t>
      </w:r>
      <w:r>
        <w:rPr>
          <w:rFonts w:eastAsia="宋体"/>
          <w:snapToGrid w:val="0"/>
        </w:rPr>
        <w:t xml:space="preserve">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EEC4CF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7A509BC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</w:t>
      </w:r>
      <w:r>
        <w:rPr>
          <w:rFonts w:eastAsia="宋体"/>
          <w:snapToGrid w:val="0"/>
        </w:rPr>
        <w:t xml:space="preserve">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PRESENCE optional },</w:t>
      </w:r>
    </w:p>
    <w:p w14:paraId="0175269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6564E1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7FE9D07" w14:textId="77777777" w:rsidR="00294469" w:rsidRDefault="00294469">
      <w:pPr>
        <w:pStyle w:val="PL"/>
        <w:rPr>
          <w:rFonts w:eastAsia="宋体"/>
          <w:snapToGrid w:val="0"/>
        </w:rPr>
      </w:pPr>
    </w:p>
    <w:p w14:paraId="3DDADE42" w14:textId="77777777" w:rsidR="00294469" w:rsidRDefault="00294469">
      <w:pPr>
        <w:pStyle w:val="PL"/>
        <w:rPr>
          <w:rFonts w:eastAsia="宋体"/>
          <w:snapToGrid w:val="0"/>
        </w:rPr>
      </w:pPr>
    </w:p>
    <w:p w14:paraId="108D53D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DRBs-ToBeModified-Item</w:t>
      </w:r>
      <w:r>
        <w:rPr>
          <w:rFonts w:eastAsia="宋体"/>
          <w:snapToGrid w:val="0"/>
        </w:rPr>
        <w:tab/>
        <w:t>::= SEQUENCE {</w:t>
      </w:r>
    </w:p>
    <w:p w14:paraId="18D6D62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4E21E4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qoSInformation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QoSInformation</w:t>
      </w:r>
      <w:r>
        <w:rPr>
          <w:snapToGrid w:val="0"/>
        </w:rPr>
        <w:tab/>
      </w:r>
      <w:r>
        <w:rPr>
          <w:rFonts w:eastAsia="宋体"/>
          <w:snapToGrid w:val="0"/>
        </w:rPr>
        <w:t>OPTIONAL,</w:t>
      </w:r>
    </w:p>
    <w:p w14:paraId="71AFBB7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  <w:r>
        <w:t xml:space="preserve"> </w:t>
      </w:r>
    </w:p>
    <w:p w14:paraId="7DB8B1B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31872E9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DRBs-ToBeModified-ItemExtIEs } }</w:t>
      </w:r>
      <w:r>
        <w:rPr>
          <w:rFonts w:eastAsia="宋体"/>
          <w:snapToGrid w:val="0"/>
        </w:rPr>
        <w:tab/>
        <w:t>OPTIONAL,</w:t>
      </w:r>
    </w:p>
    <w:p w14:paraId="2A12769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15BAF9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56BBA39" w14:textId="77777777" w:rsidR="00294469" w:rsidRDefault="00294469">
      <w:pPr>
        <w:pStyle w:val="PL"/>
        <w:rPr>
          <w:rFonts w:eastAsia="宋体"/>
          <w:snapToGrid w:val="0"/>
        </w:rPr>
      </w:pPr>
    </w:p>
    <w:p w14:paraId="20D4076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DRBs-ToBeModified-ItemExtIEs </w:t>
      </w:r>
      <w:r>
        <w:rPr>
          <w:rFonts w:eastAsia="宋体"/>
          <w:snapToGrid w:val="0"/>
        </w:rPr>
        <w:tab/>
        <w:t>F1AP-PROTOCOL-EXTENSION ::= {</w:t>
      </w:r>
    </w:p>
    <w:p w14:paraId="012CED7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</w:t>
      </w:r>
      <w:r>
        <w:rPr>
          <w:rFonts w:eastAsia="宋体"/>
          <w:snapToGrid w:val="0"/>
        </w:rPr>
        <w:t>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339D8E3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E64E9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{ID 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BearerTypeC</w:t>
      </w:r>
      <w:r>
        <w:rPr>
          <w:snapToGrid w:val="0"/>
        </w:rPr>
        <w:t>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70408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680E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07CC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id-DC-Based</w:t>
      </w:r>
      <w:r>
        <w:rPr>
          <w:snapToGrid w:val="0"/>
        </w:rPr>
        <w:t>-Duplication-Configured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DCBasedDuplicationConfigured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24E78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id-DC-Based-Duplication-Activation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77BE6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id-AdditionalPDCPDupli</w:t>
      </w:r>
      <w:r>
        <w:rPr>
          <w:snapToGrid w:val="0"/>
        </w:rPr>
        <w:t>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34407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A999E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id-TransmissionStopIndicator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>
        <w:rPr>
          <w:snapToGrid w:val="0"/>
        </w:rPr>
        <w:t>RITICALITY ignore</w:t>
      </w:r>
      <w:r>
        <w:rPr>
          <w:snapToGrid w:val="0"/>
        </w:rPr>
        <w:tab/>
        <w:t>EXTENSION TransmissionStopIndicator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271A1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C50F50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8D3BDF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E2C8D92" w14:textId="77777777" w:rsidR="00294469" w:rsidRDefault="00294469">
      <w:pPr>
        <w:pStyle w:val="PL"/>
        <w:rPr>
          <w:rFonts w:eastAsia="宋体"/>
          <w:snapToGrid w:val="0"/>
        </w:rPr>
      </w:pPr>
    </w:p>
    <w:p w14:paraId="7E3FDAC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DRBs-ToBeReleased-Item</w:t>
      </w:r>
      <w:r>
        <w:rPr>
          <w:rFonts w:eastAsia="宋体"/>
          <w:snapToGrid w:val="0"/>
        </w:rPr>
        <w:tab/>
        <w:t>::= SEQUENCE {</w:t>
      </w:r>
    </w:p>
    <w:p w14:paraId="72B8DBB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38D2943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</w:t>
      </w:r>
      <w:r>
        <w:rPr>
          <w:rFonts w:eastAsia="宋体"/>
          <w:snapToGrid w:val="0"/>
        </w:rPr>
        <w:t>sions</w:t>
      </w:r>
      <w:r>
        <w:rPr>
          <w:rFonts w:eastAsia="宋体"/>
          <w:snapToGrid w:val="0"/>
        </w:rPr>
        <w:tab/>
        <w:t>ProtocolExtensionContainer { { DRBs-ToBeReleased-ItemExtIEs } }</w:t>
      </w:r>
      <w:r>
        <w:rPr>
          <w:rFonts w:eastAsia="宋体"/>
          <w:snapToGrid w:val="0"/>
        </w:rPr>
        <w:tab/>
        <w:t>OPTIONAL,</w:t>
      </w:r>
    </w:p>
    <w:p w14:paraId="018DB30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419658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D5924BE" w14:textId="77777777" w:rsidR="00294469" w:rsidRDefault="00294469">
      <w:pPr>
        <w:pStyle w:val="PL"/>
        <w:rPr>
          <w:rFonts w:eastAsia="宋体"/>
          <w:snapToGrid w:val="0"/>
        </w:rPr>
      </w:pPr>
    </w:p>
    <w:p w14:paraId="6FE3688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DRBs-ToBeReleased-ItemExtIEs </w:t>
      </w:r>
      <w:r>
        <w:rPr>
          <w:rFonts w:eastAsia="宋体"/>
          <w:snapToGrid w:val="0"/>
        </w:rPr>
        <w:tab/>
        <w:t>F1AP-PROTOCOL-EXTENSION ::= {</w:t>
      </w:r>
    </w:p>
    <w:p w14:paraId="022EAB0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363582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397D47" w14:textId="77777777" w:rsidR="00294469" w:rsidRDefault="00294469">
      <w:pPr>
        <w:pStyle w:val="PL"/>
        <w:rPr>
          <w:rFonts w:eastAsia="宋体"/>
          <w:snapToGrid w:val="0"/>
        </w:rPr>
      </w:pPr>
    </w:p>
    <w:p w14:paraId="2987E49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DRBs-ToBeSetup-Item ::= SEQUENCE</w:t>
      </w:r>
      <w:r>
        <w:rPr>
          <w:rFonts w:eastAsia="宋体"/>
          <w:snapToGrid w:val="0"/>
        </w:rPr>
        <w:tab/>
        <w:t>{</w:t>
      </w:r>
    </w:p>
    <w:p w14:paraId="5D5A0A0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23F11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QoSInformation,</w:t>
      </w:r>
    </w:p>
    <w:p w14:paraId="287CD74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585C0FF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RLCMode,</w:t>
      </w:r>
      <w:r>
        <w:t xml:space="preserve"> </w:t>
      </w:r>
    </w:p>
    <w:p w14:paraId="5EDE628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1475E9E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0A9AD9C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 xml:space="preserve">ProtocolExtensionContainer </w:t>
      </w:r>
      <w:r>
        <w:rPr>
          <w:rFonts w:eastAsia="宋体"/>
          <w:snapToGrid w:val="0"/>
        </w:rPr>
        <w:t>{ { DRBs-ToBeSetup-ItemExtIEs } }</w:t>
      </w:r>
      <w:r>
        <w:rPr>
          <w:rFonts w:eastAsia="宋体"/>
          <w:snapToGrid w:val="0"/>
        </w:rPr>
        <w:tab/>
        <w:t>OPTIONAL,</w:t>
      </w:r>
    </w:p>
    <w:p w14:paraId="71A143C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2B190F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1124632" w14:textId="77777777" w:rsidR="00294469" w:rsidRDefault="00294469">
      <w:pPr>
        <w:pStyle w:val="PL"/>
        <w:rPr>
          <w:rFonts w:eastAsia="宋体"/>
          <w:snapToGrid w:val="0"/>
        </w:rPr>
      </w:pPr>
    </w:p>
    <w:p w14:paraId="351B9B1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DRBs-ToBeSetup-ItemExtIEs </w:t>
      </w:r>
      <w:r>
        <w:rPr>
          <w:rFonts w:eastAsia="宋体"/>
          <w:snapToGrid w:val="0"/>
        </w:rPr>
        <w:tab/>
        <w:t>F1AP-PROTOCOL-EXTENSION ::= {</w:t>
      </w:r>
    </w:p>
    <w:p w14:paraId="7F18D02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5F5C8C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rPr>
          <w:rFonts w:eastAsia="宋体"/>
          <w:snapToGrid w:val="0"/>
        </w:rPr>
        <w:t>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125999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 }</w:t>
      </w:r>
      <w:r>
        <w:rPr>
          <w:snapToGrid w:val="0"/>
          <w:lang w:eastAsia="zh-CN"/>
        </w:rPr>
        <w:t>|</w:t>
      </w:r>
    </w:p>
    <w:p w14:paraId="4A833C4E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</w:t>
      </w:r>
      <w:r>
        <w:rPr>
          <w:snapToGrid w:val="0"/>
        </w:rPr>
        <w:t>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AD6A8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42DDAAD8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</w:t>
      </w:r>
      <w:r>
        <w:rPr>
          <w:snapToGrid w:val="0"/>
        </w:rPr>
        <w:t>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CEFF1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C0F49A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18898C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05ADF37" w14:textId="77777777" w:rsidR="00294469" w:rsidRDefault="00294469">
      <w:pPr>
        <w:pStyle w:val="PL"/>
        <w:rPr>
          <w:rFonts w:eastAsia="宋体"/>
          <w:snapToGrid w:val="0"/>
        </w:rPr>
      </w:pPr>
    </w:p>
    <w:p w14:paraId="49322CA7" w14:textId="77777777" w:rsidR="00294469" w:rsidRDefault="00294469">
      <w:pPr>
        <w:pStyle w:val="PL"/>
        <w:rPr>
          <w:rFonts w:eastAsia="宋体"/>
          <w:snapToGrid w:val="0"/>
        </w:rPr>
      </w:pPr>
    </w:p>
    <w:p w14:paraId="24E7DD2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DRBs-ToBeSetupMod-Item</w:t>
      </w:r>
      <w:r>
        <w:rPr>
          <w:rFonts w:eastAsia="宋体"/>
          <w:snapToGrid w:val="0"/>
        </w:rPr>
        <w:tab/>
        <w:t>::= SEQUENCE {</w:t>
      </w:r>
    </w:p>
    <w:p w14:paraId="6E1D17B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D2461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</w:t>
      </w:r>
      <w:r>
        <w:rPr>
          <w:snapToGrid w:val="0"/>
        </w:rPr>
        <w:t>mation,</w:t>
      </w:r>
    </w:p>
    <w:p w14:paraId="27CEEC1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-ToBeSetup-List,</w:t>
      </w:r>
    </w:p>
    <w:p w14:paraId="4844F4F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RLCMode, </w:t>
      </w:r>
    </w:p>
    <w:p w14:paraId="18769F2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19C4FCA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351C755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ProtocolExtensionContainer { { DRBs-ToBeSetupMod-ItemExtIEs } }</w:t>
      </w:r>
      <w:r>
        <w:rPr>
          <w:rFonts w:eastAsia="宋体"/>
          <w:snapToGrid w:val="0"/>
        </w:rPr>
        <w:tab/>
        <w:t>OPTIONAL,</w:t>
      </w:r>
    </w:p>
    <w:p w14:paraId="1FCD938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CA223A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33E5D36" w14:textId="77777777" w:rsidR="00294469" w:rsidRDefault="00294469">
      <w:pPr>
        <w:pStyle w:val="PL"/>
        <w:rPr>
          <w:rFonts w:eastAsia="宋体"/>
          <w:snapToGrid w:val="0"/>
        </w:rPr>
      </w:pPr>
    </w:p>
    <w:p w14:paraId="6A8ACC8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DRBs-ToBeSetupMod-ItemExtIEs </w:t>
      </w:r>
      <w:r>
        <w:rPr>
          <w:rFonts w:eastAsia="宋体"/>
          <w:snapToGrid w:val="0"/>
        </w:rPr>
        <w:tab/>
        <w:t>F1AP-PROTOCOL-EXTENSION ::= {</w:t>
      </w:r>
    </w:p>
    <w:p w14:paraId="69D4AD0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</w:t>
      </w:r>
      <w:r>
        <w:rPr>
          <w:rFonts w:eastAsia="宋体"/>
          <w:snapToGrid w:val="0"/>
        </w:rPr>
        <w:t>tional }|</w:t>
      </w:r>
    </w:p>
    <w:p w14:paraId="1EFE036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1D4C8C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B265B2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837B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43032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81D5EA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69C3D50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8D02A2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4EE3EB7" w14:textId="77777777" w:rsidR="00294469" w:rsidRDefault="00294469">
      <w:pPr>
        <w:pStyle w:val="PL"/>
        <w:rPr>
          <w:snapToGrid w:val="0"/>
        </w:rPr>
      </w:pPr>
    </w:p>
    <w:p w14:paraId="42E8A1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DRB-List ::= SEQUENCE (SIZE(1.. maxnoofDRBs)) OF DRB-List-Item</w:t>
      </w:r>
    </w:p>
    <w:p w14:paraId="7187016F" w14:textId="77777777" w:rsidR="00294469" w:rsidRDefault="00294469">
      <w:pPr>
        <w:pStyle w:val="PL"/>
        <w:rPr>
          <w:snapToGrid w:val="0"/>
        </w:rPr>
      </w:pPr>
    </w:p>
    <w:p w14:paraId="634EE9C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DRB-List-Item </w:t>
      </w:r>
      <w:r>
        <w:rPr>
          <w:snapToGrid w:val="0"/>
        </w:rPr>
        <w:t>::= SEQUENCE {</w:t>
      </w:r>
    </w:p>
    <w:p w14:paraId="656C15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7E79C47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DRB-List-Item-ExtIEs} } OPTIONAL</w:t>
      </w:r>
    </w:p>
    <w:p w14:paraId="207240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1A942E" w14:textId="77777777" w:rsidR="00294469" w:rsidRDefault="00294469">
      <w:pPr>
        <w:pStyle w:val="PL"/>
        <w:rPr>
          <w:snapToGrid w:val="0"/>
        </w:rPr>
      </w:pPr>
    </w:p>
    <w:p w14:paraId="48B395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DRB-List-Item-ExtIEs </w:t>
      </w:r>
      <w:r>
        <w:rPr>
          <w:snapToGrid w:val="0"/>
        </w:rPr>
        <w:tab/>
        <w:t>F1AP-PROTOCOL-EXTENSION ::= {</w:t>
      </w:r>
    </w:p>
    <w:p w14:paraId="2C75AC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64F9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1B6933F" w14:textId="77777777" w:rsidR="00294469" w:rsidRDefault="00294469">
      <w:pPr>
        <w:pStyle w:val="PL"/>
        <w:rPr>
          <w:snapToGrid w:val="0"/>
        </w:rPr>
      </w:pPr>
    </w:p>
    <w:p w14:paraId="043BC8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DRXCycle</w:t>
      </w:r>
      <w:r>
        <w:rPr>
          <w:snapToGrid w:val="0"/>
        </w:rPr>
        <w:tab/>
        <w:t>::= SEQUENCE {</w:t>
      </w:r>
    </w:p>
    <w:p w14:paraId="0484F7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longDRXCycleLength</w:t>
      </w:r>
      <w:r>
        <w:rPr>
          <w:snapToGrid w:val="0"/>
        </w:rPr>
        <w:tab/>
      </w:r>
      <w:r>
        <w:rPr>
          <w:snapToGrid w:val="0"/>
        </w:rPr>
        <w:t>LongDRXCycleLength,</w:t>
      </w:r>
    </w:p>
    <w:p w14:paraId="7C0C7E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shortDRXCycleLength</w:t>
      </w:r>
      <w:r>
        <w:rPr>
          <w:snapToGrid w:val="0"/>
        </w:rPr>
        <w:tab/>
      </w:r>
      <w:r>
        <w:rPr>
          <w:snapToGrid w:val="0"/>
        </w:rPr>
        <w:tab/>
        <w:t>ShortDRXCycleLength</w:t>
      </w:r>
      <w:r>
        <w:rPr>
          <w:snapToGrid w:val="0"/>
        </w:rPr>
        <w:tab/>
        <w:t>OPTIONAL,</w:t>
      </w:r>
    </w:p>
    <w:p w14:paraId="065EC57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shortDRXCycleTimer</w:t>
      </w:r>
      <w:r>
        <w:rPr>
          <w:snapToGrid w:val="0"/>
        </w:rPr>
        <w:tab/>
        <w:t>ShortDRXCycleTimer OPTIONAL,</w:t>
      </w:r>
    </w:p>
    <w:p w14:paraId="7CC9C6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</w:t>
      </w:r>
      <w:r>
        <w:rPr>
          <w:snapToGrid w:val="0"/>
        </w:rPr>
        <w:t>DRXCycle-ExtIEs} } OPTIONAL,</w:t>
      </w:r>
    </w:p>
    <w:p w14:paraId="63DDD57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52E1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B1A3E1" w14:textId="77777777" w:rsidR="00294469" w:rsidRDefault="00294469">
      <w:pPr>
        <w:pStyle w:val="PL"/>
        <w:rPr>
          <w:snapToGrid w:val="0"/>
        </w:rPr>
      </w:pPr>
    </w:p>
    <w:p w14:paraId="37E8A8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DRXCycle-ExtIEs F1AP-PROTOCOL-EXTENSION ::= {</w:t>
      </w:r>
    </w:p>
    <w:p w14:paraId="738F9F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D570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3A0F61" w14:textId="77777777" w:rsidR="00294469" w:rsidRDefault="00294469">
      <w:pPr>
        <w:pStyle w:val="PL"/>
        <w:rPr>
          <w:snapToGrid w:val="0"/>
        </w:rPr>
      </w:pPr>
    </w:p>
    <w:p w14:paraId="086CBA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NonIntegerDRXCycle</w:t>
      </w:r>
      <w:r>
        <w:rPr>
          <w:snapToGrid w:val="0"/>
        </w:rPr>
        <w:tab/>
        <w:t>::= SEQUENCE {</w:t>
      </w:r>
    </w:p>
    <w:p w14:paraId="4E445E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longNonIntegerDRXCycleLength</w:t>
      </w:r>
      <w:r>
        <w:rPr>
          <w:snapToGrid w:val="0"/>
        </w:rPr>
        <w:tab/>
        <w:t>LongNonIntegerDRXCycleLength,</w:t>
      </w:r>
    </w:p>
    <w:p w14:paraId="2FDC83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shortNonIntegerDRXCycleLength</w:t>
      </w:r>
      <w:r>
        <w:rPr>
          <w:snapToGrid w:val="0"/>
        </w:rPr>
        <w:tab/>
        <w:t>ShortNonIntegerDRXCycleLength</w:t>
      </w:r>
      <w:r>
        <w:rPr>
          <w:snapToGrid w:val="0"/>
        </w:rPr>
        <w:tab/>
        <w:t>OPTIONAL,</w:t>
      </w:r>
    </w:p>
    <w:p w14:paraId="39ACCC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shortDRXCycleTimer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ShortDRXCycleTimer OPTIONAL,</w:t>
      </w:r>
    </w:p>
    <w:p w14:paraId="35252A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</w:t>
      </w:r>
      <w:r>
        <w:rPr>
          <w:snapToGrid w:val="0"/>
        </w:rPr>
        <w:t>Container { {</w:t>
      </w:r>
      <w:r>
        <w:t xml:space="preserve"> </w:t>
      </w:r>
      <w:r>
        <w:rPr>
          <w:snapToGrid w:val="0"/>
        </w:rPr>
        <w:t>NonIntegerDRXCycle-ExtIEs} } OPTIONAL,</w:t>
      </w:r>
    </w:p>
    <w:p w14:paraId="6DDFAD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03C5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AD7F56" w14:textId="77777777" w:rsidR="00294469" w:rsidRDefault="00294469">
      <w:pPr>
        <w:pStyle w:val="PL"/>
        <w:rPr>
          <w:snapToGrid w:val="0"/>
        </w:rPr>
      </w:pPr>
    </w:p>
    <w:p w14:paraId="7AFB00F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NonIntegerDRXCycle-ExtIEs F1AP-PROTOCOL-EXTENSION ::= {</w:t>
      </w:r>
    </w:p>
    <w:p w14:paraId="0A613E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A894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536CE6" w14:textId="77777777" w:rsidR="00294469" w:rsidRDefault="00294469">
      <w:pPr>
        <w:pStyle w:val="PL"/>
        <w:rPr>
          <w:snapToGrid w:val="0"/>
        </w:rPr>
      </w:pPr>
    </w:p>
    <w:p w14:paraId="48856FB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DRX-Config ::= OCTET STRING</w:t>
      </w:r>
    </w:p>
    <w:p w14:paraId="421BE094" w14:textId="77777777" w:rsidR="00294469" w:rsidRDefault="00294469">
      <w:pPr>
        <w:pStyle w:val="PL"/>
        <w:rPr>
          <w:snapToGrid w:val="0"/>
        </w:rPr>
      </w:pPr>
    </w:p>
    <w:p w14:paraId="428355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DRXConfigurationIndicator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ENUMERATED{</w:t>
      </w:r>
      <w:r>
        <w:rPr>
          <w:snapToGrid w:val="0"/>
        </w:rPr>
        <w:tab/>
        <w:t>release, ...}</w:t>
      </w:r>
    </w:p>
    <w:p w14:paraId="4372D647" w14:textId="77777777" w:rsidR="00294469" w:rsidRDefault="00294469">
      <w:pPr>
        <w:pStyle w:val="PL"/>
        <w:rPr>
          <w:snapToGrid w:val="0"/>
        </w:rPr>
      </w:pPr>
    </w:p>
    <w:p w14:paraId="27933B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DRX-LongCycleStartOffset ::= INTEGER (0..10239)</w:t>
      </w:r>
    </w:p>
    <w:p w14:paraId="564C888F" w14:textId="77777777" w:rsidR="00294469" w:rsidRDefault="00294469">
      <w:pPr>
        <w:pStyle w:val="PL"/>
        <w:rPr>
          <w:snapToGrid w:val="0"/>
        </w:rPr>
      </w:pPr>
    </w:p>
    <w:p w14:paraId="511FA9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DSInformationList ::= SEQUENCE (SIZE(0..maxnoofDSInfo)) OF DSCP</w:t>
      </w:r>
    </w:p>
    <w:p w14:paraId="46C77424" w14:textId="77777777" w:rsidR="00294469" w:rsidRDefault="00294469">
      <w:pPr>
        <w:pStyle w:val="PL"/>
        <w:rPr>
          <w:snapToGrid w:val="0"/>
        </w:rPr>
      </w:pPr>
    </w:p>
    <w:p w14:paraId="6CBF71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DSCP ::= BIT STRING (SIZE (6))</w:t>
      </w:r>
    </w:p>
    <w:p w14:paraId="075F0ABC" w14:textId="77777777" w:rsidR="00294469" w:rsidRDefault="00294469">
      <w:pPr>
        <w:pStyle w:val="PL"/>
        <w:rPr>
          <w:snapToGrid w:val="0"/>
        </w:rPr>
      </w:pPr>
    </w:p>
    <w:p w14:paraId="642B79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DUtoCURRCContainer ::= OCTET STRING</w:t>
      </w:r>
    </w:p>
    <w:p w14:paraId="72F3680C" w14:textId="77777777" w:rsidR="00294469" w:rsidRDefault="00294469">
      <w:pPr>
        <w:pStyle w:val="PL"/>
        <w:rPr>
          <w:snapToGrid w:val="0"/>
        </w:rPr>
      </w:pPr>
    </w:p>
    <w:p w14:paraId="7EEB9AB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DUCURadioInformationType ::= CHOICE {</w:t>
      </w:r>
    </w:p>
    <w:p w14:paraId="2F9ADF7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rIM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DUCURIMInformation,</w:t>
      </w:r>
    </w:p>
    <w:p w14:paraId="637B4CE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</w:t>
      </w:r>
      <w:r>
        <w:rPr>
          <w:snapToGrid w:val="0"/>
          <w:lang w:val="fr-FR"/>
        </w:rPr>
        <w:t>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 { DUCURadioInformationType-ExtIEs} }</w:t>
      </w:r>
    </w:p>
    <w:p w14:paraId="0C429CC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2863E9C" w14:textId="77777777" w:rsidR="00294469" w:rsidRDefault="00294469">
      <w:pPr>
        <w:pStyle w:val="PL"/>
        <w:rPr>
          <w:snapToGrid w:val="0"/>
          <w:lang w:val="fr-FR"/>
        </w:rPr>
      </w:pPr>
    </w:p>
    <w:p w14:paraId="231CD43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DUCURadioInformationType-ExtIEs F1AP-PROTOCOL-IES ::= {</w:t>
      </w:r>
    </w:p>
    <w:p w14:paraId="2406316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CA1F3B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C0F8F45" w14:textId="77777777" w:rsidR="00294469" w:rsidRDefault="00294469">
      <w:pPr>
        <w:pStyle w:val="PL"/>
        <w:rPr>
          <w:snapToGrid w:val="0"/>
          <w:lang w:val="fr-FR"/>
        </w:rPr>
      </w:pPr>
    </w:p>
    <w:p w14:paraId="4BF8111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DUCURIMInformation ::= SEQUENCE {</w:t>
      </w:r>
    </w:p>
    <w:p w14:paraId="06B4CD6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victimgNBSetID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GNBSetID, </w:t>
      </w:r>
    </w:p>
    <w:p w14:paraId="6139337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rIMRSDetectionStatus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RIMRSDetectionStat</w:t>
      </w:r>
      <w:r>
        <w:rPr>
          <w:snapToGrid w:val="0"/>
          <w:lang w:val="fr-FR"/>
        </w:rPr>
        <w:t>us,</w:t>
      </w:r>
    </w:p>
    <w:p w14:paraId="6A788C3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aggressorCellList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AggressorCellList,</w:t>
      </w:r>
    </w:p>
    <w:p w14:paraId="2DA8CD7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DUCURIMInformation-ExtIEs}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OPTIONAL </w:t>
      </w:r>
    </w:p>
    <w:p w14:paraId="3FDFF94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E6AA323" w14:textId="77777777" w:rsidR="00294469" w:rsidRDefault="00294469">
      <w:pPr>
        <w:pStyle w:val="PL"/>
        <w:rPr>
          <w:snapToGrid w:val="0"/>
          <w:lang w:val="fr-FR"/>
        </w:rPr>
      </w:pPr>
    </w:p>
    <w:p w14:paraId="2C012BB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DUCURIMInformation-ExtIEs F1AP-PROTOCOL-EXTENSION ::= {</w:t>
      </w:r>
    </w:p>
    <w:p w14:paraId="43F7CA1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41021A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9E6F873" w14:textId="77777777" w:rsidR="00294469" w:rsidRDefault="00294469">
      <w:pPr>
        <w:pStyle w:val="PL"/>
        <w:rPr>
          <w:snapToGrid w:val="0"/>
          <w:lang w:val="fr-FR"/>
        </w:rPr>
      </w:pPr>
    </w:p>
    <w:p w14:paraId="3CD6414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DUF-Slot-Config-Item </w:t>
      </w:r>
      <w:r>
        <w:rPr>
          <w:lang w:val="fr-FR"/>
        </w:rPr>
        <w:tab/>
        <w:t>::=</w:t>
      </w:r>
      <w:r>
        <w:rPr>
          <w:lang w:val="fr-FR"/>
        </w:rPr>
        <w:tab/>
        <w:t>CHOICE {</w:t>
      </w:r>
    </w:p>
    <w:p w14:paraId="0291F63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explicitFormat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ExplicitFormat,</w:t>
      </w:r>
    </w:p>
    <w:p w14:paraId="349E634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implicitFormat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ImplicitFormat,</w:t>
      </w:r>
    </w:p>
    <w:p w14:paraId="3B53A4D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DUF-Slot-Config-Item-ExtIEs} }</w:t>
      </w:r>
    </w:p>
    <w:p w14:paraId="12E6A05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4A32A10" w14:textId="77777777" w:rsidR="00294469" w:rsidRDefault="00294469">
      <w:pPr>
        <w:pStyle w:val="PL"/>
        <w:rPr>
          <w:lang w:val="fr-FR"/>
        </w:rPr>
      </w:pPr>
    </w:p>
    <w:p w14:paraId="7291819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DUF-Slot-Config-Item-ExtIEs F1AP-PROTOCOL-IES ::= {</w:t>
      </w:r>
    </w:p>
    <w:p w14:paraId="5324D578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471E3A2E" w14:textId="77777777" w:rsidR="00294469" w:rsidRDefault="00D31EB2">
      <w:pPr>
        <w:pStyle w:val="PL"/>
      </w:pPr>
      <w:r>
        <w:t>}</w:t>
      </w:r>
    </w:p>
    <w:p w14:paraId="6DAACB87" w14:textId="77777777" w:rsidR="00294469" w:rsidRDefault="00D31EB2">
      <w:pPr>
        <w:pStyle w:val="PL"/>
      </w:pPr>
      <w:r>
        <w:t>DUF-Slot-Config-List</w:t>
      </w:r>
      <w:r>
        <w:tab/>
        <w:t>::= SEQUENCE (SIZE(1.</w:t>
      </w:r>
      <w:r>
        <w:t>.maxnoofDUFSlots)) OF DUF-Slot-Config-Item</w:t>
      </w:r>
    </w:p>
    <w:p w14:paraId="4C4EEB8F" w14:textId="77777777" w:rsidR="00294469" w:rsidRDefault="00294469">
      <w:pPr>
        <w:pStyle w:val="PL"/>
      </w:pPr>
    </w:p>
    <w:p w14:paraId="0AAFADFC" w14:textId="77777777" w:rsidR="00294469" w:rsidRDefault="00D31EB2">
      <w:pPr>
        <w:pStyle w:val="PL"/>
      </w:pPr>
      <w:r>
        <w:t>DUFSlotformatIndex ::= INTEGER(0..254)</w:t>
      </w:r>
    </w:p>
    <w:p w14:paraId="10B258A5" w14:textId="77777777" w:rsidR="00294469" w:rsidRDefault="00294469">
      <w:pPr>
        <w:pStyle w:val="PL"/>
      </w:pPr>
    </w:p>
    <w:p w14:paraId="24FF58FB" w14:textId="77777777" w:rsidR="00294469" w:rsidRDefault="00D31EB2">
      <w:pPr>
        <w:pStyle w:val="PL"/>
      </w:pPr>
      <w:r>
        <w:t>DUFTransmissionPeriodicity ::= ENUMERATED { ms0p5, ms0p625, ms1, ms1p25, ms2, ms2p5, ms5, ms10, ...}</w:t>
      </w:r>
    </w:p>
    <w:p w14:paraId="73056102" w14:textId="77777777" w:rsidR="00294469" w:rsidRDefault="00294469">
      <w:pPr>
        <w:pStyle w:val="PL"/>
      </w:pPr>
    </w:p>
    <w:p w14:paraId="30678309" w14:textId="77777777" w:rsidR="00294469" w:rsidRDefault="00D31EB2">
      <w:pPr>
        <w:pStyle w:val="PL"/>
      </w:pPr>
      <w:r>
        <w:t>DU-RX-MT-RX ::= ENUMERATED {supported, not-supported }</w:t>
      </w:r>
    </w:p>
    <w:p w14:paraId="0E1ACD1C" w14:textId="77777777" w:rsidR="00294469" w:rsidRDefault="00294469">
      <w:pPr>
        <w:pStyle w:val="PL"/>
      </w:pPr>
    </w:p>
    <w:p w14:paraId="353B60AC" w14:textId="77777777" w:rsidR="00294469" w:rsidRDefault="00D31EB2">
      <w:pPr>
        <w:pStyle w:val="PL"/>
      </w:pPr>
      <w:r>
        <w:t>DU-TX-MT-TX ::</w:t>
      </w:r>
      <w:r>
        <w:t>= ENUMERATED {supported, not-supported }</w:t>
      </w:r>
    </w:p>
    <w:p w14:paraId="41F8747C" w14:textId="77777777" w:rsidR="00294469" w:rsidRDefault="00294469">
      <w:pPr>
        <w:pStyle w:val="PL"/>
      </w:pPr>
    </w:p>
    <w:p w14:paraId="73999641" w14:textId="77777777" w:rsidR="00294469" w:rsidRDefault="00D31EB2">
      <w:pPr>
        <w:pStyle w:val="PL"/>
      </w:pPr>
      <w:r>
        <w:t>DU-RX-MT-TX ::= ENUMERATED {supported, not-supported }</w:t>
      </w:r>
    </w:p>
    <w:p w14:paraId="66263A51" w14:textId="77777777" w:rsidR="00294469" w:rsidRDefault="00294469">
      <w:pPr>
        <w:pStyle w:val="PL"/>
      </w:pPr>
    </w:p>
    <w:p w14:paraId="63981542" w14:textId="77777777" w:rsidR="00294469" w:rsidRDefault="00D31EB2">
      <w:pPr>
        <w:pStyle w:val="PL"/>
      </w:pPr>
      <w:r>
        <w:t>DU-TX-MT-RX ::= ENUMERATED {supported, not-supported }</w:t>
      </w:r>
    </w:p>
    <w:p w14:paraId="5C746B07" w14:textId="77777777" w:rsidR="00294469" w:rsidRDefault="00294469">
      <w:pPr>
        <w:pStyle w:val="PL"/>
        <w:rPr>
          <w:snapToGrid w:val="0"/>
        </w:rPr>
      </w:pPr>
    </w:p>
    <w:p w14:paraId="793AD484" w14:textId="77777777" w:rsidR="00294469" w:rsidRDefault="00D31EB2">
      <w:pPr>
        <w:pStyle w:val="PL"/>
      </w:pPr>
      <w:r>
        <w:t>DU-RX-MT-RX-Extend ::= ENUMERATED {supported, not-supported, supported-and-FDM-required, ...}</w:t>
      </w:r>
    </w:p>
    <w:p w14:paraId="60F7B826" w14:textId="77777777" w:rsidR="00294469" w:rsidRDefault="00294469">
      <w:pPr>
        <w:pStyle w:val="PL"/>
      </w:pPr>
    </w:p>
    <w:p w14:paraId="1A606EBC" w14:textId="77777777" w:rsidR="00294469" w:rsidRDefault="00D31EB2">
      <w:pPr>
        <w:pStyle w:val="PL"/>
      </w:pPr>
      <w:r>
        <w:t>DU-TX-M</w:t>
      </w:r>
      <w:r>
        <w:t>T-TX-Extend ::= ENUMERATED {supported, not-supported, supported-and-FDM-required, ...}</w:t>
      </w:r>
    </w:p>
    <w:p w14:paraId="0084EF7A" w14:textId="77777777" w:rsidR="00294469" w:rsidRDefault="00294469">
      <w:pPr>
        <w:pStyle w:val="PL"/>
      </w:pPr>
    </w:p>
    <w:p w14:paraId="06E3D23F" w14:textId="77777777" w:rsidR="00294469" w:rsidRDefault="00D31EB2">
      <w:pPr>
        <w:pStyle w:val="PL"/>
      </w:pPr>
      <w:r>
        <w:t>DU-RX-MT-TX-Extend ::= ENUMERATED {supported, not-supported, supported-and-FDM-required, ...}</w:t>
      </w:r>
    </w:p>
    <w:p w14:paraId="6D0573D5" w14:textId="77777777" w:rsidR="00294469" w:rsidRDefault="00294469">
      <w:pPr>
        <w:pStyle w:val="PL"/>
      </w:pPr>
    </w:p>
    <w:p w14:paraId="05399986" w14:textId="77777777" w:rsidR="00294469" w:rsidRDefault="00D31EB2">
      <w:pPr>
        <w:pStyle w:val="PL"/>
      </w:pPr>
      <w:r>
        <w:t>DU-TX-MT-RX-Extend ::= ENUMERATED {supported, not-supported, supported-an</w:t>
      </w:r>
      <w:r>
        <w:t>d-FDM-required, ...}</w:t>
      </w:r>
    </w:p>
    <w:p w14:paraId="0DC34B2D" w14:textId="77777777" w:rsidR="00294469" w:rsidRDefault="00294469">
      <w:pPr>
        <w:pStyle w:val="PL"/>
        <w:rPr>
          <w:snapToGrid w:val="0"/>
        </w:rPr>
      </w:pPr>
    </w:p>
    <w:p w14:paraId="1827B8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DUtoCURRCInformation ::= SEQUENCE {</w:t>
      </w:r>
    </w:p>
    <w:p w14:paraId="46D3F38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cellGroupConfig</w:t>
      </w:r>
      <w:r>
        <w:rPr>
          <w:snapToGrid w:val="0"/>
        </w:rPr>
        <w:tab/>
      </w:r>
      <w:r>
        <w:rPr>
          <w:snapToGrid w:val="0"/>
        </w:rPr>
        <w:tab/>
        <w:t>CellGroupConfig,</w:t>
      </w:r>
    </w:p>
    <w:p w14:paraId="4C321CB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  <w:t>OPTIONAL,</w:t>
      </w:r>
    </w:p>
    <w:p w14:paraId="39848B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requestedP-MaxFR1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OCTET STRING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CF3D9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rPr>
          <w:snapToGrid w:val="0"/>
        </w:rPr>
        <w:t>DUtoCURRCInformation-ExtIEs} } OPTIONAL,</w:t>
      </w:r>
    </w:p>
    <w:p w14:paraId="21EB7C1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62040C2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052AB1A" w14:textId="77777777" w:rsidR="00294469" w:rsidRDefault="00294469">
      <w:pPr>
        <w:pStyle w:val="PL"/>
        <w:rPr>
          <w:snapToGrid w:val="0"/>
          <w:lang w:val="fr-FR"/>
        </w:rPr>
      </w:pPr>
    </w:p>
    <w:p w14:paraId="0E7ADF1D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>DUtoCURRCInformation-ExtIEs F1AP-PROTOCOL-EXTENSION ::= {</w:t>
      </w:r>
    </w:p>
    <w:p w14:paraId="1ACE06C5" w14:textId="77777777" w:rsidR="00294469" w:rsidRDefault="00D31EB2">
      <w:pPr>
        <w:pStyle w:val="PL"/>
        <w:rPr>
          <w:lang w:eastAsia="zh-CN"/>
        </w:rPr>
      </w:pPr>
      <w:r>
        <w:rPr>
          <w:lang w:val="fr-FR"/>
        </w:rPr>
        <w:tab/>
      </w:r>
      <w:r>
        <w:t>{ ID id-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6CE685F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SelectedBandCombinationIndex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 w14:paraId="62AF0D4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SelectedFeatureSetEntryIndex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}|</w:t>
      </w:r>
    </w:p>
    <w:p w14:paraId="709C686D" w14:textId="77777777" w:rsidR="00294469" w:rsidRDefault="00D31EB2">
      <w:pPr>
        <w:pStyle w:val="PL"/>
        <w:rPr>
          <w:lang w:eastAsia="zh-CN"/>
        </w:rPr>
      </w:pPr>
      <w:r>
        <w:rPr>
          <w:rFonts w:eastAsia="宋体"/>
          <w:snapToGrid w:val="0"/>
        </w:rPr>
        <w:tab/>
        <w:t>{ ID id-Ph-InfoSCG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3B5F1A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A85B91D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</w:t>
      </w:r>
      <w:r>
        <w:rPr>
          <w:snapToGrid w:val="0"/>
        </w:rPr>
        <w:t xml:space="preserve">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 w14:paraId="071B6E7F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>EXTENSION</w:t>
      </w:r>
      <w:r>
        <w:rPr>
          <w:lang w:eastAsia="zh-CN"/>
        </w:rPr>
        <w:t xml:space="preserve"> 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26AB343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ab/>
        <w:t>{ ID id-PDCCH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</w:t>
      </w:r>
      <w:r>
        <w:rPr>
          <w:snapToGrid w:val="0"/>
        </w:rPr>
        <w:t>ional }</w:t>
      </w:r>
      <w:r>
        <w:rPr>
          <w:rFonts w:hint="eastAsia"/>
          <w:snapToGrid w:val="0"/>
          <w:lang w:eastAsia="zh-CN"/>
        </w:rPr>
        <w:t>|</w:t>
      </w:r>
    </w:p>
    <w:p w14:paraId="126BE2DD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lastRenderedPageBreak/>
        <w:tab/>
        <w:t>{ ID id-</w:t>
      </w:r>
      <w:r>
        <w:rPr>
          <w:rFonts w:hint="eastAsia"/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FEB03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5FB40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id-MeasGapSharingCon</w:t>
      </w:r>
      <w:r>
        <w:rPr>
          <w:snapToGrid w:val="0"/>
        </w:rPr>
        <w:t>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2D7FCF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3116F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id-SL-ConfigDedicatedEUTRA-Info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</w:t>
      </w:r>
      <w:r>
        <w:rPr>
          <w:snapToGrid w:val="0"/>
        </w:rPr>
        <w:t>ION 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EE773FA" w14:textId="77777777" w:rsidR="00294469" w:rsidRDefault="00D31EB2">
      <w:pPr>
        <w:pStyle w:val="PL"/>
      </w:pPr>
      <w:r>
        <w:rPr>
          <w:rFonts w:eastAsia="宋体"/>
          <w:snapToGrid w:val="0"/>
        </w:rPr>
        <w:tab/>
        <w:t>{ ID id-RequestedP-MaxFR2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0590E9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  <w:lang w:eastAsia="en-US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宋体"/>
          <w:snapToGrid w:val="0"/>
          <w:lang w:eastAsia="en-US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</w:t>
      </w:r>
      <w:r>
        <w:rPr>
          <w:snapToGrid w:val="0"/>
        </w:rPr>
        <w:t>CE optional }</w:t>
      </w:r>
      <w:r>
        <w:rPr>
          <w:rFonts w:eastAsia="宋体"/>
          <w:snapToGrid w:val="0"/>
        </w:rPr>
        <w:t>|</w:t>
      </w:r>
    </w:p>
    <w:p w14:paraId="1391C6B9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5A8151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E10CDCD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55B40145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id-UL-GapFR2-Config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U</w:t>
      </w:r>
      <w:r>
        <w:t>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5A19F10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546011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85F91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</w:t>
      </w:r>
      <w:r>
        <w:t>cd-SSB-RedCapInit</w:t>
      </w:r>
      <w:r>
        <w:t>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2B0DF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 xml:space="preserve">{ ID </w:t>
      </w:r>
      <w:r>
        <w:rPr>
          <w:rFonts w:eastAsia="等线"/>
        </w:rPr>
        <w:t>id-ServCellInfoList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rPr>
          <w:rFonts w:eastAsia="等线"/>
        </w:rPr>
        <w:t>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snapToGrid w:val="0"/>
        </w:rPr>
        <w:t>|</w:t>
      </w:r>
    </w:p>
    <w:p w14:paraId="7678927E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ab/>
      </w:r>
      <w:r>
        <w:t xml:space="preserve">{ ID </w:t>
      </w:r>
      <w:r>
        <w:rPr>
          <w:rFonts w:eastAsia="等线"/>
        </w:rPr>
        <w:t>id-SL-PHY-MAC-RLC-ConfigExt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snapToGrid w:val="0"/>
        </w:rPr>
        <w:t>SL-PHY-MAC-RLC-ConfigExt</w:t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,</w:t>
      </w:r>
    </w:p>
    <w:p w14:paraId="0A98DE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9F1E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675BBB" w14:textId="77777777" w:rsidR="00294469" w:rsidRDefault="00294469">
      <w:pPr>
        <w:pStyle w:val="PL"/>
        <w:rPr>
          <w:snapToGrid w:val="0"/>
        </w:rPr>
      </w:pPr>
    </w:p>
    <w:p w14:paraId="6C37132F" w14:textId="77777777" w:rsidR="00294469" w:rsidRDefault="00D31EB2">
      <w:pPr>
        <w:pStyle w:val="PL"/>
        <w:rPr>
          <w:snapToGrid w:val="0"/>
        </w:rPr>
      </w:pPr>
      <w:r>
        <w:t>DUtoCUTAInformation-List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DUtoCUTAInformation-Item</w:t>
      </w:r>
    </w:p>
    <w:p w14:paraId="17E7F4C0" w14:textId="77777777" w:rsidR="00294469" w:rsidRDefault="00294469">
      <w:pPr>
        <w:pStyle w:val="PL"/>
        <w:rPr>
          <w:snapToGrid w:val="0"/>
        </w:rPr>
      </w:pPr>
    </w:p>
    <w:p w14:paraId="38A53B33" w14:textId="77777777" w:rsidR="00294469" w:rsidRDefault="00D31EB2">
      <w:pPr>
        <w:pStyle w:val="PL"/>
      </w:pPr>
      <w:r>
        <w:t>DUtoCUTAInformation-Item</w:t>
      </w:r>
      <w:r>
        <w:rPr>
          <w:snapToGrid w:val="0"/>
        </w:rPr>
        <w:tab/>
        <w:t>::= SEQUENCE {</w:t>
      </w:r>
    </w:p>
    <w:p w14:paraId="35DCD80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457C5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tAValue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TAValue,</w:t>
      </w:r>
    </w:p>
    <w:p w14:paraId="66476E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preambleIndex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PreambleIndex,</w:t>
      </w:r>
    </w:p>
    <w:p w14:paraId="5D7404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rA-RNTI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RA-RNTI,</w:t>
      </w:r>
    </w:p>
    <w:p w14:paraId="46E32647" w14:textId="77777777" w:rsidR="00294469" w:rsidRDefault="00D31EB2">
      <w:pPr>
        <w:pStyle w:val="PL"/>
        <w:rPr>
          <w:lang w:val="fr-FR" w:eastAsia="zh-CN"/>
        </w:rPr>
      </w:pPr>
      <w:r>
        <w:rPr>
          <w:snapToGrid w:val="0"/>
        </w:rPr>
        <w:tab/>
      </w:r>
      <w:r>
        <w:rPr>
          <w:lang w:val="fr-FR"/>
        </w:rPr>
        <w:t xml:space="preserve">sourceGNB-DU-ID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zh-CN"/>
        </w:rPr>
        <w:t>GNB-DU-</w:t>
      </w:r>
      <w:r>
        <w:rPr>
          <w:lang w:val="fr-FR" w:eastAsia="zh-CN"/>
        </w:rPr>
        <w:t>ID,</w:t>
      </w:r>
    </w:p>
    <w:p w14:paraId="134040B2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fr-FR" w:eastAsia="zh-CN"/>
        </w:rPr>
        <w:tab/>
        <w:t>tagIDPointer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rFonts w:hint="eastAsia"/>
          <w:lang w:val="fr-FR" w:eastAsia="zh-CN"/>
        </w:rPr>
        <w:t>T</w:t>
      </w:r>
      <w:r>
        <w:rPr>
          <w:lang w:val="fr-FR" w:eastAsia="zh-CN"/>
        </w:rPr>
        <w:t>agIDPointer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22FEAA6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DUtoCU</w:t>
      </w:r>
      <w:r>
        <w:rPr>
          <w:snapToGrid w:val="0"/>
          <w:lang w:val="fr-FR"/>
        </w:rPr>
        <w:t>TAInformation-Item-ExtIEs} }</w:t>
      </w:r>
      <w:r>
        <w:rPr>
          <w:snapToGrid w:val="0"/>
          <w:lang w:val="fr-FR"/>
        </w:rPr>
        <w:tab/>
        <w:t>OPTIONAL,</w:t>
      </w:r>
    </w:p>
    <w:p w14:paraId="1EDC250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E85882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3C56815" w14:textId="77777777" w:rsidR="00294469" w:rsidRDefault="00294469">
      <w:pPr>
        <w:pStyle w:val="PL"/>
        <w:rPr>
          <w:snapToGrid w:val="0"/>
          <w:lang w:val="fr-FR"/>
        </w:rPr>
      </w:pPr>
    </w:p>
    <w:p w14:paraId="2736C9B8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fr-FR"/>
        </w:rPr>
        <w:t>DUtoCU</w:t>
      </w:r>
      <w:r>
        <w:rPr>
          <w:snapToGrid w:val="0"/>
          <w:lang w:val="fr-FR"/>
        </w:rPr>
        <w:t>TAInformation-Item-ExtIEs F1AP-PROTOCOL-EXTENSION ::= {</w:t>
      </w:r>
    </w:p>
    <w:p w14:paraId="7BE5546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E32AD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0EE471A" w14:textId="77777777" w:rsidR="00294469" w:rsidRDefault="00294469">
      <w:pPr>
        <w:pStyle w:val="PL"/>
        <w:rPr>
          <w:snapToGrid w:val="0"/>
          <w:lang w:val="fr-FR"/>
        </w:rPr>
      </w:pPr>
    </w:p>
    <w:p w14:paraId="602A8C9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DuplicationActivation ::= ENUMERATED{active,inactive,... }</w:t>
      </w:r>
    </w:p>
    <w:p w14:paraId="5B61002E" w14:textId="77777777" w:rsidR="00294469" w:rsidRDefault="00294469">
      <w:pPr>
        <w:pStyle w:val="PL"/>
        <w:rPr>
          <w:snapToGrid w:val="0"/>
          <w:lang w:val="fr-FR"/>
        </w:rPr>
      </w:pPr>
    </w:p>
    <w:p w14:paraId="3350D7C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DuplicationIndication ::= ENUMERATED {true, ... , false }</w:t>
      </w:r>
    </w:p>
    <w:p w14:paraId="3F73AD50" w14:textId="77777777" w:rsidR="00294469" w:rsidRDefault="00294469">
      <w:pPr>
        <w:pStyle w:val="PL"/>
        <w:rPr>
          <w:snapToGrid w:val="0"/>
          <w:lang w:val="fr-FR"/>
        </w:rPr>
      </w:pPr>
    </w:p>
    <w:p w14:paraId="53CCA7B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DuplicationState ::= ENUMERATED { </w:t>
      </w:r>
    </w:p>
    <w:p w14:paraId="6D4BB0A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active,</w:t>
      </w:r>
    </w:p>
    <w:p w14:paraId="0BC61E2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inactive,</w:t>
      </w:r>
    </w:p>
    <w:p w14:paraId="4A7FFD0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B1A281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}</w:t>
      </w:r>
    </w:p>
    <w:p w14:paraId="257FF50F" w14:textId="77777777" w:rsidR="00294469" w:rsidRDefault="00294469">
      <w:pPr>
        <w:pStyle w:val="PL"/>
        <w:rPr>
          <w:snapToGrid w:val="0"/>
          <w:lang w:val="fr-FR"/>
        </w:rPr>
      </w:pPr>
    </w:p>
    <w:p w14:paraId="38E914F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Dynamic5QIDescriptor</w:t>
      </w:r>
      <w:r>
        <w:rPr>
          <w:snapToGrid w:val="0"/>
          <w:lang w:val="fr-FR"/>
        </w:rPr>
        <w:tab/>
        <w:t>::= SEQUENCE {</w:t>
      </w:r>
    </w:p>
    <w:p w14:paraId="60D643B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</w:t>
      </w:r>
      <w:r>
        <w:rPr>
          <w:snapToGrid w:val="0"/>
        </w:rPr>
        <w:t>(1..127),</w:t>
      </w:r>
    </w:p>
    <w:p w14:paraId="16F174B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PacketDelayBudget,</w:t>
      </w:r>
    </w:p>
    <w:p w14:paraId="481850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PacketErrorRate,</w:t>
      </w:r>
    </w:p>
    <w:p w14:paraId="67DACFE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6715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delayCritical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{delay-critical, non-delay-critical}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A36E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The above IE shall be presen</w:t>
      </w:r>
      <w:r>
        <w:rPr>
          <w:snapToGrid w:val="0"/>
        </w:rPr>
        <w:t>t if the GBR QoS Flow Information IE is present in the QoS Flow Level QoS Parameters IE.</w:t>
      </w:r>
    </w:p>
    <w:p w14:paraId="21D335F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averagingWindow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C901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GBR QoS Flow Information IE is present in the QoS Flow Level QoS Para</w:t>
      </w:r>
      <w:r>
        <w:rPr>
          <w:snapToGrid w:val="0"/>
        </w:rPr>
        <w:t>meters IE.</w:t>
      </w:r>
    </w:p>
    <w:p w14:paraId="404465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E5A1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Dynamic5QIDescriptor-ExtIEs } } OPTIONAL</w:t>
      </w:r>
    </w:p>
    <w:p w14:paraId="767B30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013C20" w14:textId="77777777" w:rsidR="00294469" w:rsidRDefault="00294469">
      <w:pPr>
        <w:pStyle w:val="PL"/>
        <w:rPr>
          <w:snapToGrid w:val="0"/>
        </w:rPr>
      </w:pPr>
    </w:p>
    <w:p w14:paraId="1D6C81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Dynamic5QIDescriptor-ExtIEs F1AP-PROTOCOL-EXTENSION ::= {</w:t>
      </w:r>
    </w:p>
    <w:p w14:paraId="66AB18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id-ExtendedPacketDelayBudg</w:t>
      </w:r>
      <w:r>
        <w:rPr>
          <w:snapToGrid w:val="0"/>
        </w:rPr>
        <w:t>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CDA0F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47E3FC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A627C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46A3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033085" w14:textId="77777777" w:rsidR="00294469" w:rsidRDefault="00294469">
      <w:pPr>
        <w:pStyle w:val="PL"/>
        <w:rPr>
          <w:snapToGrid w:val="0"/>
        </w:rPr>
      </w:pPr>
    </w:p>
    <w:p w14:paraId="296929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DynamicPQIDescriptor</w:t>
      </w:r>
      <w:r>
        <w:rPr>
          <w:snapToGrid w:val="0"/>
        </w:rPr>
        <w:tab/>
        <w:t>::= SEQUENCE {</w:t>
      </w:r>
    </w:p>
    <w:p w14:paraId="425782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{gbr, non-gbr, delay-critical-grb, ...}</w:t>
      </w:r>
      <w:r>
        <w:rPr>
          <w:snapToGrid w:val="0"/>
        </w:rPr>
        <w:tab/>
        <w:t>OPTIONAL,</w:t>
      </w:r>
    </w:p>
    <w:p w14:paraId="322F9E5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(1..8, ...),</w:t>
      </w:r>
    </w:p>
    <w:p w14:paraId="67DB4B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PacketDelayBudget,</w:t>
      </w:r>
    </w:p>
    <w:p w14:paraId="62E94E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PacketErrorRate,</w:t>
      </w:r>
    </w:p>
    <w:p w14:paraId="2B8186F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averagingWindow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32264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GBR QoS Flow Information IE is present in the QoS Flow Level QoS Parameters IE</w:t>
      </w:r>
      <w:r>
        <w:rPr>
          <w:snapToGrid w:val="0"/>
        </w:rPr>
        <w:t>.</w:t>
      </w:r>
    </w:p>
    <w:p w14:paraId="7987AE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3382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DynamicPQIDescriptor-ExtIEs } } OPTIONAL</w:t>
      </w:r>
    </w:p>
    <w:p w14:paraId="041F28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57EFE0" w14:textId="77777777" w:rsidR="00294469" w:rsidRDefault="00294469">
      <w:pPr>
        <w:pStyle w:val="PL"/>
        <w:rPr>
          <w:snapToGrid w:val="0"/>
        </w:rPr>
      </w:pPr>
    </w:p>
    <w:p w14:paraId="5A9A28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DynamicPQIDescriptor-ExtIEs F1AP-PROTOCOL-EXTENSION ::= {</w:t>
      </w:r>
    </w:p>
    <w:p w14:paraId="67213A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C9881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777117" w14:textId="77777777" w:rsidR="00294469" w:rsidRDefault="00294469">
      <w:pPr>
        <w:pStyle w:val="PL"/>
        <w:rPr>
          <w:snapToGrid w:val="0"/>
        </w:rPr>
      </w:pPr>
    </w:p>
    <w:p w14:paraId="573A4DCE" w14:textId="77777777" w:rsidR="00294469" w:rsidRDefault="00D31EB2">
      <w:pPr>
        <w:pStyle w:val="PL"/>
      </w:pPr>
      <w:bookmarkStart w:id="568" w:name="OLE_LINK41"/>
      <w:bookmarkStart w:id="569" w:name="OLE_LINK44"/>
      <w:r>
        <w:t xml:space="preserve">DLLBTFailureInformationRequest </w:t>
      </w:r>
      <w:r>
        <w:tab/>
        <w:t>::= ENUMERATED {inquiry, ...}</w:t>
      </w:r>
    </w:p>
    <w:p w14:paraId="72C7C3F4" w14:textId="77777777" w:rsidR="00294469" w:rsidRDefault="00D31EB2">
      <w:pPr>
        <w:pStyle w:val="PL"/>
      </w:pPr>
      <w:r>
        <w:t>DLLBTFailureInformationList</w:t>
      </w:r>
      <w:r>
        <w:tab/>
      </w:r>
      <w:r>
        <w:tab/>
        <w:t xml:space="preserve">::= SEQUENCE (SIZE(1.. </w:t>
      </w:r>
      <w:r>
        <w:rPr>
          <w:rFonts w:cs="Arial"/>
        </w:rPr>
        <w:t>maxnoofLBTFailureInformation</w:t>
      </w:r>
      <w:r>
        <w:t>)) OF DLLBTFailureInformationList-Item</w:t>
      </w:r>
    </w:p>
    <w:p w14:paraId="74B56BF6" w14:textId="77777777" w:rsidR="00294469" w:rsidRDefault="00294469">
      <w:pPr>
        <w:pStyle w:val="PL"/>
      </w:pPr>
    </w:p>
    <w:p w14:paraId="6EFBB42D" w14:textId="77777777" w:rsidR="00294469" w:rsidRDefault="00D31EB2">
      <w:pPr>
        <w:pStyle w:val="PL"/>
      </w:pPr>
      <w:r>
        <w:t>DLLBTFailureInformationList-Item::= SEQUENCE {</w:t>
      </w:r>
    </w:p>
    <w:p w14:paraId="493C0D45" w14:textId="77777777" w:rsidR="00294469" w:rsidRDefault="00D31EB2">
      <w:pPr>
        <w:pStyle w:val="PL"/>
      </w:pPr>
      <w:r>
        <w:tab/>
        <w:t>uEAssistantIdentifier</w:t>
      </w:r>
      <w:r>
        <w:tab/>
      </w:r>
      <w:r>
        <w:tab/>
        <w:t>GNB</w:t>
      </w:r>
      <w:r>
        <w:t>-CU-UE-F1AP-ID,</w:t>
      </w:r>
    </w:p>
    <w:p w14:paraId="1FD5F1B3" w14:textId="77777777" w:rsidR="00294469" w:rsidRDefault="00D31EB2">
      <w:pPr>
        <w:pStyle w:val="PL"/>
      </w:pPr>
      <w:r>
        <w:tab/>
        <w:t>numberOfDLLBTFailures</w:t>
      </w:r>
      <w:r>
        <w:tab/>
      </w:r>
      <w:r>
        <w:tab/>
        <w:t>INTEGER (1..1000,...)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DA62D8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DLLBTFailureInformationList-Item-ExtIEs} }</w:t>
      </w:r>
      <w:r>
        <w:tab/>
        <w:t>OPTIONAL,</w:t>
      </w:r>
    </w:p>
    <w:p w14:paraId="1B2C80A9" w14:textId="77777777" w:rsidR="00294469" w:rsidRDefault="00D31EB2">
      <w:pPr>
        <w:pStyle w:val="PL"/>
      </w:pPr>
      <w:r>
        <w:tab/>
        <w:t>...</w:t>
      </w:r>
    </w:p>
    <w:p w14:paraId="1550A24C" w14:textId="77777777" w:rsidR="00294469" w:rsidRDefault="00D31EB2">
      <w:pPr>
        <w:pStyle w:val="PL"/>
      </w:pPr>
      <w:r>
        <w:t>}</w:t>
      </w:r>
    </w:p>
    <w:p w14:paraId="516EFB59" w14:textId="77777777" w:rsidR="00294469" w:rsidRDefault="00294469">
      <w:pPr>
        <w:pStyle w:val="PL"/>
      </w:pPr>
    </w:p>
    <w:p w14:paraId="29AD78F3" w14:textId="77777777" w:rsidR="00294469" w:rsidRDefault="00D31EB2">
      <w:pPr>
        <w:pStyle w:val="PL"/>
      </w:pPr>
      <w:r>
        <w:t>DLLBTFailureInformation</w:t>
      </w:r>
      <w:r>
        <w:rPr>
          <w:rFonts w:hint="eastAsia"/>
          <w:lang w:eastAsia="zh-CN"/>
        </w:rPr>
        <w:t>List</w:t>
      </w:r>
      <w:r>
        <w:t xml:space="preserve">-Item-ExtIEs F1AP-PROTOCOL-EXTENSION ::= </w:t>
      </w:r>
      <w:r>
        <w:t>{</w:t>
      </w:r>
    </w:p>
    <w:p w14:paraId="7F05C02A" w14:textId="77777777" w:rsidR="00294469" w:rsidRDefault="00D31EB2">
      <w:pPr>
        <w:pStyle w:val="PL"/>
      </w:pPr>
      <w:r>
        <w:tab/>
        <w:t>...</w:t>
      </w:r>
    </w:p>
    <w:p w14:paraId="1AAA0CD0" w14:textId="77777777" w:rsidR="00294469" w:rsidRDefault="00D31EB2">
      <w:pPr>
        <w:pStyle w:val="PL"/>
      </w:pPr>
      <w:r>
        <w:t>}</w:t>
      </w:r>
    </w:p>
    <w:p w14:paraId="08BA3D4A" w14:textId="77777777" w:rsidR="00294469" w:rsidRDefault="00294469">
      <w:pPr>
        <w:pStyle w:val="PL"/>
        <w:rPr>
          <w:rFonts w:cs="Courier New"/>
          <w:snapToGrid w:val="0"/>
          <w:szCs w:val="16"/>
          <w:lang w:eastAsia="zh-CN"/>
        </w:rPr>
      </w:pPr>
    </w:p>
    <w:bookmarkEnd w:id="568"/>
    <w:bookmarkEnd w:id="569"/>
    <w:p w14:paraId="6BCDFC6C" w14:textId="77777777" w:rsidR="00294469" w:rsidRDefault="00294469">
      <w:pPr>
        <w:pStyle w:val="PL"/>
        <w:rPr>
          <w:snapToGrid w:val="0"/>
        </w:rPr>
      </w:pPr>
    </w:p>
    <w:p w14:paraId="5859B272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041F98F5" w14:textId="77777777" w:rsidR="00294469" w:rsidRDefault="00294469">
      <w:pPr>
        <w:pStyle w:val="PL"/>
      </w:pPr>
    </w:p>
    <w:p w14:paraId="4B3BA4CD" w14:textId="77777777" w:rsidR="00294469" w:rsidRDefault="00294469">
      <w:pPr>
        <w:pStyle w:val="PL"/>
      </w:pPr>
    </w:p>
    <w:p w14:paraId="4A2E3659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EarlyULSyncConfig</w:t>
      </w:r>
      <w:r>
        <w:rPr>
          <w:snapToGrid w:val="0"/>
          <w:lang w:eastAsia="zh-CN"/>
        </w:rPr>
        <w:t xml:space="preserve"> </w:t>
      </w:r>
      <w:r>
        <w:rPr>
          <w:lang w:val="sv-SE"/>
        </w:rPr>
        <w:t>::= SEQUENCE {</w:t>
      </w:r>
    </w:p>
    <w:p w14:paraId="69E7C10E" w14:textId="77777777" w:rsidR="00294469" w:rsidRDefault="00D31EB2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>
        <w:rPr>
          <w:snapToGrid w:val="0"/>
          <w:lang w:val="sv-SE"/>
        </w:rPr>
        <w:t xml:space="preserve">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RACHConfiguration,</w:t>
      </w:r>
    </w:p>
    <w:p w14:paraId="7AE63649" w14:textId="77777777" w:rsidR="00294469" w:rsidRDefault="00D31EB2">
      <w:pPr>
        <w:pStyle w:val="PL"/>
        <w:rPr>
          <w:lang w:val="sv-SE"/>
        </w:rPr>
      </w:pP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OPTIONAL</w:t>
      </w:r>
      <w:r>
        <w:rPr>
          <w:lang w:val="sv-SE"/>
        </w:rPr>
        <w:t>,</w:t>
      </w:r>
    </w:p>
    <w:p w14:paraId="6CBD868D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sv-SE"/>
        </w:rPr>
        <w:t>EarlyULSyncConfig-ExtIEs} } OPTIONAL</w:t>
      </w:r>
      <w:r>
        <w:rPr>
          <w:snapToGrid w:val="0"/>
          <w:lang w:val="sv-SE"/>
        </w:rPr>
        <w:t>,</w:t>
      </w:r>
    </w:p>
    <w:p w14:paraId="3DDFCF20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4E19DADC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}</w:t>
      </w:r>
    </w:p>
    <w:p w14:paraId="50EE1AC3" w14:textId="77777777" w:rsidR="00294469" w:rsidRDefault="00294469">
      <w:pPr>
        <w:pStyle w:val="PL"/>
        <w:rPr>
          <w:snapToGrid w:val="0"/>
          <w:lang w:val="sv-SE" w:eastAsia="zh-CN"/>
        </w:rPr>
      </w:pPr>
    </w:p>
    <w:p w14:paraId="598599CF" w14:textId="77777777" w:rsidR="00294469" w:rsidRDefault="00294469">
      <w:pPr>
        <w:pStyle w:val="PL"/>
        <w:rPr>
          <w:snapToGrid w:val="0"/>
          <w:lang w:val="sv-SE" w:eastAsia="zh-CN"/>
        </w:rPr>
      </w:pPr>
    </w:p>
    <w:p w14:paraId="756A7469" w14:textId="77777777" w:rsidR="00294469" w:rsidRDefault="00D31EB2">
      <w:pPr>
        <w:pStyle w:val="PL"/>
        <w:rPr>
          <w:snapToGrid w:val="0"/>
          <w:lang w:val="sv-SE"/>
        </w:rPr>
      </w:pPr>
      <w:r>
        <w:rPr>
          <w:lang w:val="sv-SE"/>
        </w:rPr>
        <w:t>EarlyULSyncConfig-ExtIEs</w:t>
      </w:r>
      <w:r>
        <w:rPr>
          <w:snapToGrid w:val="0"/>
          <w:lang w:val="sv-SE"/>
        </w:rPr>
        <w:t xml:space="preserve"> F1AP-PROTOCOL-EXTENSION ::= {</w:t>
      </w:r>
    </w:p>
    <w:p w14:paraId="1000D4A9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0AEB1C42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78A7C0AD" w14:textId="77777777" w:rsidR="00294469" w:rsidRDefault="00294469">
      <w:pPr>
        <w:pStyle w:val="PL"/>
        <w:rPr>
          <w:lang w:val="sv-SE"/>
        </w:rPr>
      </w:pPr>
    </w:p>
    <w:p w14:paraId="5697AF99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 xml:space="preserve">EarlySyncInformation-Request </w:t>
      </w:r>
      <w:r>
        <w:rPr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14385913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requestforRACHConfiguration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RequestforRACHConfiguration,</w:t>
      </w:r>
    </w:p>
    <w:p w14:paraId="50BDF53C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>LTMgNB-DU-IDsList,</w:t>
      </w:r>
    </w:p>
    <w:p w14:paraId="2275D5A4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EarlySyncInformation-Request</w:t>
      </w:r>
      <w:r>
        <w:rPr>
          <w:lang w:val="sv-SE"/>
        </w:rPr>
        <w:t>-ExtIEs} } OPTIONAL,</w:t>
      </w:r>
    </w:p>
    <w:p w14:paraId="1D91BC1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AE87039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}</w:t>
      </w:r>
    </w:p>
    <w:p w14:paraId="422646AC" w14:textId="77777777" w:rsidR="00294469" w:rsidRDefault="00294469">
      <w:pPr>
        <w:pStyle w:val="PL"/>
        <w:rPr>
          <w:snapToGrid w:val="0"/>
          <w:lang w:val="fr-FR" w:eastAsia="zh-CN"/>
        </w:rPr>
      </w:pPr>
    </w:p>
    <w:p w14:paraId="51721A03" w14:textId="77777777" w:rsidR="00294469" w:rsidRDefault="00294469">
      <w:pPr>
        <w:pStyle w:val="PL"/>
        <w:rPr>
          <w:snapToGrid w:val="0"/>
          <w:lang w:val="fr-FR" w:eastAsia="zh-CN"/>
        </w:rPr>
      </w:pPr>
    </w:p>
    <w:p w14:paraId="215CC3A7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fr-FR"/>
        </w:rPr>
        <w:t>EarlySyncInformation-Request</w:t>
      </w:r>
      <w:r>
        <w:rPr>
          <w:lang w:val="sv-SE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7ECA99F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D823AD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818A306" w14:textId="77777777" w:rsidR="00294469" w:rsidRDefault="00294469">
      <w:pPr>
        <w:pStyle w:val="PL"/>
        <w:rPr>
          <w:snapToGrid w:val="0"/>
          <w:lang w:val="fr-FR" w:eastAsia="zh-CN"/>
        </w:rPr>
      </w:pPr>
    </w:p>
    <w:p w14:paraId="7432F13F" w14:textId="77777777" w:rsidR="00294469" w:rsidRDefault="00294469">
      <w:pPr>
        <w:pStyle w:val="PL"/>
        <w:rPr>
          <w:lang w:val="fr-FR"/>
        </w:rPr>
      </w:pPr>
    </w:p>
    <w:p w14:paraId="615DF672" w14:textId="77777777" w:rsidR="00294469" w:rsidRDefault="00D31EB2">
      <w:pPr>
        <w:pStyle w:val="PL"/>
        <w:rPr>
          <w:lang w:val="sv-SE"/>
        </w:rPr>
      </w:pPr>
      <w:r>
        <w:rPr>
          <w:lang w:val="fr-FR"/>
        </w:rPr>
        <w:t xml:space="preserve">EarlySyncInformation </w:t>
      </w:r>
      <w:r>
        <w:rPr>
          <w:snapToGrid w:val="0"/>
          <w:lang w:val="fr-FR" w:eastAsia="zh-CN"/>
        </w:rPr>
        <w:t xml:space="preserve"> </w:t>
      </w:r>
      <w:r>
        <w:rPr>
          <w:lang w:val="sv-SE"/>
        </w:rPr>
        <w:t>::= SEQUENCE {</w:t>
      </w:r>
    </w:p>
    <w:p w14:paraId="6CC4574B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tCIStatesConf</w:t>
      </w:r>
      <w:r>
        <w:rPr>
          <w:lang w:val="sv-SE"/>
        </w:rPr>
        <w:t>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4355B6F5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  <w:lang w:val="fr-FR"/>
        </w:rPr>
        <w:t>,</w:t>
      </w:r>
    </w:p>
    <w:p w14:paraId="4A589F42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  <w:lang w:val="fr-FR"/>
        </w:rPr>
        <w:t>,</w:t>
      </w:r>
    </w:p>
    <w:p w14:paraId="44E2810A" w14:textId="77777777" w:rsidR="00294469" w:rsidRDefault="00D31EB2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</w:t>
      </w:r>
      <w:r>
        <w:rPr>
          <w:lang w:val="sv-SE"/>
        </w:rPr>
        <w:t xml:space="preserve">-ExtIEs} } </w:t>
      </w:r>
      <w:r>
        <w:rPr>
          <w:lang w:val="sv-SE"/>
        </w:rPr>
        <w:t>OPTIONAL</w:t>
      </w:r>
      <w:r>
        <w:rPr>
          <w:snapToGrid w:val="0"/>
          <w:lang w:val="fr-FR"/>
        </w:rPr>
        <w:t>,</w:t>
      </w:r>
    </w:p>
    <w:p w14:paraId="407D433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0883BA5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}</w:t>
      </w:r>
    </w:p>
    <w:p w14:paraId="2564F84B" w14:textId="77777777" w:rsidR="00294469" w:rsidRDefault="00294469">
      <w:pPr>
        <w:pStyle w:val="PL"/>
        <w:rPr>
          <w:snapToGrid w:val="0"/>
          <w:lang w:eastAsia="zh-CN"/>
        </w:rPr>
      </w:pPr>
    </w:p>
    <w:p w14:paraId="2D96166F" w14:textId="77777777" w:rsidR="00294469" w:rsidRDefault="00294469">
      <w:pPr>
        <w:pStyle w:val="PL"/>
        <w:rPr>
          <w:snapToGrid w:val="0"/>
          <w:lang w:eastAsia="zh-CN"/>
        </w:rPr>
      </w:pPr>
    </w:p>
    <w:p w14:paraId="71E77B36" w14:textId="77777777" w:rsidR="00294469" w:rsidRDefault="00D31EB2">
      <w:pPr>
        <w:pStyle w:val="PL"/>
        <w:rPr>
          <w:snapToGrid w:val="0"/>
        </w:rPr>
      </w:pPr>
      <w:r>
        <w:t>EarlySyncInformation</w:t>
      </w:r>
      <w:r>
        <w:rPr>
          <w:lang w:val="sv-SE"/>
        </w:rPr>
        <w:t>-ExtIEs</w:t>
      </w:r>
      <w:r>
        <w:rPr>
          <w:snapToGrid w:val="0"/>
        </w:rPr>
        <w:t xml:space="preserve"> F1AP-PROTOCOL-EXTENSION ::= {</w:t>
      </w:r>
    </w:p>
    <w:p w14:paraId="586EAD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F444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EDD142" w14:textId="77777777" w:rsidR="00294469" w:rsidRDefault="00294469">
      <w:pPr>
        <w:pStyle w:val="PL"/>
      </w:pPr>
    </w:p>
    <w:p w14:paraId="6781B827" w14:textId="77777777" w:rsidR="00294469" w:rsidRDefault="00D31EB2">
      <w:pPr>
        <w:pStyle w:val="PL"/>
      </w:pPr>
      <w:r>
        <w:t>EarlySync</w:t>
      </w:r>
      <w:r>
        <w:rPr>
          <w:rFonts w:hint="eastAsia"/>
        </w:rPr>
        <w:t>CandidateCell</w:t>
      </w:r>
      <w:r>
        <w:t>Information-List ::= SEQUENCE (SIZE (1.. maxnoofLTMCells)) OF EarlySync</w:t>
      </w:r>
      <w:r>
        <w:rPr>
          <w:rFonts w:hint="eastAsia"/>
        </w:rPr>
        <w:t>CandidateCell</w:t>
      </w:r>
      <w:r>
        <w:t>Information-Item</w:t>
      </w:r>
    </w:p>
    <w:p w14:paraId="76828E93" w14:textId="77777777" w:rsidR="00294469" w:rsidRDefault="00294469">
      <w:pPr>
        <w:pStyle w:val="PL"/>
      </w:pPr>
    </w:p>
    <w:p w14:paraId="09A49883" w14:textId="77777777" w:rsidR="00294469" w:rsidRDefault="00D31EB2">
      <w:pPr>
        <w:pStyle w:val="PL"/>
        <w:rPr>
          <w:rFonts w:eastAsia="宋体"/>
        </w:rPr>
      </w:pPr>
      <w:r>
        <w:t>EarlySync</w:t>
      </w:r>
      <w:r>
        <w:rPr>
          <w:rFonts w:hint="eastAsia"/>
        </w:rPr>
        <w:t>CandidateCell</w:t>
      </w:r>
      <w:r>
        <w:t>Information-Item</w:t>
      </w:r>
      <w:r>
        <w:rPr>
          <w:rFonts w:eastAsia="宋体"/>
        </w:rPr>
        <w:t xml:space="preserve"> ::= SEQUENCE {</w:t>
      </w:r>
    </w:p>
    <w:p w14:paraId="0A7B9DD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36379E1" w14:textId="77777777" w:rsidR="00294469" w:rsidRDefault="00D31EB2">
      <w:pPr>
        <w:pStyle w:val="PL"/>
        <w:rPr>
          <w:lang w:val="sv-SE"/>
        </w:rPr>
      </w:pPr>
      <w: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5A4783BB" w14:textId="77777777" w:rsidR="00294469" w:rsidRDefault="00D31EB2">
      <w:pPr>
        <w:pStyle w:val="PL"/>
        <w:rPr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</w:rPr>
        <w:t>,</w:t>
      </w:r>
    </w:p>
    <w:p w14:paraId="0495725B" w14:textId="77777777" w:rsidR="00294469" w:rsidRDefault="00D31EB2">
      <w:pPr>
        <w:pStyle w:val="PL"/>
        <w:rPr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</w:rPr>
        <w:t>,</w:t>
      </w:r>
      <w:r>
        <w:rPr>
          <w:snapToGrid w:val="0"/>
        </w:rPr>
        <w:tab/>
      </w:r>
    </w:p>
    <w:p w14:paraId="7450C3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tAAssistanceI</w:t>
      </w:r>
      <w:r>
        <w:rPr>
          <w:snapToGrid w:val="0"/>
        </w:rPr>
        <w:t>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TAAssistanceInfo</w:t>
      </w:r>
      <w:r>
        <w:rPr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</w:rPr>
        <w:t>,</w:t>
      </w:r>
    </w:p>
    <w:p w14:paraId="595E94C9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C7EC1A8" w14:textId="77777777" w:rsidR="00294469" w:rsidRDefault="00D31EB2">
      <w:pPr>
        <w:pStyle w:val="PL"/>
        <w:rPr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</w:t>
      </w:r>
      <w:r>
        <w:rPr>
          <w:rFonts w:hint="eastAsia"/>
          <w:lang w:val="sv-SE"/>
        </w:rPr>
        <w:t>CandidateCell</w:t>
      </w:r>
      <w:r>
        <w:rPr>
          <w:lang w:val="sv-SE"/>
        </w:rPr>
        <w:t>Information-Item-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snapToGrid w:val="0"/>
          <w:lang w:val="sv-SE"/>
        </w:rPr>
        <w:t>,</w:t>
      </w:r>
    </w:p>
    <w:p w14:paraId="45D80D51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0C83BA9D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349AD8E0" w14:textId="77777777" w:rsidR="00294469" w:rsidRDefault="00294469">
      <w:pPr>
        <w:pStyle w:val="PL"/>
        <w:rPr>
          <w:rFonts w:eastAsia="宋体"/>
          <w:lang w:val="sv-SE"/>
        </w:rPr>
      </w:pPr>
    </w:p>
    <w:p w14:paraId="337ED9ED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lang w:val="sv-SE"/>
        </w:rPr>
        <w:t>EarlySync</w:t>
      </w:r>
      <w:r>
        <w:rPr>
          <w:rFonts w:hint="eastAsia"/>
          <w:lang w:val="sv-SE"/>
        </w:rPr>
        <w:t>CandidateCell</w:t>
      </w:r>
      <w:r>
        <w:rPr>
          <w:lang w:val="sv-SE"/>
        </w:rPr>
        <w:t>Information-I</w:t>
      </w:r>
      <w:r>
        <w:rPr>
          <w:lang w:val="sv-SE"/>
        </w:rPr>
        <w:t>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247B16B1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{ ID id-SSB-PositionsInBurst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SSB-PositionsInBurst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2122439E" w14:textId="77777777" w:rsidR="00294469" w:rsidRDefault="00D31EB2">
      <w:pPr>
        <w:pStyle w:val="PL"/>
      </w:pPr>
      <w:r>
        <w:lastRenderedPageBreak/>
        <w:t xml:space="preserve">-- The above IE shall be present if the </w:t>
      </w:r>
      <w:r>
        <w:rPr>
          <w:lang w:val="sv-SE"/>
        </w:rPr>
        <w:t>earlyULSyncConfig</w:t>
      </w:r>
      <w:r>
        <w:t xml:space="preserve"> IE or the </w:t>
      </w:r>
      <w:r>
        <w:rPr>
          <w:lang w:val="sv-SE"/>
        </w:rPr>
        <w:t>earlyULSyncConfigSUL IE</w:t>
      </w:r>
      <w:r>
        <w:t xml:space="preserve"> is present</w:t>
      </w:r>
    </w:p>
    <w:p w14:paraId="3A88CA88" w14:textId="77777777" w:rsidR="00294469" w:rsidRDefault="00294469">
      <w:pPr>
        <w:pStyle w:val="PL"/>
        <w:rPr>
          <w:rFonts w:eastAsia="宋体"/>
          <w:lang w:val="sv-SE"/>
        </w:rPr>
      </w:pPr>
    </w:p>
    <w:p w14:paraId="2CCE9DD9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0D8A4A87" w14:textId="77777777" w:rsidR="00294469" w:rsidRDefault="00D31EB2">
      <w:pPr>
        <w:pStyle w:val="PL"/>
        <w:rPr>
          <w:lang w:val="sv-SE"/>
        </w:rPr>
      </w:pPr>
      <w:r>
        <w:rPr>
          <w:rFonts w:eastAsia="宋体"/>
          <w:lang w:val="sv-SE"/>
        </w:rPr>
        <w:t>}</w:t>
      </w:r>
    </w:p>
    <w:p w14:paraId="0D59D578" w14:textId="77777777" w:rsidR="00294469" w:rsidRDefault="00294469">
      <w:pPr>
        <w:pStyle w:val="PL"/>
        <w:rPr>
          <w:lang w:val="sv-SE"/>
        </w:rPr>
      </w:pPr>
    </w:p>
    <w:p w14:paraId="4A5F0774" w14:textId="77777777" w:rsidR="00294469" w:rsidRDefault="00D31EB2">
      <w:pPr>
        <w:pStyle w:val="PL"/>
        <w:rPr>
          <w:rFonts w:eastAsia="宋体"/>
        </w:rPr>
      </w:pPr>
      <w:r>
        <w:t>EarlySync</w:t>
      </w:r>
      <w:r>
        <w:rPr>
          <w:rFonts w:hint="eastAsia"/>
        </w:rPr>
        <w:t>ServingCell</w:t>
      </w:r>
      <w:r>
        <w:t xml:space="preserve">Information ::= </w:t>
      </w:r>
      <w:r>
        <w:rPr>
          <w:rFonts w:eastAsia="宋体"/>
        </w:rPr>
        <w:t>SEQUENCE {</w:t>
      </w:r>
    </w:p>
    <w:p w14:paraId="3AADC316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21E395" w14:textId="77777777" w:rsidR="00294469" w:rsidRDefault="00D31EB2">
      <w:pPr>
        <w:pStyle w:val="PL"/>
        <w:rPr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</w:t>
      </w:r>
      <w:r>
        <w:rPr>
          <w:rFonts w:hint="eastAsia"/>
          <w:lang w:val="sv-SE"/>
        </w:rPr>
        <w:t>ServingCell</w:t>
      </w:r>
      <w:r>
        <w:rPr>
          <w:lang w:val="sv-SE"/>
        </w:rPr>
        <w:t>Information-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snapToGrid w:val="0"/>
          <w:lang w:val="sv-SE"/>
        </w:rPr>
        <w:t>,</w:t>
      </w:r>
    </w:p>
    <w:p w14:paraId="2A2494A3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5866EBF5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7F76FF6D" w14:textId="77777777" w:rsidR="00294469" w:rsidRDefault="00294469">
      <w:pPr>
        <w:pStyle w:val="PL"/>
        <w:rPr>
          <w:rFonts w:eastAsia="宋体"/>
          <w:lang w:val="sv-SE"/>
        </w:rPr>
      </w:pPr>
    </w:p>
    <w:p w14:paraId="1331E83E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lang w:val="sv-SE"/>
        </w:rPr>
        <w:t>EarlySync</w:t>
      </w:r>
      <w:r>
        <w:rPr>
          <w:rFonts w:hint="eastAsia"/>
          <w:lang w:val="sv-SE"/>
        </w:rPr>
        <w:t>ServingCell</w:t>
      </w:r>
      <w:r>
        <w:rPr>
          <w:lang w:val="sv-SE"/>
        </w:rPr>
        <w:t>Information-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7CA75EDF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3BEF94BC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7129D6B9" w14:textId="77777777" w:rsidR="00294469" w:rsidRDefault="00294469">
      <w:pPr>
        <w:pStyle w:val="PL"/>
        <w:rPr>
          <w:lang w:val="sv-SE"/>
        </w:rPr>
      </w:pPr>
    </w:p>
    <w:p w14:paraId="6D1F5CA8" w14:textId="77777777" w:rsidR="00294469" w:rsidRDefault="00294469">
      <w:pPr>
        <w:pStyle w:val="PL"/>
        <w:rPr>
          <w:lang w:val="sv-SE"/>
        </w:rPr>
      </w:pPr>
    </w:p>
    <w:p w14:paraId="67329722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E-CID-MeasurementQuantities ::= SEQUENCE (SIZE (1.. maxnoofMeasE-CID)) OF ProtocolIE-SingleContainer { {E-CID-MeasurementQuantities-ItemIEs} }</w:t>
      </w:r>
    </w:p>
    <w:p w14:paraId="1ADCE82B" w14:textId="77777777" w:rsidR="00294469" w:rsidRDefault="00294469">
      <w:pPr>
        <w:pStyle w:val="PL"/>
        <w:rPr>
          <w:lang w:val="sv-SE"/>
        </w:rPr>
      </w:pPr>
    </w:p>
    <w:p w14:paraId="27C373EB" w14:textId="77777777" w:rsidR="00294469" w:rsidRDefault="00D31EB2">
      <w:pPr>
        <w:pStyle w:val="PL"/>
      </w:pPr>
      <w:r>
        <w:t xml:space="preserve">E-CID-MeasurementQuantities-ItemIEs F1AP-PROTOCOL-IES </w:t>
      </w:r>
      <w:r>
        <w:t>::= {</w:t>
      </w:r>
    </w:p>
    <w:p w14:paraId="1042BDFD" w14:textId="77777777" w:rsidR="00294469" w:rsidRDefault="00D31EB2">
      <w:pPr>
        <w:pStyle w:val="PL"/>
      </w:pPr>
      <w:r>
        <w:tab/>
        <w:t>{ ID id-E-CID-MeasurementQuantities-Item</w:t>
      </w:r>
      <w:r>
        <w:tab/>
        <w:t>CRITICALITY reject</w:t>
      </w:r>
      <w:r>
        <w:tab/>
        <w:t>TYPE E-CID-MeasurementQuantities-Item</w:t>
      </w:r>
      <w:r>
        <w:tab/>
      </w:r>
      <w:r>
        <w:tab/>
        <w:t>PRESENCE mandatory}</w:t>
      </w:r>
    </w:p>
    <w:p w14:paraId="6B7F4E8D" w14:textId="77777777" w:rsidR="00294469" w:rsidRDefault="00D31EB2">
      <w:pPr>
        <w:pStyle w:val="PL"/>
      </w:pPr>
      <w:r>
        <w:t>}</w:t>
      </w:r>
    </w:p>
    <w:p w14:paraId="0DF5678B" w14:textId="77777777" w:rsidR="00294469" w:rsidRDefault="00294469">
      <w:pPr>
        <w:pStyle w:val="PL"/>
      </w:pPr>
    </w:p>
    <w:p w14:paraId="1A91FDC4" w14:textId="77777777" w:rsidR="00294469" w:rsidRDefault="00D31EB2">
      <w:pPr>
        <w:pStyle w:val="PL"/>
      </w:pPr>
      <w:r>
        <w:t>E-CID-MeasurementQuantities-Item ::= SEQUENCE {</w:t>
      </w:r>
    </w:p>
    <w:p w14:paraId="6DC0F981" w14:textId="77777777" w:rsidR="00294469" w:rsidRDefault="00D31EB2">
      <w:pPr>
        <w:pStyle w:val="PL"/>
      </w:pPr>
      <w:r>
        <w:tab/>
        <w:t>e-CIDmeasurementQuantitiesValue</w:t>
      </w:r>
      <w:r>
        <w:tab/>
      </w:r>
      <w:r>
        <w:tab/>
      </w:r>
      <w:r>
        <w:tab/>
      </w:r>
      <w:r>
        <w:tab/>
        <w:t>E-CID-MeasurementQuantitiesValue,</w:t>
      </w:r>
    </w:p>
    <w:p w14:paraId="1F30B7A3" w14:textId="77777777" w:rsidR="00294469" w:rsidRDefault="00D31EB2">
      <w:pPr>
        <w:pStyle w:val="PL"/>
      </w:pPr>
      <w:r>
        <w:tab/>
        <w:t>iE-Exten</w:t>
      </w:r>
      <w:r>
        <w:t>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E-CID-MeasurementQuantitiesValue-ExtIEs} } OPTIONAL</w:t>
      </w:r>
    </w:p>
    <w:p w14:paraId="2B019FBD" w14:textId="77777777" w:rsidR="00294469" w:rsidRDefault="00D31EB2">
      <w:pPr>
        <w:pStyle w:val="PL"/>
      </w:pPr>
      <w:r>
        <w:t>}</w:t>
      </w:r>
    </w:p>
    <w:p w14:paraId="7859DFFC" w14:textId="77777777" w:rsidR="00294469" w:rsidRDefault="00294469">
      <w:pPr>
        <w:pStyle w:val="PL"/>
      </w:pPr>
    </w:p>
    <w:p w14:paraId="2AF2CDF2" w14:textId="77777777" w:rsidR="00294469" w:rsidRDefault="00D31EB2">
      <w:pPr>
        <w:pStyle w:val="PL"/>
      </w:pPr>
      <w:r>
        <w:t>E-CID-MeasurementQuantitiesValue-ExtIEs F1AP-PROTOCOL-EXTENSION ::= {</w:t>
      </w:r>
    </w:p>
    <w:p w14:paraId="3FD37915" w14:textId="77777777" w:rsidR="00294469" w:rsidRDefault="00D31EB2">
      <w:pPr>
        <w:pStyle w:val="PL"/>
      </w:pPr>
      <w:r>
        <w:tab/>
        <w:t>...</w:t>
      </w:r>
    </w:p>
    <w:p w14:paraId="2ED8EF00" w14:textId="77777777" w:rsidR="00294469" w:rsidRDefault="00D31EB2">
      <w:pPr>
        <w:pStyle w:val="PL"/>
      </w:pPr>
      <w:r>
        <w:t>}</w:t>
      </w:r>
    </w:p>
    <w:p w14:paraId="53559AB5" w14:textId="77777777" w:rsidR="00294469" w:rsidRDefault="00294469">
      <w:pPr>
        <w:pStyle w:val="PL"/>
      </w:pPr>
    </w:p>
    <w:p w14:paraId="161CE514" w14:textId="77777777" w:rsidR="00294469" w:rsidRDefault="00D31EB2">
      <w:pPr>
        <w:pStyle w:val="PL"/>
      </w:pPr>
      <w:r>
        <w:t>E-CID-MeasurementQuantitiesValue ::= ENUMERATED {</w:t>
      </w:r>
    </w:p>
    <w:p w14:paraId="6D8CE324" w14:textId="77777777" w:rsidR="00294469" w:rsidRDefault="00D31EB2">
      <w:pPr>
        <w:pStyle w:val="PL"/>
      </w:pPr>
      <w:r>
        <w:tab/>
        <w:t>default,</w:t>
      </w:r>
    </w:p>
    <w:p w14:paraId="50F2C2BB" w14:textId="77777777" w:rsidR="00294469" w:rsidRDefault="00D31EB2">
      <w:pPr>
        <w:pStyle w:val="PL"/>
      </w:pPr>
      <w:r>
        <w:tab/>
      </w:r>
      <w:r>
        <w:t>angleOfArrivalNR,</w:t>
      </w:r>
    </w:p>
    <w:p w14:paraId="0C255415" w14:textId="77777777" w:rsidR="00294469" w:rsidRDefault="00D31EB2">
      <w:pPr>
        <w:pStyle w:val="PL"/>
      </w:pPr>
      <w:r>
        <w:tab/>
        <w:t>... ,</w:t>
      </w:r>
    </w:p>
    <w:p w14:paraId="0F175C6F" w14:textId="77777777" w:rsidR="00294469" w:rsidRDefault="00D31EB2">
      <w:pPr>
        <w:pStyle w:val="PL"/>
      </w:pPr>
      <w:r>
        <w:tab/>
        <w:t>timingAdvanceNR</w:t>
      </w:r>
    </w:p>
    <w:p w14:paraId="0E41C7A6" w14:textId="77777777" w:rsidR="00294469" w:rsidRDefault="00D31EB2">
      <w:pPr>
        <w:pStyle w:val="PL"/>
      </w:pPr>
      <w:r>
        <w:t>}</w:t>
      </w:r>
    </w:p>
    <w:p w14:paraId="0C94DD0F" w14:textId="77777777" w:rsidR="00294469" w:rsidRDefault="00294469">
      <w:pPr>
        <w:pStyle w:val="PL"/>
      </w:pPr>
    </w:p>
    <w:p w14:paraId="45F1534D" w14:textId="77777777" w:rsidR="00294469" w:rsidRDefault="00D31EB2">
      <w:pPr>
        <w:pStyle w:val="PL"/>
      </w:pPr>
      <w:bookmarkStart w:id="570" w:name="_Hlk515361362"/>
      <w:r>
        <w:t>E-CID-MeasurementResult</w:t>
      </w:r>
      <w:bookmarkEnd w:id="570"/>
      <w:r>
        <w:t xml:space="preserve"> ::= SEQUENCE {</w:t>
      </w:r>
    </w:p>
    <w:p w14:paraId="56159C6B" w14:textId="77777777" w:rsidR="00294469" w:rsidRDefault="00D31EB2">
      <w:pPr>
        <w:pStyle w:val="PL"/>
      </w:pPr>
      <w:r>
        <w:tab/>
        <w:t>geographicalCoordinates</w:t>
      </w:r>
      <w:r>
        <w:tab/>
      </w:r>
      <w:r>
        <w:tab/>
        <w:t xml:space="preserve">GeographicalCoordinates </w:t>
      </w:r>
      <w:r>
        <w:tab/>
        <w:t>OPTIONAL,</w:t>
      </w:r>
    </w:p>
    <w:p w14:paraId="161EA0D8" w14:textId="77777777" w:rsidR="00294469" w:rsidRDefault="00D31EB2">
      <w:pPr>
        <w:pStyle w:val="PL"/>
      </w:pPr>
      <w:r>
        <w:tab/>
        <w:t>measuredResults-List</w:t>
      </w:r>
      <w:r>
        <w:tab/>
      </w:r>
      <w:r>
        <w:tab/>
        <w:t xml:space="preserve">E-CID-MeasuredResults-List </w:t>
      </w:r>
      <w:r>
        <w:tab/>
        <w:t>OPTIONAL,</w:t>
      </w:r>
    </w:p>
    <w:p w14:paraId="300D4E7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t>E-CID-MeasurementResult-ExtIEs} } OPTIONAL</w:t>
      </w:r>
    </w:p>
    <w:p w14:paraId="09891151" w14:textId="77777777" w:rsidR="00294469" w:rsidRDefault="00D31EB2">
      <w:pPr>
        <w:pStyle w:val="PL"/>
      </w:pPr>
      <w:r>
        <w:t>}</w:t>
      </w:r>
    </w:p>
    <w:p w14:paraId="6A6A0639" w14:textId="77777777" w:rsidR="00294469" w:rsidRDefault="00294469">
      <w:pPr>
        <w:pStyle w:val="PL"/>
      </w:pPr>
    </w:p>
    <w:p w14:paraId="007DA296" w14:textId="77777777" w:rsidR="00294469" w:rsidRDefault="00D31EB2">
      <w:pPr>
        <w:pStyle w:val="PL"/>
      </w:pPr>
      <w:r>
        <w:t>E-CID-MeasurementResult-ExtIEs F1AP-PROTOCOL-EXTENSION ::= {</w:t>
      </w:r>
    </w:p>
    <w:p w14:paraId="6ED2FADA" w14:textId="77777777" w:rsidR="00294469" w:rsidRDefault="00D31EB2">
      <w:pPr>
        <w:pStyle w:val="PL"/>
      </w:pPr>
      <w:r>
        <w:rPr>
          <w:rFonts w:eastAsia="宋体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  <w:t xml:space="preserve">PRESENCE optional </w:t>
      </w:r>
      <w:r>
        <w:rPr>
          <w:rFonts w:eastAsia="宋体"/>
        </w:rPr>
        <w:t>}</w:t>
      </w:r>
      <w:r>
        <w:t>|</w:t>
      </w:r>
    </w:p>
    <w:p w14:paraId="2EEE7D66" w14:textId="77777777" w:rsidR="00294469" w:rsidRDefault="00D31EB2">
      <w:pPr>
        <w:pStyle w:val="PL"/>
        <w:rPr>
          <w:rFonts w:eastAsia="宋体"/>
        </w:rPr>
      </w:pPr>
      <w:r>
        <w:tab/>
        <w:t>{ ID id-E-CID-MeasuredResultsAss</w:t>
      </w:r>
      <w:r>
        <w:t>ociatedInfoList</w:t>
      </w:r>
      <w:r>
        <w:tab/>
        <w:t>CRITICALITY ignore</w:t>
      </w:r>
      <w:r>
        <w:tab/>
        <w:t>EXTENSION E-CID-MeasuredResultsAssociatedInfoList</w:t>
      </w:r>
      <w:r>
        <w:tab/>
      </w:r>
      <w:r>
        <w:tab/>
        <w:t>PRESENCE optional}</w:t>
      </w:r>
      <w:r>
        <w:rPr>
          <w:rFonts w:eastAsia="宋体"/>
        </w:rPr>
        <w:t>,</w:t>
      </w:r>
    </w:p>
    <w:p w14:paraId="0E4D8F58" w14:textId="77777777" w:rsidR="00294469" w:rsidRDefault="00D31EB2">
      <w:pPr>
        <w:pStyle w:val="PL"/>
      </w:pPr>
      <w:r>
        <w:tab/>
        <w:t>...</w:t>
      </w:r>
    </w:p>
    <w:p w14:paraId="5080DBEA" w14:textId="77777777" w:rsidR="00294469" w:rsidRDefault="00D31EB2">
      <w:pPr>
        <w:pStyle w:val="PL"/>
      </w:pPr>
      <w:r>
        <w:t>}</w:t>
      </w:r>
    </w:p>
    <w:p w14:paraId="7A817BA4" w14:textId="77777777" w:rsidR="00294469" w:rsidRDefault="00294469">
      <w:pPr>
        <w:pStyle w:val="PL"/>
      </w:pPr>
    </w:p>
    <w:p w14:paraId="54714866" w14:textId="77777777" w:rsidR="00294469" w:rsidRDefault="00D31EB2">
      <w:pPr>
        <w:pStyle w:val="PL"/>
      </w:pPr>
      <w:r>
        <w:t>E-CID-MeasuredResults-List ::= SEQUENCE (SIZE(1..maxnoofMeasE-CID)) OF E-CID-MeasuredResults-Item</w:t>
      </w:r>
    </w:p>
    <w:p w14:paraId="18F35AC8" w14:textId="77777777" w:rsidR="00294469" w:rsidRDefault="00294469">
      <w:pPr>
        <w:pStyle w:val="PL"/>
      </w:pPr>
    </w:p>
    <w:p w14:paraId="4AEE6972" w14:textId="77777777" w:rsidR="00294469" w:rsidRDefault="00D31EB2">
      <w:pPr>
        <w:pStyle w:val="PL"/>
      </w:pPr>
      <w:r>
        <w:t>E-CID-MeasuredResults-Item ::= SEQUENCE {</w:t>
      </w:r>
    </w:p>
    <w:p w14:paraId="37501C7F" w14:textId="77777777" w:rsidR="00294469" w:rsidRDefault="00D31EB2">
      <w:pPr>
        <w:pStyle w:val="PL"/>
      </w:pPr>
      <w:r>
        <w:lastRenderedPageBreak/>
        <w:tab/>
      </w:r>
      <w:r>
        <w:t xml:space="preserve">e-CID-MeasuredResults-Value </w:t>
      </w:r>
      <w:r>
        <w:tab/>
        <w:t>E-CID-MeasuredResults-Value,</w:t>
      </w:r>
    </w:p>
    <w:p w14:paraId="1762051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E-CID-MeasuredResults-Item-ExtIEs }}</w:t>
      </w:r>
      <w:r>
        <w:tab/>
        <w:t xml:space="preserve"> OPTIONAL</w:t>
      </w:r>
    </w:p>
    <w:p w14:paraId="2668F0E2" w14:textId="77777777" w:rsidR="00294469" w:rsidRDefault="00D31EB2">
      <w:pPr>
        <w:pStyle w:val="PL"/>
      </w:pPr>
      <w:r>
        <w:t>}</w:t>
      </w:r>
    </w:p>
    <w:p w14:paraId="22EDDF2D" w14:textId="77777777" w:rsidR="00294469" w:rsidRDefault="00294469">
      <w:pPr>
        <w:pStyle w:val="PL"/>
      </w:pPr>
    </w:p>
    <w:p w14:paraId="1A97895B" w14:textId="77777777" w:rsidR="00294469" w:rsidRDefault="00D31EB2">
      <w:pPr>
        <w:pStyle w:val="PL"/>
      </w:pPr>
      <w:r>
        <w:t>E-CID-MeasuredResults-Item-ExtIEs F1AP-PROTOCOL-EXTENSION ::= {</w:t>
      </w:r>
    </w:p>
    <w:p w14:paraId="427D30E4" w14:textId="77777777" w:rsidR="00294469" w:rsidRDefault="00D31EB2">
      <w:pPr>
        <w:pStyle w:val="PL"/>
      </w:pPr>
      <w:r>
        <w:tab/>
        <w:t>...</w:t>
      </w:r>
    </w:p>
    <w:p w14:paraId="57C96395" w14:textId="77777777" w:rsidR="00294469" w:rsidRDefault="00D31EB2">
      <w:pPr>
        <w:pStyle w:val="PL"/>
      </w:pPr>
      <w:r>
        <w:t>}</w:t>
      </w:r>
    </w:p>
    <w:p w14:paraId="63FE3347" w14:textId="77777777" w:rsidR="00294469" w:rsidRDefault="00294469">
      <w:pPr>
        <w:pStyle w:val="PL"/>
      </w:pPr>
    </w:p>
    <w:p w14:paraId="2A021711" w14:textId="77777777" w:rsidR="00294469" w:rsidRDefault="00D31EB2">
      <w:pPr>
        <w:pStyle w:val="PL"/>
      </w:pPr>
      <w:r>
        <w:t>E-CID-MeasuredResults-Value ::= CHOICE {</w:t>
      </w:r>
    </w:p>
    <w:p w14:paraId="2D3BACB6" w14:textId="77777777" w:rsidR="00294469" w:rsidRDefault="00D31EB2">
      <w:pPr>
        <w:pStyle w:val="PL"/>
      </w:pPr>
      <w:r>
        <w:tab/>
        <w:t>valueAngleofArrivalNR</w:t>
      </w:r>
      <w:r>
        <w:tab/>
        <w:t>UL-AoA,</w:t>
      </w:r>
    </w:p>
    <w:p w14:paraId="655D8B2C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 E-CID-MeasuredResults-Value-ExtIEs} }</w:t>
      </w:r>
    </w:p>
    <w:p w14:paraId="50B0F4A5" w14:textId="77777777" w:rsidR="00294469" w:rsidRDefault="00D31EB2">
      <w:pPr>
        <w:pStyle w:val="PL"/>
      </w:pPr>
      <w:r>
        <w:t>}</w:t>
      </w:r>
    </w:p>
    <w:p w14:paraId="2FA639BB" w14:textId="77777777" w:rsidR="00294469" w:rsidRDefault="00294469">
      <w:pPr>
        <w:pStyle w:val="PL"/>
      </w:pPr>
    </w:p>
    <w:p w14:paraId="170181F8" w14:textId="77777777" w:rsidR="00294469" w:rsidRDefault="00D31EB2">
      <w:pPr>
        <w:pStyle w:val="PL"/>
      </w:pPr>
      <w:r>
        <w:t>E-CID-MeasuredResults-Value-ExtIEs F1AP-PROTOCOL-IES ::= {</w:t>
      </w:r>
    </w:p>
    <w:p w14:paraId="2FE3C210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>{ ID id-NR-TADV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val="sv-SE"/>
        </w:rPr>
        <w:t>NR-TADV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F98B7C7" w14:textId="77777777" w:rsidR="00294469" w:rsidRDefault="00D31EB2">
      <w:pPr>
        <w:pStyle w:val="PL"/>
      </w:pPr>
      <w:r>
        <w:tab/>
        <w:t>...</w:t>
      </w:r>
    </w:p>
    <w:p w14:paraId="30CF3093" w14:textId="77777777" w:rsidR="00294469" w:rsidRDefault="00D31EB2">
      <w:pPr>
        <w:pStyle w:val="PL"/>
      </w:pPr>
      <w:r>
        <w:t>}</w:t>
      </w:r>
    </w:p>
    <w:p w14:paraId="178744BB" w14:textId="77777777" w:rsidR="00294469" w:rsidRDefault="00294469">
      <w:pPr>
        <w:pStyle w:val="PL"/>
      </w:pPr>
    </w:p>
    <w:p w14:paraId="3B647ECB" w14:textId="77777777" w:rsidR="00294469" w:rsidRDefault="00D31EB2">
      <w:pPr>
        <w:pStyle w:val="PL"/>
      </w:pPr>
      <w:r>
        <w:t>E-CID-MeasuredResultsAssociatedInfoList ::= SEQUENCE (SIZE (1..maxnoofMeasE-CID)) OF E-CID-MeasuredResultsAssociatedInfoItem</w:t>
      </w:r>
    </w:p>
    <w:p w14:paraId="196108D1" w14:textId="77777777" w:rsidR="00294469" w:rsidRDefault="00294469">
      <w:pPr>
        <w:pStyle w:val="PL"/>
      </w:pPr>
    </w:p>
    <w:p w14:paraId="3A9BEFF3" w14:textId="77777777" w:rsidR="00294469" w:rsidRDefault="00D31EB2">
      <w:pPr>
        <w:pStyle w:val="PL"/>
      </w:pPr>
      <w:r>
        <w:t>E-CID-MeasuredResultsAssociatedInfoItem ::= SEQUENCE {</w:t>
      </w:r>
    </w:p>
    <w:p w14:paraId="0B5115B2" w14:textId="77777777" w:rsidR="00294469" w:rsidRDefault="00D31EB2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TimeStamp</w:t>
      </w:r>
      <w:r>
        <w:tab/>
      </w:r>
      <w:r>
        <w:tab/>
      </w:r>
      <w:r>
        <w:tab/>
      </w:r>
      <w:r>
        <w:tab/>
        <w:t>OPTIONAL,</w:t>
      </w:r>
    </w:p>
    <w:p w14:paraId="40BA0E07" w14:textId="77777777" w:rsidR="00294469" w:rsidRDefault="00D31EB2">
      <w:pPr>
        <w:pStyle w:val="PL"/>
      </w:pPr>
      <w:r>
        <w:tab/>
        <w:t>measurementQuality</w:t>
      </w:r>
      <w:r>
        <w:tab/>
      </w:r>
      <w:r>
        <w:tab/>
      </w:r>
      <w:r>
        <w:tab/>
        <w:t>TRPMeasurementQuality</w:t>
      </w:r>
      <w:r>
        <w:tab/>
        <w:t>OPTIONAL,</w:t>
      </w:r>
    </w:p>
    <w:p w14:paraId="3CB8FD82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E-CID-MeasuredResultsAssociatedInfoItem-ExtIEs} } OPTIONAL,</w:t>
      </w:r>
    </w:p>
    <w:p w14:paraId="1FE22B56" w14:textId="77777777" w:rsidR="00294469" w:rsidRDefault="00D31EB2">
      <w:pPr>
        <w:pStyle w:val="PL"/>
      </w:pPr>
      <w:r>
        <w:tab/>
        <w:t>...</w:t>
      </w:r>
    </w:p>
    <w:p w14:paraId="42A5442E" w14:textId="77777777" w:rsidR="00294469" w:rsidRDefault="00D31EB2">
      <w:pPr>
        <w:pStyle w:val="PL"/>
      </w:pPr>
      <w:r>
        <w:t>}</w:t>
      </w:r>
    </w:p>
    <w:p w14:paraId="59356C8E" w14:textId="77777777" w:rsidR="00294469" w:rsidRDefault="00294469">
      <w:pPr>
        <w:pStyle w:val="PL"/>
      </w:pPr>
    </w:p>
    <w:p w14:paraId="7192673D" w14:textId="77777777" w:rsidR="00294469" w:rsidRDefault="00D31EB2">
      <w:pPr>
        <w:pStyle w:val="PL"/>
      </w:pPr>
      <w:r>
        <w:t>E-CID-MeasuredResultsAssociatedInfoItem-ExtIEs F1AP-PROTOCOL</w:t>
      </w:r>
      <w:r>
        <w:t>-EXTENSION ::= {</w:t>
      </w:r>
    </w:p>
    <w:p w14:paraId="188F7F55" w14:textId="77777777" w:rsidR="00294469" w:rsidRDefault="00D31EB2">
      <w:pPr>
        <w:pStyle w:val="PL"/>
      </w:pPr>
      <w:r>
        <w:tab/>
        <w:t>...</w:t>
      </w:r>
    </w:p>
    <w:p w14:paraId="54149035" w14:textId="77777777" w:rsidR="00294469" w:rsidRDefault="00D31EB2">
      <w:pPr>
        <w:pStyle w:val="PL"/>
      </w:pPr>
      <w:r>
        <w:t>}</w:t>
      </w:r>
    </w:p>
    <w:p w14:paraId="33ED212A" w14:textId="77777777" w:rsidR="00294469" w:rsidRDefault="00294469">
      <w:pPr>
        <w:pStyle w:val="PL"/>
      </w:pPr>
    </w:p>
    <w:p w14:paraId="2B1E0EEB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E-CID-ReportCharacteristics ::= </w:t>
      </w:r>
      <w:r>
        <w:rPr>
          <w:snapToGrid w:val="0"/>
        </w:rPr>
        <w:t>ENUMERATED {</w:t>
      </w:r>
    </w:p>
    <w:p w14:paraId="3B2F0B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onDemand,</w:t>
      </w:r>
    </w:p>
    <w:p w14:paraId="16E6E3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32B23A2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6ED5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06FA1B" w14:textId="77777777" w:rsidR="00294469" w:rsidRDefault="00294469">
      <w:pPr>
        <w:pStyle w:val="PL"/>
      </w:pPr>
    </w:p>
    <w:p w14:paraId="6BB5854B" w14:textId="77777777" w:rsidR="00294469" w:rsidRDefault="00D31EB2">
      <w:pPr>
        <w:pStyle w:val="PL"/>
      </w:pPr>
      <w:r>
        <w:t>EgressBHRLCCHList ::= SEQUENCE (SIZE(1..maxnoofEgressLinks)) OF EgressBHRLCCHItem</w:t>
      </w:r>
    </w:p>
    <w:p w14:paraId="2DC783E3" w14:textId="77777777" w:rsidR="00294469" w:rsidRDefault="00294469">
      <w:pPr>
        <w:pStyle w:val="PL"/>
      </w:pPr>
    </w:p>
    <w:p w14:paraId="5A1B55D5" w14:textId="77777777" w:rsidR="00294469" w:rsidRDefault="00D31EB2">
      <w:pPr>
        <w:pStyle w:val="PL"/>
      </w:pPr>
      <w:r>
        <w:t>EgressBHRLCCHItem ::= SEQUENCE {</w:t>
      </w:r>
    </w:p>
    <w:p w14:paraId="65B8B953" w14:textId="77777777" w:rsidR="00294469" w:rsidRDefault="00D31EB2">
      <w:pPr>
        <w:pStyle w:val="PL"/>
      </w:pPr>
      <w:r>
        <w:tab/>
        <w:t xml:space="preserve">nextHopBAPAddress </w:t>
      </w:r>
      <w:r>
        <w:tab/>
      </w:r>
      <w:r>
        <w:tab/>
      </w:r>
      <w:r>
        <w:t>BAPAddress,</w:t>
      </w:r>
    </w:p>
    <w:p w14:paraId="7AAA8309" w14:textId="77777777" w:rsidR="00294469" w:rsidRDefault="00D31EB2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7A71E0F5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{{EgressBHRLCCHItemExtIEs }}</w:t>
      </w:r>
      <w:r>
        <w:rPr>
          <w:lang w:val="fr-FR"/>
        </w:rPr>
        <w:tab/>
        <w:t xml:space="preserve"> OPTIONAL</w:t>
      </w:r>
    </w:p>
    <w:p w14:paraId="7DD01E6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42B1196" w14:textId="77777777" w:rsidR="00294469" w:rsidRDefault="00294469">
      <w:pPr>
        <w:pStyle w:val="PL"/>
        <w:rPr>
          <w:lang w:val="fr-FR"/>
        </w:rPr>
      </w:pPr>
    </w:p>
    <w:p w14:paraId="734E7BEF" w14:textId="77777777" w:rsidR="00294469" w:rsidRDefault="00D31EB2">
      <w:pPr>
        <w:pStyle w:val="PL"/>
      </w:pPr>
      <w:r>
        <w:t>EgressBHRLCCHItemExtIEs F1AP-PROTOCOL-EXTENSION ::= {</w:t>
      </w:r>
    </w:p>
    <w:p w14:paraId="24F574DD" w14:textId="77777777" w:rsidR="00294469" w:rsidRDefault="00D31EB2">
      <w:pPr>
        <w:pStyle w:val="PL"/>
      </w:pPr>
      <w:r>
        <w:tab/>
        <w:t>...</w:t>
      </w:r>
    </w:p>
    <w:p w14:paraId="779111A2" w14:textId="77777777" w:rsidR="00294469" w:rsidRDefault="00D31EB2">
      <w:pPr>
        <w:pStyle w:val="PL"/>
      </w:pPr>
      <w:r>
        <w:t>}</w:t>
      </w:r>
    </w:p>
    <w:p w14:paraId="135E5B68" w14:textId="77777777" w:rsidR="00294469" w:rsidRDefault="00294469">
      <w:pPr>
        <w:pStyle w:val="PL"/>
      </w:pPr>
    </w:p>
    <w:p w14:paraId="25E55975" w14:textId="77777777" w:rsidR="00294469" w:rsidRDefault="00D31EB2">
      <w:pPr>
        <w:pStyle w:val="PL"/>
      </w:pPr>
      <w:r>
        <w:t xml:space="preserve">EgressNonF1terminatingTopologyIndicator ::= ENUMERATED {true, </w:t>
      </w:r>
      <w:r>
        <w:t>...}</w:t>
      </w:r>
    </w:p>
    <w:p w14:paraId="6AA5AB94" w14:textId="77777777" w:rsidR="00294469" w:rsidRDefault="00294469">
      <w:pPr>
        <w:pStyle w:val="PL"/>
      </w:pPr>
    </w:p>
    <w:p w14:paraId="70B430F1" w14:textId="77777777" w:rsidR="00294469" w:rsidRDefault="00D31EB2">
      <w:pPr>
        <w:pStyle w:val="PL"/>
      </w:pPr>
      <w:r>
        <w:t>Endpoint-IP-address-and-port ::=SEQUENCE {</w:t>
      </w:r>
    </w:p>
    <w:p w14:paraId="4BC68822" w14:textId="77777777" w:rsidR="00294469" w:rsidRDefault="00D31EB2">
      <w:pPr>
        <w:pStyle w:val="PL"/>
      </w:pPr>
      <w:r>
        <w:tab/>
        <w:t>endpointIPAddress TransportLayerAddress,</w:t>
      </w:r>
    </w:p>
    <w:p w14:paraId="1A61607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Endpoint-IP-address-and-port-ExtIEs} } OPTIONAL</w:t>
      </w:r>
    </w:p>
    <w:p w14:paraId="24BF509C" w14:textId="77777777" w:rsidR="00294469" w:rsidRDefault="00D31EB2">
      <w:pPr>
        <w:pStyle w:val="PL"/>
      </w:pPr>
      <w:r>
        <w:lastRenderedPageBreak/>
        <w:t>}</w:t>
      </w:r>
    </w:p>
    <w:p w14:paraId="5A844929" w14:textId="77777777" w:rsidR="00294469" w:rsidRDefault="00294469">
      <w:pPr>
        <w:pStyle w:val="PL"/>
      </w:pPr>
    </w:p>
    <w:p w14:paraId="1FF79798" w14:textId="77777777" w:rsidR="00294469" w:rsidRDefault="00D31EB2">
      <w:pPr>
        <w:pStyle w:val="PL"/>
      </w:pPr>
      <w:r>
        <w:t>Endpoint-IP-address-and-port-ExtIEs F1AP-PROTOCOL-EXTENSION ::= {</w:t>
      </w:r>
    </w:p>
    <w:p w14:paraId="787F52B2" w14:textId="77777777" w:rsidR="00294469" w:rsidRDefault="00D31EB2">
      <w:pPr>
        <w:pStyle w:val="PL"/>
        <w:rPr>
          <w:snapToGrid w:val="0"/>
          <w:lang w:eastAsia="sv-SE"/>
        </w:rPr>
      </w:pPr>
      <w:r>
        <w:rPr>
          <w:rFonts w:eastAsia="等线" w:cs="Courier New"/>
          <w:snapToGrid w:val="0"/>
          <w:szCs w:val="16"/>
          <w:lang w:eastAsia="zh-CN"/>
        </w:rPr>
        <w:tab/>
        <w:t>{</w:t>
      </w:r>
      <w:r>
        <w:rPr>
          <w:snapToGrid w:val="0"/>
          <w:lang w:eastAsia="sv-SE"/>
        </w:rPr>
        <w:t xml:space="preserve"> ID id-portNumber</w:t>
      </w:r>
      <w:r>
        <w:rPr>
          <w:snapToGrid w:val="0"/>
          <w:lang w:eastAsia="sv-SE"/>
        </w:rPr>
        <w:tab/>
        <w:t>CRITICALITY reject</w:t>
      </w:r>
      <w:r>
        <w:rPr>
          <w:snapToGrid w:val="0"/>
          <w:lang w:eastAsia="sv-SE"/>
        </w:rPr>
        <w:tab/>
        <w:t>EXTENSION PortNumber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PRESENCE optional},</w:t>
      </w:r>
    </w:p>
    <w:p w14:paraId="47946482" w14:textId="77777777" w:rsidR="00294469" w:rsidRDefault="00D31EB2">
      <w:pPr>
        <w:pStyle w:val="PL"/>
      </w:pPr>
      <w:r>
        <w:tab/>
        <w:t>...</w:t>
      </w:r>
    </w:p>
    <w:p w14:paraId="22E0B428" w14:textId="77777777" w:rsidR="00294469" w:rsidRDefault="00D31EB2">
      <w:pPr>
        <w:pStyle w:val="PL"/>
      </w:pPr>
      <w:r>
        <w:t>}</w:t>
      </w:r>
    </w:p>
    <w:p w14:paraId="216C2FB6" w14:textId="77777777" w:rsidR="00294469" w:rsidRDefault="00294469">
      <w:pPr>
        <w:pStyle w:val="PL"/>
      </w:pPr>
    </w:p>
    <w:p w14:paraId="4E6F100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EnergyDetectionThreshold ::= INTEGER (-100..-50, ...)</w:t>
      </w:r>
    </w:p>
    <w:p w14:paraId="15C72EF2" w14:textId="77777777" w:rsidR="00294469" w:rsidRDefault="00294469">
      <w:pPr>
        <w:pStyle w:val="PL"/>
      </w:pPr>
    </w:p>
    <w:p w14:paraId="1560AF31" w14:textId="77777777" w:rsidR="00294469" w:rsidRDefault="00D31EB2">
      <w:pPr>
        <w:pStyle w:val="PL"/>
      </w:pPr>
      <w:r>
        <w:t>ExtendedAvailablePLMN-List ::= SEQUENCE (SIZE(</w:t>
      </w:r>
      <w:r>
        <w:t>1..maxnoofExtendedBPLMNs)) OF ExtendedAvailablePLMN-Item</w:t>
      </w:r>
    </w:p>
    <w:p w14:paraId="392DA3E6" w14:textId="77777777" w:rsidR="00294469" w:rsidRDefault="00294469">
      <w:pPr>
        <w:pStyle w:val="PL"/>
      </w:pPr>
    </w:p>
    <w:p w14:paraId="26F571C4" w14:textId="77777777" w:rsidR="00294469" w:rsidRDefault="00D31EB2">
      <w:pPr>
        <w:pStyle w:val="PL"/>
      </w:pPr>
      <w:r>
        <w:t>ExtendedAvailablePLMN-Item ::= SEQUENCE {</w:t>
      </w:r>
    </w:p>
    <w:p w14:paraId="311A436C" w14:textId="77777777" w:rsidR="00294469" w:rsidRDefault="00D31EB2">
      <w:pPr>
        <w:pStyle w:val="PL"/>
      </w:pPr>
      <w:r>
        <w:tab/>
        <w:t>pLMNIdentity</w:t>
      </w:r>
      <w:r>
        <w:tab/>
      </w:r>
      <w:r>
        <w:tab/>
      </w:r>
      <w:r>
        <w:tab/>
        <w:t>PLMN-Identity,</w:t>
      </w:r>
    </w:p>
    <w:p w14:paraId="57994A31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ExtendedAvailablePLMN-Item-ExtIEs} } OPTIONAL</w:t>
      </w:r>
    </w:p>
    <w:p w14:paraId="2EC0305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1E0B3AB8" w14:textId="77777777" w:rsidR="00294469" w:rsidRDefault="00294469">
      <w:pPr>
        <w:pStyle w:val="PL"/>
        <w:rPr>
          <w:lang w:val="fr-FR"/>
        </w:rPr>
      </w:pPr>
    </w:p>
    <w:p w14:paraId="2FD878C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ExplicitFormat ::=</w:t>
      </w:r>
      <w:r>
        <w:rPr>
          <w:lang w:val="fr-FR"/>
        </w:rPr>
        <w:tab/>
      </w:r>
      <w:r>
        <w:rPr>
          <w:lang w:val="fr-FR"/>
        </w:rPr>
        <w:t>SEQUENCE {</w:t>
      </w:r>
    </w:p>
    <w:p w14:paraId="1E9DBB7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permutation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Permutation,</w:t>
      </w:r>
    </w:p>
    <w:p w14:paraId="242D89E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noofDownlinkSymbols</w:t>
      </w:r>
      <w:r>
        <w:rPr>
          <w:lang w:val="fr-FR"/>
        </w:rPr>
        <w:tab/>
        <w:t>NoofDownlinkSymbols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lang w:val="fr-FR"/>
        </w:rPr>
        <w:t>,</w:t>
      </w:r>
    </w:p>
    <w:p w14:paraId="0210AD0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noofUplinkSymbols</w:t>
      </w:r>
      <w:r>
        <w:rPr>
          <w:lang w:val="fr-FR"/>
        </w:rPr>
        <w:tab/>
        <w:t>NoofUplinkSymbols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lang w:val="fr-FR"/>
        </w:rPr>
        <w:t>,</w:t>
      </w:r>
    </w:p>
    <w:p w14:paraId="54C9AE6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ExplicitFormat-ExtIEs} } OPTIONAL</w:t>
      </w:r>
    </w:p>
    <w:p w14:paraId="58351B6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08696224" w14:textId="77777777" w:rsidR="00294469" w:rsidRDefault="00294469">
      <w:pPr>
        <w:pStyle w:val="PL"/>
        <w:rPr>
          <w:lang w:val="fr-FR"/>
        </w:rPr>
      </w:pPr>
    </w:p>
    <w:p w14:paraId="4DE6AE2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ExplicitFormat-ExtIEs F1AP-PROTOC</w:t>
      </w:r>
      <w:r>
        <w:rPr>
          <w:lang w:val="fr-FR"/>
        </w:rPr>
        <w:t>OL-EXTENSION ::= {</w:t>
      </w:r>
    </w:p>
    <w:p w14:paraId="25B32AE4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65812CD1" w14:textId="77777777" w:rsidR="00294469" w:rsidRDefault="00D31EB2">
      <w:pPr>
        <w:pStyle w:val="PL"/>
      </w:pPr>
      <w:r>
        <w:t>}</w:t>
      </w:r>
    </w:p>
    <w:p w14:paraId="27A12C6A" w14:textId="77777777" w:rsidR="00294469" w:rsidRDefault="00294469">
      <w:pPr>
        <w:pStyle w:val="PL"/>
      </w:pPr>
    </w:p>
    <w:p w14:paraId="6D3193DB" w14:textId="77777777" w:rsidR="00294469" w:rsidRDefault="00D31EB2">
      <w:pPr>
        <w:pStyle w:val="PL"/>
      </w:pPr>
      <w:r>
        <w:t>ExtendedAvailablePLMN-Item-ExtIEs F1AP-PROTOCOL-EXTENSION ::= {</w:t>
      </w:r>
    </w:p>
    <w:p w14:paraId="22021EFD" w14:textId="77777777" w:rsidR="00294469" w:rsidRDefault="00D31EB2">
      <w:pPr>
        <w:pStyle w:val="PL"/>
      </w:pPr>
      <w:r>
        <w:tab/>
        <w:t>...</w:t>
      </w:r>
    </w:p>
    <w:p w14:paraId="466B8F13" w14:textId="77777777" w:rsidR="00294469" w:rsidRDefault="00D31EB2">
      <w:pPr>
        <w:pStyle w:val="PL"/>
      </w:pPr>
      <w:r>
        <w:t>}</w:t>
      </w:r>
    </w:p>
    <w:p w14:paraId="275CAA77" w14:textId="77777777" w:rsidR="00294469" w:rsidRDefault="00294469">
      <w:pPr>
        <w:pStyle w:val="PL"/>
      </w:pPr>
    </w:p>
    <w:p w14:paraId="2904538D" w14:textId="77777777" w:rsidR="00294469" w:rsidRDefault="00D31EB2">
      <w:pPr>
        <w:pStyle w:val="PL"/>
      </w:pPr>
      <w:r>
        <w:t>ExtendedServedPLMNs-List ::= SEQUENCE (SIZE(1.. maxnoofExtendedBPLMNs)) OF ExtendedServedPLMNs-Item</w:t>
      </w:r>
    </w:p>
    <w:p w14:paraId="2606042B" w14:textId="77777777" w:rsidR="00294469" w:rsidRDefault="00294469">
      <w:pPr>
        <w:pStyle w:val="PL"/>
      </w:pPr>
    </w:p>
    <w:p w14:paraId="4FDAA516" w14:textId="77777777" w:rsidR="00294469" w:rsidRDefault="00D31EB2">
      <w:pPr>
        <w:pStyle w:val="PL"/>
      </w:pPr>
      <w:r>
        <w:t>ExtendedServedPLMNs-Item ::= SEQUENCE {</w:t>
      </w:r>
    </w:p>
    <w:p w14:paraId="11FC1111" w14:textId="77777777" w:rsidR="00294469" w:rsidRDefault="00D31EB2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E276503" w14:textId="77777777" w:rsidR="00294469" w:rsidRDefault="00D31EB2">
      <w:pPr>
        <w:pStyle w:val="PL"/>
      </w:pPr>
      <w:r>
        <w:tab/>
        <w:t xml:space="preserve">tAISliceSupportList </w:t>
      </w:r>
      <w:r>
        <w:tab/>
      </w:r>
      <w:r>
        <w:tab/>
        <w:t>SliceSupportList</w:t>
      </w:r>
      <w:r>
        <w:tab/>
        <w:t>OPTIONAL,</w:t>
      </w:r>
    </w:p>
    <w:p w14:paraId="185AE189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ExtendedServedPLMNs-ItemExtIEs} } OPTIONAL,</w:t>
      </w:r>
    </w:p>
    <w:p w14:paraId="718AF625" w14:textId="77777777" w:rsidR="00294469" w:rsidRDefault="00D31EB2">
      <w:pPr>
        <w:pStyle w:val="PL"/>
      </w:pPr>
      <w:r>
        <w:tab/>
        <w:t>...</w:t>
      </w:r>
    </w:p>
    <w:p w14:paraId="7B11DE2D" w14:textId="77777777" w:rsidR="00294469" w:rsidRDefault="00D31EB2">
      <w:pPr>
        <w:pStyle w:val="PL"/>
      </w:pPr>
      <w:r>
        <w:t>}</w:t>
      </w:r>
    </w:p>
    <w:p w14:paraId="7785648C" w14:textId="77777777" w:rsidR="00294469" w:rsidRDefault="00294469">
      <w:pPr>
        <w:pStyle w:val="PL"/>
      </w:pPr>
    </w:p>
    <w:p w14:paraId="536F46F8" w14:textId="77777777" w:rsidR="00294469" w:rsidRDefault="00D31EB2">
      <w:pPr>
        <w:pStyle w:val="PL"/>
      </w:pPr>
      <w:r>
        <w:t>ExtendedServedPLMNs-ItemExtIEs F1AP-PROTOCOL-EXTENSION ::= {</w:t>
      </w:r>
    </w:p>
    <w:p w14:paraId="6F027886" w14:textId="77777777" w:rsidR="00294469" w:rsidRDefault="00D31EB2">
      <w:pPr>
        <w:pStyle w:val="PL"/>
      </w:pPr>
      <w:r>
        <w:tab/>
        <w:t>{ ID id-NPNSupportInfo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D6A41D" w14:textId="77777777" w:rsidR="00294469" w:rsidRDefault="00D31EB2">
      <w:pPr>
        <w:pStyle w:val="PL"/>
      </w:pPr>
      <w:r>
        <w:tab/>
        <w:t>{ ID id-ExtendedTAISliceSupportList</w:t>
      </w:r>
      <w:r>
        <w:tab/>
        <w:t>CRITICALITY reject</w:t>
      </w:r>
      <w:r>
        <w:tab/>
        <w:t>EXTENSION ExtendedSliceSupportList</w:t>
      </w:r>
      <w:r>
        <w:tab/>
      </w:r>
      <w:r>
        <w:tab/>
        <w:t>PRESENCE optional</w:t>
      </w:r>
      <w:r>
        <w:tab/>
        <w:t>}|</w:t>
      </w:r>
    </w:p>
    <w:p w14:paraId="6162DB0D" w14:textId="77777777" w:rsidR="00294469" w:rsidRDefault="00D31EB2">
      <w:pPr>
        <w:pStyle w:val="PL"/>
      </w:pPr>
      <w:r>
        <w:tab/>
        <w:t xml:space="preserve">{ </w:t>
      </w:r>
      <w:r>
        <w:rPr>
          <w:snapToGrid w:val="0"/>
        </w:rPr>
        <w:t>ID 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>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t>},</w:t>
      </w:r>
    </w:p>
    <w:p w14:paraId="287A7EDB" w14:textId="77777777" w:rsidR="00294469" w:rsidRDefault="00D31EB2">
      <w:pPr>
        <w:pStyle w:val="PL"/>
      </w:pPr>
      <w:r>
        <w:tab/>
        <w:t>...</w:t>
      </w:r>
    </w:p>
    <w:p w14:paraId="7E615812" w14:textId="77777777" w:rsidR="00294469" w:rsidRDefault="00D31EB2">
      <w:pPr>
        <w:pStyle w:val="PL"/>
      </w:pPr>
      <w:r>
        <w:t>}</w:t>
      </w:r>
    </w:p>
    <w:p w14:paraId="777C9370" w14:textId="77777777" w:rsidR="00294469" w:rsidRDefault="00294469">
      <w:pPr>
        <w:pStyle w:val="PL"/>
      </w:pPr>
    </w:p>
    <w:p w14:paraId="013114EB" w14:textId="77777777" w:rsidR="00294469" w:rsidRDefault="00D31EB2">
      <w:pPr>
        <w:pStyle w:val="PL"/>
      </w:pPr>
      <w:r>
        <w:t>ExtendedSliceSupportList ::= SEQUENCE (SIZE(1.. maxnoofExtSliceItems)) OF SliceSupportItem</w:t>
      </w:r>
    </w:p>
    <w:p w14:paraId="52FC3E22" w14:textId="77777777" w:rsidR="00294469" w:rsidRDefault="00294469">
      <w:pPr>
        <w:pStyle w:val="PL"/>
      </w:pPr>
    </w:p>
    <w:p w14:paraId="31E87220" w14:textId="77777777" w:rsidR="00294469" w:rsidRDefault="00D31EB2">
      <w:pPr>
        <w:pStyle w:val="PL"/>
        <w:rPr>
          <w:lang w:eastAsia="zh-CN"/>
        </w:rPr>
      </w:pPr>
      <w:r>
        <w:rPr>
          <w:rFonts w:hint="eastAsia"/>
          <w:lang w:eastAsia="zh-CN"/>
        </w:rPr>
        <w:t>Extended</w:t>
      </w:r>
      <w:r>
        <w:t>UEIdentityIndexValue</w:t>
      </w:r>
      <w:r>
        <w:rPr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::= BIT STRING (SIZE(</w:t>
      </w:r>
      <w:r>
        <w:rPr>
          <w:lang w:eastAsia="zh-CN"/>
        </w:rPr>
        <w:t>16</w:t>
      </w:r>
      <w:r>
        <w:rPr>
          <w:rFonts w:hint="eastAsia"/>
          <w:lang w:eastAsia="zh-CN"/>
        </w:rPr>
        <w:t>)</w:t>
      </w:r>
      <w:r>
        <w:rPr>
          <w:lang w:eastAsia="zh-CN"/>
        </w:rPr>
        <w:t>)</w:t>
      </w:r>
    </w:p>
    <w:p w14:paraId="3D6EF76A" w14:textId="77777777" w:rsidR="00294469" w:rsidRDefault="00294469">
      <w:pPr>
        <w:pStyle w:val="PL"/>
      </w:pPr>
    </w:p>
    <w:p w14:paraId="6516636A" w14:textId="77777777" w:rsidR="00294469" w:rsidRDefault="00D31EB2">
      <w:pPr>
        <w:pStyle w:val="PL"/>
      </w:pPr>
      <w:r>
        <w:t xml:space="preserve">EUTRACells-List  ::= SEQUENCE (SIZE (1.. </w:t>
      </w:r>
      <w:r>
        <w:t>maxCellineNB)) OF EUTRACells-List-item</w:t>
      </w:r>
    </w:p>
    <w:p w14:paraId="26F0C568" w14:textId="77777777" w:rsidR="00294469" w:rsidRDefault="00294469">
      <w:pPr>
        <w:pStyle w:val="PL"/>
      </w:pPr>
    </w:p>
    <w:p w14:paraId="7DD1EFD5" w14:textId="77777777" w:rsidR="00294469" w:rsidRDefault="00D31EB2">
      <w:pPr>
        <w:pStyle w:val="PL"/>
      </w:pPr>
      <w:r>
        <w:t>EUTRACells-List-item ::= SEQUENCE {</w:t>
      </w:r>
    </w:p>
    <w:p w14:paraId="79EAC266" w14:textId="77777777" w:rsidR="00294469" w:rsidRDefault="00D31EB2">
      <w:pPr>
        <w:pStyle w:val="PL"/>
      </w:pPr>
      <w:r>
        <w:lastRenderedPageBreak/>
        <w:tab/>
        <w:t>eUTRA-Cell-ID</w:t>
      </w:r>
      <w:r>
        <w:tab/>
      </w:r>
      <w:r>
        <w:tab/>
      </w:r>
      <w:r>
        <w:tab/>
      </w:r>
      <w:r>
        <w:tab/>
      </w:r>
      <w:r>
        <w:tab/>
        <w:t>EUTRA-Cell-ID,</w:t>
      </w:r>
    </w:p>
    <w:p w14:paraId="3E30C55B" w14:textId="77777777" w:rsidR="00294469" w:rsidRDefault="00D31EB2">
      <w:pPr>
        <w:pStyle w:val="PL"/>
      </w:pPr>
      <w:r>
        <w:tab/>
        <w:t>served-EUTRA-Cells-Information</w:t>
      </w:r>
      <w:r>
        <w:tab/>
        <w:t>Served-EUTRA-Cells-Information,</w:t>
      </w:r>
    </w:p>
    <w:p w14:paraId="70100919" w14:textId="77777777" w:rsidR="00294469" w:rsidRDefault="00D31EB2">
      <w:pPr>
        <w:pStyle w:val="PL"/>
      </w:pPr>
      <w:r>
        <w:tab/>
        <w:t>iE-Extensions ProtocolExtensionContainer { { EUTRACells-List-itemExtIEs } }    OP</w:t>
      </w:r>
      <w:r>
        <w:t>TIONAL</w:t>
      </w:r>
    </w:p>
    <w:p w14:paraId="323A0A81" w14:textId="77777777" w:rsidR="00294469" w:rsidRDefault="00D31EB2">
      <w:pPr>
        <w:pStyle w:val="PL"/>
      </w:pPr>
      <w:r>
        <w:t>}</w:t>
      </w:r>
    </w:p>
    <w:p w14:paraId="77B1CB9B" w14:textId="77777777" w:rsidR="00294469" w:rsidRDefault="00294469">
      <w:pPr>
        <w:pStyle w:val="PL"/>
      </w:pPr>
    </w:p>
    <w:p w14:paraId="7ADCE3DA" w14:textId="77777777" w:rsidR="00294469" w:rsidRDefault="00D31EB2">
      <w:pPr>
        <w:pStyle w:val="PL"/>
      </w:pPr>
      <w:r>
        <w:t>EUTRACells-List-itemExtIEs    F1AP-PROTOCOL-EXTENSION ::= {</w:t>
      </w:r>
    </w:p>
    <w:p w14:paraId="071E2DCA" w14:textId="77777777" w:rsidR="00294469" w:rsidRDefault="00D31EB2">
      <w:pPr>
        <w:pStyle w:val="PL"/>
      </w:pPr>
      <w:r>
        <w:tab/>
        <w:t>...</w:t>
      </w:r>
    </w:p>
    <w:p w14:paraId="2BCF6125" w14:textId="77777777" w:rsidR="00294469" w:rsidRDefault="00D31EB2">
      <w:pPr>
        <w:pStyle w:val="PL"/>
      </w:pPr>
      <w:r>
        <w:t>}</w:t>
      </w:r>
    </w:p>
    <w:p w14:paraId="4DCE9C36" w14:textId="77777777" w:rsidR="00294469" w:rsidRDefault="00294469">
      <w:pPr>
        <w:pStyle w:val="PL"/>
      </w:pPr>
    </w:p>
    <w:p w14:paraId="0A4BA04F" w14:textId="77777777" w:rsidR="00294469" w:rsidRDefault="00294469">
      <w:pPr>
        <w:pStyle w:val="PL"/>
      </w:pPr>
    </w:p>
    <w:p w14:paraId="12519E44" w14:textId="77777777" w:rsidR="00294469" w:rsidRDefault="00D31EB2">
      <w:pPr>
        <w:pStyle w:val="PL"/>
      </w:pPr>
      <w:r>
        <w:t>EUTRA-Cell-ID ::= BIT STRING (SIZE(28))</w:t>
      </w:r>
    </w:p>
    <w:p w14:paraId="60314695" w14:textId="77777777" w:rsidR="00294469" w:rsidRDefault="00294469">
      <w:pPr>
        <w:pStyle w:val="PL"/>
        <w:rPr>
          <w:snapToGrid w:val="0"/>
          <w:lang w:eastAsia="zh-CN"/>
        </w:rPr>
      </w:pPr>
    </w:p>
    <w:p w14:paraId="5D6D9E9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EUTRA-Coex-FDD-Info ::= </w:t>
      </w:r>
      <w:r>
        <w:rPr>
          <w:snapToGrid w:val="0"/>
        </w:rPr>
        <w:t>SEQUENCE {</w:t>
      </w:r>
    </w:p>
    <w:p w14:paraId="5169E63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B294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ExtendedEARFCN,</w:t>
      </w:r>
    </w:p>
    <w:p w14:paraId="6C01FE8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uL-Transmission-Bandwid</w:t>
      </w:r>
      <w:r>
        <w:rPr>
          <w:snapToGrid w:val="0"/>
        </w:rPr>
        <w:t>th</w:t>
      </w:r>
      <w:r>
        <w:rPr>
          <w:snapToGrid w:val="0"/>
        </w:rPr>
        <w:tab/>
      </w:r>
      <w:r>
        <w:rPr>
          <w:snapToGrid w:val="0"/>
        </w:rPr>
        <w:tab/>
        <w:t>EUTRA-Transmission-Bandwidth</w:t>
      </w:r>
      <w:r>
        <w:rPr>
          <w:snapToGrid w:val="0"/>
        </w:rPr>
        <w:tab/>
        <w:t>OPTIONAL,</w:t>
      </w:r>
    </w:p>
    <w:p w14:paraId="238EDE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EUTRA-Transmission-Bandwidth,</w:t>
      </w:r>
    </w:p>
    <w:p w14:paraId="3AEA9F7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-FDD-Info-ExtIEs} } OPTIONAL,</w:t>
      </w:r>
    </w:p>
    <w:p w14:paraId="55F4C89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AC0F8D7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481726B9" w14:textId="77777777" w:rsidR="00294469" w:rsidRDefault="00294469">
      <w:pPr>
        <w:pStyle w:val="PL"/>
        <w:rPr>
          <w:snapToGrid w:val="0"/>
          <w:lang w:val="fr-FR"/>
        </w:rPr>
      </w:pPr>
    </w:p>
    <w:p w14:paraId="3B35602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 xml:space="preserve">-FDD-Info-ExtIEs </w:t>
      </w:r>
      <w:r>
        <w:rPr>
          <w:snapToGrid w:val="0"/>
          <w:lang w:val="fr-FR"/>
        </w:rPr>
        <w:t>F1AP-PROTOCOL-EXTENSION ::= {</w:t>
      </w:r>
    </w:p>
    <w:p w14:paraId="09B65C9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40AA49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759BE67" w14:textId="77777777" w:rsidR="00294469" w:rsidRDefault="00294469">
      <w:pPr>
        <w:pStyle w:val="PL"/>
        <w:rPr>
          <w:snapToGrid w:val="0"/>
          <w:lang w:val="fr-FR" w:eastAsia="zh-CN"/>
        </w:rPr>
      </w:pPr>
    </w:p>
    <w:p w14:paraId="68EA4511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EUTRA-Coex-Mode-Info ::= CHOICE {</w:t>
      </w:r>
    </w:p>
    <w:p w14:paraId="7E687A3C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/>
        </w:rPr>
        <w:t>fDD</w:t>
      </w:r>
      <w:r>
        <w:rPr>
          <w:lang w:val="fr-FR"/>
        </w:rPr>
        <w:tab/>
      </w:r>
      <w:r>
        <w:rPr>
          <w:lang w:val="fr-FR"/>
        </w:rPr>
        <w:tab/>
        <w:t>EUTRA-Coex-FDD-Info,</w:t>
      </w:r>
    </w:p>
    <w:p w14:paraId="09264091" w14:textId="77777777" w:rsidR="00294469" w:rsidRPr="00294469" w:rsidRDefault="00D31EB2">
      <w:pPr>
        <w:pStyle w:val="PL"/>
        <w:rPr>
          <w:lang w:val="fr-FR"/>
          <w:rPrChange w:id="571" w:author="Ericsson User" w:date="2025-08-28T13:49:00Z">
            <w:rPr/>
          </w:rPrChange>
        </w:rPr>
      </w:pPr>
      <w:r>
        <w:rPr>
          <w:lang w:val="fr-FR"/>
        </w:rPr>
        <w:tab/>
      </w:r>
      <w:r>
        <w:rPr>
          <w:lang w:val="fr-FR"/>
          <w:rPrChange w:id="572" w:author="Ericsson User" w:date="2025-08-28T13:49:00Z">
            <w:rPr/>
          </w:rPrChange>
        </w:rPr>
        <w:t>tDD</w:t>
      </w:r>
      <w:r>
        <w:rPr>
          <w:lang w:val="fr-FR"/>
          <w:rPrChange w:id="573" w:author="Ericsson User" w:date="2025-08-28T13:49:00Z">
            <w:rPr/>
          </w:rPrChange>
        </w:rPr>
        <w:tab/>
      </w:r>
      <w:r>
        <w:rPr>
          <w:lang w:val="fr-FR"/>
          <w:rPrChange w:id="574" w:author="Ericsson User" w:date="2025-08-28T13:49:00Z">
            <w:rPr/>
          </w:rPrChange>
        </w:rPr>
        <w:tab/>
        <w:t>EUTRA-Coex-TDD-Info,</w:t>
      </w:r>
    </w:p>
    <w:p w14:paraId="1B87BC64" w14:textId="77777777" w:rsidR="00294469" w:rsidRPr="00294469" w:rsidRDefault="00D31EB2">
      <w:pPr>
        <w:pStyle w:val="PL"/>
        <w:rPr>
          <w:snapToGrid w:val="0"/>
          <w:lang w:val="fr-FR"/>
          <w:rPrChange w:id="575" w:author="Ericsson User" w:date="2025-08-28T13:49:00Z">
            <w:rPr>
              <w:snapToGrid w:val="0"/>
            </w:rPr>
          </w:rPrChange>
        </w:rPr>
      </w:pPr>
      <w:r>
        <w:rPr>
          <w:lang w:val="fr-FR"/>
          <w:rPrChange w:id="576" w:author="Ericsson User" w:date="2025-08-28T13:49:00Z">
            <w:rPr/>
          </w:rPrChange>
        </w:rPr>
        <w:tab/>
      </w:r>
      <w:r>
        <w:rPr>
          <w:snapToGrid w:val="0"/>
          <w:lang w:val="fr-FR"/>
          <w:rPrChange w:id="577" w:author="Ericsson User" w:date="2025-08-28T13:49:00Z">
            <w:rPr>
              <w:snapToGrid w:val="0"/>
            </w:rPr>
          </w:rPrChange>
        </w:rPr>
        <w:t>...</w:t>
      </w:r>
    </w:p>
    <w:p w14:paraId="41530745" w14:textId="77777777" w:rsidR="00294469" w:rsidRPr="00294469" w:rsidRDefault="00D31EB2">
      <w:pPr>
        <w:pStyle w:val="PL"/>
        <w:rPr>
          <w:snapToGrid w:val="0"/>
          <w:lang w:val="fr-FR" w:eastAsia="zh-CN"/>
          <w:rPrChange w:id="578" w:author="Ericsson User" w:date="2025-08-28T13:49:00Z">
            <w:rPr>
              <w:snapToGrid w:val="0"/>
              <w:lang w:eastAsia="zh-CN"/>
            </w:rPr>
          </w:rPrChange>
        </w:rPr>
      </w:pPr>
      <w:r>
        <w:rPr>
          <w:snapToGrid w:val="0"/>
          <w:lang w:val="fr-FR" w:eastAsia="zh-CN"/>
          <w:rPrChange w:id="579" w:author="Ericsson User" w:date="2025-08-28T13:49:00Z">
            <w:rPr>
              <w:snapToGrid w:val="0"/>
              <w:lang w:eastAsia="zh-CN"/>
            </w:rPr>
          </w:rPrChange>
        </w:rPr>
        <w:t>}</w:t>
      </w:r>
    </w:p>
    <w:p w14:paraId="294AABB9" w14:textId="77777777" w:rsidR="00294469" w:rsidRPr="00294469" w:rsidRDefault="00294469">
      <w:pPr>
        <w:pStyle w:val="PL"/>
        <w:rPr>
          <w:snapToGrid w:val="0"/>
          <w:lang w:val="fr-FR" w:eastAsia="zh-CN"/>
          <w:rPrChange w:id="580" w:author="Ericsson User" w:date="2025-08-28T13:49:00Z">
            <w:rPr>
              <w:snapToGrid w:val="0"/>
              <w:lang w:eastAsia="zh-CN"/>
            </w:rPr>
          </w:rPrChange>
        </w:rPr>
      </w:pPr>
    </w:p>
    <w:p w14:paraId="30AAA0E4" w14:textId="77777777" w:rsidR="00294469" w:rsidRPr="00294469" w:rsidRDefault="00D31EB2">
      <w:pPr>
        <w:pStyle w:val="PL"/>
        <w:rPr>
          <w:snapToGrid w:val="0"/>
          <w:lang w:val="fr-FR" w:eastAsia="zh-CN"/>
          <w:rPrChange w:id="581" w:author="Ericsson User" w:date="2025-08-28T13:49:00Z">
            <w:rPr>
              <w:snapToGrid w:val="0"/>
              <w:lang w:eastAsia="zh-CN"/>
            </w:rPr>
          </w:rPrChange>
        </w:rPr>
      </w:pPr>
      <w:r>
        <w:rPr>
          <w:snapToGrid w:val="0"/>
          <w:lang w:val="fr-FR" w:eastAsia="zh-CN"/>
          <w:rPrChange w:id="582" w:author="Ericsson User" w:date="2025-08-28T13:49:00Z">
            <w:rPr>
              <w:snapToGrid w:val="0"/>
              <w:lang w:eastAsia="zh-CN"/>
            </w:rPr>
          </w:rPrChange>
        </w:rPr>
        <w:t xml:space="preserve">EUTRA-Coex-TDD-Info ::= </w:t>
      </w:r>
      <w:r>
        <w:rPr>
          <w:snapToGrid w:val="0"/>
          <w:lang w:val="fr-FR"/>
          <w:rPrChange w:id="583" w:author="Ericsson User" w:date="2025-08-28T13:49:00Z">
            <w:rPr>
              <w:snapToGrid w:val="0"/>
            </w:rPr>
          </w:rPrChange>
        </w:rPr>
        <w:t>SEQUENCE {</w:t>
      </w:r>
    </w:p>
    <w:p w14:paraId="1CEB05A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  <w:rPrChange w:id="584" w:author="Ericsson User" w:date="2025-08-28T13:49:00Z">
            <w:rPr>
              <w:snapToGrid w:val="0"/>
            </w:rPr>
          </w:rPrChange>
        </w:rPr>
        <w:tab/>
      </w:r>
      <w:r>
        <w:rPr>
          <w:snapToGrid w:val="0"/>
        </w:rPr>
        <w:t>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ExtendedEARFCN,</w:t>
      </w:r>
    </w:p>
    <w:p w14:paraId="7F447B5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EUTRA-Transmission-Bandwidth,</w:t>
      </w:r>
    </w:p>
    <w:p w14:paraId="013C576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</w:t>
      </w:r>
      <w:r>
        <w:rPr>
          <w:snapToGrid w:val="0"/>
        </w:rPr>
        <w:t>ubframeAssignment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EUTRA-SubframeAssignment,</w:t>
      </w:r>
    </w:p>
    <w:p w14:paraId="02F1D71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specialSubframe-Info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EUTRA-</w:t>
      </w:r>
      <w:r>
        <w:rPr>
          <w:snapToGrid w:val="0"/>
          <w:lang w:eastAsia="zh-CN"/>
        </w:rPr>
        <w:t>SpecialSubframe-Info,</w:t>
      </w:r>
    </w:p>
    <w:p w14:paraId="12D4A06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-TDD-Info-ExtIEs} } OPTIONAL,</w:t>
      </w:r>
    </w:p>
    <w:p w14:paraId="021ABD71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6E2425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1182B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EUTRA</w:t>
      </w:r>
      <w:r>
        <w:rPr>
          <w:snapToGrid w:val="0"/>
          <w:lang w:eastAsia="zh-CN"/>
        </w:rPr>
        <w:t>-Coex</w:t>
      </w:r>
      <w:r>
        <w:rPr>
          <w:snapToGrid w:val="0"/>
        </w:rPr>
        <w:t>-TDD-Info-ExtIEs F1</w:t>
      </w:r>
      <w:r>
        <w:rPr>
          <w:snapToGrid w:val="0"/>
        </w:rPr>
        <w:t>AP-PROTOCOL-EXTENSION ::= {</w:t>
      </w:r>
    </w:p>
    <w:p w14:paraId="574BF0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4BD4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2E01B3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yclicPrefixDL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2704071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6091001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35BDE4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E9456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0198E4A" w14:textId="77777777" w:rsidR="00294469" w:rsidRDefault="00294469">
      <w:pPr>
        <w:pStyle w:val="PL"/>
        <w:rPr>
          <w:snapToGrid w:val="0"/>
          <w:lang w:eastAsia="zh-CN"/>
        </w:rPr>
      </w:pPr>
    </w:p>
    <w:p w14:paraId="0F7473FE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</w:t>
      </w:r>
      <w:r>
        <w:rPr>
          <w:snapToGrid w:val="0"/>
          <w:lang w:eastAsia="zh-CN"/>
        </w:rPr>
        <w:t>U</w:t>
      </w:r>
      <w:r>
        <w:rPr>
          <w:snapToGrid w:val="0"/>
        </w:rPr>
        <w:t>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0192993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700C807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2AA912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38740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7C7DFC0" w14:textId="77777777" w:rsidR="00294469" w:rsidRDefault="00294469">
      <w:pPr>
        <w:pStyle w:val="PL"/>
        <w:rPr>
          <w:snapToGrid w:val="0"/>
          <w:lang w:eastAsia="zh-CN"/>
        </w:rPr>
      </w:pPr>
    </w:p>
    <w:p w14:paraId="69DF8CD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EUTRA-PRACH-Configuration ::= SEQUENCE {</w:t>
      </w:r>
    </w:p>
    <w:p w14:paraId="402BB20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rootSequenceIndex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INTEGER </w:t>
      </w:r>
      <w:r>
        <w:rPr>
          <w:snapToGrid w:val="0"/>
          <w:lang w:eastAsia="zh-CN"/>
        </w:rPr>
        <w:t>(0..837),</w:t>
      </w:r>
    </w:p>
    <w:p w14:paraId="6759BC23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zeroCorrelationIndex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(0..15),</w:t>
      </w:r>
    </w:p>
    <w:p w14:paraId="789385BE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t>highSpeedFlag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  <w:t>BOOLEAN,</w:t>
      </w:r>
    </w:p>
    <w:p w14:paraId="4E7ED3F7" w14:textId="77777777" w:rsidR="00294469" w:rsidRDefault="00D31EB2">
      <w:pPr>
        <w:pStyle w:val="PL"/>
        <w:rPr>
          <w:rFonts w:eastAsia="宋体"/>
          <w:bCs/>
          <w:lang w:eastAsia="zh-CN"/>
        </w:rPr>
      </w:pPr>
      <w:r>
        <w:rPr>
          <w:snapToGrid w:val="0"/>
          <w:lang w:eastAsia="zh-CN"/>
        </w:rPr>
        <w:tab/>
      </w:r>
      <w:r>
        <w:rPr>
          <w:bCs/>
        </w:rPr>
        <w:t>prach-FreqOffset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snapToGrid w:val="0"/>
          <w:lang w:eastAsia="zh-CN"/>
        </w:rPr>
        <w:t>INTEGER (0..</w:t>
      </w:r>
      <w:r>
        <w:rPr>
          <w:rFonts w:eastAsia="宋体"/>
          <w:snapToGrid w:val="0"/>
          <w:lang w:eastAsia="zh-CN"/>
        </w:rPr>
        <w:t>94</w:t>
      </w:r>
      <w:r>
        <w:rPr>
          <w:snapToGrid w:val="0"/>
          <w:lang w:eastAsia="zh-CN"/>
        </w:rPr>
        <w:t>)</w:t>
      </w:r>
      <w:r>
        <w:rPr>
          <w:rFonts w:eastAsia="宋体"/>
          <w:bCs/>
          <w:lang w:eastAsia="zh-CN"/>
        </w:rPr>
        <w:t>,</w:t>
      </w:r>
    </w:p>
    <w:p w14:paraId="72969401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bCs/>
          <w:lang w:eastAsia="zh-CN"/>
        </w:rPr>
        <w:tab/>
      </w:r>
      <w:r>
        <w:rPr>
          <w:snapToGrid w:val="0"/>
          <w:lang w:eastAsia="zh-CN"/>
        </w:rPr>
        <w:t>prach-ConfigIndex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(0..63)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OPTIONAL,</w:t>
      </w:r>
    </w:p>
    <w:p w14:paraId="15B8CC13" w14:textId="77777777" w:rsidR="00294469" w:rsidRDefault="00D31EB2">
      <w:pPr>
        <w:pStyle w:val="PL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ab/>
        <w:t xml:space="preserve">-- The above IE shall be present if the EUTRA-Mode-Info IE in the </w:t>
      </w:r>
      <w:r>
        <w:rPr>
          <w:rFonts w:eastAsia="宋体"/>
          <w:bCs/>
          <w:lang w:eastAsia="zh-CN"/>
        </w:rPr>
        <w:t>Resource Coordination E-UTRA Cell Information IE is set to the value "TDD"</w:t>
      </w:r>
    </w:p>
    <w:p w14:paraId="6D79A2FB" w14:textId="77777777" w:rsidR="00294469" w:rsidRDefault="00D31EB2">
      <w:pPr>
        <w:pStyle w:val="PL"/>
        <w:rPr>
          <w:snapToGrid w:val="0"/>
          <w:lang w:val="fr-FR"/>
        </w:rPr>
      </w:pPr>
      <w:r>
        <w:rPr>
          <w:rFonts w:eastAsia="宋体"/>
          <w:bCs/>
          <w:lang w:eastAsia="zh-CN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{EUTRA-</w:t>
      </w:r>
      <w:r>
        <w:rPr>
          <w:snapToGrid w:val="0"/>
          <w:lang w:val="fr-FR" w:eastAsia="zh-CN"/>
        </w:rPr>
        <w:t>PRACH-Configuration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6E6E6C3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1D3A960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B9B7EB6" w14:textId="77777777" w:rsidR="00294469" w:rsidRDefault="00294469">
      <w:pPr>
        <w:pStyle w:val="PL"/>
        <w:rPr>
          <w:snapToGrid w:val="0"/>
          <w:lang w:eastAsia="zh-CN"/>
        </w:rPr>
      </w:pPr>
    </w:p>
    <w:p w14:paraId="4758EDF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EUTRA-PRACH-Configuration</w:t>
      </w:r>
      <w:r>
        <w:rPr>
          <w:snapToGrid w:val="0"/>
        </w:rPr>
        <w:t>-ExtIEs F1AP-PROTOCOL-EXTENSION</w:t>
      </w:r>
      <w:r>
        <w:rPr>
          <w:snapToGrid w:val="0"/>
          <w:lang w:eastAsia="zh-CN"/>
        </w:rPr>
        <w:t xml:space="preserve"> ::= {</w:t>
      </w:r>
    </w:p>
    <w:p w14:paraId="39AE4BF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6EA5FD4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0F27ADC" w14:textId="77777777" w:rsidR="00294469" w:rsidRDefault="00294469">
      <w:pPr>
        <w:pStyle w:val="PL"/>
        <w:rPr>
          <w:snapToGrid w:val="0"/>
          <w:lang w:eastAsia="zh-CN"/>
        </w:rPr>
      </w:pPr>
    </w:p>
    <w:p w14:paraId="216043AF" w14:textId="77777777" w:rsidR="00294469" w:rsidRDefault="00294469">
      <w:pPr>
        <w:pStyle w:val="PL"/>
        <w:rPr>
          <w:snapToGrid w:val="0"/>
          <w:lang w:eastAsia="zh-CN"/>
        </w:rPr>
      </w:pPr>
    </w:p>
    <w:p w14:paraId="05114A7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EUTR</w:t>
      </w:r>
      <w:r>
        <w:rPr>
          <w:snapToGrid w:val="0"/>
          <w:lang w:eastAsia="zh-CN"/>
        </w:rPr>
        <w:t>A-</w:t>
      </w:r>
      <w:r>
        <w:rPr>
          <w:snapToGrid w:val="0"/>
        </w:rPr>
        <w:t>SpecialSubframe</w:t>
      </w:r>
      <w:r>
        <w:rPr>
          <w:snapToGrid w:val="0"/>
          <w:lang w:eastAsia="zh-CN"/>
        </w:rPr>
        <w:t>-</w:t>
      </w:r>
      <w:r>
        <w:rPr>
          <w:snapToGrid w:val="0"/>
        </w:rPr>
        <w:t>Info ::=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SEQUENCE {</w:t>
      </w:r>
    </w:p>
    <w:p w14:paraId="0363AD4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</w:t>
      </w:r>
      <w:r>
        <w:rPr>
          <w:snapToGrid w:val="0"/>
        </w:rPr>
        <w:t>pecialSubframePatterns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EUTRA-S</w:t>
      </w:r>
      <w:r>
        <w:rPr>
          <w:snapToGrid w:val="0"/>
        </w:rPr>
        <w:t>pecialSubframePatterns</w:t>
      </w:r>
      <w:r>
        <w:rPr>
          <w:snapToGrid w:val="0"/>
          <w:lang w:eastAsia="zh-CN"/>
        </w:rPr>
        <w:t>,</w:t>
      </w:r>
    </w:p>
    <w:p w14:paraId="21FB26A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c</w:t>
      </w:r>
      <w:r>
        <w:rPr>
          <w:snapToGrid w:val="0"/>
        </w:rPr>
        <w:t>yclicPrefixDL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EUTRA-C</w:t>
      </w:r>
      <w:r>
        <w:rPr>
          <w:snapToGrid w:val="0"/>
        </w:rPr>
        <w:t>yclicPrefixDL</w:t>
      </w:r>
      <w:r>
        <w:rPr>
          <w:snapToGrid w:val="0"/>
          <w:lang w:eastAsia="zh-CN"/>
        </w:rPr>
        <w:t>,</w:t>
      </w:r>
    </w:p>
    <w:p w14:paraId="3B07A94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</w:t>
      </w:r>
      <w:r>
        <w:rPr>
          <w:snapToGrid w:val="0"/>
        </w:rPr>
        <w:t>yclicPrefix</w:t>
      </w:r>
      <w:r>
        <w:rPr>
          <w:snapToGrid w:val="0"/>
          <w:lang w:eastAsia="zh-CN"/>
        </w:rPr>
        <w:t>U</w:t>
      </w:r>
      <w:r>
        <w:rPr>
          <w:snapToGrid w:val="0"/>
        </w:rPr>
        <w:t>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EUTRA-C</w:t>
      </w:r>
      <w:r>
        <w:rPr>
          <w:snapToGrid w:val="0"/>
        </w:rPr>
        <w:t>yclicPrefix</w:t>
      </w:r>
      <w:r>
        <w:rPr>
          <w:snapToGrid w:val="0"/>
          <w:lang w:eastAsia="zh-CN"/>
        </w:rPr>
        <w:t>U</w:t>
      </w:r>
      <w:r>
        <w:rPr>
          <w:snapToGrid w:val="0"/>
        </w:rPr>
        <w:t>L</w:t>
      </w:r>
      <w:r>
        <w:rPr>
          <w:snapToGrid w:val="0"/>
          <w:lang w:eastAsia="zh-CN"/>
        </w:rPr>
        <w:t>,</w:t>
      </w:r>
    </w:p>
    <w:p w14:paraId="2FF6720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 </w:t>
      </w:r>
      <w:r>
        <w:rPr>
          <w:snapToGrid w:val="0"/>
          <w:lang w:eastAsia="zh-CN"/>
        </w:rPr>
        <w:t>EUTRA-</w:t>
      </w:r>
      <w:r>
        <w:rPr>
          <w:snapToGrid w:val="0"/>
        </w:rPr>
        <w:t>SpecialSubframe</w:t>
      </w:r>
      <w:r>
        <w:rPr>
          <w:snapToGrid w:val="0"/>
          <w:lang w:eastAsia="zh-CN"/>
        </w:rPr>
        <w:t>-</w:t>
      </w:r>
      <w:r>
        <w:rPr>
          <w:snapToGrid w:val="0"/>
        </w:rPr>
        <w:t>Info-ExtIEs} } OPTIONAL,</w:t>
      </w:r>
    </w:p>
    <w:p w14:paraId="1C81FAF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...</w:t>
      </w:r>
    </w:p>
    <w:p w14:paraId="4186CAC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B1EDCDB" w14:textId="77777777" w:rsidR="00294469" w:rsidRDefault="00294469">
      <w:pPr>
        <w:pStyle w:val="PL"/>
        <w:rPr>
          <w:snapToGrid w:val="0"/>
          <w:lang w:eastAsia="zh-CN"/>
        </w:rPr>
      </w:pPr>
    </w:p>
    <w:p w14:paraId="1A0BBB37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EUTRA-</w:t>
      </w:r>
      <w:r>
        <w:t>SpecialSubframe-Info</w:t>
      </w:r>
      <w:r>
        <w:rPr>
          <w:snapToGrid w:val="0"/>
        </w:rPr>
        <w:t>-ExtIEs F1AP-PROTOCOL-EXTENSION ::= {</w:t>
      </w:r>
    </w:p>
    <w:p w14:paraId="4F19F7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4B51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850B69" w14:textId="77777777" w:rsidR="00294469" w:rsidRDefault="00294469">
      <w:pPr>
        <w:pStyle w:val="PL"/>
        <w:rPr>
          <w:snapToGrid w:val="0"/>
          <w:lang w:eastAsia="zh-CN"/>
        </w:rPr>
      </w:pPr>
    </w:p>
    <w:p w14:paraId="2113658E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EUTRA-S</w:t>
      </w:r>
      <w:r>
        <w:rPr>
          <w:snapToGrid w:val="0"/>
        </w:rPr>
        <w:t>pecialSubframePatterns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002BCB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bCs/>
        </w:rPr>
        <w:t>s</w:t>
      </w:r>
      <w:r>
        <w:rPr>
          <w:bCs/>
          <w:lang w:eastAsia="zh-CN"/>
        </w:rPr>
        <w:t>sp</w:t>
      </w:r>
      <w:r>
        <w:rPr>
          <w:bCs/>
        </w:rPr>
        <w:t>0</w:t>
      </w:r>
      <w:r>
        <w:rPr>
          <w:snapToGrid w:val="0"/>
        </w:rPr>
        <w:t>,</w:t>
      </w:r>
    </w:p>
    <w:p w14:paraId="2B1ABDF2" w14:textId="77777777" w:rsidR="00294469" w:rsidRDefault="00D31EB2">
      <w:pPr>
        <w:pStyle w:val="PL"/>
      </w:pPr>
      <w:r>
        <w:rPr>
          <w:snapToGrid w:val="0"/>
        </w:rPr>
        <w:tab/>
      </w:r>
      <w:r>
        <w:rPr>
          <w:bCs/>
        </w:rPr>
        <w:t>s</w:t>
      </w:r>
      <w:r>
        <w:rPr>
          <w:bCs/>
          <w:lang w:eastAsia="zh-CN"/>
        </w:rPr>
        <w:t>sp1</w:t>
      </w:r>
      <w:r>
        <w:rPr>
          <w:snapToGrid w:val="0"/>
        </w:rPr>
        <w:t>,</w:t>
      </w:r>
      <w:r>
        <w:t xml:space="preserve"> </w:t>
      </w:r>
    </w:p>
    <w:p w14:paraId="3BF5B42C" w14:textId="77777777" w:rsidR="00294469" w:rsidRDefault="00D31EB2">
      <w:pPr>
        <w:pStyle w:val="PL"/>
        <w:rPr>
          <w:lang w:eastAsia="zh-CN"/>
        </w:rPr>
      </w:pPr>
      <w:r>
        <w:tab/>
      </w:r>
      <w:r>
        <w:rPr>
          <w:bCs/>
        </w:rPr>
        <w:t>s</w:t>
      </w:r>
      <w:r>
        <w:rPr>
          <w:bCs/>
          <w:lang w:eastAsia="zh-CN"/>
        </w:rPr>
        <w:t>sp2</w:t>
      </w:r>
      <w:r>
        <w:t>,</w:t>
      </w:r>
    </w:p>
    <w:p w14:paraId="5C0DDA3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bCs/>
        </w:rPr>
        <w:t>s</w:t>
      </w:r>
      <w:r>
        <w:rPr>
          <w:bCs/>
          <w:lang w:eastAsia="zh-CN"/>
        </w:rPr>
        <w:t>sp3</w:t>
      </w:r>
      <w:r>
        <w:rPr>
          <w:snapToGrid w:val="0"/>
          <w:lang w:eastAsia="zh-CN"/>
        </w:rPr>
        <w:t>,</w:t>
      </w:r>
    </w:p>
    <w:p w14:paraId="1A7A69B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bCs/>
        </w:rPr>
        <w:t>s</w:t>
      </w:r>
      <w:r>
        <w:rPr>
          <w:bCs/>
          <w:lang w:eastAsia="zh-CN"/>
        </w:rPr>
        <w:t>sp4</w:t>
      </w:r>
      <w:r>
        <w:rPr>
          <w:snapToGrid w:val="0"/>
          <w:lang w:eastAsia="zh-CN"/>
        </w:rPr>
        <w:t>,</w:t>
      </w:r>
    </w:p>
    <w:p w14:paraId="65359E1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bCs/>
        </w:rPr>
        <w:t>s</w:t>
      </w:r>
      <w:r>
        <w:rPr>
          <w:bCs/>
          <w:lang w:eastAsia="zh-CN"/>
        </w:rPr>
        <w:t>sp5</w:t>
      </w:r>
      <w:r>
        <w:rPr>
          <w:snapToGrid w:val="0"/>
          <w:lang w:eastAsia="zh-CN"/>
        </w:rPr>
        <w:t>,</w:t>
      </w:r>
    </w:p>
    <w:p w14:paraId="54FEBCA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bCs/>
        </w:rPr>
        <w:t>s</w:t>
      </w:r>
      <w:r>
        <w:rPr>
          <w:bCs/>
          <w:lang w:eastAsia="zh-CN"/>
        </w:rPr>
        <w:t>sp6</w:t>
      </w:r>
      <w:r>
        <w:rPr>
          <w:snapToGrid w:val="0"/>
          <w:lang w:eastAsia="zh-CN"/>
        </w:rPr>
        <w:t>,</w:t>
      </w:r>
    </w:p>
    <w:p w14:paraId="4B9967BB" w14:textId="77777777" w:rsidR="00294469" w:rsidRDefault="00D31EB2">
      <w:pPr>
        <w:pStyle w:val="PL"/>
        <w:rPr>
          <w:bCs/>
          <w:lang w:eastAsia="zh-CN"/>
        </w:rPr>
      </w:pPr>
      <w:r>
        <w:rPr>
          <w:snapToGrid w:val="0"/>
          <w:lang w:eastAsia="zh-CN"/>
        </w:rPr>
        <w:tab/>
      </w:r>
      <w:r>
        <w:rPr>
          <w:bCs/>
        </w:rPr>
        <w:t>s</w:t>
      </w:r>
      <w:r>
        <w:rPr>
          <w:bCs/>
          <w:lang w:eastAsia="zh-CN"/>
        </w:rPr>
        <w:t>sp7,</w:t>
      </w:r>
    </w:p>
    <w:p w14:paraId="572D48D3" w14:textId="77777777" w:rsidR="00294469" w:rsidRDefault="00D31EB2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bCs/>
        </w:rPr>
        <w:t>s</w:t>
      </w:r>
      <w:r>
        <w:rPr>
          <w:bCs/>
          <w:lang w:eastAsia="zh-CN"/>
        </w:rPr>
        <w:t>sp8,</w:t>
      </w:r>
    </w:p>
    <w:p w14:paraId="7F4FA2F6" w14:textId="77777777" w:rsidR="00294469" w:rsidRDefault="00D31EB2">
      <w:pPr>
        <w:pStyle w:val="PL"/>
      </w:pPr>
      <w:r>
        <w:rPr>
          <w:bCs/>
          <w:lang w:eastAsia="zh-CN"/>
        </w:rPr>
        <w:tab/>
      </w:r>
      <w:r>
        <w:t>ssp9,</w:t>
      </w:r>
    </w:p>
    <w:p w14:paraId="2D2BAF2E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ssp10,</w:t>
      </w:r>
    </w:p>
    <w:p w14:paraId="7FEC3C4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4D104A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01AB34C9" w14:textId="77777777" w:rsidR="00294469" w:rsidRDefault="00294469">
      <w:pPr>
        <w:pStyle w:val="PL"/>
        <w:rPr>
          <w:lang w:val="fr-FR"/>
        </w:rPr>
      </w:pPr>
    </w:p>
    <w:p w14:paraId="2014C18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EUTRA-SubframeAssignment ::= ENUMERATED { </w:t>
      </w:r>
    </w:p>
    <w:p w14:paraId="575084C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sa0,</w:t>
      </w:r>
    </w:p>
    <w:p w14:paraId="47037E8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 xml:space="preserve">sa1, </w:t>
      </w:r>
    </w:p>
    <w:p w14:paraId="6C198A2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sa2,</w:t>
      </w:r>
    </w:p>
    <w:p w14:paraId="2AD70D0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sa3,</w:t>
      </w:r>
    </w:p>
    <w:p w14:paraId="171CC62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sa4,</w:t>
      </w:r>
    </w:p>
    <w:p w14:paraId="45EA878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sa5,</w:t>
      </w:r>
    </w:p>
    <w:p w14:paraId="515D48B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sa6,</w:t>
      </w:r>
    </w:p>
    <w:p w14:paraId="02BA6634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43EF7956" w14:textId="77777777" w:rsidR="00294469" w:rsidRDefault="00D31EB2">
      <w:pPr>
        <w:pStyle w:val="PL"/>
      </w:pPr>
      <w:r>
        <w:t>}</w:t>
      </w:r>
    </w:p>
    <w:p w14:paraId="550EA4AC" w14:textId="77777777" w:rsidR="00294469" w:rsidRDefault="00294469">
      <w:pPr>
        <w:pStyle w:val="PL"/>
      </w:pPr>
    </w:p>
    <w:p w14:paraId="2DD02F74" w14:textId="77777777" w:rsidR="00294469" w:rsidRDefault="00D31EB2">
      <w:pPr>
        <w:pStyle w:val="PL"/>
      </w:pPr>
      <w:r>
        <w:lastRenderedPageBreak/>
        <w:t>EUTRA-Transmission-Bandwidth ::= ENUMERATED {</w:t>
      </w:r>
    </w:p>
    <w:p w14:paraId="26B94E3B" w14:textId="77777777" w:rsidR="00294469" w:rsidRDefault="00D31EB2">
      <w:pPr>
        <w:pStyle w:val="PL"/>
      </w:pPr>
      <w:r>
        <w:tab/>
        <w:t>bw6,</w:t>
      </w:r>
    </w:p>
    <w:p w14:paraId="2DFB0626" w14:textId="77777777" w:rsidR="00294469" w:rsidRDefault="00D31EB2">
      <w:pPr>
        <w:pStyle w:val="PL"/>
      </w:pPr>
      <w:r>
        <w:tab/>
        <w:t>bw15,</w:t>
      </w:r>
    </w:p>
    <w:p w14:paraId="1227BC0B" w14:textId="77777777" w:rsidR="00294469" w:rsidRDefault="00D31EB2">
      <w:pPr>
        <w:pStyle w:val="PL"/>
      </w:pPr>
      <w:r>
        <w:tab/>
        <w:t>bw25,</w:t>
      </w:r>
    </w:p>
    <w:p w14:paraId="1965BC7A" w14:textId="77777777" w:rsidR="00294469" w:rsidRDefault="00D31EB2">
      <w:pPr>
        <w:pStyle w:val="PL"/>
      </w:pPr>
      <w:r>
        <w:tab/>
        <w:t>bw50,</w:t>
      </w:r>
    </w:p>
    <w:p w14:paraId="6EFC5CEC" w14:textId="77777777" w:rsidR="00294469" w:rsidRDefault="00D31EB2">
      <w:pPr>
        <w:pStyle w:val="PL"/>
      </w:pPr>
      <w:r>
        <w:tab/>
        <w:t>bw75,</w:t>
      </w:r>
    </w:p>
    <w:p w14:paraId="6285CA4F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>bw100,</w:t>
      </w:r>
    </w:p>
    <w:p w14:paraId="41AF2D3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665B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DB3E4E" w14:textId="77777777" w:rsidR="00294469" w:rsidRDefault="00294469">
      <w:pPr>
        <w:pStyle w:val="PL"/>
      </w:pPr>
    </w:p>
    <w:p w14:paraId="3AF1F08E" w14:textId="77777777" w:rsidR="00294469" w:rsidRDefault="00D31EB2">
      <w:pPr>
        <w:pStyle w:val="PL"/>
      </w:pPr>
      <w:r>
        <w:t>EUTRANQoS</w:t>
      </w:r>
      <w:r>
        <w:tab/>
        <w:t xml:space="preserve">::= </w:t>
      </w:r>
      <w:r>
        <w:t>SEQUENCE {</w:t>
      </w:r>
    </w:p>
    <w:p w14:paraId="6EA65698" w14:textId="77777777" w:rsidR="00294469" w:rsidRDefault="00D31EB2">
      <w:pPr>
        <w:pStyle w:val="PL"/>
      </w:pPr>
      <w:r>
        <w:tab/>
        <w:t>qCI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QCI,</w:t>
      </w:r>
    </w:p>
    <w:p w14:paraId="7E54EB58" w14:textId="77777777" w:rsidR="00294469" w:rsidRDefault="00D31EB2">
      <w:pPr>
        <w:pStyle w:val="PL"/>
      </w:pPr>
      <w:r>
        <w:tab/>
        <w:t>allocationAndRetentionPriority</w:t>
      </w:r>
      <w:r>
        <w:tab/>
        <w:t>AllocationAndRetentionPriority,</w:t>
      </w:r>
    </w:p>
    <w:p w14:paraId="1AD57EFD" w14:textId="77777777" w:rsidR="00294469" w:rsidRDefault="00D31EB2">
      <w:pPr>
        <w:pStyle w:val="PL"/>
      </w:pPr>
      <w:r>
        <w:tab/>
        <w:t>gbrQosInformation</w:t>
      </w:r>
      <w:r>
        <w:tab/>
      </w:r>
      <w:r>
        <w:tab/>
      </w:r>
      <w:r>
        <w:tab/>
      </w:r>
      <w:r>
        <w:tab/>
        <w:t>GBR-QosInformation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B7578A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EUTRANQoS-ExtIEs} }</w:t>
      </w:r>
      <w:r>
        <w:tab/>
        <w:t>OPTIONAL,</w:t>
      </w:r>
    </w:p>
    <w:p w14:paraId="34A2F9E9" w14:textId="77777777" w:rsidR="00294469" w:rsidRDefault="00D31EB2">
      <w:pPr>
        <w:pStyle w:val="PL"/>
      </w:pPr>
      <w:r>
        <w:tab/>
        <w:t>...</w:t>
      </w:r>
    </w:p>
    <w:p w14:paraId="6B5A258D" w14:textId="77777777" w:rsidR="00294469" w:rsidRDefault="00D31EB2">
      <w:pPr>
        <w:pStyle w:val="PL"/>
      </w:pPr>
      <w:r>
        <w:t>}</w:t>
      </w:r>
    </w:p>
    <w:p w14:paraId="7C5F7E1E" w14:textId="77777777" w:rsidR="00294469" w:rsidRDefault="00294469">
      <w:pPr>
        <w:pStyle w:val="PL"/>
      </w:pPr>
    </w:p>
    <w:p w14:paraId="76763450" w14:textId="77777777" w:rsidR="00294469" w:rsidRDefault="00D31EB2">
      <w:pPr>
        <w:pStyle w:val="PL"/>
      </w:pPr>
      <w:r>
        <w:t xml:space="preserve">EUTRANQoS-ExtIEs </w:t>
      </w:r>
      <w:r>
        <w:t>F1AP-PROTOCOL-EXTENSION ::= {</w:t>
      </w:r>
    </w:p>
    <w:p w14:paraId="2FC1E52A" w14:textId="77777777" w:rsidR="00294469" w:rsidRDefault="00D31EB2">
      <w:pPr>
        <w:pStyle w:val="PL"/>
      </w:pPr>
      <w:r>
        <w:rPr>
          <w:rFonts w:hint="eastAsia"/>
          <w:lang w:eastAsia="zh-CN"/>
        </w:rPr>
        <w:t>{</w:t>
      </w:r>
      <w:r>
        <w:rPr>
          <w:rFonts w:eastAsia="宋体"/>
        </w:rPr>
        <w:t xml:space="preserve"> ID id-</w:t>
      </w:r>
      <w:r>
        <w:rPr>
          <w:lang w:val="sv-SE"/>
        </w:rPr>
        <w:t>ENBDLTNLAddress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TransportLayerAddress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3C8138BA" w14:textId="77777777" w:rsidR="00294469" w:rsidRDefault="00D31EB2">
      <w:pPr>
        <w:pStyle w:val="PL"/>
      </w:pPr>
      <w:r>
        <w:tab/>
        <w:t>...</w:t>
      </w:r>
    </w:p>
    <w:p w14:paraId="446A0173" w14:textId="77777777" w:rsidR="00294469" w:rsidRDefault="00D31EB2">
      <w:pPr>
        <w:pStyle w:val="PL"/>
        <w:rPr>
          <w:rFonts w:eastAsia="宋体"/>
        </w:rPr>
      </w:pPr>
      <w:r>
        <w:t>}</w:t>
      </w:r>
    </w:p>
    <w:p w14:paraId="31C6765D" w14:textId="77777777" w:rsidR="00294469" w:rsidRDefault="00294469">
      <w:pPr>
        <w:pStyle w:val="PL"/>
        <w:rPr>
          <w:rFonts w:eastAsia="宋体"/>
        </w:rPr>
      </w:pPr>
    </w:p>
    <w:p w14:paraId="25B7A29B" w14:textId="77777777" w:rsidR="00294469" w:rsidRDefault="00D31EB2">
      <w:pPr>
        <w:pStyle w:val="PL"/>
      </w:pPr>
      <w:r>
        <w:t>ExecuteDuplication ::= ENUMERATED{true,...}</w:t>
      </w:r>
    </w:p>
    <w:p w14:paraId="10E5DF77" w14:textId="77777777" w:rsidR="00294469" w:rsidRDefault="00294469">
      <w:pPr>
        <w:pStyle w:val="PL"/>
        <w:rPr>
          <w:snapToGrid w:val="0"/>
        </w:rPr>
      </w:pPr>
    </w:p>
    <w:p w14:paraId="5DBA92D3" w14:textId="77777777" w:rsidR="00294469" w:rsidRDefault="00D31EB2">
      <w:pPr>
        <w:pStyle w:val="PL"/>
      </w:pPr>
      <w:r>
        <w:t>ExtendedEARFCN ::= INTEGER (0..262143)</w:t>
      </w:r>
    </w:p>
    <w:p w14:paraId="599F8423" w14:textId="77777777" w:rsidR="00294469" w:rsidRDefault="00294469">
      <w:pPr>
        <w:pStyle w:val="PL"/>
      </w:pPr>
    </w:p>
    <w:p w14:paraId="579D2A99" w14:textId="77777777" w:rsidR="00294469" w:rsidRDefault="00D31EB2">
      <w:pPr>
        <w:pStyle w:val="PL"/>
      </w:pPr>
      <w:r>
        <w:t>EUTRA-Mode-Info ::= CHOICE {</w:t>
      </w:r>
    </w:p>
    <w:p w14:paraId="43782166" w14:textId="77777777" w:rsidR="00294469" w:rsidRDefault="00D31EB2">
      <w:pPr>
        <w:pStyle w:val="PL"/>
      </w:pPr>
      <w:r>
        <w:tab/>
      </w:r>
      <w:r>
        <w:t>eUTRAFDD</w:t>
      </w:r>
      <w:r>
        <w:tab/>
      </w:r>
      <w:r>
        <w:tab/>
        <w:t>EUTRA-FDD-Info,</w:t>
      </w:r>
    </w:p>
    <w:p w14:paraId="72A61C85" w14:textId="77777777" w:rsidR="00294469" w:rsidRDefault="00D31EB2">
      <w:pPr>
        <w:pStyle w:val="PL"/>
      </w:pPr>
      <w:r>
        <w:tab/>
        <w:t>eUTRATDD</w:t>
      </w:r>
      <w:r>
        <w:tab/>
      </w:r>
      <w:r>
        <w:tab/>
        <w:t>EUTRA-TDD-Info,</w:t>
      </w:r>
    </w:p>
    <w:p w14:paraId="69A10BAE" w14:textId="77777777" w:rsidR="00294469" w:rsidRDefault="00D31EB2">
      <w:pPr>
        <w:pStyle w:val="PL"/>
      </w:pPr>
      <w:r>
        <w:tab/>
        <w:t>choice-extension</w:t>
      </w:r>
      <w:r>
        <w:tab/>
        <w:t>ProtocolIE-SingleContainer { { EUTRA-Mode-Info-ExtIEs} }</w:t>
      </w:r>
    </w:p>
    <w:p w14:paraId="624A0BAB" w14:textId="77777777" w:rsidR="00294469" w:rsidRDefault="00D31EB2">
      <w:pPr>
        <w:pStyle w:val="PL"/>
      </w:pPr>
      <w:r>
        <w:t>}</w:t>
      </w:r>
    </w:p>
    <w:p w14:paraId="4DAE89D2" w14:textId="77777777" w:rsidR="00294469" w:rsidRDefault="00294469">
      <w:pPr>
        <w:pStyle w:val="PL"/>
      </w:pPr>
    </w:p>
    <w:p w14:paraId="3BEA09F1" w14:textId="77777777" w:rsidR="00294469" w:rsidRDefault="00D31EB2">
      <w:pPr>
        <w:pStyle w:val="PL"/>
      </w:pPr>
      <w:r>
        <w:t>EUTRA-Mode-Info-ExtIEs F1AP-PROTOCOL-IES ::= {</w:t>
      </w:r>
    </w:p>
    <w:p w14:paraId="1C8C356D" w14:textId="77777777" w:rsidR="00294469" w:rsidRDefault="00D31EB2">
      <w:pPr>
        <w:pStyle w:val="PL"/>
      </w:pPr>
      <w:r>
        <w:tab/>
        <w:t>...</w:t>
      </w:r>
    </w:p>
    <w:p w14:paraId="49EA4607" w14:textId="77777777" w:rsidR="00294469" w:rsidRDefault="00D31EB2">
      <w:pPr>
        <w:pStyle w:val="PL"/>
      </w:pPr>
      <w:r>
        <w:t>}</w:t>
      </w:r>
    </w:p>
    <w:p w14:paraId="3B8D538F" w14:textId="77777777" w:rsidR="00294469" w:rsidRDefault="00294469">
      <w:pPr>
        <w:pStyle w:val="PL"/>
      </w:pPr>
    </w:p>
    <w:p w14:paraId="37CB66B2" w14:textId="77777777" w:rsidR="00294469" w:rsidRDefault="00D31EB2">
      <w:pPr>
        <w:pStyle w:val="PL"/>
      </w:pPr>
      <w:r>
        <w:t>EUTRA-NR-CellResourceCoordinationReq-Container</w:t>
      </w:r>
      <w:r>
        <w:tab/>
        <w:t>::= OCTET STRING</w:t>
      </w:r>
    </w:p>
    <w:p w14:paraId="112F9B06" w14:textId="77777777" w:rsidR="00294469" w:rsidRDefault="00294469">
      <w:pPr>
        <w:pStyle w:val="PL"/>
      </w:pPr>
    </w:p>
    <w:p w14:paraId="6A5AFF48" w14:textId="77777777" w:rsidR="00294469" w:rsidRDefault="00D31EB2">
      <w:pPr>
        <w:pStyle w:val="PL"/>
      </w:pPr>
      <w:r>
        <w:t>EUTRA-NR-CellResourceCoordinationReqAck-Container</w:t>
      </w:r>
      <w:r>
        <w:tab/>
        <w:t>::= OCTET STRING</w:t>
      </w:r>
    </w:p>
    <w:p w14:paraId="40005FA6" w14:textId="77777777" w:rsidR="00294469" w:rsidRDefault="00294469">
      <w:pPr>
        <w:pStyle w:val="PL"/>
      </w:pPr>
    </w:p>
    <w:p w14:paraId="69622BC2" w14:textId="77777777" w:rsidR="00294469" w:rsidRDefault="00D31EB2">
      <w:pPr>
        <w:pStyle w:val="PL"/>
      </w:pPr>
      <w:r>
        <w:t>EUTRA-FDD-Info ::= SEQUENCE {</w:t>
      </w:r>
    </w:p>
    <w:p w14:paraId="7635A41D" w14:textId="77777777" w:rsidR="00294469" w:rsidRDefault="00D31EB2">
      <w:pPr>
        <w:pStyle w:val="PL"/>
      </w:pPr>
      <w:r>
        <w:tab/>
        <w:t>uL-offsetToPointA</w:t>
      </w:r>
      <w:r>
        <w:tab/>
      </w:r>
      <w:r>
        <w:tab/>
      </w:r>
      <w:r>
        <w:tab/>
      </w:r>
      <w:r>
        <w:tab/>
        <w:t>OffsetToPointA,</w:t>
      </w:r>
    </w:p>
    <w:p w14:paraId="02E5E94B" w14:textId="77777777" w:rsidR="00294469" w:rsidRDefault="00D31EB2">
      <w:pPr>
        <w:pStyle w:val="PL"/>
      </w:pPr>
      <w:r>
        <w:tab/>
        <w:t>dL-offsetToPointA</w:t>
      </w:r>
      <w:r>
        <w:tab/>
      </w:r>
      <w:r>
        <w:tab/>
      </w:r>
      <w:r>
        <w:tab/>
      </w:r>
      <w:r>
        <w:tab/>
        <w:t>OffsetToPointA,</w:t>
      </w:r>
    </w:p>
    <w:p w14:paraId="4933A65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{EUTRA-FDD-Info-ExtIEs} } OPTIONAL,</w:t>
      </w:r>
    </w:p>
    <w:p w14:paraId="5D81CF2B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57F59ADB" w14:textId="77777777" w:rsidR="00294469" w:rsidRDefault="00D31EB2">
      <w:pPr>
        <w:pStyle w:val="PL"/>
      </w:pPr>
      <w:r>
        <w:t>}</w:t>
      </w:r>
    </w:p>
    <w:p w14:paraId="0442B587" w14:textId="77777777" w:rsidR="00294469" w:rsidRDefault="00294469">
      <w:pPr>
        <w:pStyle w:val="PL"/>
      </w:pPr>
    </w:p>
    <w:p w14:paraId="0E3ABA16" w14:textId="77777777" w:rsidR="00294469" w:rsidRDefault="00D31EB2">
      <w:pPr>
        <w:pStyle w:val="PL"/>
      </w:pPr>
      <w:r>
        <w:t>EUTRA-FDD-Info-ExtIEs F1AP-PROTOCOL-EXTENSION ::= {</w:t>
      </w:r>
    </w:p>
    <w:p w14:paraId="7E01A0C0" w14:textId="77777777" w:rsidR="00294469" w:rsidRDefault="00D31EB2">
      <w:pPr>
        <w:pStyle w:val="PL"/>
      </w:pPr>
      <w:r>
        <w:tab/>
        <w:t>...</w:t>
      </w:r>
    </w:p>
    <w:p w14:paraId="1F80DFE3" w14:textId="77777777" w:rsidR="00294469" w:rsidRDefault="00D31EB2">
      <w:pPr>
        <w:pStyle w:val="PL"/>
      </w:pPr>
      <w:r>
        <w:t>}</w:t>
      </w:r>
    </w:p>
    <w:p w14:paraId="2E19BDF0" w14:textId="77777777" w:rsidR="00294469" w:rsidRDefault="00294469">
      <w:pPr>
        <w:pStyle w:val="PL"/>
      </w:pPr>
    </w:p>
    <w:p w14:paraId="2C987C0D" w14:textId="77777777" w:rsidR="00294469" w:rsidRDefault="00D31EB2">
      <w:pPr>
        <w:pStyle w:val="PL"/>
      </w:pPr>
      <w:r>
        <w:t>EUTRA-TDD-Info ::= SEQUENCE {</w:t>
      </w:r>
    </w:p>
    <w:p w14:paraId="70DBCCB8" w14:textId="77777777" w:rsidR="00294469" w:rsidRDefault="00D31EB2">
      <w:pPr>
        <w:pStyle w:val="PL"/>
      </w:pPr>
      <w:r>
        <w:tab/>
        <w:t>offsetToPointA</w:t>
      </w:r>
      <w:r>
        <w:tab/>
      </w:r>
      <w:r>
        <w:tab/>
      </w:r>
      <w:r>
        <w:tab/>
      </w:r>
      <w:r>
        <w:tab/>
      </w:r>
      <w:r>
        <w:tab/>
        <w:t>OffsetToPointA,</w:t>
      </w:r>
    </w:p>
    <w:p w14:paraId="3B49B26B" w14:textId="77777777" w:rsidR="00294469" w:rsidRDefault="00D31EB2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{EUTRA-TDD-Info-ExtIEs} } OPTIONAL,</w:t>
      </w:r>
    </w:p>
    <w:p w14:paraId="154E8B37" w14:textId="77777777" w:rsidR="00294469" w:rsidRDefault="00D31EB2">
      <w:pPr>
        <w:pStyle w:val="PL"/>
      </w:pPr>
      <w:r>
        <w:tab/>
        <w:t>...</w:t>
      </w:r>
    </w:p>
    <w:p w14:paraId="013F7661" w14:textId="77777777" w:rsidR="00294469" w:rsidRDefault="00D31EB2">
      <w:pPr>
        <w:pStyle w:val="PL"/>
      </w:pPr>
      <w:r>
        <w:t>}</w:t>
      </w:r>
    </w:p>
    <w:p w14:paraId="7AAD1FF5" w14:textId="77777777" w:rsidR="00294469" w:rsidRDefault="00294469">
      <w:pPr>
        <w:pStyle w:val="PL"/>
      </w:pPr>
    </w:p>
    <w:p w14:paraId="5EAFE719" w14:textId="77777777" w:rsidR="00294469" w:rsidRDefault="00D31EB2">
      <w:pPr>
        <w:pStyle w:val="PL"/>
      </w:pPr>
      <w:r>
        <w:t>EUTRA-TDD-Info-ExtIEs F1AP-PROTOCOL-EXTENSION ::= {</w:t>
      </w:r>
    </w:p>
    <w:p w14:paraId="1D41A172" w14:textId="77777777" w:rsidR="00294469" w:rsidRDefault="00D31EB2">
      <w:pPr>
        <w:pStyle w:val="PL"/>
      </w:pPr>
      <w:r>
        <w:tab/>
        <w:t>...</w:t>
      </w:r>
    </w:p>
    <w:p w14:paraId="79DB5373" w14:textId="77777777" w:rsidR="00294469" w:rsidRDefault="00D31EB2">
      <w:pPr>
        <w:pStyle w:val="PL"/>
      </w:pPr>
      <w:r>
        <w:t>}</w:t>
      </w:r>
    </w:p>
    <w:p w14:paraId="6E1D5617" w14:textId="77777777" w:rsidR="00294469" w:rsidRDefault="00294469">
      <w:pPr>
        <w:pStyle w:val="PL"/>
      </w:pPr>
    </w:p>
    <w:p w14:paraId="767C9F2C" w14:textId="77777777" w:rsidR="00294469" w:rsidRDefault="00D31EB2">
      <w:pPr>
        <w:pStyle w:val="PL"/>
      </w:pPr>
      <w:r>
        <w:t>EventType ::= ENUMERATED {</w:t>
      </w:r>
    </w:p>
    <w:p w14:paraId="25F34DB4" w14:textId="77777777" w:rsidR="00294469" w:rsidRDefault="00D31EB2">
      <w:pPr>
        <w:pStyle w:val="PL"/>
      </w:pPr>
      <w:r>
        <w:tab/>
        <w:t>on-demand,</w:t>
      </w:r>
    </w:p>
    <w:p w14:paraId="01F8A978" w14:textId="77777777" w:rsidR="00294469" w:rsidRDefault="00D31EB2">
      <w:pPr>
        <w:pStyle w:val="PL"/>
      </w:pPr>
      <w:r>
        <w:tab/>
        <w:t>periodic,</w:t>
      </w:r>
    </w:p>
    <w:p w14:paraId="3B8A011D" w14:textId="77777777" w:rsidR="00294469" w:rsidRDefault="00D31EB2">
      <w:pPr>
        <w:pStyle w:val="PL"/>
      </w:pPr>
      <w:r>
        <w:tab/>
        <w:t>stop,</w:t>
      </w:r>
    </w:p>
    <w:p w14:paraId="385988EF" w14:textId="77777777" w:rsidR="00294469" w:rsidRDefault="00D31EB2">
      <w:pPr>
        <w:pStyle w:val="PL"/>
      </w:pPr>
      <w:r>
        <w:tab/>
        <w:t>...</w:t>
      </w:r>
    </w:p>
    <w:p w14:paraId="5DE709AC" w14:textId="77777777" w:rsidR="00294469" w:rsidRDefault="00D31EB2">
      <w:pPr>
        <w:pStyle w:val="PL"/>
      </w:pPr>
      <w:r>
        <w:t>}</w:t>
      </w:r>
    </w:p>
    <w:p w14:paraId="036AE4F4" w14:textId="77777777" w:rsidR="00294469" w:rsidRDefault="00294469">
      <w:pPr>
        <w:pStyle w:val="PL"/>
      </w:pPr>
    </w:p>
    <w:p w14:paraId="36DE1379" w14:textId="77777777" w:rsidR="00294469" w:rsidRDefault="00D31EB2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snapToGrid w:val="0"/>
        </w:rPr>
        <w:t>6553</w:t>
      </w:r>
      <w:r>
        <w:rPr>
          <w:snapToGrid w:val="0"/>
        </w:rPr>
        <w:t>6..109999</w:t>
      </w:r>
      <w:r>
        <w:t>)</w:t>
      </w:r>
    </w:p>
    <w:p w14:paraId="009DD098" w14:textId="77777777" w:rsidR="00294469" w:rsidRDefault="00294469">
      <w:pPr>
        <w:pStyle w:val="PL"/>
        <w:rPr>
          <w:rFonts w:eastAsia="宋体"/>
          <w:snapToGrid w:val="0"/>
        </w:rPr>
      </w:pPr>
    </w:p>
    <w:p w14:paraId="4157FD35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 xml:space="preserve"> ::= SEQUENCE {</w:t>
      </w:r>
    </w:p>
    <w:p w14:paraId="6799B79D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</w:t>
      </w:r>
      <w:r>
        <w:rPr>
          <w:rFonts w:eastAsia="Calibri" w:cs="Courier New"/>
        </w:rPr>
        <w:tab/>
        <w:t>Expected-Azimuth-AoA,</w:t>
      </w:r>
    </w:p>
    <w:p w14:paraId="0F25F3C8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3E05E8CB" w14:textId="77777777" w:rsidR="00294469" w:rsidRDefault="00D31EB2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</w:rPr>
        <w:tab/>
      </w:r>
      <w:r>
        <w:rPr>
          <w:rFonts w:eastAsia="Calibri" w:cs="Courier New"/>
          <w:lang w:val="fr-FR"/>
        </w:rPr>
        <w:t>iE-extensions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/>
        </w:rPr>
        <w:t>Expected-UL-AoA</w:t>
      </w:r>
      <w:r>
        <w:rPr>
          <w:rFonts w:eastAsia="Calibri" w:cs="Courier New"/>
          <w:lang w:val="fr-FR"/>
        </w:rPr>
        <w:t>-ExtIEs } }</w:t>
      </w:r>
      <w:r>
        <w:rPr>
          <w:rFonts w:eastAsia="Calibri" w:cs="Courier New"/>
          <w:lang w:val="fr-FR"/>
        </w:rPr>
        <w:tab/>
        <w:t>OPTIONAL,</w:t>
      </w:r>
    </w:p>
    <w:p w14:paraId="03C082E0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  <w:lang w:val="fr-FR"/>
        </w:rPr>
        <w:tab/>
      </w:r>
      <w:r>
        <w:rPr>
          <w:rFonts w:eastAsia="Calibri" w:cs="Courier New"/>
        </w:rPr>
        <w:t>...</w:t>
      </w:r>
    </w:p>
    <w:p w14:paraId="0B6977A9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68204F48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3A8E6289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0366F265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1F6DD141" w14:textId="77777777" w:rsidR="00294469" w:rsidRDefault="00294469">
      <w:pPr>
        <w:pStyle w:val="PL"/>
        <w:rPr>
          <w:snapToGrid w:val="0"/>
        </w:rPr>
      </w:pPr>
    </w:p>
    <w:p w14:paraId="530165CE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 xml:space="preserve"> ::= SEQUENCE {</w:t>
      </w:r>
    </w:p>
    <w:p w14:paraId="77AB7CB4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expected-ZoA-only</w:t>
      </w:r>
      <w:r>
        <w:rPr>
          <w:rFonts w:eastAsia="Calibri" w:cs="Courier New"/>
        </w:rPr>
        <w:tab/>
        <w:t>Expected-Zenith-AoA,</w:t>
      </w:r>
    </w:p>
    <w:p w14:paraId="08DC02AD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 xml:space="preserve">ProtocolExtensionContainer { { </w:t>
      </w: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} }</w:t>
      </w:r>
      <w:r>
        <w:rPr>
          <w:rFonts w:eastAsia="Calibri" w:cs="Courier New"/>
        </w:rPr>
        <w:tab/>
        <w:t>OPTIONAL,</w:t>
      </w:r>
    </w:p>
    <w:p w14:paraId="7B5F4EEE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264077C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227FDFD0" w14:textId="77777777" w:rsidR="00294469" w:rsidRDefault="00294469">
      <w:pPr>
        <w:pStyle w:val="PL"/>
        <w:rPr>
          <w:rFonts w:eastAsia="Calibri" w:cs="Courier New"/>
        </w:rPr>
      </w:pPr>
    </w:p>
    <w:p w14:paraId="1EB9F825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5F716527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C426E79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3B94E19D" w14:textId="77777777" w:rsidR="00294469" w:rsidRDefault="00294469">
      <w:pPr>
        <w:pStyle w:val="PL"/>
        <w:rPr>
          <w:snapToGrid w:val="0"/>
        </w:rPr>
      </w:pPr>
    </w:p>
    <w:p w14:paraId="59A00CB7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 ::= SEQUENCE {</w:t>
      </w:r>
    </w:p>
    <w:p w14:paraId="6C14A9A9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Expected-Value-AoA,</w:t>
      </w:r>
    </w:p>
    <w:p w14:paraId="6FBDA8C9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>
        <w:rPr>
          <w:rFonts w:eastAsia="Calibri" w:cs="Courier New"/>
        </w:rPr>
        <w:tab/>
        <w:t>Uncertainty-range-AoA,</w:t>
      </w:r>
    </w:p>
    <w:p w14:paraId="5A01128A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</w:t>
      </w:r>
      <w:r>
        <w:rPr>
          <w:rFonts w:eastAsia="Calibri" w:cs="Courier New"/>
        </w:rPr>
        <w:t xml:space="preserve">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76312B25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75123AD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ED279CA" w14:textId="77777777" w:rsidR="00294469" w:rsidRDefault="00294469">
      <w:pPr>
        <w:pStyle w:val="PL"/>
        <w:rPr>
          <w:rFonts w:eastAsia="Calibri" w:cs="Courier New"/>
        </w:rPr>
      </w:pPr>
    </w:p>
    <w:p w14:paraId="4B972155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7FE6A9BE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4F0AE57E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012FC32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Expected-Zenith-AoA ::= SEQUENCE {</w:t>
      </w:r>
    </w:p>
    <w:p w14:paraId="2361F9CF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Expected-Value-ZoA,</w:t>
      </w:r>
    </w:p>
    <w:p w14:paraId="00B9468E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>
        <w:rPr>
          <w:rFonts w:eastAsia="Calibri" w:cs="Courier New"/>
        </w:rPr>
        <w:t>,</w:t>
      </w:r>
    </w:p>
    <w:p w14:paraId="5ED46C9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Expected-Zenith-AoA-ExtIEs } }</w:t>
      </w:r>
      <w:r>
        <w:tab/>
      </w:r>
      <w:r>
        <w:tab/>
        <w:t>OPTIONAL,</w:t>
      </w:r>
    </w:p>
    <w:p w14:paraId="16567669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0E0956C4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</w:rPr>
        <w:t>}</w:t>
      </w:r>
    </w:p>
    <w:p w14:paraId="17524EA9" w14:textId="77777777" w:rsidR="00294469" w:rsidRDefault="00294469">
      <w:pPr>
        <w:pStyle w:val="PL"/>
      </w:pPr>
    </w:p>
    <w:p w14:paraId="4BA05860" w14:textId="77777777" w:rsidR="00294469" w:rsidRDefault="00D31EB2">
      <w:pPr>
        <w:pStyle w:val="PL"/>
      </w:pPr>
      <w:r>
        <w:lastRenderedPageBreak/>
        <w:t>Expected-Zenith-AoA-ExtIEs</w:t>
      </w:r>
      <w:r>
        <w:tab/>
        <w:t>F1AP-PROTOCOL-EXTENSION ::= {</w:t>
      </w:r>
    </w:p>
    <w:p w14:paraId="616B3071" w14:textId="77777777" w:rsidR="00294469" w:rsidRDefault="00D31EB2">
      <w:pPr>
        <w:pStyle w:val="PL"/>
      </w:pPr>
      <w:r>
        <w:tab/>
        <w:t>...</w:t>
      </w:r>
    </w:p>
    <w:p w14:paraId="682E4986" w14:textId="77777777" w:rsidR="00294469" w:rsidRDefault="00D31EB2">
      <w:pPr>
        <w:pStyle w:val="PL"/>
      </w:pPr>
      <w:r>
        <w:t>}</w:t>
      </w:r>
    </w:p>
    <w:p w14:paraId="52C777CA" w14:textId="77777777" w:rsidR="00294469" w:rsidRDefault="00294469">
      <w:pPr>
        <w:pStyle w:val="PL"/>
      </w:pPr>
    </w:p>
    <w:p w14:paraId="494B5F9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Expected-Value-AoA ::= </w:t>
      </w:r>
      <w:r>
        <w:rPr>
          <w:snapToGrid w:val="0"/>
          <w:lang w:val="sv-SE"/>
        </w:rPr>
        <w:t>INTEGER (0..3599)</w:t>
      </w:r>
    </w:p>
    <w:p w14:paraId="6BA00511" w14:textId="77777777" w:rsidR="00294469" w:rsidRDefault="00294469">
      <w:pPr>
        <w:pStyle w:val="PL"/>
        <w:rPr>
          <w:snapToGrid w:val="0"/>
        </w:rPr>
      </w:pPr>
    </w:p>
    <w:p w14:paraId="74EF40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Expected-Value-ZoA ::= </w:t>
      </w:r>
      <w:r>
        <w:rPr>
          <w:snapToGrid w:val="0"/>
          <w:lang w:val="sv-SE"/>
        </w:rPr>
        <w:t xml:space="preserve">INTEGER </w:t>
      </w:r>
      <w:r>
        <w:rPr>
          <w:snapToGrid w:val="0"/>
          <w:lang w:val="sv-SE"/>
        </w:rPr>
        <w:t>(0..1799)</w:t>
      </w:r>
    </w:p>
    <w:p w14:paraId="19941564" w14:textId="77777777" w:rsidR="00294469" w:rsidRDefault="00294469">
      <w:pPr>
        <w:pStyle w:val="PL"/>
        <w:rPr>
          <w:rFonts w:eastAsia="宋体"/>
          <w:snapToGrid w:val="0"/>
        </w:rPr>
      </w:pPr>
    </w:p>
    <w:p w14:paraId="610558B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ECNMarkingorCongestionInformationReportingRequest ::= CHOICE {</w:t>
      </w:r>
    </w:p>
    <w:p w14:paraId="252A72CD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6882ED06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01CBF51F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rFonts w:eastAsia="宋体"/>
          <w:snapToGrid w:val="0"/>
        </w:rPr>
        <w:t>ECNMarkingorCongestionInformationReportingRequ</w:t>
      </w:r>
      <w:r>
        <w:rPr>
          <w:rFonts w:eastAsia="宋体"/>
          <w:snapToGrid w:val="0"/>
        </w:rPr>
        <w:t>est</w:t>
      </w:r>
      <w:r>
        <w:rPr>
          <w:rFonts w:eastAsia="Malgun Gothic"/>
          <w:snapToGrid w:val="0"/>
        </w:rPr>
        <w:t>-ExtIEs } }</w:t>
      </w:r>
    </w:p>
    <w:p w14:paraId="088755F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AFABFCD" w14:textId="77777777" w:rsidR="00294469" w:rsidRDefault="00294469">
      <w:pPr>
        <w:pStyle w:val="PL"/>
        <w:rPr>
          <w:rFonts w:eastAsia="宋体"/>
          <w:snapToGrid w:val="0"/>
        </w:rPr>
      </w:pPr>
    </w:p>
    <w:p w14:paraId="109CF3BB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宋体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703F1670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3F4CA7CC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ACE002B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4BE96144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53453A0E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21D108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ECNMarkingorCong</w:t>
      </w:r>
      <w:r>
        <w:rPr>
          <w:snapToGrid w:val="0"/>
        </w:rPr>
        <w:t>estionInformationReportingStatus ::= ENUMERATED { active, not-active, ...}</w:t>
      </w:r>
    </w:p>
    <w:p w14:paraId="6B3DE3B0" w14:textId="77777777" w:rsidR="00294469" w:rsidRDefault="00294469">
      <w:pPr>
        <w:pStyle w:val="PL"/>
      </w:pPr>
    </w:p>
    <w:p w14:paraId="4054D4D1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117535C3" w14:textId="77777777" w:rsidR="00294469" w:rsidRDefault="00294469">
      <w:pPr>
        <w:pStyle w:val="PL"/>
      </w:pPr>
    </w:p>
    <w:p w14:paraId="589C3987" w14:textId="77777777" w:rsidR="00294469" w:rsidRDefault="00D31EB2">
      <w:pPr>
        <w:pStyle w:val="PL"/>
      </w:pPr>
      <w:r>
        <w:t>F1CPathNSA ::= ENUMERATED {lte, nr, both}</w:t>
      </w:r>
    </w:p>
    <w:p w14:paraId="7C57D904" w14:textId="77777777" w:rsidR="00294469" w:rsidRDefault="00294469">
      <w:pPr>
        <w:pStyle w:val="PL"/>
      </w:pPr>
    </w:p>
    <w:p w14:paraId="512D5AA6" w14:textId="77777777" w:rsidR="00294469" w:rsidRDefault="00D31EB2">
      <w:pPr>
        <w:pStyle w:val="PL"/>
      </w:pPr>
      <w:r>
        <w:rPr>
          <w:snapToGrid w:val="0"/>
        </w:rPr>
        <w:t>F1CTransferPath</w:t>
      </w:r>
      <w:r>
        <w:t xml:space="preserve"> ::= SEQUENCE {</w:t>
      </w:r>
    </w:p>
    <w:p w14:paraId="53FB773B" w14:textId="77777777" w:rsidR="00294469" w:rsidRDefault="00D31EB2">
      <w:pPr>
        <w:pStyle w:val="PL"/>
      </w:pPr>
      <w:r>
        <w:tab/>
        <w:t>f1CPathNSA</w:t>
      </w:r>
      <w:r>
        <w:tab/>
      </w:r>
      <w:r>
        <w:tab/>
      </w:r>
      <w:r>
        <w:tab/>
      </w:r>
      <w:r>
        <w:tab/>
      </w:r>
      <w:r>
        <w:tab/>
      </w:r>
      <w:r>
        <w:tab/>
        <w:t>F1CPathNSA,</w:t>
      </w:r>
    </w:p>
    <w:p w14:paraId="711A05F8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t>-ExtIE</w:t>
      </w:r>
      <w:r>
        <w:t>s} } OPTIONAL,</w:t>
      </w:r>
    </w:p>
    <w:p w14:paraId="0E63FEBF" w14:textId="77777777" w:rsidR="00294469" w:rsidRDefault="00D31EB2">
      <w:pPr>
        <w:pStyle w:val="PL"/>
      </w:pPr>
      <w:r>
        <w:tab/>
        <w:t>...</w:t>
      </w:r>
    </w:p>
    <w:p w14:paraId="2D309E69" w14:textId="77777777" w:rsidR="00294469" w:rsidRDefault="00D31EB2">
      <w:pPr>
        <w:pStyle w:val="PL"/>
      </w:pPr>
      <w:r>
        <w:t>}</w:t>
      </w:r>
    </w:p>
    <w:p w14:paraId="3D39DE63" w14:textId="77777777" w:rsidR="00294469" w:rsidRDefault="00294469">
      <w:pPr>
        <w:pStyle w:val="PL"/>
      </w:pPr>
    </w:p>
    <w:p w14:paraId="7015574D" w14:textId="77777777" w:rsidR="00294469" w:rsidRDefault="00D31EB2">
      <w:pPr>
        <w:pStyle w:val="PL"/>
      </w:pPr>
      <w:r>
        <w:rPr>
          <w:snapToGrid w:val="0"/>
        </w:rPr>
        <w:t>F1CTransferPath</w:t>
      </w:r>
      <w:r>
        <w:t>-ExtIEs F1AP-PROTOCOL-EXTENSION ::= {</w:t>
      </w:r>
    </w:p>
    <w:p w14:paraId="7DC30EEB" w14:textId="77777777" w:rsidR="00294469" w:rsidRDefault="00D31EB2">
      <w:pPr>
        <w:pStyle w:val="PL"/>
      </w:pPr>
      <w:r>
        <w:tab/>
        <w:t>...</w:t>
      </w:r>
    </w:p>
    <w:p w14:paraId="3F204794" w14:textId="77777777" w:rsidR="00294469" w:rsidRDefault="00D31EB2">
      <w:pPr>
        <w:pStyle w:val="PL"/>
      </w:pPr>
      <w:r>
        <w:t>}</w:t>
      </w:r>
    </w:p>
    <w:p w14:paraId="5466DC7F" w14:textId="77777777" w:rsidR="00294469" w:rsidRDefault="00294469">
      <w:pPr>
        <w:pStyle w:val="PL"/>
      </w:pPr>
    </w:p>
    <w:p w14:paraId="0925C4EA" w14:textId="77777777" w:rsidR="00294469" w:rsidRDefault="00D31EB2">
      <w:pPr>
        <w:pStyle w:val="PL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{mcg, scg, both}</w:t>
      </w:r>
      <w:r>
        <w:rPr>
          <w:lang w:eastAsia="zh-CN"/>
        </w:rPr>
        <w:t xml:space="preserve">   </w:t>
      </w:r>
    </w:p>
    <w:p w14:paraId="08FFF125" w14:textId="77777777" w:rsidR="00294469" w:rsidRDefault="00294469">
      <w:pPr>
        <w:pStyle w:val="PL"/>
      </w:pPr>
    </w:p>
    <w:p w14:paraId="5DD2CB64" w14:textId="77777777" w:rsidR="00294469" w:rsidRDefault="00D31EB2">
      <w:pPr>
        <w:pStyle w:val="PL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7AD1A8F2" w14:textId="77777777" w:rsidR="00294469" w:rsidRDefault="00D31EB2">
      <w:pPr>
        <w:pStyle w:val="PL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584B4226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5A359DEB" w14:textId="77777777" w:rsidR="00294469" w:rsidRDefault="00D31EB2">
      <w:pPr>
        <w:pStyle w:val="PL"/>
      </w:pPr>
      <w:r>
        <w:tab/>
        <w:t>...</w:t>
      </w:r>
    </w:p>
    <w:p w14:paraId="55F832B6" w14:textId="77777777" w:rsidR="00294469" w:rsidRDefault="00D31EB2">
      <w:pPr>
        <w:pStyle w:val="PL"/>
      </w:pPr>
      <w:r>
        <w:t>}</w:t>
      </w:r>
    </w:p>
    <w:p w14:paraId="2DBE5100" w14:textId="77777777" w:rsidR="00294469" w:rsidRDefault="00294469">
      <w:pPr>
        <w:pStyle w:val="PL"/>
      </w:pPr>
    </w:p>
    <w:p w14:paraId="79364184" w14:textId="77777777" w:rsidR="00294469" w:rsidRDefault="00D31EB2">
      <w:pPr>
        <w:pStyle w:val="PL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317C60F6" w14:textId="77777777" w:rsidR="00294469" w:rsidRDefault="00D31EB2">
      <w:pPr>
        <w:pStyle w:val="PL"/>
      </w:pPr>
      <w:r>
        <w:tab/>
        <w:t>...</w:t>
      </w:r>
    </w:p>
    <w:p w14:paraId="0BA08886" w14:textId="77777777" w:rsidR="00294469" w:rsidRDefault="00D31EB2">
      <w:pPr>
        <w:pStyle w:val="PL"/>
      </w:pPr>
      <w:r>
        <w:t>}</w:t>
      </w:r>
    </w:p>
    <w:p w14:paraId="28A23746" w14:textId="77777777" w:rsidR="00294469" w:rsidRDefault="00294469">
      <w:pPr>
        <w:pStyle w:val="PL"/>
      </w:pPr>
    </w:p>
    <w:p w14:paraId="722F53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F1U-PathFailure </w:t>
      </w:r>
      <w:r>
        <w:t>::= ENUMERATED {</w:t>
      </w:r>
    </w:p>
    <w:p w14:paraId="1CB32F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1412F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CDA368" w14:textId="77777777" w:rsidR="00294469" w:rsidRDefault="00D31EB2">
      <w:pPr>
        <w:pStyle w:val="PL"/>
      </w:pPr>
      <w:r>
        <w:t>}</w:t>
      </w:r>
    </w:p>
    <w:p w14:paraId="5802BE26" w14:textId="77777777" w:rsidR="00294469" w:rsidRDefault="00294469">
      <w:pPr>
        <w:pStyle w:val="PL"/>
        <w:rPr>
          <w:snapToGrid w:val="0"/>
        </w:rPr>
      </w:pPr>
    </w:p>
    <w:p w14:paraId="7C458AD2" w14:textId="77777777" w:rsidR="00294469" w:rsidRDefault="00294469">
      <w:pPr>
        <w:pStyle w:val="PL"/>
      </w:pPr>
    </w:p>
    <w:p w14:paraId="12EBA4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F1UTunnelNotEstablished </w:t>
      </w:r>
      <w:r>
        <w:t>::= ENUMERATED {</w:t>
      </w:r>
    </w:p>
    <w:p w14:paraId="750E14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83359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F374DE" w14:textId="77777777" w:rsidR="00294469" w:rsidRDefault="00D31EB2">
      <w:pPr>
        <w:pStyle w:val="PL"/>
      </w:pPr>
      <w:r>
        <w:t>}</w:t>
      </w:r>
    </w:p>
    <w:p w14:paraId="2AD73E38" w14:textId="77777777" w:rsidR="00294469" w:rsidRDefault="00294469">
      <w:pPr>
        <w:pStyle w:val="PL"/>
      </w:pPr>
    </w:p>
    <w:p w14:paraId="1E7AAE75" w14:textId="77777777" w:rsidR="00294469" w:rsidRDefault="00D31EB2">
      <w:pPr>
        <w:pStyle w:val="PL"/>
      </w:pPr>
      <w:r>
        <w:t>FDD-Info ::= SEQUENCE {</w:t>
      </w:r>
    </w:p>
    <w:p w14:paraId="63837640" w14:textId="77777777" w:rsidR="00294469" w:rsidRDefault="00D31EB2">
      <w:pPr>
        <w:pStyle w:val="PL"/>
      </w:pPr>
      <w:r>
        <w:tab/>
        <w:t>uL-N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tab/>
      </w:r>
      <w:r>
        <w:tab/>
      </w:r>
      <w:r>
        <w:tab/>
      </w:r>
      <w:r>
        <w:tab/>
      </w:r>
      <w:r>
        <w:tab/>
      </w:r>
      <w: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t>,</w:t>
      </w:r>
    </w:p>
    <w:p w14:paraId="455C547C" w14:textId="77777777" w:rsidR="00294469" w:rsidRDefault="00D31EB2">
      <w:pPr>
        <w:pStyle w:val="PL"/>
      </w:pPr>
      <w:r>
        <w:tab/>
        <w:t>dL-N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tab/>
      </w:r>
      <w:r>
        <w:tab/>
      </w:r>
      <w:r>
        <w:tab/>
      </w:r>
      <w:r>
        <w:tab/>
      </w:r>
      <w:r>
        <w:tab/>
      </w:r>
      <w: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t>,</w:t>
      </w:r>
    </w:p>
    <w:p w14:paraId="0221EDB8" w14:textId="77777777" w:rsidR="00294469" w:rsidRDefault="00D31EB2">
      <w:pPr>
        <w:pStyle w:val="PL"/>
      </w:pPr>
      <w:r>
        <w:tab/>
        <w:t>uL-Transmission-Bandwidth</w:t>
      </w:r>
      <w:r>
        <w:tab/>
      </w:r>
      <w:r>
        <w:tab/>
      </w:r>
      <w:r>
        <w:tab/>
        <w:t>Transmission-Bandwidth,</w:t>
      </w:r>
    </w:p>
    <w:p w14:paraId="6AA9690F" w14:textId="77777777" w:rsidR="00294469" w:rsidRDefault="00D31EB2">
      <w:pPr>
        <w:pStyle w:val="PL"/>
      </w:pPr>
      <w:r>
        <w:tab/>
        <w:t>dL-Transmission-Bandwidth</w:t>
      </w:r>
      <w:r>
        <w:tab/>
      </w:r>
      <w:r>
        <w:tab/>
      </w:r>
      <w:r>
        <w:tab/>
        <w:t>Transmission-Bandwidth,</w:t>
      </w:r>
    </w:p>
    <w:p w14:paraId="00304DA8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ProtocolExtensionContainer { {FDD-Info-ExtIEs} } OPTIONAL,</w:t>
      </w:r>
    </w:p>
    <w:p w14:paraId="581FCB0B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56BD5ADC" w14:textId="77777777" w:rsidR="00294469" w:rsidRDefault="00D31EB2">
      <w:pPr>
        <w:pStyle w:val="PL"/>
      </w:pPr>
      <w:r>
        <w:t>}</w:t>
      </w:r>
    </w:p>
    <w:p w14:paraId="3953876F" w14:textId="77777777" w:rsidR="00294469" w:rsidRDefault="00294469">
      <w:pPr>
        <w:pStyle w:val="PL"/>
      </w:pPr>
    </w:p>
    <w:p w14:paraId="547F7B2C" w14:textId="77777777" w:rsidR="00294469" w:rsidRDefault="00D31EB2">
      <w:pPr>
        <w:pStyle w:val="PL"/>
      </w:pPr>
      <w:r>
        <w:t>FDD-Info-ExtIEs F1AP-PROTOCOL-EXTENSION ::= {</w:t>
      </w:r>
    </w:p>
    <w:p w14:paraId="39A53C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138059" w14:textId="77777777" w:rsidR="00294469" w:rsidRDefault="00D31EB2">
      <w:pPr>
        <w:pStyle w:val="PL"/>
      </w:pPr>
      <w:r>
        <w:rPr>
          <w:snapToGrid w:val="0"/>
        </w:rPr>
        <w:tab/>
        <w:t>{ ID id-DLCarrierList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EXTEN</w:t>
      </w:r>
      <w:r>
        <w:rPr>
          <w:snapToGrid w:val="0"/>
        </w:rPr>
        <w:t>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6E2F8EFA" w14:textId="77777777" w:rsidR="00294469" w:rsidRDefault="00D31EB2">
      <w:pPr>
        <w:pStyle w:val="PL"/>
      </w:pPr>
      <w:r>
        <w:tab/>
        <w:t>...</w:t>
      </w:r>
    </w:p>
    <w:p w14:paraId="318CF2F3" w14:textId="77777777" w:rsidR="00294469" w:rsidRDefault="00D31EB2">
      <w:pPr>
        <w:pStyle w:val="PL"/>
      </w:pPr>
      <w:r>
        <w:t>}</w:t>
      </w:r>
    </w:p>
    <w:p w14:paraId="07511DF0" w14:textId="77777777" w:rsidR="00294469" w:rsidRDefault="00294469">
      <w:pPr>
        <w:pStyle w:val="PL"/>
      </w:pPr>
    </w:p>
    <w:p w14:paraId="4DF62281" w14:textId="77777777" w:rsidR="00294469" w:rsidRDefault="00D31EB2">
      <w:pPr>
        <w:pStyle w:val="PL"/>
      </w:pPr>
      <w:r>
        <w:t>FDD-InfoRel16 ::= SEQUENCE {</w:t>
      </w:r>
    </w:p>
    <w:p w14:paraId="7696900B" w14:textId="77777777" w:rsidR="00294469" w:rsidRDefault="00D31EB2">
      <w:pPr>
        <w:pStyle w:val="PL"/>
      </w:pPr>
      <w:r>
        <w:tab/>
        <w:t>uL-FreqInfo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FreqInfoRel16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920E664" w14:textId="77777777" w:rsidR="00294469" w:rsidRDefault="00D31EB2">
      <w:pPr>
        <w:pStyle w:val="PL"/>
      </w:pPr>
      <w:r>
        <w:tab/>
        <w:t>sUL-FreqInfo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FreqInfoRel16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E334F7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{FDD-Inf</w:t>
      </w:r>
      <w:r>
        <w:t>oRel16-ExtIEs} }</w:t>
      </w:r>
      <w:r>
        <w:tab/>
      </w:r>
      <w:r>
        <w:tab/>
        <w:t>OPTIONAL,</w:t>
      </w:r>
    </w:p>
    <w:p w14:paraId="217D3AFD" w14:textId="77777777" w:rsidR="00294469" w:rsidRDefault="00D31EB2">
      <w:pPr>
        <w:pStyle w:val="PL"/>
      </w:pPr>
      <w:r>
        <w:tab/>
        <w:t>...</w:t>
      </w:r>
    </w:p>
    <w:p w14:paraId="5C4CC7D0" w14:textId="77777777" w:rsidR="00294469" w:rsidRDefault="00D31EB2">
      <w:pPr>
        <w:pStyle w:val="PL"/>
      </w:pPr>
      <w:r>
        <w:t>}</w:t>
      </w:r>
    </w:p>
    <w:p w14:paraId="089A507B" w14:textId="77777777" w:rsidR="00294469" w:rsidRDefault="00294469">
      <w:pPr>
        <w:pStyle w:val="PL"/>
      </w:pPr>
    </w:p>
    <w:p w14:paraId="230E30F6" w14:textId="77777777" w:rsidR="00294469" w:rsidRDefault="00D31EB2">
      <w:pPr>
        <w:pStyle w:val="PL"/>
      </w:pPr>
      <w:r>
        <w:t>FDD-InfoRel16-ExtIEs F1AP-PROTOCOL-EXTENSION ::= {</w:t>
      </w:r>
    </w:p>
    <w:p w14:paraId="727922A2" w14:textId="77777777" w:rsidR="00294469" w:rsidRDefault="00D31EB2">
      <w:pPr>
        <w:pStyle w:val="PL"/>
      </w:pPr>
      <w:r>
        <w:tab/>
        <w:t>...</w:t>
      </w:r>
    </w:p>
    <w:p w14:paraId="2C3295D1" w14:textId="77777777" w:rsidR="00294469" w:rsidRDefault="00D31EB2">
      <w:pPr>
        <w:pStyle w:val="PL"/>
      </w:pPr>
      <w:r>
        <w:t>}</w:t>
      </w:r>
    </w:p>
    <w:p w14:paraId="2BAA3B3C" w14:textId="77777777" w:rsidR="00294469" w:rsidRDefault="00294469">
      <w:pPr>
        <w:pStyle w:val="PL"/>
      </w:pPr>
    </w:p>
    <w:p w14:paraId="3CAF2B23" w14:textId="77777777" w:rsidR="00294469" w:rsidRDefault="00D31EB2">
      <w:pPr>
        <w:pStyle w:val="PL"/>
      </w:pPr>
      <w:r>
        <w:t>FiveG-ProSeAuthorized ::= SEQUENCE {</w:t>
      </w:r>
    </w:p>
    <w:p w14:paraId="2716BC5A" w14:textId="77777777" w:rsidR="00294469" w:rsidRDefault="00D31EB2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E448BFB" w14:textId="77777777" w:rsidR="00294469" w:rsidRDefault="00D31EB2">
      <w:pPr>
        <w:pStyle w:val="PL"/>
      </w:pPr>
      <w:r>
        <w:tab/>
      </w:r>
      <w:r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6BAFA5F" w14:textId="77777777" w:rsidR="00294469" w:rsidRDefault="00D31EB2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23CE5A" w14:textId="77777777" w:rsidR="00294469" w:rsidRDefault="00D31EB2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B0233E" w14:textId="77777777" w:rsidR="00294469" w:rsidRDefault="00D31EB2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644E57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3C245F00" w14:textId="77777777" w:rsidR="00294469" w:rsidRDefault="00D31EB2">
      <w:pPr>
        <w:pStyle w:val="PL"/>
      </w:pPr>
      <w:r>
        <w:tab/>
        <w:t>...</w:t>
      </w:r>
    </w:p>
    <w:p w14:paraId="5A5D4922" w14:textId="77777777" w:rsidR="00294469" w:rsidRDefault="00D31EB2">
      <w:pPr>
        <w:pStyle w:val="PL"/>
      </w:pPr>
      <w:r>
        <w:t>}</w:t>
      </w:r>
    </w:p>
    <w:p w14:paraId="47CB77CA" w14:textId="77777777" w:rsidR="00294469" w:rsidRDefault="00294469">
      <w:pPr>
        <w:pStyle w:val="PL"/>
      </w:pPr>
    </w:p>
    <w:p w14:paraId="63BF6370" w14:textId="77777777" w:rsidR="00294469" w:rsidRDefault="00D31EB2">
      <w:pPr>
        <w:pStyle w:val="PL"/>
      </w:pPr>
      <w:r>
        <w:t>FiveG-ProSeAuthorized-ExtIEs F1AP-PROTOCOL-EXTENSION ::= {</w:t>
      </w:r>
    </w:p>
    <w:p w14:paraId="40569E79" w14:textId="77777777" w:rsidR="00294469" w:rsidRDefault="00D31EB2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</w:r>
      <w:r>
        <w:rPr>
          <w:snapToGrid w:val="0"/>
        </w:rPr>
        <w:t>{ ID id-</w:t>
      </w:r>
      <w:r>
        <w:rPr>
          <w:rFonts w:cs="Arial"/>
        </w:rPr>
        <w:t>FiveG-ProSeLayer2Multipath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cs="Arial"/>
        </w:rPr>
        <w:t>FiveG-ProSeLayer2Multipath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60A592E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{ ID id-FiveG-ProSeLayer2UEtoUERelay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FiveG-ProSeLayer2UEtoUERelay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}|</w:t>
      </w:r>
    </w:p>
    <w:p w14:paraId="660C0FA7" w14:textId="77777777" w:rsidR="00294469" w:rsidRDefault="00D31EB2">
      <w:pPr>
        <w:pStyle w:val="PL"/>
      </w:pPr>
      <w:r>
        <w:rPr>
          <w:rFonts w:eastAsia="Malgun Gothic"/>
          <w:snapToGrid w:val="0"/>
        </w:rPr>
        <w:tab/>
        <w:t>{ ID id-FiveG-ProSeLayer2UEtoU</w:t>
      </w:r>
      <w:r>
        <w:rPr>
          <w:rFonts w:eastAsia="Malgun Gothic"/>
          <w:snapToGrid w:val="0"/>
        </w:rPr>
        <w:t>ERemote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FiveG-ProSeLayer2UEtoUERemote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rPr>
          <w:snapToGrid w:val="0"/>
        </w:rPr>
        <w:t>,</w:t>
      </w:r>
    </w:p>
    <w:p w14:paraId="77C1609E" w14:textId="77777777" w:rsidR="00294469" w:rsidRDefault="00D31EB2">
      <w:pPr>
        <w:pStyle w:val="PL"/>
      </w:pPr>
      <w:r>
        <w:tab/>
        <w:t>...</w:t>
      </w:r>
    </w:p>
    <w:p w14:paraId="50A47D44" w14:textId="77777777" w:rsidR="00294469" w:rsidRDefault="00D31EB2">
      <w:pPr>
        <w:pStyle w:val="PL"/>
      </w:pPr>
      <w:r>
        <w:t>}</w:t>
      </w:r>
    </w:p>
    <w:p w14:paraId="51667AE2" w14:textId="77777777" w:rsidR="00294469" w:rsidRDefault="00294469">
      <w:pPr>
        <w:pStyle w:val="PL"/>
      </w:pPr>
    </w:p>
    <w:p w14:paraId="6385207E" w14:textId="77777777" w:rsidR="00294469" w:rsidRDefault="00D31EB2">
      <w:pPr>
        <w:pStyle w:val="PL"/>
      </w:pPr>
      <w:r>
        <w:t xml:space="preserve">FiveG-ProSeDirectDiscovery ::= ENUMERATED { </w:t>
      </w:r>
    </w:p>
    <w:p w14:paraId="053C6D4D" w14:textId="77777777" w:rsidR="00294469" w:rsidRDefault="00D31EB2">
      <w:pPr>
        <w:pStyle w:val="PL"/>
      </w:pPr>
      <w:r>
        <w:tab/>
        <w:t>authorized,</w:t>
      </w:r>
    </w:p>
    <w:p w14:paraId="7A39C92F" w14:textId="77777777" w:rsidR="00294469" w:rsidRDefault="00D31EB2">
      <w:pPr>
        <w:pStyle w:val="PL"/>
      </w:pPr>
      <w:r>
        <w:tab/>
        <w:t>not-authorized,</w:t>
      </w:r>
    </w:p>
    <w:p w14:paraId="15E80258" w14:textId="77777777" w:rsidR="00294469" w:rsidRDefault="00D31EB2">
      <w:pPr>
        <w:pStyle w:val="PL"/>
      </w:pPr>
      <w:r>
        <w:tab/>
        <w:t>...</w:t>
      </w:r>
    </w:p>
    <w:p w14:paraId="00AE9D99" w14:textId="77777777" w:rsidR="00294469" w:rsidRDefault="00D31EB2">
      <w:pPr>
        <w:pStyle w:val="PL"/>
      </w:pPr>
      <w:r>
        <w:t>}</w:t>
      </w:r>
    </w:p>
    <w:p w14:paraId="45E0AFD4" w14:textId="77777777" w:rsidR="00294469" w:rsidRDefault="00294469">
      <w:pPr>
        <w:pStyle w:val="PL"/>
      </w:pPr>
    </w:p>
    <w:p w14:paraId="57C6292A" w14:textId="77777777" w:rsidR="00294469" w:rsidRDefault="00D31EB2">
      <w:pPr>
        <w:pStyle w:val="PL"/>
      </w:pPr>
      <w:r>
        <w:lastRenderedPageBreak/>
        <w:t xml:space="preserve">FiveG-ProSeDirectCommunication ::= ENUMERATED { </w:t>
      </w:r>
    </w:p>
    <w:p w14:paraId="68260AB2" w14:textId="77777777" w:rsidR="00294469" w:rsidRDefault="00D31EB2">
      <w:pPr>
        <w:pStyle w:val="PL"/>
      </w:pPr>
      <w:r>
        <w:tab/>
        <w:t>authorized,</w:t>
      </w:r>
    </w:p>
    <w:p w14:paraId="167531B9" w14:textId="77777777" w:rsidR="00294469" w:rsidRDefault="00D31EB2">
      <w:pPr>
        <w:pStyle w:val="PL"/>
      </w:pPr>
      <w:r>
        <w:tab/>
        <w:t>not-authoriz</w:t>
      </w:r>
      <w:r>
        <w:t>ed,</w:t>
      </w:r>
    </w:p>
    <w:p w14:paraId="29013EA1" w14:textId="77777777" w:rsidR="00294469" w:rsidRDefault="00D31EB2">
      <w:pPr>
        <w:pStyle w:val="PL"/>
      </w:pPr>
      <w:r>
        <w:tab/>
        <w:t>...</w:t>
      </w:r>
    </w:p>
    <w:p w14:paraId="2FCC77B6" w14:textId="77777777" w:rsidR="00294469" w:rsidRDefault="00D31EB2">
      <w:pPr>
        <w:pStyle w:val="PL"/>
      </w:pPr>
      <w:r>
        <w:t>}</w:t>
      </w:r>
    </w:p>
    <w:p w14:paraId="5219570F" w14:textId="77777777" w:rsidR="00294469" w:rsidRDefault="00294469">
      <w:pPr>
        <w:pStyle w:val="PL"/>
      </w:pPr>
    </w:p>
    <w:p w14:paraId="312DC167" w14:textId="77777777" w:rsidR="00294469" w:rsidRDefault="00D31EB2">
      <w:pPr>
        <w:pStyle w:val="PL"/>
      </w:pPr>
      <w:r>
        <w:t xml:space="preserve">FiveG-ProSeLayer2UEtoNetworkRelay ::= ENUMERATED { </w:t>
      </w:r>
    </w:p>
    <w:p w14:paraId="436155EC" w14:textId="77777777" w:rsidR="00294469" w:rsidRDefault="00D31EB2">
      <w:pPr>
        <w:pStyle w:val="PL"/>
      </w:pPr>
      <w:r>
        <w:tab/>
        <w:t>authorized,</w:t>
      </w:r>
    </w:p>
    <w:p w14:paraId="082A1FD8" w14:textId="77777777" w:rsidR="00294469" w:rsidRDefault="00D31EB2">
      <w:pPr>
        <w:pStyle w:val="PL"/>
      </w:pPr>
      <w:r>
        <w:tab/>
        <w:t>not-authorized,</w:t>
      </w:r>
    </w:p>
    <w:p w14:paraId="53146487" w14:textId="77777777" w:rsidR="00294469" w:rsidRDefault="00D31EB2">
      <w:pPr>
        <w:pStyle w:val="PL"/>
      </w:pPr>
      <w:r>
        <w:tab/>
        <w:t>...</w:t>
      </w:r>
    </w:p>
    <w:p w14:paraId="50617EAF" w14:textId="77777777" w:rsidR="00294469" w:rsidRDefault="00D31EB2">
      <w:pPr>
        <w:pStyle w:val="PL"/>
      </w:pPr>
      <w:r>
        <w:t>}</w:t>
      </w:r>
    </w:p>
    <w:p w14:paraId="4745F224" w14:textId="77777777" w:rsidR="00294469" w:rsidRDefault="00294469">
      <w:pPr>
        <w:pStyle w:val="PL"/>
      </w:pPr>
    </w:p>
    <w:p w14:paraId="61671E80" w14:textId="77777777" w:rsidR="00294469" w:rsidRDefault="00D31EB2">
      <w:pPr>
        <w:pStyle w:val="PL"/>
      </w:pPr>
      <w:r>
        <w:t xml:space="preserve">FiveG-ProSeLayer3UEtoNetworkRelay ::= ENUMERATED { </w:t>
      </w:r>
    </w:p>
    <w:p w14:paraId="4C0A0305" w14:textId="77777777" w:rsidR="00294469" w:rsidRDefault="00D31EB2">
      <w:pPr>
        <w:pStyle w:val="PL"/>
      </w:pPr>
      <w:r>
        <w:tab/>
        <w:t>authorized,</w:t>
      </w:r>
    </w:p>
    <w:p w14:paraId="3722AD96" w14:textId="77777777" w:rsidR="00294469" w:rsidRDefault="00D31EB2">
      <w:pPr>
        <w:pStyle w:val="PL"/>
      </w:pPr>
      <w:r>
        <w:tab/>
        <w:t>not-authorized,</w:t>
      </w:r>
    </w:p>
    <w:p w14:paraId="486A1401" w14:textId="77777777" w:rsidR="00294469" w:rsidRDefault="00D31EB2">
      <w:pPr>
        <w:pStyle w:val="PL"/>
      </w:pPr>
      <w:r>
        <w:tab/>
        <w:t>...</w:t>
      </w:r>
    </w:p>
    <w:p w14:paraId="288E5344" w14:textId="77777777" w:rsidR="00294469" w:rsidRDefault="00D31EB2">
      <w:pPr>
        <w:pStyle w:val="PL"/>
      </w:pPr>
      <w:r>
        <w:t>}</w:t>
      </w:r>
    </w:p>
    <w:p w14:paraId="771D1691" w14:textId="77777777" w:rsidR="00294469" w:rsidRDefault="00294469">
      <w:pPr>
        <w:pStyle w:val="PL"/>
      </w:pPr>
    </w:p>
    <w:p w14:paraId="31F7A1BA" w14:textId="77777777" w:rsidR="00294469" w:rsidRDefault="00D31EB2">
      <w:pPr>
        <w:pStyle w:val="PL"/>
      </w:pPr>
      <w:r>
        <w:t xml:space="preserve">FiveG-ProSeLayer2RemoteUE ::= ENUMERATED { </w:t>
      </w:r>
    </w:p>
    <w:p w14:paraId="04042987" w14:textId="77777777" w:rsidR="00294469" w:rsidRDefault="00D31EB2">
      <w:pPr>
        <w:pStyle w:val="PL"/>
      </w:pPr>
      <w:r>
        <w:tab/>
        <w:t>authorized,</w:t>
      </w:r>
    </w:p>
    <w:p w14:paraId="2EB9C210" w14:textId="77777777" w:rsidR="00294469" w:rsidRDefault="00D31EB2">
      <w:pPr>
        <w:pStyle w:val="PL"/>
      </w:pPr>
      <w:r>
        <w:tab/>
        <w:t>not-authorized,</w:t>
      </w:r>
    </w:p>
    <w:p w14:paraId="2756A51F" w14:textId="77777777" w:rsidR="00294469" w:rsidRDefault="00D31EB2">
      <w:pPr>
        <w:pStyle w:val="PL"/>
      </w:pPr>
      <w:r>
        <w:tab/>
        <w:t>...</w:t>
      </w:r>
    </w:p>
    <w:p w14:paraId="420970C6" w14:textId="77777777" w:rsidR="00294469" w:rsidRDefault="00D31EB2">
      <w:pPr>
        <w:pStyle w:val="PL"/>
      </w:pPr>
      <w:r>
        <w:t>}</w:t>
      </w:r>
    </w:p>
    <w:p w14:paraId="7F3845F3" w14:textId="77777777" w:rsidR="00294469" w:rsidRDefault="00294469">
      <w:pPr>
        <w:pStyle w:val="PL"/>
      </w:pPr>
    </w:p>
    <w:p w14:paraId="2CE07C4E" w14:textId="77777777" w:rsidR="00294469" w:rsidRDefault="00D31EB2">
      <w:pPr>
        <w:pStyle w:val="PL"/>
      </w:pPr>
      <w:r>
        <w:rPr>
          <w:rFonts w:cs="Arial"/>
        </w:rPr>
        <w:t>FiveG-ProSeLayer2Multipath</w:t>
      </w:r>
      <w:r>
        <w:t xml:space="preserve"> ::= ENUMERATED { </w:t>
      </w:r>
    </w:p>
    <w:p w14:paraId="3B0D8E15" w14:textId="77777777" w:rsidR="00294469" w:rsidRDefault="00D31EB2">
      <w:pPr>
        <w:pStyle w:val="PL"/>
      </w:pPr>
      <w:r>
        <w:tab/>
        <w:t>authorized,</w:t>
      </w:r>
    </w:p>
    <w:p w14:paraId="12109BFD" w14:textId="77777777" w:rsidR="00294469" w:rsidRDefault="00D31EB2">
      <w:pPr>
        <w:pStyle w:val="PL"/>
      </w:pPr>
      <w:r>
        <w:tab/>
        <w:t>not-authorized,</w:t>
      </w:r>
    </w:p>
    <w:p w14:paraId="223D0304" w14:textId="77777777" w:rsidR="00294469" w:rsidRDefault="00D31EB2">
      <w:pPr>
        <w:pStyle w:val="PL"/>
      </w:pPr>
      <w:r>
        <w:tab/>
        <w:t>...</w:t>
      </w:r>
    </w:p>
    <w:p w14:paraId="19A97C95" w14:textId="77777777" w:rsidR="00294469" w:rsidRDefault="00D31EB2">
      <w:pPr>
        <w:pStyle w:val="PL"/>
      </w:pPr>
      <w:r>
        <w:t>}</w:t>
      </w:r>
    </w:p>
    <w:p w14:paraId="161D2896" w14:textId="77777777" w:rsidR="00294469" w:rsidRDefault="00294469">
      <w:pPr>
        <w:pStyle w:val="PL"/>
      </w:pPr>
    </w:p>
    <w:p w14:paraId="77AACEC4" w14:textId="77777777" w:rsidR="00294469" w:rsidRDefault="00294469">
      <w:pPr>
        <w:pStyle w:val="PL"/>
        <w:rPr>
          <w:rFonts w:cs="Courier New"/>
          <w:lang w:eastAsia="zh-CN"/>
        </w:rPr>
      </w:pPr>
    </w:p>
    <w:p w14:paraId="6ECB31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FiveG-ProSeLayer2UEtoUERelay ::= ENUMERATED { </w:t>
      </w:r>
    </w:p>
    <w:p w14:paraId="04486E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69C31C8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7D2967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63C7B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F1E83C" w14:textId="77777777" w:rsidR="00294469" w:rsidRDefault="00294469">
      <w:pPr>
        <w:pStyle w:val="PL"/>
        <w:rPr>
          <w:snapToGrid w:val="0"/>
        </w:rPr>
      </w:pPr>
    </w:p>
    <w:p w14:paraId="696732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FiveG-ProSeLayer2UEtoUERemote ::= ENUMERATED { </w:t>
      </w:r>
    </w:p>
    <w:p w14:paraId="370701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22CE8D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6913D4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D2E164" w14:textId="77777777" w:rsidR="00294469" w:rsidRDefault="00D31EB2">
      <w:pPr>
        <w:pStyle w:val="PL"/>
        <w:rPr>
          <w:rFonts w:cs="Courier New"/>
          <w:lang w:eastAsia="zh-CN"/>
        </w:rPr>
      </w:pPr>
      <w:r>
        <w:rPr>
          <w:snapToGrid w:val="0"/>
        </w:rPr>
        <w:t>}</w:t>
      </w:r>
    </w:p>
    <w:p w14:paraId="0D1D8C6D" w14:textId="77777777" w:rsidR="00294469" w:rsidRDefault="00294469">
      <w:pPr>
        <w:pStyle w:val="PL"/>
      </w:pPr>
    </w:p>
    <w:p w14:paraId="41A0F5EF" w14:textId="77777777" w:rsidR="00294469" w:rsidRDefault="00D31EB2">
      <w:pPr>
        <w:pStyle w:val="PL"/>
      </w:pPr>
      <w:r>
        <w:t>FiveQI ::= INTEGER (0..255, ...)</w:t>
      </w:r>
    </w:p>
    <w:p w14:paraId="57079E7A" w14:textId="77777777" w:rsidR="00294469" w:rsidRDefault="00294469">
      <w:pPr>
        <w:pStyle w:val="PL"/>
      </w:pPr>
    </w:p>
    <w:p w14:paraId="5A578131" w14:textId="77777777" w:rsidR="00294469" w:rsidRDefault="00D31EB2">
      <w:pPr>
        <w:pStyle w:val="PL"/>
      </w:pPr>
      <w:r>
        <w:t>Flows-Mapped-To-DRB-List</w:t>
      </w:r>
      <w:r>
        <w:tab/>
        <w:t>::=</w:t>
      </w:r>
      <w:r>
        <w:tab/>
        <w:t xml:space="preserve">SEQUENCE </w:t>
      </w:r>
      <w:r>
        <w:t>(SIZE(1.. maxnoofQoSFlows)) OF Flows-Mapped-To-DRB-Item</w:t>
      </w:r>
    </w:p>
    <w:p w14:paraId="6A040A97" w14:textId="77777777" w:rsidR="00294469" w:rsidRDefault="00294469">
      <w:pPr>
        <w:pStyle w:val="PL"/>
      </w:pPr>
    </w:p>
    <w:p w14:paraId="3817423C" w14:textId="77777777" w:rsidR="00294469" w:rsidRDefault="00D31EB2">
      <w:pPr>
        <w:pStyle w:val="PL"/>
      </w:pPr>
      <w:r>
        <w:t xml:space="preserve">Flows-Mapped-To-DRB-Item </w:t>
      </w:r>
      <w:r>
        <w:tab/>
        <w:t>::= SEQUENCE {</w:t>
      </w:r>
    </w:p>
    <w:p w14:paraId="6F54C98B" w14:textId="77777777" w:rsidR="00294469" w:rsidRDefault="00D31EB2">
      <w:pPr>
        <w:pStyle w:val="PL"/>
      </w:pPr>
      <w:r>
        <w:tab/>
        <w:t>qoSFlow</w:t>
      </w:r>
      <w:bookmarkStart w:id="585" w:name="_Hlk534327072"/>
      <w:r>
        <w:t>Identifier</w:t>
      </w:r>
      <w:bookmarkEnd w:id="585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QoSFlowIdentifier,</w:t>
      </w:r>
    </w:p>
    <w:p w14:paraId="22C4B9DB" w14:textId="77777777" w:rsidR="00294469" w:rsidRDefault="00D31EB2">
      <w:pPr>
        <w:pStyle w:val="PL"/>
      </w:pPr>
      <w:r>
        <w:tab/>
        <w:t>qoSFlowLevelQoSParameters</w:t>
      </w:r>
      <w:r>
        <w:tab/>
      </w:r>
      <w:r>
        <w:tab/>
      </w:r>
      <w:r>
        <w:tab/>
      </w:r>
      <w:r>
        <w:tab/>
        <w:t>QoSFlowLevelQoSParameters,</w:t>
      </w:r>
    </w:p>
    <w:p w14:paraId="701AD0C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Flows</w:t>
      </w:r>
      <w:r>
        <w:t>-Mapped-To-DRB-ItemExtIEs} } OPTIONAL</w:t>
      </w:r>
    </w:p>
    <w:p w14:paraId="4FC995A0" w14:textId="77777777" w:rsidR="00294469" w:rsidRDefault="00D31EB2">
      <w:pPr>
        <w:pStyle w:val="PL"/>
      </w:pPr>
      <w:r>
        <w:t>}</w:t>
      </w:r>
    </w:p>
    <w:p w14:paraId="037E01DB" w14:textId="77777777" w:rsidR="00294469" w:rsidRDefault="00294469">
      <w:pPr>
        <w:pStyle w:val="PL"/>
      </w:pPr>
    </w:p>
    <w:p w14:paraId="1419E329" w14:textId="77777777" w:rsidR="00294469" w:rsidRDefault="00D31EB2">
      <w:pPr>
        <w:pStyle w:val="PL"/>
      </w:pPr>
      <w:r>
        <w:t xml:space="preserve">Flows-Mapped-To-DRB-ItemExtIEs </w:t>
      </w:r>
      <w:r>
        <w:tab/>
        <w:t>F1AP-PROTOCOL-EXTENSION ::= {</w:t>
      </w:r>
    </w:p>
    <w:p w14:paraId="402C6300" w14:textId="77777777" w:rsidR="00294469" w:rsidRDefault="00D31EB2">
      <w:pPr>
        <w:pStyle w:val="PL"/>
      </w:pPr>
      <w:r>
        <w:lastRenderedPageBreak/>
        <w:tab/>
        <w:t>{ID id-QoSFlowMappingIndication</w:t>
      </w:r>
      <w:r>
        <w:tab/>
      </w:r>
      <w:r>
        <w:tab/>
        <w:t>CRITICALITY ignore</w:t>
      </w:r>
      <w:r>
        <w:tab/>
        <w:t>EXTENSION QoSFlowMappingIndication</w:t>
      </w:r>
      <w:r>
        <w:tab/>
      </w:r>
      <w:r>
        <w:tab/>
      </w:r>
      <w:r>
        <w:tab/>
        <w:t>PRESENCE optional}|</w:t>
      </w:r>
    </w:p>
    <w:p w14:paraId="01DEDF4E" w14:textId="77777777" w:rsidR="00294469" w:rsidRDefault="00D31EB2">
      <w:pPr>
        <w:pStyle w:val="PL"/>
      </w:pPr>
      <w:r>
        <w:tab/>
        <w:t>{ID id-TSCTrafficCharacteristics</w:t>
      </w:r>
      <w:r>
        <w:tab/>
        <w:t>CRITICALI</w:t>
      </w:r>
      <w:r>
        <w:t>TY ignore</w:t>
      </w:r>
      <w:r>
        <w:tab/>
        <w:t>EXTENSION TSCTrafficCharacteristics</w:t>
      </w:r>
      <w:r>
        <w:tab/>
      </w:r>
      <w:r>
        <w:tab/>
      </w:r>
      <w:r>
        <w:tab/>
        <w:t>PRESENCE optional},</w:t>
      </w:r>
    </w:p>
    <w:p w14:paraId="5E2960D1" w14:textId="77777777" w:rsidR="00294469" w:rsidRDefault="00D31EB2">
      <w:pPr>
        <w:pStyle w:val="PL"/>
      </w:pPr>
      <w:r>
        <w:tab/>
        <w:t>...</w:t>
      </w:r>
    </w:p>
    <w:p w14:paraId="74741594" w14:textId="77777777" w:rsidR="00294469" w:rsidRDefault="00D31EB2">
      <w:pPr>
        <w:pStyle w:val="PL"/>
      </w:pPr>
      <w:r>
        <w:t>}</w:t>
      </w:r>
    </w:p>
    <w:p w14:paraId="246CD5F0" w14:textId="77777777" w:rsidR="00294469" w:rsidRDefault="00294469">
      <w:pPr>
        <w:pStyle w:val="PL"/>
      </w:pPr>
    </w:p>
    <w:p w14:paraId="7E5825BC" w14:textId="77777777" w:rsidR="00294469" w:rsidRDefault="00D31EB2">
      <w:pPr>
        <w:pStyle w:val="PL"/>
      </w:pPr>
      <w:r>
        <w:rPr>
          <w:lang w:val="sv-SE"/>
        </w:rPr>
        <w:t xml:space="preserve">FR1-Bandwidth ::= </w:t>
      </w:r>
      <w:r>
        <w:t>ENUMERATED {bw5, bw10, bw20, bw40, bw50, bw80, bw100, ..., bw160, bw200</w:t>
      </w:r>
      <w:r>
        <w:rPr>
          <w:rFonts w:hint="eastAsia"/>
          <w:lang w:eastAsia="zh-CN"/>
        </w:rPr>
        <w:t>,</w:t>
      </w:r>
      <w:r>
        <w:t xml:space="preserve"> bw</w:t>
      </w:r>
      <w:r>
        <w:rPr>
          <w:rFonts w:hint="eastAsia"/>
          <w:lang w:eastAsia="zh-CN"/>
        </w:rPr>
        <w:t xml:space="preserve">15, </w:t>
      </w:r>
      <w:r>
        <w:t>bw</w:t>
      </w:r>
      <w:r>
        <w:rPr>
          <w:rFonts w:hint="eastAsia"/>
          <w:lang w:eastAsia="zh-CN"/>
        </w:rPr>
        <w:t xml:space="preserve">25, </w:t>
      </w:r>
      <w:r>
        <w:t>bw</w:t>
      </w:r>
      <w:r>
        <w:rPr>
          <w:rFonts w:hint="eastAsia"/>
          <w:lang w:eastAsia="zh-CN"/>
        </w:rPr>
        <w:t>30, bw60,</w:t>
      </w:r>
      <w:r>
        <w:t xml:space="preserve"> bw</w:t>
      </w:r>
      <w:r>
        <w:rPr>
          <w:rFonts w:hint="eastAsia"/>
          <w:lang w:eastAsia="zh-CN"/>
        </w:rPr>
        <w:t xml:space="preserve">35, </w:t>
      </w:r>
      <w:r>
        <w:t>bw</w:t>
      </w:r>
      <w:r>
        <w:rPr>
          <w:rFonts w:hint="eastAsia"/>
          <w:lang w:eastAsia="zh-CN"/>
        </w:rPr>
        <w:t>45,</w:t>
      </w:r>
      <w:r>
        <w:t xml:space="preserve"> bw</w:t>
      </w:r>
      <w:r>
        <w:rPr>
          <w:rFonts w:hint="eastAsia"/>
          <w:lang w:eastAsia="zh-CN"/>
        </w:rPr>
        <w:t xml:space="preserve">70, </w:t>
      </w:r>
      <w:r>
        <w:t>bw</w:t>
      </w:r>
      <w:r>
        <w:rPr>
          <w:rFonts w:hint="eastAsia"/>
          <w:lang w:eastAsia="zh-CN"/>
        </w:rPr>
        <w:t>90</w:t>
      </w:r>
      <w:r>
        <w:t>}</w:t>
      </w:r>
    </w:p>
    <w:p w14:paraId="16AC9D6D" w14:textId="77777777" w:rsidR="00294469" w:rsidRDefault="00294469">
      <w:pPr>
        <w:pStyle w:val="PL"/>
      </w:pPr>
    </w:p>
    <w:p w14:paraId="77202973" w14:textId="77777777" w:rsidR="00294469" w:rsidRDefault="00D31EB2">
      <w:pPr>
        <w:pStyle w:val="PL"/>
      </w:pPr>
      <w:r>
        <w:rPr>
          <w:lang w:val="sv-SE"/>
        </w:rPr>
        <w:t xml:space="preserve">FR2-Bandwidth ::= </w:t>
      </w:r>
      <w:r>
        <w:t>ENUMERATED {bw50, bw10</w:t>
      </w:r>
      <w:r>
        <w:t>0, bw200, bw400, ..., bw800, bw1600, bw2000, bw600}</w:t>
      </w:r>
    </w:p>
    <w:p w14:paraId="27E30C3A" w14:textId="77777777" w:rsidR="00294469" w:rsidRDefault="00294469">
      <w:pPr>
        <w:pStyle w:val="PL"/>
      </w:pPr>
    </w:p>
    <w:p w14:paraId="4C58D2D4" w14:textId="77777777" w:rsidR="00294469" w:rsidRDefault="00D31EB2">
      <w:pPr>
        <w:pStyle w:val="PL"/>
      </w:pPr>
      <w:r>
        <w:t>FreqBandNrItem ::= SEQUENCE {</w:t>
      </w:r>
    </w:p>
    <w:p w14:paraId="069CECFB" w14:textId="77777777" w:rsidR="00294469" w:rsidRDefault="00D31EB2">
      <w:pPr>
        <w:pStyle w:val="PL"/>
      </w:pPr>
      <w:r>
        <w:tab/>
        <w:t xml:space="preserve">freqBandIndicatorNr </w:t>
      </w:r>
      <w:r>
        <w:tab/>
      </w:r>
      <w:r>
        <w:tab/>
        <w:t xml:space="preserve">INTEGER (1..1024,...), </w:t>
      </w:r>
    </w:p>
    <w:p w14:paraId="4D3C041E" w14:textId="77777777" w:rsidR="00294469" w:rsidRDefault="00D31EB2">
      <w:pPr>
        <w:pStyle w:val="PL"/>
      </w:pPr>
      <w:r>
        <w:tab/>
        <w:t>supportedSULBandList</w:t>
      </w:r>
      <w:r>
        <w:tab/>
      </w:r>
      <w:r>
        <w:tab/>
        <w:t>SEQUENCE (SIZE(0..maxnoofNrCellBands)) OF SupportedSULFreqBandItem,</w:t>
      </w:r>
    </w:p>
    <w:p w14:paraId="1276CFD0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</w:t>
      </w:r>
      <w:r>
        <w:rPr>
          <w:lang w:val="fr-FR"/>
        </w:rPr>
        <w:t>Container { {FreqBandNrItem-ExtIEs} } OPTIONAL,</w:t>
      </w:r>
    </w:p>
    <w:p w14:paraId="730F1B07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258CCBCA" w14:textId="77777777" w:rsidR="00294469" w:rsidRDefault="00D31EB2">
      <w:pPr>
        <w:pStyle w:val="PL"/>
      </w:pPr>
      <w:r>
        <w:t>}</w:t>
      </w:r>
    </w:p>
    <w:p w14:paraId="2572BBC2" w14:textId="77777777" w:rsidR="00294469" w:rsidRDefault="00294469">
      <w:pPr>
        <w:pStyle w:val="PL"/>
      </w:pPr>
    </w:p>
    <w:p w14:paraId="3D99BDDF" w14:textId="77777777" w:rsidR="00294469" w:rsidRDefault="00D31EB2">
      <w:pPr>
        <w:pStyle w:val="PL"/>
      </w:pPr>
      <w:r>
        <w:t xml:space="preserve">FreqBandNrItem-ExtIEs </w:t>
      </w:r>
      <w:r>
        <w:tab/>
        <w:t>F1AP-PROTOCOL-EXTENSION ::= {</w:t>
      </w:r>
    </w:p>
    <w:p w14:paraId="4E15D6EC" w14:textId="77777777" w:rsidR="00294469" w:rsidRDefault="00D31EB2">
      <w:pPr>
        <w:pStyle w:val="PL"/>
      </w:pPr>
      <w:r>
        <w:tab/>
        <w:t>...</w:t>
      </w:r>
    </w:p>
    <w:p w14:paraId="36E2FD71" w14:textId="77777777" w:rsidR="00294469" w:rsidRDefault="00D31EB2">
      <w:pPr>
        <w:pStyle w:val="PL"/>
      </w:pPr>
      <w:r>
        <w:t>}</w:t>
      </w:r>
    </w:p>
    <w:p w14:paraId="3D21AC7F" w14:textId="77777777" w:rsidR="00294469" w:rsidRDefault="00294469">
      <w:pPr>
        <w:pStyle w:val="PL"/>
      </w:pPr>
    </w:p>
    <w:p w14:paraId="4FE352D0" w14:textId="77777777" w:rsidR="00294469" w:rsidRDefault="00D31EB2">
      <w:pPr>
        <w:pStyle w:val="PL"/>
      </w:pPr>
      <w:r>
        <w:t>FreqDomainLength ::= CHOICE {</w:t>
      </w:r>
    </w:p>
    <w:p w14:paraId="5EECC4C3" w14:textId="77777777" w:rsidR="00294469" w:rsidRDefault="00D31EB2">
      <w:pPr>
        <w:pStyle w:val="PL"/>
      </w:pPr>
      <w:r>
        <w:tab/>
        <w:t>l839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L839Info,</w:t>
      </w:r>
    </w:p>
    <w:p w14:paraId="3C454674" w14:textId="77777777" w:rsidR="00294469" w:rsidRDefault="00D31EB2">
      <w:pPr>
        <w:pStyle w:val="PL"/>
      </w:pPr>
      <w:r>
        <w:tab/>
        <w:t>l139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L139Info,</w:t>
      </w:r>
    </w:p>
    <w:p w14:paraId="48ACB345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>ProtocolIE-SingleContainer { {FreqDomainLength-ExtIEs} }</w:t>
      </w:r>
    </w:p>
    <w:p w14:paraId="246643D2" w14:textId="77777777" w:rsidR="00294469" w:rsidRDefault="00D31EB2">
      <w:pPr>
        <w:pStyle w:val="PL"/>
      </w:pPr>
      <w:r>
        <w:t>}</w:t>
      </w:r>
    </w:p>
    <w:p w14:paraId="02449C65" w14:textId="77777777" w:rsidR="00294469" w:rsidRDefault="00294469">
      <w:pPr>
        <w:pStyle w:val="PL"/>
      </w:pPr>
    </w:p>
    <w:p w14:paraId="1D307EA6" w14:textId="77777777" w:rsidR="00294469" w:rsidRDefault="00D31EB2">
      <w:pPr>
        <w:pStyle w:val="PL"/>
      </w:pPr>
      <w:r>
        <w:t>FreqDomainLength-ExtIEs F1AP-PROTOCOL-IES ::= {</w:t>
      </w:r>
    </w:p>
    <w:p w14:paraId="6877635F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id-L571Info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L571Info PRESENCE mandatory}|</w:t>
      </w:r>
    </w:p>
    <w:p w14:paraId="472C25C7" w14:textId="77777777" w:rsidR="00294469" w:rsidRDefault="00D31EB2">
      <w:pPr>
        <w:pStyle w:val="PL"/>
      </w:pPr>
      <w:r>
        <w:rPr>
          <w:rFonts w:eastAsia="等线"/>
          <w:snapToGrid w:val="0"/>
        </w:rPr>
        <w:tab/>
        <w:t>{ ID id-L1151Info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L1151Info PRESENCE mandatory},</w:t>
      </w:r>
    </w:p>
    <w:p w14:paraId="03B21D36" w14:textId="77777777" w:rsidR="00294469" w:rsidRDefault="00D31EB2">
      <w:pPr>
        <w:pStyle w:val="PL"/>
      </w:pPr>
      <w:r>
        <w:tab/>
        <w:t>.</w:t>
      </w:r>
      <w:r>
        <w:t>..</w:t>
      </w:r>
    </w:p>
    <w:p w14:paraId="631752E4" w14:textId="77777777" w:rsidR="00294469" w:rsidRDefault="00D31EB2">
      <w:pPr>
        <w:pStyle w:val="PL"/>
      </w:pPr>
      <w:r>
        <w:t>}</w:t>
      </w:r>
    </w:p>
    <w:p w14:paraId="10D3F077" w14:textId="77777777" w:rsidR="00294469" w:rsidRDefault="00294469">
      <w:pPr>
        <w:pStyle w:val="PL"/>
      </w:pPr>
    </w:p>
    <w:p w14:paraId="2DBCAD78" w14:textId="77777777" w:rsidR="00294469" w:rsidRDefault="00D31EB2">
      <w:pPr>
        <w:pStyle w:val="PL"/>
      </w:pPr>
      <w:r>
        <w:t>FreqInfoRel16 ::=  SEQUENCE {</w:t>
      </w:r>
    </w:p>
    <w:p w14:paraId="3A579CD3" w14:textId="77777777" w:rsidR="00294469" w:rsidRDefault="00D31EB2">
      <w:pPr>
        <w:pStyle w:val="PL"/>
      </w:pPr>
      <w:r>
        <w:tab/>
        <w:t>nRARFCN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(0..maxNRARFCN)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E282863" w14:textId="77777777" w:rsidR="00294469" w:rsidRDefault="00D31EB2">
      <w:pPr>
        <w:pStyle w:val="PL"/>
      </w:pPr>
      <w:r>
        <w:tab/>
        <w:t>frequencyShift7p5khz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FrequencyShift7p5khz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A240B8" w14:textId="77777777" w:rsidR="00294469" w:rsidRDefault="00D31EB2">
      <w:pPr>
        <w:pStyle w:val="PL"/>
      </w:pPr>
      <w:r>
        <w:tab/>
        <w:t>carrierList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NRCarrierList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C99BC1E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</w:t>
      </w:r>
      <w:r>
        <w:rPr>
          <w:lang w:val="fr-FR"/>
        </w:rPr>
        <w:t>lExtensionContainer { { FreqInfoRel16-ExtIEs}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60D2ACAE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0D376AB4" w14:textId="77777777" w:rsidR="00294469" w:rsidRDefault="00D31EB2">
      <w:pPr>
        <w:pStyle w:val="PL"/>
      </w:pPr>
      <w:r>
        <w:t>}</w:t>
      </w:r>
    </w:p>
    <w:p w14:paraId="2205268D" w14:textId="77777777" w:rsidR="00294469" w:rsidRDefault="00294469">
      <w:pPr>
        <w:pStyle w:val="PL"/>
      </w:pPr>
    </w:p>
    <w:p w14:paraId="3AA4BAAD" w14:textId="77777777" w:rsidR="00294469" w:rsidRDefault="00D31EB2">
      <w:pPr>
        <w:pStyle w:val="PL"/>
      </w:pPr>
      <w:r>
        <w:t>FreqInfoRel16-ExtIEs</w:t>
      </w:r>
      <w:r>
        <w:tab/>
      </w:r>
      <w:r>
        <w:tab/>
        <w:t>F1AP-PROTOCOL-EXTENSION ::= {</w:t>
      </w:r>
    </w:p>
    <w:p w14:paraId="5C9A5550" w14:textId="77777777" w:rsidR="00294469" w:rsidRDefault="00D31EB2">
      <w:pPr>
        <w:pStyle w:val="PL"/>
      </w:pPr>
      <w:r>
        <w:tab/>
        <w:t>...</w:t>
      </w:r>
    </w:p>
    <w:p w14:paraId="27C7CF6E" w14:textId="77777777" w:rsidR="00294469" w:rsidRDefault="00D31EB2">
      <w:pPr>
        <w:pStyle w:val="PL"/>
      </w:pPr>
      <w:r>
        <w:t>}</w:t>
      </w:r>
    </w:p>
    <w:p w14:paraId="376D81FB" w14:textId="77777777" w:rsidR="00294469" w:rsidRDefault="00294469">
      <w:pPr>
        <w:pStyle w:val="PL"/>
      </w:pPr>
    </w:p>
    <w:p w14:paraId="7F205DE9" w14:textId="77777777" w:rsidR="00294469" w:rsidRDefault="00D31EB2">
      <w:pPr>
        <w:pStyle w:val="PL"/>
      </w:pPr>
      <w:r>
        <w:t>FrequencyShift7p5khz ::= ENUMERATED {false, true, ...}</w:t>
      </w:r>
    </w:p>
    <w:p w14:paraId="17BFAAC9" w14:textId="77777777" w:rsidR="00294469" w:rsidRDefault="00294469">
      <w:pPr>
        <w:pStyle w:val="PL"/>
      </w:pPr>
    </w:p>
    <w:p w14:paraId="2F078D4E" w14:textId="77777777" w:rsidR="00294469" w:rsidRDefault="00D31EB2">
      <w:pPr>
        <w:pStyle w:val="PL"/>
      </w:pPr>
      <w:r>
        <w:t>Frequency-Domain-HSNA-Configuration-List ::= SEQUENCE (SIZE(1..maxnoofRBsetsPerCell)) OF Frequency-Domain-HSNA-Configuration-Item</w:t>
      </w:r>
    </w:p>
    <w:p w14:paraId="4FC4AA39" w14:textId="77777777" w:rsidR="00294469" w:rsidRDefault="00294469">
      <w:pPr>
        <w:pStyle w:val="PL"/>
      </w:pPr>
    </w:p>
    <w:p w14:paraId="46C33216" w14:textId="77777777" w:rsidR="00294469" w:rsidRDefault="00D31EB2">
      <w:pPr>
        <w:pStyle w:val="PL"/>
      </w:pPr>
      <w:r>
        <w:t>Frequency-Domain-HSNA-Configuration-Item::= SEQUENCE {</w:t>
      </w:r>
    </w:p>
    <w:p w14:paraId="4965469D" w14:textId="77777777" w:rsidR="00294469" w:rsidRDefault="00D31EB2">
      <w:pPr>
        <w:pStyle w:val="PL"/>
      </w:pPr>
      <w:r>
        <w:tab/>
        <w:t xml:space="preserve">rBSetIndex </w:t>
      </w:r>
      <w:r>
        <w:tab/>
      </w:r>
      <w:r>
        <w:tab/>
        <w:t xml:space="preserve">    INTEGER (0..maxnoofRBsetsPerCell-1, ...),</w:t>
      </w:r>
    </w:p>
    <w:p w14:paraId="4D52DFF5" w14:textId="77777777" w:rsidR="00294469" w:rsidRDefault="00D31EB2">
      <w:pPr>
        <w:pStyle w:val="PL"/>
      </w:pPr>
      <w:r>
        <w:tab/>
        <w:t>frequency</w:t>
      </w:r>
      <w:r>
        <w:t>-Domain-HSNA-Slot-Configuration-List</w:t>
      </w:r>
      <w:r>
        <w:tab/>
      </w:r>
      <w:r>
        <w:tab/>
      </w:r>
      <w:r>
        <w:tab/>
      </w:r>
      <w:r>
        <w:tab/>
        <w:t>Frequency-Domain-HSNA-Slot-Configuration-List,</w:t>
      </w:r>
      <w:r>
        <w:tab/>
      </w:r>
    </w:p>
    <w:p w14:paraId="7F669B8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Frequency-Domain-HSNA-Configuration-Item-ExtIEs} } OPTIONAL</w:t>
      </w:r>
    </w:p>
    <w:p w14:paraId="1E6AA9D3" w14:textId="77777777" w:rsidR="00294469" w:rsidRDefault="00D31EB2">
      <w:pPr>
        <w:pStyle w:val="PL"/>
      </w:pPr>
      <w:r>
        <w:t>}</w:t>
      </w:r>
    </w:p>
    <w:p w14:paraId="7D01B447" w14:textId="77777777" w:rsidR="00294469" w:rsidRDefault="00294469">
      <w:pPr>
        <w:pStyle w:val="PL"/>
      </w:pPr>
    </w:p>
    <w:p w14:paraId="456E0393" w14:textId="77777777" w:rsidR="00294469" w:rsidRDefault="00294469">
      <w:pPr>
        <w:pStyle w:val="PL"/>
      </w:pPr>
    </w:p>
    <w:p w14:paraId="288BFAF1" w14:textId="77777777" w:rsidR="00294469" w:rsidRDefault="00D31EB2">
      <w:pPr>
        <w:pStyle w:val="PL"/>
      </w:pPr>
      <w:r>
        <w:t>Frequency-Domain-HSNA-Configuration-Item-ExtIEs F1AP-PROT</w:t>
      </w:r>
      <w:r>
        <w:t>OCOL-EXTENSION ::= {</w:t>
      </w:r>
    </w:p>
    <w:p w14:paraId="1D26AF8B" w14:textId="77777777" w:rsidR="00294469" w:rsidRDefault="00D31EB2">
      <w:pPr>
        <w:pStyle w:val="PL"/>
      </w:pPr>
      <w:r>
        <w:tab/>
        <w:t>...</w:t>
      </w:r>
    </w:p>
    <w:p w14:paraId="70291F9D" w14:textId="77777777" w:rsidR="00294469" w:rsidRDefault="00D31EB2">
      <w:pPr>
        <w:pStyle w:val="PL"/>
      </w:pPr>
      <w:r>
        <w:t>}</w:t>
      </w:r>
    </w:p>
    <w:p w14:paraId="74AECC1C" w14:textId="77777777" w:rsidR="00294469" w:rsidRDefault="00294469">
      <w:pPr>
        <w:pStyle w:val="PL"/>
      </w:pPr>
    </w:p>
    <w:p w14:paraId="70D93499" w14:textId="77777777" w:rsidR="00294469" w:rsidRDefault="00D31EB2">
      <w:pPr>
        <w:pStyle w:val="PL"/>
      </w:pPr>
      <w:r>
        <w:t>Frequency-Domain-HSNA-Slot-Configuration-List ::= SEQUENCE (SIZE(1..maxnoofHSNASlots)) OF Frequency-Domain-HSNA-Slot-Configuration-Item</w:t>
      </w:r>
    </w:p>
    <w:p w14:paraId="57C3B71C" w14:textId="77777777" w:rsidR="00294469" w:rsidRDefault="00294469">
      <w:pPr>
        <w:pStyle w:val="PL"/>
      </w:pPr>
    </w:p>
    <w:p w14:paraId="0A548BCF" w14:textId="77777777" w:rsidR="00294469" w:rsidRDefault="00D31EB2">
      <w:pPr>
        <w:pStyle w:val="PL"/>
      </w:pPr>
      <w:r>
        <w:t>Frequency-Domain-HSNA-Slot-Configuration-Item::= SEQUENCE {</w:t>
      </w:r>
    </w:p>
    <w:p w14:paraId="6884477C" w14:textId="77777777" w:rsidR="00294469" w:rsidRDefault="00D31EB2">
      <w:pPr>
        <w:pStyle w:val="PL"/>
      </w:pPr>
      <w:r>
        <w:tab/>
        <w:t>slotIndex</w:t>
      </w:r>
      <w:r>
        <w:tab/>
      </w:r>
      <w:r>
        <w:tab/>
      </w:r>
      <w:r>
        <w:tab/>
      </w:r>
      <w:r>
        <w:tab/>
        <w:t>INTEGER (0..5119</w:t>
      </w:r>
      <w:r>
        <w:t>)</w:t>
      </w:r>
      <w:r>
        <w:tab/>
      </w:r>
      <w:r>
        <w:tab/>
        <w:t>OPTIONAL,</w:t>
      </w:r>
    </w:p>
    <w:p w14:paraId="35B73E3C" w14:textId="77777777" w:rsidR="00294469" w:rsidRDefault="00D31EB2">
      <w:pPr>
        <w:pStyle w:val="PL"/>
      </w:pPr>
      <w:r>
        <w:tab/>
        <w:t>hSNADownlink</w:t>
      </w:r>
      <w:r>
        <w:tab/>
      </w:r>
      <w:r>
        <w:tab/>
      </w:r>
      <w:r>
        <w:tab/>
        <w:t xml:space="preserve">HSNADownlink </w:t>
      </w:r>
      <w:r>
        <w:tab/>
      </w:r>
      <w:r>
        <w:tab/>
      </w:r>
      <w:r>
        <w:tab/>
        <w:t>OPTIONAL,</w:t>
      </w:r>
    </w:p>
    <w:p w14:paraId="51DB43A3" w14:textId="77777777" w:rsidR="00294469" w:rsidRDefault="00D31EB2">
      <w:pPr>
        <w:pStyle w:val="PL"/>
      </w:pPr>
      <w:r>
        <w:tab/>
        <w:t>hSNAUplink</w:t>
      </w:r>
      <w:r>
        <w:tab/>
      </w:r>
      <w:r>
        <w:tab/>
      </w:r>
      <w:r>
        <w:tab/>
      </w:r>
      <w:r>
        <w:tab/>
        <w:t xml:space="preserve">HSNAUplink </w:t>
      </w:r>
      <w:r>
        <w:tab/>
      </w:r>
      <w:r>
        <w:tab/>
      </w:r>
      <w:r>
        <w:tab/>
      </w:r>
      <w:r>
        <w:tab/>
        <w:t>OPTIONAL,</w:t>
      </w:r>
    </w:p>
    <w:p w14:paraId="63BE94C3" w14:textId="77777777" w:rsidR="00294469" w:rsidRDefault="00D31EB2">
      <w:pPr>
        <w:pStyle w:val="PL"/>
      </w:pPr>
      <w:r>
        <w:tab/>
        <w:t>hSNAFlexible</w:t>
      </w:r>
      <w:r>
        <w:tab/>
      </w:r>
      <w:r>
        <w:tab/>
      </w:r>
      <w:r>
        <w:tab/>
        <w:t xml:space="preserve">HSNAFlexible </w:t>
      </w:r>
      <w:r>
        <w:tab/>
      </w:r>
      <w:r>
        <w:tab/>
      </w:r>
      <w:r>
        <w:tab/>
        <w:t>OPTIONAL,</w:t>
      </w:r>
    </w:p>
    <w:p w14:paraId="215DE0C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Frequency-Domain-HSNA-Slot-Configuration-Item-ExtIEs } } OPTIONAL</w:t>
      </w:r>
    </w:p>
    <w:p w14:paraId="2985B16D" w14:textId="77777777" w:rsidR="00294469" w:rsidRDefault="00D31EB2">
      <w:pPr>
        <w:pStyle w:val="PL"/>
      </w:pPr>
      <w:r>
        <w:t>}</w:t>
      </w:r>
    </w:p>
    <w:p w14:paraId="08F468BC" w14:textId="77777777" w:rsidR="00294469" w:rsidRDefault="00294469">
      <w:pPr>
        <w:pStyle w:val="PL"/>
      </w:pPr>
    </w:p>
    <w:p w14:paraId="2362A860" w14:textId="77777777" w:rsidR="00294469" w:rsidRDefault="00D31EB2">
      <w:pPr>
        <w:pStyle w:val="PL"/>
      </w:pPr>
      <w:r>
        <w:t>Fr</w:t>
      </w:r>
      <w:r>
        <w:t>equency-Domain-HSNA-Slot-Configuration-Item-ExtIEs F1AP-PROTOCOL-EXTENSION ::= {</w:t>
      </w:r>
    </w:p>
    <w:p w14:paraId="1AE22792" w14:textId="77777777" w:rsidR="00294469" w:rsidRDefault="00D31EB2">
      <w:pPr>
        <w:pStyle w:val="PL"/>
      </w:pPr>
      <w:r>
        <w:tab/>
        <w:t>...</w:t>
      </w:r>
    </w:p>
    <w:p w14:paraId="7114C475" w14:textId="77777777" w:rsidR="00294469" w:rsidRDefault="00D31EB2">
      <w:pPr>
        <w:pStyle w:val="PL"/>
      </w:pPr>
      <w:r>
        <w:t>}</w:t>
      </w:r>
    </w:p>
    <w:p w14:paraId="44C1B417" w14:textId="77777777" w:rsidR="00294469" w:rsidRDefault="00294469">
      <w:pPr>
        <w:pStyle w:val="PL"/>
      </w:pPr>
    </w:p>
    <w:p w14:paraId="5626AC4C" w14:textId="77777777" w:rsidR="00294469" w:rsidRDefault="00D31EB2">
      <w:pPr>
        <w:pStyle w:val="PL"/>
      </w:pPr>
      <w:r>
        <w:t>FullConfiguration ::= ENUMERATED {full, ...}</w:t>
      </w:r>
    </w:p>
    <w:p w14:paraId="24ACC690" w14:textId="77777777" w:rsidR="00294469" w:rsidRDefault="00294469">
      <w:pPr>
        <w:pStyle w:val="PL"/>
      </w:pPr>
    </w:p>
    <w:p w14:paraId="134A4BD2" w14:textId="77777777" w:rsidR="00294469" w:rsidRDefault="00D31EB2">
      <w:pPr>
        <w:pStyle w:val="PL"/>
      </w:pPr>
      <w:r>
        <w:t xml:space="preserve">FlowsMappedToSLDRB-List ::= SEQUENCE (SIZE(1.. maxnoofPC5QoSFlows)) OF FlowsMappedToSLDRB-Item </w:t>
      </w:r>
    </w:p>
    <w:p w14:paraId="244B7209" w14:textId="77777777" w:rsidR="00294469" w:rsidRDefault="00294469">
      <w:pPr>
        <w:pStyle w:val="PL"/>
      </w:pPr>
    </w:p>
    <w:p w14:paraId="7D628654" w14:textId="77777777" w:rsidR="00294469" w:rsidRDefault="00D31EB2">
      <w:pPr>
        <w:pStyle w:val="PL"/>
      </w:pPr>
      <w:r>
        <w:t>FlowsMappedToSLDRB-Item ::= SEQUENCE {</w:t>
      </w:r>
    </w:p>
    <w:p w14:paraId="47C83429" w14:textId="77777777" w:rsidR="00294469" w:rsidRDefault="00D31EB2">
      <w:pPr>
        <w:pStyle w:val="PL"/>
      </w:pPr>
      <w:r>
        <w:tab/>
        <w:t>pc5QoSFlowIdentifier</w:t>
      </w:r>
      <w:r>
        <w:tab/>
      </w:r>
      <w:r>
        <w:tab/>
      </w:r>
      <w:r>
        <w:tab/>
        <w:t>PC5QoSFlowIdentifier,</w:t>
      </w:r>
    </w:p>
    <w:p w14:paraId="6685D53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{FlowsMappedToSLDRB-Item-E</w:t>
      </w:r>
      <w:r>
        <w:t>xtIEs} } OPTIONAL,</w:t>
      </w:r>
    </w:p>
    <w:p w14:paraId="3752AF40" w14:textId="77777777" w:rsidR="00294469" w:rsidRDefault="00D31EB2">
      <w:pPr>
        <w:pStyle w:val="PL"/>
      </w:pPr>
      <w:r>
        <w:tab/>
        <w:t>...</w:t>
      </w:r>
    </w:p>
    <w:p w14:paraId="7A19EA29" w14:textId="77777777" w:rsidR="00294469" w:rsidRDefault="00D31EB2">
      <w:pPr>
        <w:pStyle w:val="PL"/>
      </w:pPr>
      <w:r>
        <w:t>}</w:t>
      </w:r>
    </w:p>
    <w:p w14:paraId="4F3924C6" w14:textId="77777777" w:rsidR="00294469" w:rsidRDefault="00294469">
      <w:pPr>
        <w:pStyle w:val="PL"/>
      </w:pPr>
    </w:p>
    <w:p w14:paraId="5E449FC3" w14:textId="77777777" w:rsidR="00294469" w:rsidRDefault="00D31EB2">
      <w:pPr>
        <w:pStyle w:val="PL"/>
      </w:pPr>
      <w:r>
        <w:t>FlowsMappedToSLDRB-Item-ExtIEs</w:t>
      </w:r>
      <w:r>
        <w:tab/>
        <w:t>F1AP-PROTOCOL-EXTENSION ::= {</w:t>
      </w:r>
    </w:p>
    <w:p w14:paraId="09B1E1E5" w14:textId="77777777" w:rsidR="00294469" w:rsidRDefault="00D31EB2">
      <w:pPr>
        <w:pStyle w:val="PL"/>
      </w:pPr>
      <w:r>
        <w:tab/>
        <w:t>...</w:t>
      </w:r>
    </w:p>
    <w:p w14:paraId="0833D0CE" w14:textId="77777777" w:rsidR="00294469" w:rsidRDefault="00D31EB2">
      <w:pPr>
        <w:pStyle w:val="PL"/>
      </w:pPr>
      <w:r>
        <w:t>}</w:t>
      </w:r>
    </w:p>
    <w:p w14:paraId="46DE34AB" w14:textId="77777777" w:rsidR="00294469" w:rsidRDefault="00294469">
      <w:pPr>
        <w:pStyle w:val="PL"/>
      </w:pPr>
    </w:p>
    <w:p w14:paraId="5597690C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2CA5E4E6" w14:textId="77777777" w:rsidR="00294469" w:rsidRDefault="00294469">
      <w:pPr>
        <w:pStyle w:val="PL"/>
        <w:rPr>
          <w:rFonts w:eastAsia="宋体"/>
        </w:rPr>
      </w:pPr>
    </w:p>
    <w:p w14:paraId="734B28D6" w14:textId="77777777" w:rsidR="00294469" w:rsidRDefault="00294469">
      <w:pPr>
        <w:pStyle w:val="PL"/>
      </w:pPr>
    </w:p>
    <w:p w14:paraId="256A9F6B" w14:textId="77777777" w:rsidR="00294469" w:rsidRDefault="00D31EB2">
      <w:pPr>
        <w:pStyle w:val="PL"/>
      </w:pPr>
      <w:r>
        <w:t>GBR-QosInformation ::= SEQUENCE {</w:t>
      </w:r>
    </w:p>
    <w:p w14:paraId="06728126" w14:textId="77777777" w:rsidR="00294469" w:rsidRDefault="00D31EB2">
      <w:pPr>
        <w:pStyle w:val="PL"/>
      </w:pPr>
      <w:r>
        <w:tab/>
        <w:t>e-RAB-MaximumBitrateDL</w:t>
      </w:r>
      <w:r>
        <w:tab/>
      </w:r>
      <w:r>
        <w:tab/>
      </w:r>
      <w:r>
        <w:tab/>
        <w:t>BitRate,</w:t>
      </w:r>
    </w:p>
    <w:p w14:paraId="71D147E6" w14:textId="77777777" w:rsidR="00294469" w:rsidRDefault="00D31EB2">
      <w:pPr>
        <w:pStyle w:val="PL"/>
      </w:pPr>
      <w:r>
        <w:tab/>
        <w:t>e-RAB-MaximumBitrateUL</w:t>
      </w:r>
      <w:r>
        <w:tab/>
      </w:r>
      <w:r>
        <w:tab/>
      </w:r>
      <w:r>
        <w:tab/>
        <w:t>BitRate,</w:t>
      </w:r>
    </w:p>
    <w:p w14:paraId="04C02C22" w14:textId="77777777" w:rsidR="00294469" w:rsidRDefault="00D31EB2">
      <w:pPr>
        <w:pStyle w:val="PL"/>
      </w:pPr>
      <w:r>
        <w:tab/>
        <w:t>e-RAB-GuaranteedBitrateDL</w:t>
      </w:r>
      <w:r>
        <w:tab/>
      </w:r>
      <w:r>
        <w:tab/>
        <w:t>BitRate,</w:t>
      </w:r>
    </w:p>
    <w:p w14:paraId="5B69C547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e-RAB-Guara</w:t>
      </w:r>
      <w:r>
        <w:rPr>
          <w:lang w:val="fr-FR"/>
        </w:rPr>
        <w:t>nteedBitrateUL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03C2261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GBR-QosInformation-ExtIEs} } OPTIONAL,</w:t>
      </w:r>
    </w:p>
    <w:p w14:paraId="4A3BE60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6F51BD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43A243B" w14:textId="77777777" w:rsidR="00294469" w:rsidRDefault="00294469">
      <w:pPr>
        <w:pStyle w:val="PL"/>
        <w:rPr>
          <w:lang w:val="fr-FR"/>
        </w:rPr>
      </w:pPr>
    </w:p>
    <w:p w14:paraId="358CC18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GBR-QosInformation-ExtIEs F1AP-PROTOCOL-EXTENSION ::= {</w:t>
      </w:r>
    </w:p>
    <w:p w14:paraId="73E9269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279704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17D61BE8" w14:textId="77777777" w:rsidR="00294469" w:rsidRDefault="00294469">
      <w:pPr>
        <w:pStyle w:val="PL"/>
        <w:rPr>
          <w:lang w:val="fr-FR"/>
        </w:rPr>
      </w:pPr>
    </w:p>
    <w:p w14:paraId="0BF9564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GBR-QoSFlowInformation::= SEQUENCE {</w:t>
      </w:r>
    </w:p>
    <w:p w14:paraId="776F576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maxFlowBitRateDownlink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0577F49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maxFlowBitRateUplink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BitRate, </w:t>
      </w:r>
    </w:p>
    <w:p w14:paraId="65EE075C" w14:textId="77777777" w:rsidR="00294469" w:rsidRDefault="00D31EB2">
      <w:pPr>
        <w:pStyle w:val="PL"/>
      </w:pPr>
      <w:r>
        <w:rPr>
          <w:lang w:val="fr-FR"/>
        </w:rPr>
        <w:tab/>
      </w:r>
      <w:r>
        <w:t>guaranteedFlowBitRateDownlink</w:t>
      </w:r>
      <w:r>
        <w:tab/>
        <w:t>BitRate,</w:t>
      </w:r>
    </w:p>
    <w:p w14:paraId="779D4676" w14:textId="77777777" w:rsidR="00294469" w:rsidRDefault="00D31EB2">
      <w:pPr>
        <w:pStyle w:val="PL"/>
      </w:pPr>
      <w:r>
        <w:tab/>
        <w:t>guaranteedFlowBitRateUplink</w:t>
      </w:r>
      <w:r>
        <w:tab/>
      </w:r>
      <w:r>
        <w:tab/>
        <w:t xml:space="preserve">BitRate, </w:t>
      </w:r>
    </w:p>
    <w:p w14:paraId="67A5083D" w14:textId="77777777" w:rsidR="00294469" w:rsidRDefault="00D31EB2">
      <w:pPr>
        <w:pStyle w:val="PL"/>
      </w:pPr>
      <w:r>
        <w:lastRenderedPageBreak/>
        <w:tab/>
        <w:t>maxPacketLossRateDownlink</w:t>
      </w:r>
      <w:r>
        <w:tab/>
      </w:r>
      <w:r>
        <w:tab/>
        <w:t>MaxPacketLossRate</w:t>
      </w:r>
      <w:r>
        <w:tab/>
      </w:r>
      <w:r>
        <w:tab/>
        <w:t>OPTIONAL,</w:t>
      </w:r>
    </w:p>
    <w:p w14:paraId="4139F13D" w14:textId="77777777" w:rsidR="00294469" w:rsidRDefault="00D31EB2">
      <w:pPr>
        <w:pStyle w:val="PL"/>
      </w:pPr>
      <w:r>
        <w:tab/>
        <w:t>maxPacketLossRateUplink</w:t>
      </w:r>
      <w:r>
        <w:tab/>
      </w:r>
      <w:r>
        <w:tab/>
      </w:r>
      <w:r>
        <w:tab/>
        <w:t>MaxPacketLossRate</w:t>
      </w:r>
      <w:r>
        <w:tab/>
      </w:r>
      <w:r>
        <w:tab/>
        <w:t>OPTIO</w:t>
      </w:r>
      <w:r>
        <w:t>NAL,</w:t>
      </w:r>
    </w:p>
    <w:p w14:paraId="66E88C4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GBR-QosFlowInformation-ExtIEs} } OPTIONAL,</w:t>
      </w:r>
    </w:p>
    <w:p w14:paraId="025A2E7A" w14:textId="77777777" w:rsidR="00294469" w:rsidRDefault="00D31EB2">
      <w:pPr>
        <w:pStyle w:val="PL"/>
      </w:pPr>
      <w:r>
        <w:tab/>
        <w:t>...</w:t>
      </w:r>
    </w:p>
    <w:p w14:paraId="58B5B804" w14:textId="77777777" w:rsidR="00294469" w:rsidRDefault="00D31EB2">
      <w:pPr>
        <w:pStyle w:val="PL"/>
      </w:pPr>
      <w:r>
        <w:t>}</w:t>
      </w:r>
    </w:p>
    <w:p w14:paraId="4E61460D" w14:textId="77777777" w:rsidR="00294469" w:rsidRDefault="00294469">
      <w:pPr>
        <w:pStyle w:val="PL"/>
      </w:pPr>
    </w:p>
    <w:p w14:paraId="04C92DFA" w14:textId="77777777" w:rsidR="00294469" w:rsidRDefault="00D31EB2">
      <w:pPr>
        <w:pStyle w:val="PL"/>
      </w:pPr>
      <w:r>
        <w:t>GBR-QosFlowInformation-ExtIEs F1AP-PROTOCOL-EXTENSION ::= {</w:t>
      </w:r>
    </w:p>
    <w:p w14:paraId="34F58DB6" w14:textId="77777777" w:rsidR="00294469" w:rsidRDefault="00D31EB2">
      <w:pPr>
        <w:pStyle w:val="PL"/>
      </w:pPr>
      <w:r>
        <w:tab/>
        <w:t xml:space="preserve">{ </w:t>
      </w:r>
      <w:r>
        <w:tab/>
        <w:t>ID id-AlternativeQoSParaSetList</w:t>
      </w:r>
      <w:r>
        <w:tab/>
        <w:t>CRITICALITY ignore</w:t>
      </w:r>
      <w:r>
        <w:tab/>
        <w:t>EXTENSION AlternativeQoSParaSetList</w:t>
      </w:r>
      <w:r>
        <w:tab/>
        <w:t>PRESENCE optional</w:t>
      </w:r>
      <w:r>
        <w:tab/>
        <w:t>},</w:t>
      </w:r>
    </w:p>
    <w:p w14:paraId="4B4A5A4E" w14:textId="77777777" w:rsidR="00294469" w:rsidRDefault="00D31EB2">
      <w:pPr>
        <w:pStyle w:val="PL"/>
      </w:pPr>
      <w:r>
        <w:tab/>
        <w:t>...</w:t>
      </w:r>
    </w:p>
    <w:p w14:paraId="7E773E58" w14:textId="77777777" w:rsidR="00294469" w:rsidRDefault="00D31EB2">
      <w:pPr>
        <w:pStyle w:val="PL"/>
      </w:pPr>
      <w:r>
        <w:t>}</w:t>
      </w:r>
    </w:p>
    <w:p w14:paraId="3F9FB845" w14:textId="77777777" w:rsidR="00294469" w:rsidRDefault="00294469">
      <w:pPr>
        <w:pStyle w:val="PL"/>
      </w:pPr>
    </w:p>
    <w:p w14:paraId="6D6D041C" w14:textId="77777777" w:rsidR="00294469" w:rsidRDefault="00D31EB2">
      <w:pPr>
        <w:pStyle w:val="PL"/>
      </w:pPr>
      <w:r>
        <w:t>CG-Config ::= OCTET STRING</w:t>
      </w:r>
    </w:p>
    <w:p w14:paraId="0A43863C" w14:textId="77777777" w:rsidR="00294469" w:rsidRDefault="00294469">
      <w:pPr>
        <w:pStyle w:val="PL"/>
      </w:pPr>
    </w:p>
    <w:p w14:paraId="5B815A2D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0C6D5AE6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5A44E845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208F7A2E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ProtocolExtensionContainer { { GeographicalCoordinates-ExtIEs } } OPTIONAL</w:t>
      </w:r>
    </w:p>
    <w:p w14:paraId="3B4F0BC1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282CB2B" w14:textId="77777777" w:rsidR="00294469" w:rsidRDefault="00294469">
      <w:pPr>
        <w:pStyle w:val="PL"/>
        <w:rPr>
          <w:lang w:eastAsia="zh-CN"/>
        </w:rPr>
      </w:pPr>
    </w:p>
    <w:p w14:paraId="4EB92B94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30C9A961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id-ARPLocationInfo</w:t>
      </w:r>
      <w:r>
        <w:rPr>
          <w:lang w:eastAsia="zh-CN"/>
        </w:rPr>
        <w:tab/>
      </w:r>
      <w:r>
        <w:rPr>
          <w:lang w:eastAsia="zh-CN"/>
        </w:rPr>
        <w:tab/>
        <w:t xml:space="preserve">CRITICALITY ignore </w:t>
      </w:r>
      <w:r>
        <w:t>EXTENSION</w:t>
      </w:r>
      <w:r>
        <w:rPr>
          <w:lang w:eastAsia="zh-CN"/>
        </w:rPr>
        <w:t xml:space="preserve"> </w:t>
      </w:r>
      <w:r>
        <w:rPr>
          <w:snapToGrid w:val="0"/>
        </w:rPr>
        <w:t>ARPLocationInformation</w:t>
      </w:r>
      <w:r>
        <w:rPr>
          <w:lang w:eastAsia="zh-CN"/>
        </w:rPr>
        <w:tab/>
        <w:t>PRESENCE optional},</w:t>
      </w:r>
    </w:p>
    <w:p w14:paraId="4373B532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8FB1987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40F2C21" w14:textId="77777777" w:rsidR="00294469" w:rsidRDefault="00294469">
      <w:pPr>
        <w:pStyle w:val="PL"/>
        <w:rPr>
          <w:lang w:eastAsia="zh-CN"/>
        </w:rPr>
      </w:pPr>
    </w:p>
    <w:p w14:paraId="351CD0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GlobalGNB-ID ::= SEQUENCE {</w:t>
      </w:r>
    </w:p>
    <w:p w14:paraId="2D86B2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236903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0EA8AB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77BF8A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2E43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F19EB7" w14:textId="77777777" w:rsidR="00294469" w:rsidRDefault="00294469">
      <w:pPr>
        <w:pStyle w:val="PL"/>
        <w:rPr>
          <w:snapToGrid w:val="0"/>
        </w:rPr>
      </w:pPr>
    </w:p>
    <w:p w14:paraId="6F6299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34A2582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1DBC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E845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07C98D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</w:t>
      </w:r>
      <w:r>
        <w:rPr>
          <w:snapToGrid w:val="0"/>
        </w:rPr>
        <w:t xml:space="preserve"> STRING (SIZE(22..32)),</w:t>
      </w:r>
    </w:p>
    <w:p w14:paraId="5A39E5CA" w14:textId="77777777" w:rsidR="00294469" w:rsidRDefault="00D31EB2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7A316C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1DFB7E" w14:textId="77777777" w:rsidR="00294469" w:rsidRDefault="00294469">
      <w:pPr>
        <w:pStyle w:val="PL"/>
        <w:rPr>
          <w:snapToGrid w:val="0"/>
        </w:rPr>
      </w:pPr>
    </w:p>
    <w:p w14:paraId="7A45F94C" w14:textId="77777777" w:rsidR="00294469" w:rsidRDefault="00D31EB2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6979C15B" w14:textId="77777777" w:rsidR="00294469" w:rsidRDefault="00D31EB2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7EFBBDDC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}</w:t>
      </w:r>
    </w:p>
    <w:p w14:paraId="1AAFA027" w14:textId="77777777" w:rsidR="00294469" w:rsidRDefault="00294469">
      <w:pPr>
        <w:pStyle w:val="PL"/>
        <w:rPr>
          <w:lang w:eastAsia="zh-CN"/>
        </w:rPr>
      </w:pPr>
    </w:p>
    <w:p w14:paraId="5E9FBC20" w14:textId="77777777" w:rsidR="00294469" w:rsidRDefault="00294469">
      <w:pPr>
        <w:pStyle w:val="PL"/>
        <w:rPr>
          <w:lang w:eastAsia="zh-CN"/>
        </w:rPr>
      </w:pPr>
    </w:p>
    <w:p w14:paraId="31010E2A" w14:textId="77777777" w:rsidR="00294469" w:rsidRDefault="00D31EB2">
      <w:pPr>
        <w:pStyle w:val="PL"/>
        <w:rPr>
          <w:lang w:eastAsia="zh-CN"/>
        </w:rPr>
      </w:pPr>
      <w:r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10892260" w14:textId="77777777" w:rsidR="00294469" w:rsidRDefault="00294469">
      <w:pPr>
        <w:pStyle w:val="PL"/>
      </w:pPr>
    </w:p>
    <w:p w14:paraId="77F86A6E" w14:textId="77777777" w:rsidR="00294469" w:rsidRDefault="00D31EB2">
      <w:pPr>
        <w:pStyle w:val="PL"/>
      </w:pPr>
      <w:r>
        <w:t>GNBCUMeasurementID ::= INTEGER (0.. 4095, ...)</w:t>
      </w:r>
    </w:p>
    <w:p w14:paraId="1017E896" w14:textId="77777777" w:rsidR="00294469" w:rsidRDefault="00294469">
      <w:pPr>
        <w:pStyle w:val="PL"/>
      </w:pPr>
    </w:p>
    <w:p w14:paraId="00428841" w14:textId="77777777" w:rsidR="00294469" w:rsidRDefault="00D31EB2">
      <w:pPr>
        <w:pStyle w:val="PL"/>
      </w:pPr>
      <w:r>
        <w:t>GNBDUMeasurementID</w:t>
      </w:r>
      <w:r>
        <w:t xml:space="preserve"> ::= INTEGER (0.. 4095, ...)</w:t>
      </w:r>
    </w:p>
    <w:p w14:paraId="1371DD37" w14:textId="77777777" w:rsidR="00294469" w:rsidRDefault="00294469">
      <w:pPr>
        <w:pStyle w:val="PL"/>
      </w:pPr>
    </w:p>
    <w:p w14:paraId="124031EB" w14:textId="77777777" w:rsidR="00294469" w:rsidRDefault="00D31EB2">
      <w:pPr>
        <w:pStyle w:val="PL"/>
      </w:pPr>
      <w:r>
        <w:t>GNB-CUSystemInformation::= SEQUENCE {</w:t>
      </w:r>
    </w:p>
    <w:p w14:paraId="43C7C949" w14:textId="77777777" w:rsidR="00294469" w:rsidRDefault="00D31EB2">
      <w:pPr>
        <w:pStyle w:val="PL"/>
      </w:pPr>
      <w:r>
        <w:tab/>
        <w:t>sibtypetobeupdatedlist</w:t>
      </w:r>
      <w:r>
        <w:tab/>
        <w:t>SEQUENCE (SIZE(1..</w:t>
      </w:r>
      <w:r>
        <w:rPr>
          <w:snapToGrid w:val="0"/>
          <w:lang w:eastAsia="zh-CN"/>
        </w:rPr>
        <w:t xml:space="preserve"> maxnoofSIBTypes</w:t>
      </w:r>
      <w:r>
        <w:t>)) OF SibtypetobeupdatedListItem,</w:t>
      </w:r>
    </w:p>
    <w:p w14:paraId="6281DB67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GNB-CUSystemInformation-ExtIEs} } OPTIONAL,</w:t>
      </w:r>
    </w:p>
    <w:p w14:paraId="2ACAE153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4432FE00" w14:textId="77777777" w:rsidR="00294469" w:rsidRDefault="00D31EB2">
      <w:pPr>
        <w:pStyle w:val="PL"/>
      </w:pPr>
      <w:r>
        <w:lastRenderedPageBreak/>
        <w:t>}</w:t>
      </w:r>
    </w:p>
    <w:p w14:paraId="73471F76" w14:textId="77777777" w:rsidR="00294469" w:rsidRDefault="00294469">
      <w:pPr>
        <w:pStyle w:val="PL"/>
      </w:pPr>
    </w:p>
    <w:p w14:paraId="0A8EED6D" w14:textId="77777777" w:rsidR="00294469" w:rsidRDefault="00D31EB2">
      <w:pPr>
        <w:pStyle w:val="PL"/>
      </w:pPr>
      <w:r>
        <w:t>GNB-CUSystemInformation-ExtIEs F1AP-PROTOCOL-EXTENSION ::= {</w:t>
      </w:r>
    </w:p>
    <w:p w14:paraId="2837364E" w14:textId="77777777" w:rsidR="00294469" w:rsidRDefault="00D31EB2">
      <w:pPr>
        <w:pStyle w:val="PL"/>
      </w:pPr>
      <w:r>
        <w:tab/>
        <w:t>{ID id-systemInformationAreaID  CRITICALITY ignore</w:t>
      </w:r>
      <w:r>
        <w:tab/>
        <w:t>EXTENSION SystemInformationAreaID PRESENCE optional},</w:t>
      </w:r>
    </w:p>
    <w:p w14:paraId="692B21A7" w14:textId="77777777" w:rsidR="00294469" w:rsidRDefault="00D31EB2">
      <w:pPr>
        <w:pStyle w:val="PL"/>
      </w:pPr>
      <w:r>
        <w:tab/>
        <w:t>...</w:t>
      </w:r>
    </w:p>
    <w:p w14:paraId="36B70346" w14:textId="77777777" w:rsidR="00294469" w:rsidRDefault="00D31EB2">
      <w:pPr>
        <w:pStyle w:val="PL"/>
      </w:pPr>
      <w:r>
        <w:t>}</w:t>
      </w:r>
    </w:p>
    <w:p w14:paraId="260554B8" w14:textId="77777777" w:rsidR="00294469" w:rsidRDefault="00294469">
      <w:pPr>
        <w:pStyle w:val="PL"/>
      </w:pPr>
    </w:p>
    <w:p w14:paraId="358FEAD7" w14:textId="77777777" w:rsidR="00294469" w:rsidRDefault="00D31EB2">
      <w:pPr>
        <w:pStyle w:val="PL"/>
      </w:pPr>
      <w:r>
        <w:t>GNB-CU-TNL-Association-Setup-Item::= SEQUENCE {</w:t>
      </w:r>
    </w:p>
    <w:p w14:paraId="6D310555" w14:textId="77777777" w:rsidR="00294469" w:rsidRDefault="00D31EB2">
      <w:pPr>
        <w:pStyle w:val="PL"/>
      </w:pPr>
      <w:r>
        <w:tab/>
      </w:r>
      <w:r>
        <w:t>tNLAssociationTransportLayerAddress</w:t>
      </w:r>
      <w:r>
        <w:tab/>
      </w:r>
      <w:r>
        <w:tab/>
        <w:t>CP-TransportLayerAddress</w:t>
      </w:r>
      <w:r>
        <w:tab/>
        <w:t>,</w:t>
      </w:r>
    </w:p>
    <w:p w14:paraId="0CA675C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GNB-CU-TNL-Association-Setup-Item-ExtIEs} } OPTIONAL</w:t>
      </w:r>
    </w:p>
    <w:p w14:paraId="69023746" w14:textId="77777777" w:rsidR="00294469" w:rsidRDefault="00D31EB2">
      <w:pPr>
        <w:pStyle w:val="PL"/>
      </w:pPr>
      <w:r>
        <w:t>}</w:t>
      </w:r>
    </w:p>
    <w:p w14:paraId="150F77A9" w14:textId="77777777" w:rsidR="00294469" w:rsidRDefault="00294469">
      <w:pPr>
        <w:pStyle w:val="PL"/>
      </w:pPr>
    </w:p>
    <w:p w14:paraId="0D6E5235" w14:textId="77777777" w:rsidR="00294469" w:rsidRDefault="00D31EB2">
      <w:pPr>
        <w:pStyle w:val="PL"/>
      </w:pPr>
      <w:r>
        <w:t>GNB-CU-TNL-Association-Setup-Item-ExtIEs F1AP-PROTOCOL-EXTENSION ::= {</w:t>
      </w:r>
    </w:p>
    <w:p w14:paraId="5C547D7D" w14:textId="77777777" w:rsidR="00294469" w:rsidRDefault="00D31EB2">
      <w:pPr>
        <w:pStyle w:val="PL"/>
      </w:pPr>
      <w:r>
        <w:tab/>
        <w:t>...</w:t>
      </w:r>
    </w:p>
    <w:p w14:paraId="305F1421" w14:textId="77777777" w:rsidR="00294469" w:rsidRDefault="00D31EB2">
      <w:pPr>
        <w:pStyle w:val="PL"/>
      </w:pPr>
      <w:r>
        <w:t>}</w:t>
      </w:r>
    </w:p>
    <w:p w14:paraId="4A940929" w14:textId="77777777" w:rsidR="00294469" w:rsidRDefault="00294469">
      <w:pPr>
        <w:pStyle w:val="PL"/>
      </w:pPr>
    </w:p>
    <w:p w14:paraId="2C303533" w14:textId="77777777" w:rsidR="00294469" w:rsidRDefault="00D31EB2">
      <w:pPr>
        <w:pStyle w:val="PL"/>
      </w:pPr>
      <w:r>
        <w:t>GNB-C</w:t>
      </w:r>
      <w:r>
        <w:t>U-TNL-Association-Failed-To-Setup-Item ::= SEQUENCE {</w:t>
      </w:r>
    </w:p>
    <w:p w14:paraId="5075AE0F" w14:textId="77777777" w:rsidR="00294469" w:rsidRDefault="00D31EB2">
      <w:pPr>
        <w:pStyle w:val="PL"/>
      </w:pPr>
      <w:r>
        <w:tab/>
        <w:t>tNLAssociationTransportLayerAddress</w:t>
      </w:r>
      <w:r>
        <w:tab/>
      </w:r>
      <w:r>
        <w:tab/>
        <w:t>CP-TransportLayerAddress</w:t>
      </w:r>
      <w:r>
        <w:tab/>
        <w:t>,</w:t>
      </w:r>
    </w:p>
    <w:p w14:paraId="4DA348B2" w14:textId="77777777" w:rsidR="00294469" w:rsidRDefault="00D31EB2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Cause,</w:t>
      </w:r>
    </w:p>
    <w:p w14:paraId="0C28A6F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GNB-CU-TNL-Association-Failed-To-Setup-Item-ExtIEs} } OPTIONAL</w:t>
      </w:r>
    </w:p>
    <w:p w14:paraId="0E99099A" w14:textId="77777777" w:rsidR="00294469" w:rsidRDefault="00D31EB2">
      <w:pPr>
        <w:pStyle w:val="PL"/>
      </w:pPr>
      <w:r>
        <w:t>}</w:t>
      </w:r>
    </w:p>
    <w:p w14:paraId="20120634" w14:textId="77777777" w:rsidR="00294469" w:rsidRDefault="00294469">
      <w:pPr>
        <w:pStyle w:val="PL"/>
      </w:pPr>
    </w:p>
    <w:p w14:paraId="6E84C7A3" w14:textId="77777777" w:rsidR="00294469" w:rsidRDefault="00D31EB2">
      <w:pPr>
        <w:pStyle w:val="PL"/>
      </w:pPr>
      <w:r>
        <w:t>GNB-CU-TNL-Association-Failed-To-Setup-Item-ExtIEs F1AP-PROTOCOL-EXTENSION ::= {</w:t>
      </w:r>
    </w:p>
    <w:p w14:paraId="76EBB4BE" w14:textId="77777777" w:rsidR="00294469" w:rsidRDefault="00D31EB2">
      <w:pPr>
        <w:pStyle w:val="PL"/>
      </w:pPr>
      <w:r>
        <w:tab/>
        <w:t>...</w:t>
      </w:r>
    </w:p>
    <w:p w14:paraId="4B81D908" w14:textId="77777777" w:rsidR="00294469" w:rsidRDefault="00D31EB2">
      <w:pPr>
        <w:pStyle w:val="PL"/>
      </w:pPr>
      <w:r>
        <w:t>}</w:t>
      </w:r>
    </w:p>
    <w:p w14:paraId="4F6FD30F" w14:textId="77777777" w:rsidR="00294469" w:rsidRDefault="00294469">
      <w:pPr>
        <w:pStyle w:val="PL"/>
      </w:pPr>
    </w:p>
    <w:p w14:paraId="1000C769" w14:textId="77777777" w:rsidR="00294469" w:rsidRDefault="00294469">
      <w:pPr>
        <w:pStyle w:val="PL"/>
      </w:pPr>
    </w:p>
    <w:p w14:paraId="08EEBC46" w14:textId="77777777" w:rsidR="00294469" w:rsidRDefault="00D31EB2">
      <w:pPr>
        <w:pStyle w:val="PL"/>
      </w:pPr>
      <w:r>
        <w:t>GNB-CU-TNL-Association-To-Add-Item ::= SEQUENCE {</w:t>
      </w:r>
    </w:p>
    <w:p w14:paraId="49B97497" w14:textId="77777777" w:rsidR="00294469" w:rsidRDefault="00D31EB2">
      <w:pPr>
        <w:pStyle w:val="PL"/>
      </w:pPr>
      <w:r>
        <w:tab/>
        <w:t>tNLAssociationTransportLayerAddress</w:t>
      </w:r>
      <w:r>
        <w:tab/>
      </w:r>
      <w:r>
        <w:tab/>
        <w:t>CP-TransportLayerAddress</w:t>
      </w:r>
      <w:r>
        <w:tab/>
        <w:t>,</w:t>
      </w:r>
    </w:p>
    <w:p w14:paraId="6ABA904E" w14:textId="77777777" w:rsidR="00294469" w:rsidRDefault="00D31EB2">
      <w:pPr>
        <w:pStyle w:val="PL"/>
      </w:pPr>
      <w:r>
        <w:tab/>
        <w:t>tNLAssociationUsage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TNLAssociationUsage,</w:t>
      </w:r>
    </w:p>
    <w:p w14:paraId="123EFD2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GNB-CU-TNL-Association-To-Add-Item-ExtIEs} } OPTIONAL</w:t>
      </w:r>
    </w:p>
    <w:p w14:paraId="158325A1" w14:textId="77777777" w:rsidR="00294469" w:rsidRDefault="00D31EB2">
      <w:pPr>
        <w:pStyle w:val="PL"/>
      </w:pPr>
      <w:r>
        <w:t>}</w:t>
      </w:r>
    </w:p>
    <w:p w14:paraId="63473E25" w14:textId="77777777" w:rsidR="00294469" w:rsidRDefault="00294469">
      <w:pPr>
        <w:pStyle w:val="PL"/>
      </w:pPr>
    </w:p>
    <w:p w14:paraId="3F27F52C" w14:textId="77777777" w:rsidR="00294469" w:rsidRDefault="00D31EB2">
      <w:pPr>
        <w:pStyle w:val="PL"/>
      </w:pPr>
      <w:r>
        <w:t>GNB-CU-TNL-Association-To-Add-Item-ExtIEs F1AP-PROTOCOL-EXTENSION ::= {</w:t>
      </w:r>
    </w:p>
    <w:p w14:paraId="7AF569C1" w14:textId="77777777" w:rsidR="00294469" w:rsidRDefault="00D31EB2">
      <w:pPr>
        <w:pStyle w:val="PL"/>
      </w:pPr>
      <w:r>
        <w:tab/>
        <w:t>...</w:t>
      </w:r>
    </w:p>
    <w:p w14:paraId="33E709F9" w14:textId="77777777" w:rsidR="00294469" w:rsidRDefault="00D31EB2">
      <w:pPr>
        <w:pStyle w:val="PL"/>
      </w:pPr>
      <w:r>
        <w:t>}</w:t>
      </w:r>
    </w:p>
    <w:p w14:paraId="41766ED9" w14:textId="77777777" w:rsidR="00294469" w:rsidRDefault="00294469">
      <w:pPr>
        <w:pStyle w:val="PL"/>
      </w:pPr>
    </w:p>
    <w:p w14:paraId="7787490E" w14:textId="77777777" w:rsidR="00294469" w:rsidRDefault="00D31EB2">
      <w:pPr>
        <w:pStyle w:val="PL"/>
      </w:pPr>
      <w:r>
        <w:t>GNB-CU-TNL-Association-To-Remove-Item::= SEQUE</w:t>
      </w:r>
      <w:r>
        <w:t>NCE {</w:t>
      </w:r>
    </w:p>
    <w:p w14:paraId="1C0A9034" w14:textId="77777777" w:rsidR="00294469" w:rsidRDefault="00D31EB2">
      <w:pPr>
        <w:pStyle w:val="PL"/>
      </w:pPr>
      <w:r>
        <w:tab/>
        <w:t>tNLAssociationTransportLayerAddress</w:t>
      </w:r>
      <w:r>
        <w:tab/>
      </w:r>
      <w:r>
        <w:tab/>
        <w:t>CP-TransportLayerAddress</w:t>
      </w:r>
      <w:r>
        <w:tab/>
        <w:t>,</w:t>
      </w:r>
    </w:p>
    <w:p w14:paraId="5C4AE6F1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GNB-CU-TNL-Association-To-Remove-Item-ExtIEs} } OPTIONAL</w:t>
      </w:r>
    </w:p>
    <w:p w14:paraId="408A9367" w14:textId="77777777" w:rsidR="00294469" w:rsidRDefault="00D31EB2">
      <w:pPr>
        <w:pStyle w:val="PL"/>
      </w:pPr>
      <w:r>
        <w:t>}</w:t>
      </w:r>
    </w:p>
    <w:p w14:paraId="1F45A6D1" w14:textId="77777777" w:rsidR="00294469" w:rsidRDefault="00294469">
      <w:pPr>
        <w:pStyle w:val="PL"/>
      </w:pPr>
    </w:p>
    <w:p w14:paraId="4E1D75F1" w14:textId="77777777" w:rsidR="00294469" w:rsidRDefault="00D31EB2">
      <w:pPr>
        <w:pStyle w:val="PL"/>
      </w:pPr>
      <w:r>
        <w:t xml:space="preserve">GNB-CU-TNL-Association-To-Remove-Item-ExtIEs F1AP-PROTOCOL-EXTENSION ::= </w:t>
      </w:r>
      <w:r>
        <w:t>{</w:t>
      </w:r>
    </w:p>
    <w:p w14:paraId="5B428C78" w14:textId="77777777" w:rsidR="00294469" w:rsidRDefault="00D31EB2">
      <w:pPr>
        <w:pStyle w:val="PL"/>
      </w:pPr>
      <w:r>
        <w:tab/>
        <w:t>{ID id-TNLAssociationTransportLayerAddressgNBDU</w:t>
      </w:r>
      <w:r>
        <w:tab/>
        <w:t>CRITICALITY reject</w:t>
      </w:r>
      <w:r>
        <w:tab/>
        <w:t>EXTENSION CP-TransportLayerAddress</w:t>
      </w:r>
      <w:r>
        <w:tab/>
        <w:t>PRESENCE optional},</w:t>
      </w:r>
    </w:p>
    <w:p w14:paraId="2313C358" w14:textId="77777777" w:rsidR="00294469" w:rsidRDefault="00D31EB2">
      <w:pPr>
        <w:pStyle w:val="PL"/>
      </w:pPr>
      <w:r>
        <w:tab/>
        <w:t>...</w:t>
      </w:r>
    </w:p>
    <w:p w14:paraId="4839C216" w14:textId="77777777" w:rsidR="00294469" w:rsidRDefault="00D31EB2">
      <w:pPr>
        <w:pStyle w:val="PL"/>
      </w:pPr>
      <w:r>
        <w:t>}</w:t>
      </w:r>
    </w:p>
    <w:p w14:paraId="6AD7ABE4" w14:textId="77777777" w:rsidR="00294469" w:rsidRDefault="00294469">
      <w:pPr>
        <w:pStyle w:val="PL"/>
      </w:pPr>
    </w:p>
    <w:p w14:paraId="6EEA4B3A" w14:textId="77777777" w:rsidR="00294469" w:rsidRDefault="00294469">
      <w:pPr>
        <w:pStyle w:val="PL"/>
      </w:pPr>
    </w:p>
    <w:p w14:paraId="2D54E496" w14:textId="77777777" w:rsidR="00294469" w:rsidRDefault="00D31EB2">
      <w:pPr>
        <w:pStyle w:val="PL"/>
      </w:pPr>
      <w:r>
        <w:t>GNB-CU-TNL-Association-To-Update-Item::= SEQUENCE {</w:t>
      </w:r>
    </w:p>
    <w:p w14:paraId="2CD2135A" w14:textId="77777777" w:rsidR="00294469" w:rsidRDefault="00D31EB2">
      <w:pPr>
        <w:pStyle w:val="PL"/>
      </w:pPr>
      <w:r>
        <w:tab/>
        <w:t>tNLAssociationTransportLayerAddress</w:t>
      </w:r>
      <w:r>
        <w:tab/>
      </w:r>
      <w:r>
        <w:tab/>
        <w:t>CP-TransportLayerAddress</w:t>
      </w:r>
      <w:r>
        <w:tab/>
        <w:t>,</w:t>
      </w:r>
    </w:p>
    <w:p w14:paraId="123D3AC4" w14:textId="77777777" w:rsidR="00294469" w:rsidRDefault="00D31EB2">
      <w:pPr>
        <w:pStyle w:val="PL"/>
      </w:pPr>
      <w:r>
        <w:tab/>
        <w:t>tNLA</w:t>
      </w:r>
      <w:r>
        <w:t>ssociationUsage</w:t>
      </w:r>
      <w:r>
        <w:tab/>
      </w:r>
      <w:r>
        <w:tab/>
      </w:r>
      <w:r>
        <w:tab/>
      </w:r>
      <w:r>
        <w:tab/>
      </w:r>
      <w:r>
        <w:tab/>
      </w:r>
      <w:r>
        <w:tab/>
        <w:t>TNLAssociationUsage OPTIONAL,</w:t>
      </w:r>
    </w:p>
    <w:p w14:paraId="5204273A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GNB-CU-TNL-Association-To-Update-Item-ExtIEs} } OPTIONAL</w:t>
      </w:r>
    </w:p>
    <w:p w14:paraId="0461B47D" w14:textId="77777777" w:rsidR="00294469" w:rsidRDefault="00D31EB2">
      <w:pPr>
        <w:pStyle w:val="PL"/>
      </w:pPr>
      <w:r>
        <w:t>}</w:t>
      </w:r>
    </w:p>
    <w:p w14:paraId="3355DFC6" w14:textId="77777777" w:rsidR="00294469" w:rsidRDefault="00294469">
      <w:pPr>
        <w:pStyle w:val="PL"/>
      </w:pPr>
    </w:p>
    <w:p w14:paraId="007689E6" w14:textId="77777777" w:rsidR="00294469" w:rsidRDefault="00D31EB2">
      <w:pPr>
        <w:pStyle w:val="PL"/>
      </w:pPr>
      <w:r>
        <w:lastRenderedPageBreak/>
        <w:t>GNB-CU-TNL-Association-To-Update-Item-ExtIEs F1AP-PROTOCOL-EXTENSION ::= {</w:t>
      </w:r>
    </w:p>
    <w:p w14:paraId="5E94DD4C" w14:textId="77777777" w:rsidR="00294469" w:rsidRDefault="00D31EB2">
      <w:pPr>
        <w:pStyle w:val="PL"/>
      </w:pPr>
      <w:r>
        <w:tab/>
        <w:t>...</w:t>
      </w:r>
    </w:p>
    <w:p w14:paraId="0FFA94EA" w14:textId="77777777" w:rsidR="00294469" w:rsidRDefault="00D31EB2">
      <w:pPr>
        <w:pStyle w:val="PL"/>
      </w:pPr>
      <w:r>
        <w:t>}</w:t>
      </w:r>
    </w:p>
    <w:p w14:paraId="1B2F8DF5" w14:textId="77777777" w:rsidR="00294469" w:rsidRDefault="00294469">
      <w:pPr>
        <w:pStyle w:val="PL"/>
      </w:pPr>
    </w:p>
    <w:p w14:paraId="0A65A548" w14:textId="77777777" w:rsidR="00294469" w:rsidRDefault="00D31EB2">
      <w:pPr>
        <w:pStyle w:val="PL"/>
      </w:pPr>
      <w:r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78827440" w14:textId="77777777" w:rsidR="00294469" w:rsidRDefault="00294469">
      <w:pPr>
        <w:pStyle w:val="PL"/>
      </w:pPr>
    </w:p>
    <w:p w14:paraId="3FB2A4D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GNB-DU-Cell-Resource-Configuration</w:t>
      </w:r>
      <w:r>
        <w:rPr>
          <w:lang w:val="fr-FR"/>
        </w:rPr>
        <w:tab/>
        <w:t xml:space="preserve">::= SEQUENCE { </w:t>
      </w:r>
    </w:p>
    <w:p w14:paraId="436A09F2" w14:textId="77777777" w:rsidR="00294469" w:rsidRDefault="00D31EB2">
      <w:pPr>
        <w:pStyle w:val="PL"/>
      </w:pPr>
      <w:r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560C53D7" w14:textId="77777777" w:rsidR="00294469" w:rsidRDefault="00D31EB2">
      <w:pPr>
        <w:pStyle w:val="PL"/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31F95186" w14:textId="77777777" w:rsidR="00294469" w:rsidRDefault="00D31EB2">
      <w:pPr>
        <w:pStyle w:val="PL"/>
      </w:pPr>
      <w:r>
        <w:tab/>
        <w:t>dUF-Slot-Config-List</w:t>
      </w:r>
      <w:r>
        <w:tab/>
      </w:r>
      <w:r>
        <w:tab/>
      </w:r>
      <w:r>
        <w:tab/>
      </w:r>
      <w:r>
        <w:t>DUF-Slot-Config-List</w:t>
      </w:r>
      <w:r>
        <w:rPr>
          <w:rFonts w:cs="Courier New"/>
        </w:rPr>
        <w:tab/>
        <w:t>OPTIONAL</w:t>
      </w:r>
      <w:r>
        <w:t>,</w:t>
      </w:r>
    </w:p>
    <w:p w14:paraId="44B9432B" w14:textId="77777777" w:rsidR="00294469" w:rsidRDefault="00D31EB2">
      <w:pPr>
        <w:pStyle w:val="PL"/>
      </w:pPr>
      <w:r>
        <w:tab/>
        <w:t>hSNATransmissionPeriodicity</w:t>
      </w:r>
      <w:r>
        <w:tab/>
      </w:r>
      <w:r>
        <w:tab/>
        <w:t>HSNATransmissionPeriodicity,</w:t>
      </w:r>
    </w:p>
    <w:p w14:paraId="12529906" w14:textId="77777777" w:rsidR="00294469" w:rsidRDefault="00D31EB2">
      <w:pPr>
        <w:pStyle w:val="PL"/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05C52AD7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GNB-DU-Cell-Resource-Configuration-ExtIEs } } OPTIONAL</w:t>
      </w:r>
    </w:p>
    <w:p w14:paraId="78091B4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10691E5C" w14:textId="77777777" w:rsidR="00294469" w:rsidRDefault="00294469">
      <w:pPr>
        <w:pStyle w:val="PL"/>
        <w:rPr>
          <w:lang w:val="fr-FR"/>
        </w:rPr>
      </w:pPr>
    </w:p>
    <w:p w14:paraId="2BBE6AB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GNB-D</w:t>
      </w:r>
      <w:r>
        <w:rPr>
          <w:lang w:val="fr-FR"/>
        </w:rPr>
        <w:t>U-Cell-Resource-Configuration-ExtIEs F1AP-PROTOCOL-EXTENSION ::= {</w:t>
      </w:r>
    </w:p>
    <w:p w14:paraId="430FD5C7" w14:textId="77777777" w:rsidR="00294469" w:rsidRDefault="00D31EB2">
      <w:pPr>
        <w:pStyle w:val="PL"/>
      </w:pPr>
      <w:r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51890617" w14:textId="77777777" w:rsidR="00294469" w:rsidRDefault="00D31EB2">
      <w:pPr>
        <w:pStyle w:val="PL"/>
      </w:pPr>
      <w:r>
        <w:tab/>
        <w:t>{ID id-frequency-Domain-HSNA-Configuration-List</w:t>
      </w:r>
      <w:r>
        <w:tab/>
        <w:t xml:space="preserve"> CRITICALITY reject</w:t>
      </w:r>
      <w:r>
        <w:tab/>
        <w:t xml:space="preserve">EXTENSION    </w:t>
      </w:r>
      <w:r>
        <w:t>Frequency-Domain-HSNA-Configuration-List   PRESENCE optional}|</w:t>
      </w:r>
    </w:p>
    <w:p w14:paraId="10BB6F2F" w14:textId="77777777" w:rsidR="00294469" w:rsidRDefault="00D31EB2">
      <w:pPr>
        <w:pStyle w:val="PL"/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01A514DA" w14:textId="77777777" w:rsidR="00294469" w:rsidRDefault="00D31EB2">
      <w:pPr>
        <w:pStyle w:val="PL"/>
      </w:pPr>
      <w:r>
        <w:tab/>
        <w:t>{ID id-Parent-IAB-Nodes-NA-Resource-Configuration-List   CRITICALI</w:t>
      </w:r>
      <w:r>
        <w:t>TY reject</w:t>
      </w:r>
      <w:r>
        <w:tab/>
        <w:t>EXTENSION  Parent-IAB-Nodes-NA-Resource-Configuration-List  PRESENCE optional},</w:t>
      </w:r>
    </w:p>
    <w:p w14:paraId="351D9A35" w14:textId="77777777" w:rsidR="00294469" w:rsidRDefault="00D31EB2">
      <w:pPr>
        <w:pStyle w:val="PL"/>
      </w:pPr>
      <w:r>
        <w:tab/>
        <w:t>...</w:t>
      </w:r>
    </w:p>
    <w:p w14:paraId="4BB1A0C5" w14:textId="77777777" w:rsidR="00294469" w:rsidRDefault="00D31EB2">
      <w:pPr>
        <w:pStyle w:val="PL"/>
      </w:pPr>
      <w:r>
        <w:t>}</w:t>
      </w:r>
    </w:p>
    <w:p w14:paraId="78718FC6" w14:textId="77777777" w:rsidR="00294469" w:rsidRDefault="00294469">
      <w:pPr>
        <w:pStyle w:val="PL"/>
      </w:pPr>
    </w:p>
    <w:p w14:paraId="37A59E29" w14:textId="77777777" w:rsidR="00294469" w:rsidRDefault="00D31EB2">
      <w:pPr>
        <w:pStyle w:val="PL"/>
      </w:pPr>
      <w:r>
        <w:t>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67B14EDA" w14:textId="77777777" w:rsidR="00294469" w:rsidRDefault="00294469">
      <w:pPr>
        <w:pStyle w:val="PL"/>
      </w:pPr>
    </w:p>
    <w:p w14:paraId="182AF7BC" w14:textId="77777777" w:rsidR="00294469" w:rsidRDefault="00294469">
      <w:pPr>
        <w:pStyle w:val="PL"/>
      </w:pPr>
    </w:p>
    <w:p w14:paraId="436EA869" w14:textId="77777777" w:rsidR="00294469" w:rsidRDefault="00D31EB2">
      <w:pPr>
        <w:pStyle w:val="PL"/>
      </w:pPr>
      <w:r>
        <w:t>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073F9811" w14:textId="77777777" w:rsidR="00294469" w:rsidRDefault="00294469">
      <w:pPr>
        <w:pStyle w:val="PL"/>
      </w:pPr>
    </w:p>
    <w:p w14:paraId="2DB98870" w14:textId="77777777" w:rsidR="00294469" w:rsidRDefault="00D31EB2">
      <w:pPr>
        <w:pStyle w:val="PL"/>
        <w:rPr>
          <w:rFonts w:eastAsia="宋体"/>
        </w:rPr>
      </w:pPr>
      <w:r>
        <w:t>GNB-DU-ID</w:t>
      </w:r>
      <w:r>
        <w:tab/>
      </w:r>
      <w:r>
        <w:tab/>
      </w:r>
      <w:r>
        <w:tab/>
        <w:t>::= INTEGER (0..68719476735)</w:t>
      </w:r>
    </w:p>
    <w:p w14:paraId="41B3F65F" w14:textId="77777777" w:rsidR="00294469" w:rsidRDefault="00294469">
      <w:pPr>
        <w:pStyle w:val="PL"/>
        <w:rPr>
          <w:rFonts w:eastAsia="宋体"/>
        </w:rPr>
      </w:pPr>
    </w:p>
    <w:p w14:paraId="2FFF718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GNB-CU-Name ::= Pr</w:t>
      </w:r>
      <w:r>
        <w:rPr>
          <w:rFonts w:eastAsia="宋体"/>
        </w:rPr>
        <w:t>intableString(SIZE(1..150,...))</w:t>
      </w:r>
    </w:p>
    <w:p w14:paraId="75B23747" w14:textId="77777777" w:rsidR="00294469" w:rsidRDefault="00294469">
      <w:pPr>
        <w:pStyle w:val="PL"/>
        <w:rPr>
          <w:rFonts w:eastAsia="宋体"/>
        </w:rPr>
      </w:pPr>
    </w:p>
    <w:p w14:paraId="50FFA1B1" w14:textId="77777777" w:rsidR="00294469" w:rsidRDefault="00D31EB2">
      <w:pPr>
        <w:pStyle w:val="PL"/>
      </w:pPr>
      <w:r>
        <w:rPr>
          <w:rFonts w:eastAsia="宋体"/>
        </w:rPr>
        <w:t>GNB-DU-Name ::= PrintableString(SIZE(1..150,...))</w:t>
      </w:r>
      <w:r>
        <w:t xml:space="preserve"> </w:t>
      </w:r>
    </w:p>
    <w:p w14:paraId="79EAE9B9" w14:textId="77777777" w:rsidR="00294469" w:rsidRDefault="00294469">
      <w:pPr>
        <w:pStyle w:val="PL"/>
      </w:pPr>
    </w:p>
    <w:p w14:paraId="44156A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Extended-GNB-CU-Name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04913F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534E0F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74A67EDC" w14:textId="77777777" w:rsidR="00294469" w:rsidRDefault="00D31EB2">
      <w:pPr>
        <w:pStyle w:val="PL"/>
      </w:pPr>
      <w:r>
        <w:rPr>
          <w:snapToGrid w:val="0"/>
        </w:rPr>
        <w:tab/>
      </w:r>
      <w: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>
        <w:rPr>
          <w:snapToGrid w:val="0"/>
        </w:rPr>
        <w:t xml:space="preserve"> { { Extended-GNB-CU-Name</w:t>
      </w:r>
      <w:r>
        <w:t>-ExtIEs } } OPTIONAL,</w:t>
      </w:r>
    </w:p>
    <w:p w14:paraId="325DA8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03A9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886E40" w14:textId="77777777" w:rsidR="00294469" w:rsidRDefault="00294469">
      <w:pPr>
        <w:pStyle w:val="PL"/>
        <w:rPr>
          <w:rFonts w:eastAsia="宋体"/>
        </w:rPr>
      </w:pPr>
    </w:p>
    <w:p w14:paraId="75FA86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Extended-GNB-CU-Name-ExtIEs </w:t>
      </w:r>
      <w:r>
        <w:t>F1AP-PROTOCOL-EXTENSION</w:t>
      </w:r>
      <w:r>
        <w:rPr>
          <w:snapToGrid w:val="0"/>
        </w:rPr>
        <w:t xml:space="preserve"> ::= {</w:t>
      </w:r>
    </w:p>
    <w:p w14:paraId="270339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B03F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747592" w14:textId="77777777" w:rsidR="00294469" w:rsidRDefault="00294469">
      <w:pPr>
        <w:pStyle w:val="PL"/>
        <w:rPr>
          <w:snapToGrid w:val="0"/>
        </w:rPr>
      </w:pPr>
    </w:p>
    <w:p w14:paraId="0BCF1BD0" w14:textId="77777777" w:rsidR="00294469" w:rsidRDefault="00D31EB2">
      <w:pPr>
        <w:pStyle w:val="PL"/>
      </w:pPr>
      <w:r>
        <w:rPr>
          <w:snapToGrid w:val="0"/>
        </w:rPr>
        <w:t>GNB-CU-NameVisibleString</w:t>
      </w:r>
      <w:r>
        <w:t xml:space="preserve"> ::= VisibleString(SIZE(1..150,...))</w:t>
      </w:r>
    </w:p>
    <w:p w14:paraId="236AAFC3" w14:textId="77777777" w:rsidR="00294469" w:rsidRDefault="00294469">
      <w:pPr>
        <w:pStyle w:val="PL"/>
      </w:pPr>
    </w:p>
    <w:p w14:paraId="4EE5A454" w14:textId="77777777" w:rsidR="00294469" w:rsidRDefault="00D31EB2">
      <w:pPr>
        <w:pStyle w:val="PL"/>
      </w:pPr>
      <w:r>
        <w:rPr>
          <w:snapToGrid w:val="0"/>
        </w:rPr>
        <w:t>GNB-CU-NameUTF8String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5ADE1836" w14:textId="77777777" w:rsidR="00294469" w:rsidRDefault="00294469">
      <w:pPr>
        <w:pStyle w:val="PL"/>
      </w:pPr>
    </w:p>
    <w:p w14:paraId="1553A6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Extended-GNB-DU-Name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4525C45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54EA6F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</w:t>
      </w:r>
      <w:r>
        <w:t>L</w:t>
      </w:r>
      <w:r>
        <w:rPr>
          <w:snapToGrid w:val="0"/>
        </w:rPr>
        <w:t xml:space="preserve">, </w:t>
      </w:r>
    </w:p>
    <w:p w14:paraId="40B56AC6" w14:textId="77777777" w:rsidR="00294469" w:rsidRDefault="00D31EB2">
      <w:pPr>
        <w:pStyle w:val="PL"/>
        <w:rPr>
          <w:lang w:val="fr-FR"/>
        </w:rPr>
      </w:pPr>
      <w:r>
        <w:rPr>
          <w:snapToGrid w:val="0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ProtocolExtensionContainer</w:t>
      </w:r>
      <w:r>
        <w:rPr>
          <w:snapToGrid w:val="0"/>
          <w:lang w:val="fr-FR"/>
        </w:rPr>
        <w:t xml:space="preserve"> { { Extended-GNB-DU-Name</w:t>
      </w:r>
      <w:r>
        <w:rPr>
          <w:lang w:val="fr-FR"/>
        </w:rPr>
        <w:t>-ExtIEs } } OPTIONAL,</w:t>
      </w:r>
    </w:p>
    <w:p w14:paraId="0ACE137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lastRenderedPageBreak/>
        <w:tab/>
      </w:r>
      <w:r>
        <w:rPr>
          <w:snapToGrid w:val="0"/>
        </w:rPr>
        <w:t>...</w:t>
      </w:r>
    </w:p>
    <w:p w14:paraId="1ECD4E1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389E7E" w14:textId="77777777" w:rsidR="00294469" w:rsidRDefault="00294469">
      <w:pPr>
        <w:pStyle w:val="PL"/>
      </w:pPr>
    </w:p>
    <w:p w14:paraId="28252A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Extended-GNB-DU-Name-ExtIEs </w:t>
      </w:r>
      <w:r>
        <w:t>F1AP-PROTOCOL-EXTENSION</w:t>
      </w:r>
      <w:r>
        <w:rPr>
          <w:snapToGrid w:val="0"/>
        </w:rPr>
        <w:t xml:space="preserve"> ::= {</w:t>
      </w:r>
    </w:p>
    <w:p w14:paraId="34CC27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0497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3FF295" w14:textId="77777777" w:rsidR="00294469" w:rsidRDefault="00294469">
      <w:pPr>
        <w:pStyle w:val="PL"/>
        <w:rPr>
          <w:snapToGrid w:val="0"/>
        </w:rPr>
      </w:pPr>
    </w:p>
    <w:p w14:paraId="7E49FB91" w14:textId="77777777" w:rsidR="00294469" w:rsidRDefault="00D31EB2">
      <w:pPr>
        <w:pStyle w:val="PL"/>
      </w:pPr>
      <w:r>
        <w:rPr>
          <w:snapToGrid w:val="0"/>
        </w:rPr>
        <w:t>GNB-DU-NameVisibleString</w:t>
      </w:r>
      <w:r>
        <w:t xml:space="preserve"> ::= VisibleString(SIZE(1..150,...))</w:t>
      </w:r>
    </w:p>
    <w:p w14:paraId="7744E7C7" w14:textId="77777777" w:rsidR="00294469" w:rsidRDefault="00294469">
      <w:pPr>
        <w:pStyle w:val="PL"/>
      </w:pPr>
    </w:p>
    <w:p w14:paraId="297CB2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GNB-DU-NameUTF8String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2FC9968B" w14:textId="77777777" w:rsidR="00294469" w:rsidRDefault="00294469">
      <w:pPr>
        <w:pStyle w:val="PL"/>
        <w:rPr>
          <w:snapToGrid w:val="0"/>
        </w:rPr>
      </w:pPr>
    </w:p>
    <w:p w14:paraId="63A11914" w14:textId="77777777" w:rsidR="00294469" w:rsidRDefault="00294469">
      <w:pPr>
        <w:pStyle w:val="PL"/>
        <w:rPr>
          <w:rFonts w:eastAsia="宋体"/>
        </w:rPr>
      </w:pPr>
    </w:p>
    <w:p w14:paraId="364BF22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GNB-DU-Served-Cells-Item ::= SEQUENCE {</w:t>
      </w:r>
    </w:p>
    <w:p w14:paraId="1A958C8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served-Cell-Information</w:t>
      </w:r>
      <w:r>
        <w:rPr>
          <w:rFonts w:eastAsia="宋体"/>
        </w:rPr>
        <w:tab/>
      </w:r>
      <w:r>
        <w:rPr>
          <w:rFonts w:eastAsia="宋体"/>
        </w:rPr>
        <w:tab/>
        <w:t>Served-Cell-Information,</w:t>
      </w:r>
    </w:p>
    <w:p w14:paraId="763BC52A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gNB-DU-System-Information</w:t>
      </w:r>
      <w:r>
        <w:rPr>
          <w:rFonts w:eastAsia="宋体"/>
          <w:lang w:val="fr-FR"/>
        </w:rPr>
        <w:tab/>
        <w:t>GNB-DU-System-Information</w:t>
      </w:r>
      <w:r>
        <w:rPr>
          <w:rFonts w:eastAsia="宋体"/>
          <w:lang w:val="fr-FR"/>
        </w:rPr>
        <w:tab/>
        <w:t>OPTIONAL,</w:t>
      </w:r>
    </w:p>
    <w:p w14:paraId="6E07E513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</w:t>
      </w:r>
      <w:r>
        <w:rPr>
          <w:rFonts w:eastAsia="宋体"/>
          <w:lang w:val="fr-FR"/>
        </w:rPr>
        <w:t>{ { GNB-DU-Served-Cells-ItemExtIEs} }</w:t>
      </w:r>
      <w:r>
        <w:rPr>
          <w:rFonts w:eastAsia="宋体"/>
          <w:lang w:val="fr-FR"/>
        </w:rPr>
        <w:tab/>
        <w:t>OPTIONAL,</w:t>
      </w:r>
    </w:p>
    <w:p w14:paraId="3FEBFDD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5B7514C3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5AA74E0" w14:textId="77777777" w:rsidR="00294469" w:rsidRDefault="00294469">
      <w:pPr>
        <w:pStyle w:val="PL"/>
        <w:rPr>
          <w:rFonts w:eastAsia="宋体"/>
          <w:lang w:val="fr-FR"/>
        </w:rPr>
      </w:pPr>
    </w:p>
    <w:p w14:paraId="67528EC3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GNB-DU-Served-Cells-ItemExtIEs </w:t>
      </w:r>
      <w:r>
        <w:rPr>
          <w:rFonts w:eastAsia="宋体"/>
          <w:lang w:val="fr-FR"/>
        </w:rPr>
        <w:tab/>
        <w:t>F1AP-PROTOCOL-EXTENSION ::= {</w:t>
      </w:r>
    </w:p>
    <w:p w14:paraId="653BC36D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40C51EB7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65381E75" w14:textId="77777777" w:rsidR="00294469" w:rsidRDefault="00294469">
      <w:pPr>
        <w:pStyle w:val="PL"/>
        <w:rPr>
          <w:lang w:val="fr-FR"/>
        </w:rPr>
      </w:pPr>
    </w:p>
    <w:p w14:paraId="34F54F6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GNB-DU-System-Information ::= SEQUENCE {</w:t>
      </w:r>
    </w:p>
    <w:p w14:paraId="41F35D7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mIB-message</w:t>
      </w:r>
      <w:r>
        <w:rPr>
          <w:lang w:val="fr-FR"/>
        </w:rPr>
        <w:tab/>
      </w:r>
      <w:r>
        <w:rPr>
          <w:lang w:val="fr-FR"/>
        </w:rPr>
        <w:tab/>
        <w:t>MIB-message,</w:t>
      </w:r>
    </w:p>
    <w:p w14:paraId="305633B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sIB1-message</w:t>
      </w:r>
      <w:r>
        <w:rPr>
          <w:lang w:val="fr-FR"/>
        </w:rPr>
        <w:tab/>
      </w:r>
      <w:r>
        <w:rPr>
          <w:lang w:val="fr-FR"/>
        </w:rPr>
        <w:tab/>
        <w:t>SIB1-message,</w:t>
      </w:r>
    </w:p>
    <w:p w14:paraId="7609D86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</w:t>
      </w:r>
      <w:r>
        <w:rPr>
          <w:lang w:val="fr-FR"/>
        </w:rPr>
        <w:t>ionContainer { { GNB-DU-System-Information-ExtIEs } } OPTIONAL,</w:t>
      </w:r>
    </w:p>
    <w:p w14:paraId="72BEDB3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EED1FC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09E8074F" w14:textId="77777777" w:rsidR="00294469" w:rsidRDefault="00294469">
      <w:pPr>
        <w:pStyle w:val="PL"/>
        <w:rPr>
          <w:lang w:val="fr-FR"/>
        </w:rPr>
      </w:pPr>
    </w:p>
    <w:p w14:paraId="256D0D2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GNB-DU-System-Information-ExtIEs F1AP-PROTOCOL-EXTENSION ::= {</w:t>
      </w:r>
    </w:p>
    <w:p w14:paraId="639E9ED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id-SIB12-message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574123E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 xml:space="preserve">{ ID </w:t>
      </w:r>
      <w:r>
        <w:rPr>
          <w:lang w:val="fr-FR"/>
        </w:rPr>
        <w:t>id-SIB13-message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SIB13-message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790B47C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id-SIB14-message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40CDAEF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id-SIB10-message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SIB10-message</w:t>
      </w:r>
      <w:r>
        <w:rPr>
          <w:lang w:val="fr-FR"/>
        </w:rPr>
        <w:tab/>
      </w:r>
      <w:r>
        <w:rPr>
          <w:lang w:val="fr-FR"/>
        </w:rPr>
        <w:tab/>
        <w:t>PRESENCE optional}</w:t>
      </w:r>
      <w:r>
        <w:rPr>
          <w:lang w:val="fr-FR"/>
        </w:rPr>
        <w:t>|</w:t>
      </w:r>
    </w:p>
    <w:p w14:paraId="2DBDA4A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5F63591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15E865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id-SIB15-message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 xml:space="preserve">EXTENSION </w:t>
      </w:r>
      <w:r>
        <w:rPr>
          <w:lang w:val="fr-FR"/>
        </w:rPr>
        <w:t>SIB15-message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2254015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id-SIB24-message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BC4ECC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id-SIB22-message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CBC892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id-SIB2</w:t>
      </w:r>
      <w:r>
        <w:rPr>
          <w:rFonts w:eastAsia="宋体" w:hint="eastAsia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</w:t>
      </w:r>
      <w:r>
        <w:rPr>
          <w:lang w:val="fr-FR"/>
        </w:rPr>
        <w:t>TENSION SIB2</w:t>
      </w:r>
      <w:r>
        <w:rPr>
          <w:rFonts w:eastAsia="宋体" w:hint="eastAsia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PRESENCE optional}</w:t>
      </w:r>
      <w:r>
        <w:rPr>
          <w:rFonts w:hint="eastAsia"/>
          <w:lang w:val="fr-FR" w:eastAsia="zh-CN"/>
        </w:rPr>
        <w:t>|</w:t>
      </w:r>
    </w:p>
    <w:p w14:paraId="07E5E90F" w14:textId="77777777" w:rsidR="00294469" w:rsidRDefault="00D31EB2">
      <w:pPr>
        <w:pStyle w:val="PL"/>
      </w:pPr>
      <w:r>
        <w:rPr>
          <w:lang w:val="fr-FR"/>
        </w:rPr>
        <w:tab/>
      </w:r>
      <w:r>
        <w:t>{ ID id-SIB1</w:t>
      </w:r>
      <w:r>
        <w:rPr>
          <w:rFonts w:hint="eastAsia"/>
          <w:lang w:eastAsia="zh-CN"/>
        </w:rPr>
        <w:t>7bis</w:t>
      </w:r>
      <w:r>
        <w:t>-message</w:t>
      </w:r>
      <w:r>
        <w:tab/>
        <w:t>CRITICALITY ignore</w:t>
      </w:r>
      <w:r>
        <w:tab/>
        <w:t>EXTENSION SIB1</w:t>
      </w:r>
      <w:r>
        <w:rPr>
          <w:rFonts w:hint="eastAsia"/>
          <w:lang w:eastAsia="zh-CN"/>
        </w:rPr>
        <w:t>7bis</w:t>
      </w:r>
      <w:r>
        <w:t>-message</w:t>
      </w:r>
      <w:r>
        <w:tab/>
        <w:t>PRESENCE optional},</w:t>
      </w:r>
    </w:p>
    <w:p w14:paraId="1A2A9E69" w14:textId="77777777" w:rsidR="00294469" w:rsidRDefault="00D31EB2">
      <w:pPr>
        <w:pStyle w:val="PL"/>
      </w:pPr>
      <w:r>
        <w:tab/>
        <w:t>...</w:t>
      </w:r>
    </w:p>
    <w:p w14:paraId="700BD595" w14:textId="77777777" w:rsidR="00294469" w:rsidRDefault="00D31EB2">
      <w:pPr>
        <w:pStyle w:val="PL"/>
      </w:pPr>
      <w:r>
        <w:t>}</w:t>
      </w:r>
    </w:p>
    <w:p w14:paraId="110D9680" w14:textId="77777777" w:rsidR="00294469" w:rsidRDefault="00294469">
      <w:pPr>
        <w:pStyle w:val="PL"/>
      </w:pPr>
    </w:p>
    <w:p w14:paraId="515374CE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GNB-DUConfigurationQuery ::= ENUMERATED {true, ...}</w:t>
      </w:r>
    </w:p>
    <w:p w14:paraId="09B4E78B" w14:textId="77777777" w:rsidR="00294469" w:rsidRDefault="00294469">
      <w:pPr>
        <w:pStyle w:val="PL"/>
      </w:pPr>
    </w:p>
    <w:p w14:paraId="7C2377C4" w14:textId="77777777" w:rsidR="00294469" w:rsidRDefault="00D31EB2">
      <w:pPr>
        <w:pStyle w:val="PL"/>
      </w:pPr>
      <w:r>
        <w:t>GNBDUOverloadInformation ::= ENUMERATED {overloaded, not-ove</w:t>
      </w:r>
      <w:r>
        <w:t>rloaded}</w:t>
      </w:r>
    </w:p>
    <w:p w14:paraId="77B683D9" w14:textId="77777777" w:rsidR="00294469" w:rsidRDefault="00294469">
      <w:pPr>
        <w:pStyle w:val="PL"/>
      </w:pPr>
    </w:p>
    <w:p w14:paraId="2FED2088" w14:textId="77777777" w:rsidR="00294469" w:rsidRDefault="00D31EB2">
      <w:pPr>
        <w:pStyle w:val="PL"/>
      </w:pPr>
      <w:r>
        <w:t>GNB-DU-TNL-Association-To-Remove-Item::= SEQUENCE {</w:t>
      </w:r>
    </w:p>
    <w:p w14:paraId="3705CF42" w14:textId="77777777" w:rsidR="00294469" w:rsidRDefault="00D31EB2">
      <w:pPr>
        <w:pStyle w:val="PL"/>
      </w:pPr>
      <w:r>
        <w:tab/>
        <w:t>tNLAssociationTransportLayerAddress</w:t>
      </w:r>
      <w:r>
        <w:tab/>
      </w:r>
      <w:r>
        <w:tab/>
      </w:r>
      <w:r>
        <w:tab/>
      </w:r>
      <w:r>
        <w:tab/>
        <w:t>CP-TransportLayerAddress</w:t>
      </w:r>
      <w:r>
        <w:tab/>
        <w:t>,</w:t>
      </w:r>
    </w:p>
    <w:p w14:paraId="74ECE63F" w14:textId="77777777" w:rsidR="00294469" w:rsidRDefault="00D31EB2">
      <w:pPr>
        <w:pStyle w:val="PL"/>
      </w:pPr>
      <w:r>
        <w:tab/>
        <w:t>tNLAssociationTransportLayerAddressgNBCU</w:t>
      </w:r>
      <w:r>
        <w:tab/>
      </w:r>
      <w:r>
        <w:tab/>
        <w:t>CP-TransportLayerAddress</w:t>
      </w:r>
      <w:r>
        <w:tab/>
      </w:r>
      <w:r>
        <w:tab/>
        <w:t>OPTIONAL,</w:t>
      </w:r>
    </w:p>
    <w:p w14:paraId="3F4A05D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</w:t>
      </w:r>
      <w:r>
        <w:t>r { { GNB-DU-TNL-Association-To-Remove-Item-ExtIEs} } OPTIONAL</w:t>
      </w:r>
    </w:p>
    <w:p w14:paraId="15CE9B77" w14:textId="77777777" w:rsidR="00294469" w:rsidRDefault="00D31EB2">
      <w:pPr>
        <w:pStyle w:val="PL"/>
      </w:pPr>
      <w:r>
        <w:t>}</w:t>
      </w:r>
    </w:p>
    <w:p w14:paraId="322EEAF7" w14:textId="77777777" w:rsidR="00294469" w:rsidRDefault="00294469">
      <w:pPr>
        <w:pStyle w:val="PL"/>
      </w:pPr>
    </w:p>
    <w:p w14:paraId="4CF8CB30" w14:textId="77777777" w:rsidR="00294469" w:rsidRDefault="00D31EB2">
      <w:pPr>
        <w:pStyle w:val="PL"/>
      </w:pPr>
      <w:r>
        <w:t>GNB-DU-TNL-Association-To-Remove-Item-ExtIEs F1AP-PROTOCOL-EXTENSION ::= {</w:t>
      </w:r>
    </w:p>
    <w:p w14:paraId="7F97D8E2" w14:textId="77777777" w:rsidR="00294469" w:rsidRDefault="00D31EB2">
      <w:pPr>
        <w:pStyle w:val="PL"/>
      </w:pPr>
      <w:r>
        <w:tab/>
        <w:t>...</w:t>
      </w:r>
    </w:p>
    <w:p w14:paraId="7F685E3E" w14:textId="77777777" w:rsidR="00294469" w:rsidRDefault="00D31EB2">
      <w:pPr>
        <w:pStyle w:val="PL"/>
      </w:pPr>
      <w:r>
        <w:t>}</w:t>
      </w:r>
    </w:p>
    <w:p w14:paraId="61F4725F" w14:textId="77777777" w:rsidR="00294469" w:rsidRDefault="00294469">
      <w:pPr>
        <w:pStyle w:val="PL"/>
      </w:pPr>
    </w:p>
    <w:p w14:paraId="79D49E78" w14:textId="77777777" w:rsidR="00294469" w:rsidRDefault="00D31EB2">
      <w:pPr>
        <w:pStyle w:val="PL"/>
        <w:rPr>
          <w:snapToGrid w:val="0"/>
        </w:rPr>
      </w:pP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6CD05A60" w14:textId="77777777" w:rsidR="00294469" w:rsidRDefault="00294469">
      <w:pPr>
        <w:pStyle w:val="PL"/>
        <w:rPr>
          <w:snapToGrid w:val="0"/>
        </w:rPr>
      </w:pPr>
    </w:p>
    <w:p w14:paraId="10280D96" w14:textId="77777777" w:rsidR="00294469" w:rsidRDefault="00D31EB2">
      <w:pPr>
        <w:pStyle w:val="PL"/>
        <w:rPr>
          <w:snapToGrid w:val="0"/>
        </w:rPr>
      </w:pP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6B9DFE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274A60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6B605AC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6A867F11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4C5B1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2AEACE" w14:textId="77777777" w:rsidR="00294469" w:rsidRDefault="00294469">
      <w:pPr>
        <w:pStyle w:val="PL"/>
        <w:rPr>
          <w:snapToGrid w:val="0"/>
        </w:rPr>
      </w:pPr>
    </w:p>
    <w:p w14:paraId="5C7ECA69" w14:textId="77777777" w:rsidR="00294469" w:rsidRDefault="00D31EB2">
      <w:pPr>
        <w:pStyle w:val="PL"/>
        <w:rPr>
          <w:snapToGrid w:val="0"/>
        </w:rPr>
      </w:pP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 xml:space="preserve">Item-ExtIEs </w:t>
      </w:r>
      <w:r>
        <w:rPr>
          <w:snapToGrid w:val="0"/>
        </w:rPr>
        <w:t>F1AP-PROTOCOL-EXTENSION ::= {</w:t>
      </w:r>
    </w:p>
    <w:p w14:paraId="0727F5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FF949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F53D73" w14:textId="77777777" w:rsidR="00294469" w:rsidRDefault="00294469">
      <w:pPr>
        <w:pStyle w:val="PL"/>
      </w:pPr>
    </w:p>
    <w:p w14:paraId="78434CA0" w14:textId="77777777" w:rsidR="00294469" w:rsidRDefault="00D31EB2">
      <w:pPr>
        <w:pStyle w:val="PL"/>
      </w:pPr>
      <w:r>
        <w:t>GNB-RxTxTimeDiff ::= SEQUENCE {</w:t>
      </w:r>
    </w:p>
    <w:p w14:paraId="48DF8CE3" w14:textId="77777777" w:rsidR="00294469" w:rsidRDefault="00D31EB2">
      <w:pPr>
        <w:pStyle w:val="PL"/>
      </w:pPr>
      <w:r>
        <w:tab/>
        <w:t>rxTxTimeDiff</w:t>
      </w:r>
      <w:r>
        <w:tab/>
      </w:r>
      <w:r>
        <w:tab/>
      </w:r>
      <w:r>
        <w:tab/>
        <w:t>GNBRxTxTimeDiffMeas,</w:t>
      </w:r>
    </w:p>
    <w:p w14:paraId="432CB68F" w14:textId="77777777" w:rsidR="00294469" w:rsidRDefault="00D31EB2">
      <w:pPr>
        <w:pStyle w:val="PL"/>
      </w:pPr>
      <w:r>
        <w:tab/>
        <w:t>additionalPath-List</w:t>
      </w:r>
      <w:r>
        <w:tab/>
      </w:r>
      <w:r>
        <w:tab/>
        <w:t>AdditionalPath-List</w:t>
      </w:r>
      <w:r>
        <w:tab/>
      </w:r>
      <w:r>
        <w:tab/>
        <w:t>OPTIONAL,</w:t>
      </w:r>
    </w:p>
    <w:p w14:paraId="25645A7A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GNB-RxTxTimeDiff-ExtIEs} }  OPTIONAL</w:t>
      </w:r>
    </w:p>
    <w:p w14:paraId="15EFBB96" w14:textId="77777777" w:rsidR="00294469" w:rsidRDefault="00D31EB2">
      <w:pPr>
        <w:pStyle w:val="PL"/>
      </w:pPr>
      <w:r>
        <w:t>}</w:t>
      </w:r>
    </w:p>
    <w:p w14:paraId="28FC24FD" w14:textId="77777777" w:rsidR="00294469" w:rsidRDefault="00294469">
      <w:pPr>
        <w:pStyle w:val="PL"/>
      </w:pPr>
    </w:p>
    <w:p w14:paraId="6C23B9ED" w14:textId="77777777" w:rsidR="00294469" w:rsidRDefault="00D31EB2">
      <w:pPr>
        <w:pStyle w:val="PL"/>
      </w:pPr>
      <w:r>
        <w:t>GNB-RxTx</w:t>
      </w:r>
      <w:r>
        <w:t>TimeDiff-ExtIEs F1AP-PROTOCOL-EXTENSION ::= {</w:t>
      </w:r>
    </w:p>
    <w:p w14:paraId="31A0A5E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id-ExtendedAdditionalPathList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ExtendedAdditionalPathList </w:t>
      </w:r>
      <w:r>
        <w:rPr>
          <w:rFonts w:eastAsia="宋体"/>
          <w:snapToGrid w:val="0"/>
        </w:rPr>
        <w:tab/>
        <w:t>PRESENCE optional}|</w:t>
      </w:r>
    </w:p>
    <w:p w14:paraId="7B091223" w14:textId="77777777" w:rsidR="00294469" w:rsidRDefault="00D31EB2">
      <w:pPr>
        <w:pStyle w:val="PL"/>
      </w:pPr>
      <w:r>
        <w:rPr>
          <w:rFonts w:eastAsia="宋体"/>
          <w:snapToGrid w:val="0"/>
          <w:szCs w:val="22"/>
        </w:rPr>
        <w:tab/>
        <w:t>{ ID id-TRPTEG</w:t>
      </w:r>
      <w:r>
        <w:rPr>
          <w:rFonts w:eastAsia="Calibri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CRITICALITY ignore EXTENSION TRPTEG</w:t>
      </w:r>
      <w:r>
        <w:rPr>
          <w:rFonts w:eastAsia="Calibri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PRESENCE optional</w:t>
      </w:r>
      <w:r>
        <w:rPr>
          <w:rFonts w:eastAsia="宋体"/>
          <w:snapToGrid w:val="0"/>
          <w:szCs w:val="22"/>
        </w:rPr>
        <w:t xml:space="preserve"> }</w:t>
      </w:r>
      <w:r>
        <w:rPr>
          <w:snapToGrid w:val="0"/>
          <w:szCs w:val="22"/>
        </w:rPr>
        <w:t>,</w:t>
      </w:r>
    </w:p>
    <w:p w14:paraId="2609C1A7" w14:textId="77777777" w:rsidR="00294469" w:rsidRDefault="00D31EB2">
      <w:pPr>
        <w:pStyle w:val="PL"/>
      </w:pPr>
      <w:r>
        <w:tab/>
        <w:t>...</w:t>
      </w:r>
    </w:p>
    <w:p w14:paraId="5F56DDBC" w14:textId="77777777" w:rsidR="00294469" w:rsidRDefault="00D31EB2">
      <w:pPr>
        <w:pStyle w:val="PL"/>
      </w:pPr>
      <w:r>
        <w:t>}</w:t>
      </w:r>
    </w:p>
    <w:p w14:paraId="22856CBC" w14:textId="77777777" w:rsidR="00294469" w:rsidRDefault="00294469">
      <w:pPr>
        <w:pStyle w:val="PL"/>
      </w:pPr>
    </w:p>
    <w:p w14:paraId="73A9304D" w14:textId="77777777" w:rsidR="00294469" w:rsidRDefault="00D31EB2">
      <w:pPr>
        <w:pStyle w:val="PL"/>
      </w:pPr>
      <w:r>
        <w:t>GNBRxTxTimeDiffMeas ::= CHOICE {</w:t>
      </w:r>
    </w:p>
    <w:p w14:paraId="3CAEE92B" w14:textId="77777777" w:rsidR="00294469" w:rsidRDefault="00D31EB2">
      <w:pPr>
        <w:pStyle w:val="PL"/>
      </w:pPr>
      <w:r>
        <w:tab/>
        <w:t>k0</w:t>
      </w:r>
      <w:r>
        <w:tab/>
      </w:r>
      <w:r>
        <w:tab/>
      </w:r>
      <w:r>
        <w:tab/>
        <w:t>INTEGER (0.. 1970049),</w:t>
      </w:r>
    </w:p>
    <w:p w14:paraId="1D33DF61" w14:textId="77777777" w:rsidR="00294469" w:rsidRDefault="00D31EB2">
      <w:pPr>
        <w:pStyle w:val="PL"/>
      </w:pPr>
      <w:r>
        <w:tab/>
        <w:t>k1</w:t>
      </w:r>
      <w:r>
        <w:tab/>
      </w:r>
      <w:r>
        <w:tab/>
      </w:r>
      <w:r>
        <w:tab/>
        <w:t>INTEGER (0.. 985025),</w:t>
      </w:r>
    </w:p>
    <w:p w14:paraId="6A0D4E06" w14:textId="77777777" w:rsidR="00294469" w:rsidRDefault="00D31EB2">
      <w:pPr>
        <w:pStyle w:val="PL"/>
      </w:pPr>
      <w:r>
        <w:tab/>
        <w:t>k2</w:t>
      </w:r>
      <w:r>
        <w:tab/>
      </w:r>
      <w:r>
        <w:tab/>
      </w:r>
      <w:r>
        <w:tab/>
        <w:t>INTEGER (0.. 492513),</w:t>
      </w:r>
    </w:p>
    <w:p w14:paraId="1B772874" w14:textId="77777777" w:rsidR="00294469" w:rsidRDefault="00D31EB2">
      <w:pPr>
        <w:pStyle w:val="PL"/>
      </w:pPr>
      <w:r>
        <w:tab/>
        <w:t>k3</w:t>
      </w:r>
      <w:r>
        <w:tab/>
      </w:r>
      <w:r>
        <w:tab/>
      </w:r>
      <w:r>
        <w:tab/>
        <w:t>INTEGER (0.. 246257),</w:t>
      </w:r>
    </w:p>
    <w:p w14:paraId="4557AFAD" w14:textId="77777777" w:rsidR="00294469" w:rsidRDefault="00D31EB2">
      <w:pPr>
        <w:pStyle w:val="PL"/>
      </w:pPr>
      <w:r>
        <w:tab/>
        <w:t>k4</w:t>
      </w:r>
      <w:r>
        <w:tab/>
      </w:r>
      <w:r>
        <w:tab/>
      </w:r>
      <w:r>
        <w:tab/>
        <w:t>INTEGER (0.. 123129),</w:t>
      </w:r>
    </w:p>
    <w:p w14:paraId="4FFB48E7" w14:textId="77777777" w:rsidR="00294469" w:rsidRDefault="00D31EB2">
      <w:pPr>
        <w:pStyle w:val="PL"/>
      </w:pPr>
      <w:r>
        <w:tab/>
        <w:t>k5</w:t>
      </w:r>
      <w:r>
        <w:tab/>
      </w:r>
      <w:r>
        <w:tab/>
      </w:r>
      <w:r>
        <w:tab/>
        <w:t>INTEGER (0.. 61565),</w:t>
      </w:r>
    </w:p>
    <w:p w14:paraId="7628A393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 xml:space="preserve">ProtocolIE-SingleContainer { { GNBRxTxTimeDiffMeas-ExtIEs } } </w:t>
      </w:r>
    </w:p>
    <w:p w14:paraId="1018408E" w14:textId="77777777" w:rsidR="00294469" w:rsidRDefault="00D31EB2">
      <w:pPr>
        <w:pStyle w:val="PL"/>
      </w:pPr>
      <w:r>
        <w:t>}</w:t>
      </w:r>
    </w:p>
    <w:p w14:paraId="0D714EB2" w14:textId="77777777" w:rsidR="00294469" w:rsidRDefault="00294469">
      <w:pPr>
        <w:pStyle w:val="PL"/>
      </w:pPr>
    </w:p>
    <w:p w14:paraId="4EE4C49A" w14:textId="77777777" w:rsidR="00294469" w:rsidRDefault="00D31EB2">
      <w:pPr>
        <w:pStyle w:val="PL"/>
      </w:pPr>
      <w:r>
        <w:t>GNBRxTxTimeDiffMeas-ExtIEs</w:t>
      </w:r>
      <w:r>
        <w:tab/>
      </w:r>
      <w:r>
        <w:tab/>
        <w:t>F1AP-PROTOCOL-IES ::= {</w:t>
      </w:r>
    </w:p>
    <w:p w14:paraId="39571BCA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5DD1F8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5B2561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</w:t>
      </w:r>
      <w:r>
        <w:rPr>
          <w:snapToGrid w:val="0"/>
        </w:rPr>
        <w:t>CE mandatory}|</w:t>
      </w:r>
    </w:p>
    <w:p w14:paraId="4417DC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 }|</w:t>
      </w:r>
    </w:p>
    <w:p w14:paraId="626B754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4F7EEF92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{ID id-ReportingGra</w:t>
      </w:r>
      <w:r>
        <w:rPr>
          <w:snapToGrid w:val="0"/>
        </w:rPr>
        <w:t xml:space="preserve">nularitykminus6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 },</w:t>
      </w:r>
    </w:p>
    <w:p w14:paraId="53B99884" w14:textId="77777777" w:rsidR="00294469" w:rsidRDefault="00D31EB2">
      <w:pPr>
        <w:pStyle w:val="PL"/>
      </w:pPr>
      <w:r>
        <w:tab/>
        <w:t>...</w:t>
      </w:r>
    </w:p>
    <w:p w14:paraId="121CF00D" w14:textId="77777777" w:rsidR="00294469" w:rsidRDefault="00D31EB2">
      <w:pPr>
        <w:pStyle w:val="PL"/>
      </w:pPr>
      <w:r>
        <w:t>}</w:t>
      </w:r>
    </w:p>
    <w:p w14:paraId="7B31CC01" w14:textId="77777777" w:rsidR="00294469" w:rsidRDefault="00294469">
      <w:pPr>
        <w:pStyle w:val="PL"/>
      </w:pPr>
    </w:p>
    <w:p w14:paraId="406C45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GNB</w:t>
      </w:r>
      <w:r>
        <w:rPr>
          <w:rFonts w:hint="eastAsia"/>
          <w:snapToGrid w:val="0"/>
          <w:lang w:eastAsia="zh-CN"/>
        </w:rPr>
        <w:t>Set</w:t>
      </w:r>
      <w:r>
        <w:rPr>
          <w:snapToGrid w:val="0"/>
        </w:rPr>
        <w:t>ID ::= BIT STRING (SIZE(22))</w:t>
      </w:r>
    </w:p>
    <w:p w14:paraId="14BE20F0" w14:textId="77777777" w:rsidR="00294469" w:rsidRDefault="00294469">
      <w:pPr>
        <w:pStyle w:val="PL"/>
      </w:pPr>
    </w:p>
    <w:p w14:paraId="5D0266C3" w14:textId="77777777" w:rsidR="00294469" w:rsidRDefault="00D31EB2">
      <w:pPr>
        <w:pStyle w:val="PL"/>
      </w:pPr>
      <w:r>
        <w:t>GTP-TEID</w:t>
      </w:r>
      <w:r>
        <w:tab/>
      </w:r>
      <w:r>
        <w:tab/>
      </w:r>
      <w:r>
        <w:tab/>
      </w:r>
      <w:r>
        <w:tab/>
        <w:t>::= OCTET STRING (SIZE (4))</w:t>
      </w:r>
    </w:p>
    <w:p w14:paraId="402D1CEF" w14:textId="77777777" w:rsidR="00294469" w:rsidRDefault="00294469">
      <w:pPr>
        <w:pStyle w:val="PL"/>
      </w:pPr>
    </w:p>
    <w:p w14:paraId="1DBBCB5A" w14:textId="77777777" w:rsidR="00294469" w:rsidRDefault="00D31EB2">
      <w:pPr>
        <w:pStyle w:val="PL"/>
      </w:pPr>
      <w:r>
        <w:lastRenderedPageBreak/>
        <w:t>GTPTLAs</w:t>
      </w:r>
      <w:r>
        <w:tab/>
        <w:t>::= SEQUENCE (SIZE(1.. maxnoofGTPTLAs)) OF</w:t>
      </w:r>
      <w:r>
        <w:tab/>
        <w:t>GTPTLA-Item</w:t>
      </w:r>
    </w:p>
    <w:p w14:paraId="4874FCF5" w14:textId="77777777" w:rsidR="00294469" w:rsidRDefault="00294469">
      <w:pPr>
        <w:pStyle w:val="PL"/>
      </w:pPr>
    </w:p>
    <w:p w14:paraId="4B1924DC" w14:textId="77777777" w:rsidR="00294469" w:rsidRDefault="00294469">
      <w:pPr>
        <w:pStyle w:val="PL"/>
      </w:pPr>
    </w:p>
    <w:p w14:paraId="1EA7EE4E" w14:textId="77777777" w:rsidR="00294469" w:rsidRDefault="00D31EB2">
      <w:pPr>
        <w:pStyle w:val="PL"/>
      </w:pPr>
      <w:r>
        <w:t>GTPTLA-Item</w:t>
      </w:r>
      <w:r>
        <w:tab/>
        <w:t>::=</w:t>
      </w:r>
      <w:r>
        <w:t xml:space="preserve"> SEQUENCE {</w:t>
      </w:r>
    </w:p>
    <w:p w14:paraId="2B6DECC5" w14:textId="77777777" w:rsidR="00294469" w:rsidRDefault="00D31EB2">
      <w:pPr>
        <w:pStyle w:val="PL"/>
      </w:pPr>
      <w:r>
        <w:tab/>
        <w:t>gTPTransportLayerAddress</w:t>
      </w:r>
      <w:r>
        <w:tab/>
      </w:r>
      <w:r>
        <w:tab/>
      </w:r>
      <w:r>
        <w:tab/>
      </w:r>
      <w:r>
        <w:tab/>
        <w:t>TransportLayerAddress,</w:t>
      </w:r>
    </w:p>
    <w:p w14:paraId="33211184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GTPTLA-Item-ExtIEs } 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16A9C787" w14:textId="77777777" w:rsidR="00294469" w:rsidRDefault="00D31EB2">
      <w:pPr>
        <w:pStyle w:val="PL"/>
      </w:pPr>
      <w:r>
        <w:t>}</w:t>
      </w:r>
    </w:p>
    <w:p w14:paraId="0A583FF7" w14:textId="77777777" w:rsidR="00294469" w:rsidRDefault="00294469">
      <w:pPr>
        <w:pStyle w:val="PL"/>
      </w:pPr>
    </w:p>
    <w:p w14:paraId="769AA9DD" w14:textId="77777777" w:rsidR="00294469" w:rsidRDefault="00D31EB2">
      <w:pPr>
        <w:pStyle w:val="PL"/>
      </w:pPr>
      <w:r>
        <w:t>GTPTLA-Item-ExtIEs F1AP-PROTOCOL-EXTENSION ::= {</w:t>
      </w:r>
    </w:p>
    <w:p w14:paraId="267379E6" w14:textId="77777777" w:rsidR="00294469" w:rsidRDefault="00D31EB2">
      <w:pPr>
        <w:pStyle w:val="PL"/>
      </w:pPr>
      <w:r>
        <w:tab/>
        <w:t>...</w:t>
      </w:r>
    </w:p>
    <w:p w14:paraId="371834B6" w14:textId="77777777" w:rsidR="00294469" w:rsidRDefault="00D31EB2">
      <w:pPr>
        <w:pStyle w:val="PL"/>
      </w:pPr>
      <w:r>
        <w:t>}</w:t>
      </w:r>
    </w:p>
    <w:p w14:paraId="36AB00E3" w14:textId="77777777" w:rsidR="00294469" w:rsidRDefault="00294469">
      <w:pPr>
        <w:pStyle w:val="PL"/>
      </w:pPr>
    </w:p>
    <w:p w14:paraId="594DC4FA" w14:textId="77777777" w:rsidR="00294469" w:rsidRDefault="00D31EB2">
      <w:pPr>
        <w:pStyle w:val="PL"/>
      </w:pPr>
      <w:r>
        <w:t>GTPTunnel</w:t>
      </w:r>
      <w:r>
        <w:tab/>
      </w:r>
      <w:r>
        <w:tab/>
      </w:r>
      <w:r>
        <w:tab/>
      </w:r>
      <w:r>
        <w:tab/>
        <w:t>::= SEQUENCE {</w:t>
      </w:r>
    </w:p>
    <w:p w14:paraId="178A93B9" w14:textId="77777777" w:rsidR="00294469" w:rsidRDefault="00D31EB2">
      <w:pPr>
        <w:pStyle w:val="PL"/>
      </w:pPr>
      <w:r>
        <w:tab/>
        <w:t>transportLayerAddress</w:t>
      </w:r>
      <w:r>
        <w:tab/>
      </w:r>
      <w:r>
        <w:tab/>
      </w:r>
      <w:r>
        <w:t>TransportLayerAddress,</w:t>
      </w:r>
    </w:p>
    <w:p w14:paraId="3A51DF13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gTP-TEID</w:t>
      </w:r>
      <w:r>
        <w:rPr>
          <w:lang w:val="fr-FR"/>
        </w:rPr>
        <w:tab/>
      </w:r>
      <w:r>
        <w:rPr>
          <w:lang w:val="fr-FR"/>
        </w:rPr>
        <w:tab/>
        <w:t>GTP-TEID,</w:t>
      </w:r>
    </w:p>
    <w:p w14:paraId="71E79E9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GTPTunnel-ExtIEs } } OPTIONAL,</w:t>
      </w:r>
    </w:p>
    <w:p w14:paraId="5DBBD3A8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09B3B4EB" w14:textId="77777777" w:rsidR="00294469" w:rsidRDefault="00D31EB2">
      <w:pPr>
        <w:pStyle w:val="PL"/>
      </w:pPr>
      <w:r>
        <w:t>}</w:t>
      </w:r>
    </w:p>
    <w:p w14:paraId="4E304987" w14:textId="77777777" w:rsidR="00294469" w:rsidRDefault="00294469">
      <w:pPr>
        <w:pStyle w:val="PL"/>
      </w:pPr>
    </w:p>
    <w:p w14:paraId="2D8195B0" w14:textId="77777777" w:rsidR="00294469" w:rsidRDefault="00D31EB2">
      <w:pPr>
        <w:pStyle w:val="PL"/>
      </w:pPr>
      <w:r>
        <w:t>GTPTunnel-ExtIEs F1AP-PROTOCOL-EXTENSION ::= {</w:t>
      </w:r>
    </w:p>
    <w:p w14:paraId="5F584C04" w14:textId="77777777" w:rsidR="00294469" w:rsidRDefault="00D31EB2">
      <w:pPr>
        <w:pStyle w:val="PL"/>
      </w:pPr>
      <w:r>
        <w:tab/>
        <w:t>...</w:t>
      </w:r>
    </w:p>
    <w:p w14:paraId="59690F71" w14:textId="77777777" w:rsidR="00294469" w:rsidRDefault="00D31EB2">
      <w:pPr>
        <w:pStyle w:val="PL"/>
      </w:pPr>
      <w:r>
        <w:t>}</w:t>
      </w:r>
    </w:p>
    <w:p w14:paraId="2E8241A9" w14:textId="77777777" w:rsidR="00294469" w:rsidRDefault="00294469">
      <w:pPr>
        <w:pStyle w:val="PL"/>
      </w:pPr>
    </w:p>
    <w:p w14:paraId="561DC18A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H</w:t>
      </w:r>
    </w:p>
    <w:p w14:paraId="4E96C078" w14:textId="77777777" w:rsidR="00294469" w:rsidRDefault="00294469">
      <w:pPr>
        <w:pStyle w:val="PL"/>
      </w:pPr>
    </w:p>
    <w:p w14:paraId="0862A6AC" w14:textId="77777777" w:rsidR="00294469" w:rsidRDefault="00D31EB2">
      <w:pPr>
        <w:pStyle w:val="PL"/>
      </w:pPr>
      <w:r>
        <w:t>HandoverPreparationInformation ::= OCTET STRING</w:t>
      </w:r>
    </w:p>
    <w:p w14:paraId="4BA0B740" w14:textId="77777777" w:rsidR="00294469" w:rsidRDefault="00294469">
      <w:pPr>
        <w:pStyle w:val="PL"/>
      </w:pPr>
    </w:p>
    <w:p w14:paraId="6FA2F6E0" w14:textId="77777777" w:rsidR="00294469" w:rsidRDefault="00D31EB2">
      <w:pPr>
        <w:pStyle w:val="PL"/>
      </w:pPr>
      <w:r>
        <w:t>HardwareLoadIndicator ::= SEQUENCE {</w:t>
      </w:r>
    </w:p>
    <w:p w14:paraId="59E5ED67" w14:textId="77777777" w:rsidR="00294469" w:rsidRDefault="00D31EB2">
      <w:pPr>
        <w:pStyle w:val="PL"/>
      </w:pPr>
      <w:r>
        <w:tab/>
        <w:t>dLHardwareLoadIndicator</w:t>
      </w:r>
      <w:r>
        <w:tab/>
      </w:r>
      <w:r>
        <w:tab/>
      </w:r>
      <w:r>
        <w:tab/>
        <w:t>INTEGER (0..100, ...),</w:t>
      </w:r>
    </w:p>
    <w:p w14:paraId="64D17656" w14:textId="77777777" w:rsidR="00294469" w:rsidRDefault="00D31EB2">
      <w:pPr>
        <w:pStyle w:val="PL"/>
      </w:pPr>
      <w:r>
        <w:tab/>
        <w:t>uLHardwareLoadIndicator</w:t>
      </w:r>
      <w:r>
        <w:tab/>
      </w:r>
      <w:r>
        <w:tab/>
      </w:r>
      <w:r>
        <w:tab/>
        <w:t>INTEGER (0..100, ...),</w:t>
      </w:r>
    </w:p>
    <w:p w14:paraId="52B5ACF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HardwareLoadIndicator-ExtIEs } } </w:t>
      </w:r>
      <w:r>
        <w:tab/>
        <w:t>OPTIONAL,</w:t>
      </w:r>
    </w:p>
    <w:p w14:paraId="1EBA4765" w14:textId="77777777" w:rsidR="00294469" w:rsidRDefault="00D31EB2">
      <w:pPr>
        <w:pStyle w:val="PL"/>
      </w:pPr>
      <w:r>
        <w:tab/>
        <w:t>...</w:t>
      </w:r>
    </w:p>
    <w:p w14:paraId="6B51AD3A" w14:textId="77777777" w:rsidR="00294469" w:rsidRDefault="00D31EB2">
      <w:pPr>
        <w:pStyle w:val="PL"/>
      </w:pPr>
      <w:r>
        <w:t>}</w:t>
      </w:r>
    </w:p>
    <w:p w14:paraId="376F8B79" w14:textId="77777777" w:rsidR="00294469" w:rsidRDefault="00294469">
      <w:pPr>
        <w:pStyle w:val="PL"/>
      </w:pPr>
    </w:p>
    <w:p w14:paraId="4D466F1B" w14:textId="77777777" w:rsidR="00294469" w:rsidRDefault="00D31EB2">
      <w:pPr>
        <w:pStyle w:val="PL"/>
      </w:pPr>
      <w:r>
        <w:t>HardwareLoadIndic</w:t>
      </w:r>
      <w:r>
        <w:t>ator-ExtIEs</w:t>
      </w:r>
      <w:r>
        <w:tab/>
        <w:t>F1AP-PROTOCOL-EXTENSION ::= {</w:t>
      </w:r>
    </w:p>
    <w:p w14:paraId="222149F5" w14:textId="77777777" w:rsidR="00294469" w:rsidRDefault="00D31EB2">
      <w:pPr>
        <w:pStyle w:val="PL"/>
      </w:pPr>
      <w:r>
        <w:tab/>
        <w:t>...</w:t>
      </w:r>
    </w:p>
    <w:p w14:paraId="721F0C19" w14:textId="77777777" w:rsidR="00294469" w:rsidRDefault="00D31EB2">
      <w:pPr>
        <w:pStyle w:val="PL"/>
      </w:pPr>
      <w:r>
        <w:t>}</w:t>
      </w:r>
    </w:p>
    <w:p w14:paraId="2C2021F4" w14:textId="77777777" w:rsidR="00294469" w:rsidRDefault="00294469">
      <w:pPr>
        <w:pStyle w:val="PL"/>
      </w:pPr>
    </w:p>
    <w:p w14:paraId="67C365AE" w14:textId="77777777" w:rsidR="00294469" w:rsidRDefault="00D31EB2">
      <w:pPr>
        <w:pStyle w:val="PL"/>
      </w:pPr>
      <w:r>
        <w:t>HSNASlotConfigList ::= SEQUENCE (SIZE(1..maxnoofHSNASlots)) OF HSNASlotConfigItem</w:t>
      </w:r>
    </w:p>
    <w:p w14:paraId="4E20AE75" w14:textId="77777777" w:rsidR="00294469" w:rsidRDefault="00294469">
      <w:pPr>
        <w:pStyle w:val="PL"/>
      </w:pPr>
    </w:p>
    <w:p w14:paraId="56D1AE12" w14:textId="77777777" w:rsidR="00294469" w:rsidRDefault="00D31EB2">
      <w:pPr>
        <w:pStyle w:val="PL"/>
      </w:pPr>
      <w:r>
        <w:t xml:space="preserve">HSNASlotConfigItem </w:t>
      </w:r>
      <w:r>
        <w:tab/>
        <w:t>::=</w:t>
      </w:r>
      <w:r>
        <w:tab/>
        <w:t>SEQUENCE {</w:t>
      </w:r>
    </w:p>
    <w:p w14:paraId="450FD423" w14:textId="77777777" w:rsidR="00294469" w:rsidRDefault="00D31EB2">
      <w:pPr>
        <w:pStyle w:val="PL"/>
      </w:pPr>
      <w:r>
        <w:tab/>
        <w:t>hSNADownlink</w:t>
      </w:r>
      <w:r>
        <w:tab/>
      </w:r>
      <w:r>
        <w:tab/>
      </w:r>
      <w:r>
        <w:tab/>
        <w:t xml:space="preserve">HSNADownlink </w:t>
      </w:r>
      <w:r>
        <w:tab/>
      </w:r>
      <w:r>
        <w:tab/>
        <w:t>OPTIONAL,</w:t>
      </w:r>
    </w:p>
    <w:p w14:paraId="0B4A1643" w14:textId="77777777" w:rsidR="00294469" w:rsidRDefault="00D31EB2">
      <w:pPr>
        <w:pStyle w:val="PL"/>
      </w:pPr>
      <w:r>
        <w:tab/>
        <w:t>hSNAUplink</w:t>
      </w:r>
      <w:r>
        <w:tab/>
      </w:r>
      <w:r>
        <w:tab/>
      </w:r>
      <w:r>
        <w:tab/>
      </w:r>
      <w:r>
        <w:tab/>
        <w:t xml:space="preserve">HSNAUplink </w:t>
      </w:r>
      <w:r>
        <w:tab/>
      </w:r>
      <w:r>
        <w:tab/>
      </w:r>
      <w:r>
        <w:tab/>
        <w:t>OPTIONAL,</w:t>
      </w:r>
    </w:p>
    <w:p w14:paraId="3444D01F" w14:textId="77777777" w:rsidR="00294469" w:rsidRDefault="00D31EB2">
      <w:pPr>
        <w:pStyle w:val="PL"/>
      </w:pPr>
      <w:r>
        <w:tab/>
        <w:t>hSNAFle</w:t>
      </w:r>
      <w:r>
        <w:t>xible</w:t>
      </w:r>
      <w:r>
        <w:tab/>
      </w:r>
      <w:r>
        <w:tab/>
      </w:r>
      <w:r>
        <w:tab/>
        <w:t xml:space="preserve">HSNAFlexible </w:t>
      </w:r>
      <w:r>
        <w:tab/>
      </w:r>
      <w:r>
        <w:tab/>
        <w:t>OPTIONAL,</w:t>
      </w:r>
    </w:p>
    <w:p w14:paraId="4EF10F8D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HSNASlotConfigItem-ExtIEs } } OPTIONAL</w:t>
      </w:r>
    </w:p>
    <w:p w14:paraId="10EE6958" w14:textId="77777777" w:rsidR="00294469" w:rsidRDefault="00D31EB2">
      <w:pPr>
        <w:pStyle w:val="PL"/>
      </w:pPr>
      <w:r>
        <w:t>}</w:t>
      </w:r>
    </w:p>
    <w:p w14:paraId="254C15A2" w14:textId="77777777" w:rsidR="00294469" w:rsidRDefault="00294469">
      <w:pPr>
        <w:pStyle w:val="PL"/>
      </w:pPr>
    </w:p>
    <w:p w14:paraId="72E6B852" w14:textId="77777777" w:rsidR="00294469" w:rsidRDefault="00D31EB2">
      <w:pPr>
        <w:pStyle w:val="PL"/>
      </w:pPr>
      <w:r>
        <w:t>HSNASlotConfigItem-ExtIEs F1AP-PROTOCOL-EXTENSION ::= {</w:t>
      </w:r>
    </w:p>
    <w:p w14:paraId="183A2524" w14:textId="77777777" w:rsidR="00294469" w:rsidRDefault="00D31EB2">
      <w:pPr>
        <w:pStyle w:val="PL"/>
      </w:pPr>
      <w:r>
        <w:tab/>
        <w:t>...</w:t>
      </w:r>
    </w:p>
    <w:p w14:paraId="09AF9998" w14:textId="77777777" w:rsidR="00294469" w:rsidRDefault="00D31EB2">
      <w:pPr>
        <w:pStyle w:val="PL"/>
      </w:pPr>
      <w:r>
        <w:t>}</w:t>
      </w:r>
    </w:p>
    <w:p w14:paraId="30A40295" w14:textId="77777777" w:rsidR="00294469" w:rsidRDefault="00D31EB2">
      <w:pPr>
        <w:pStyle w:val="PL"/>
      </w:pPr>
      <w:r>
        <w:t>HSNADownlink ::= ENUMERATED { hard, soft, notavailable }</w:t>
      </w:r>
    </w:p>
    <w:p w14:paraId="1F03E7F8" w14:textId="77777777" w:rsidR="00294469" w:rsidRDefault="00294469">
      <w:pPr>
        <w:pStyle w:val="PL"/>
      </w:pPr>
    </w:p>
    <w:p w14:paraId="73E6E6C3" w14:textId="77777777" w:rsidR="00294469" w:rsidRDefault="00D31EB2">
      <w:pPr>
        <w:pStyle w:val="PL"/>
      </w:pPr>
      <w:r>
        <w:t>HSNAFlexible ::= ENUMERATED { hard, soft, notavailable }</w:t>
      </w:r>
    </w:p>
    <w:p w14:paraId="7C2FC697" w14:textId="77777777" w:rsidR="00294469" w:rsidRDefault="00294469">
      <w:pPr>
        <w:pStyle w:val="PL"/>
      </w:pPr>
    </w:p>
    <w:p w14:paraId="4FE28385" w14:textId="77777777" w:rsidR="00294469" w:rsidRDefault="00D31EB2">
      <w:pPr>
        <w:pStyle w:val="PL"/>
      </w:pPr>
      <w:r>
        <w:lastRenderedPageBreak/>
        <w:t>HSNAUplink ::= ENUMERATED { hard, soft, notavailable }</w:t>
      </w:r>
    </w:p>
    <w:p w14:paraId="3FDC581D" w14:textId="77777777" w:rsidR="00294469" w:rsidRDefault="00294469">
      <w:pPr>
        <w:pStyle w:val="PL"/>
      </w:pPr>
    </w:p>
    <w:p w14:paraId="032D1F5D" w14:textId="77777777" w:rsidR="00294469" w:rsidRDefault="00D31EB2">
      <w:pPr>
        <w:pStyle w:val="PL"/>
      </w:pPr>
      <w:r>
        <w:t>HSNATransmissionPeriodicity ::=</w:t>
      </w:r>
      <w:r>
        <w:tab/>
        <w:t>ENUMERATED { ms0p5, ms0p625, ms1, ms1p25, ms2, ms2p5, ms5, ms10, ms20, ms40, ms80, ms160, ...}</w:t>
      </w:r>
    </w:p>
    <w:p w14:paraId="7518E98E" w14:textId="77777777" w:rsidR="00294469" w:rsidRDefault="00294469">
      <w:pPr>
        <w:pStyle w:val="PL"/>
        <w:rPr>
          <w:snapToGrid w:val="0"/>
        </w:rPr>
      </w:pPr>
    </w:p>
    <w:p w14:paraId="57C4E45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HashedUEIdenti</w:t>
      </w:r>
      <w:r>
        <w:rPr>
          <w:rFonts w:eastAsia="宋体"/>
          <w:snapToGrid w:val="0"/>
          <w:lang w:eastAsia="zh-CN"/>
        </w:rPr>
        <w:t>tyIndexValue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::= BIT STRING (SIZE(13, ...)</w:t>
      </w:r>
      <w:r>
        <w:rPr>
          <w:lang w:eastAsia="zh-CN"/>
        </w:rPr>
        <w:t>)</w:t>
      </w:r>
    </w:p>
    <w:p w14:paraId="377818BF" w14:textId="77777777" w:rsidR="00294469" w:rsidRDefault="00294469">
      <w:pPr>
        <w:pStyle w:val="PL"/>
        <w:rPr>
          <w:rFonts w:eastAsia="宋体"/>
          <w:snapToGrid w:val="0"/>
          <w:lang w:eastAsia="zh-CN"/>
        </w:rPr>
      </w:pPr>
    </w:p>
    <w:p w14:paraId="155A3400" w14:textId="77777777" w:rsidR="00294469" w:rsidRDefault="00294469">
      <w:pPr>
        <w:pStyle w:val="PL"/>
      </w:pPr>
    </w:p>
    <w:p w14:paraId="4089AAF5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I</w:t>
      </w:r>
    </w:p>
    <w:p w14:paraId="7C70535D" w14:textId="77777777" w:rsidR="00294469" w:rsidRDefault="00294469">
      <w:pPr>
        <w:pStyle w:val="PL"/>
        <w:rPr>
          <w:snapToGrid w:val="0"/>
        </w:rPr>
      </w:pPr>
    </w:p>
    <w:p w14:paraId="7C3B19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0243F5C8" w14:textId="77777777" w:rsidR="00294469" w:rsidRDefault="00294469">
      <w:pPr>
        <w:pStyle w:val="PL"/>
        <w:rPr>
          <w:snapToGrid w:val="0"/>
        </w:rPr>
      </w:pPr>
    </w:p>
    <w:p w14:paraId="0438AB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宋体"/>
          <w:snapToGrid w:val="0"/>
        </w:rPr>
        <w:t>::= ENUMERATED {true, ...}</w:t>
      </w:r>
    </w:p>
    <w:p w14:paraId="0D0C0664" w14:textId="77777777" w:rsidR="00294469" w:rsidRDefault="00294469">
      <w:pPr>
        <w:pStyle w:val="PL"/>
        <w:rPr>
          <w:snapToGrid w:val="0"/>
        </w:rPr>
      </w:pPr>
    </w:p>
    <w:p w14:paraId="215DEC68" w14:textId="77777777" w:rsidR="00294469" w:rsidRDefault="00D31EB2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2B43244F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rFonts w:hint="eastAsia"/>
          <w:lang w:val="fr-FR" w:eastAsia="zh-CN"/>
        </w:rPr>
        <w:t>i</w:t>
      </w:r>
      <w:r>
        <w:rPr>
          <w:lang w:val="fr-FR"/>
        </w:rPr>
        <w:t>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-List,</w:t>
      </w:r>
    </w:p>
    <w:p w14:paraId="49D4A51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-List-ExtIEs } } OPTIONAL</w:t>
      </w:r>
    </w:p>
    <w:p w14:paraId="7DCD6A1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C6D0525" w14:textId="77777777" w:rsidR="00294469" w:rsidRDefault="00294469">
      <w:pPr>
        <w:pStyle w:val="PL"/>
        <w:rPr>
          <w:lang w:val="fr-FR"/>
        </w:rPr>
      </w:pPr>
    </w:p>
    <w:p w14:paraId="0D6B4D3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-List-ExtIEs</w:t>
      </w:r>
      <w:r>
        <w:rPr>
          <w:lang w:val="fr-FR"/>
        </w:rPr>
        <w:tab/>
        <w:t>F1AP-PROTOCOL-EXTENSION ::= {</w:t>
      </w:r>
    </w:p>
    <w:p w14:paraId="687DD24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DF7E5F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6A3D690D" w14:textId="77777777" w:rsidR="00294469" w:rsidRDefault="00294469">
      <w:pPr>
        <w:pStyle w:val="PL"/>
        <w:rPr>
          <w:lang w:val="fr-FR"/>
        </w:rPr>
      </w:pPr>
    </w:p>
    <w:p w14:paraId="50F4066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 xml:space="preserve">-List ::= SEQUENCE </w:t>
      </w:r>
      <w:r>
        <w:rPr>
          <w:lang w:val="fr-FR"/>
        </w:rPr>
        <w:t>(SIZE(1..</w:t>
      </w:r>
      <w:r>
        <w:rPr>
          <w:rFonts w:cs="Arial"/>
          <w:lang w:val="fr-FR"/>
        </w:rPr>
        <w:t>maxnoofIABCongInd</w:t>
      </w:r>
      <w:r>
        <w:rPr>
          <w:lang w:val="fr-FR"/>
        </w:rPr>
        <w:t>)) OF 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-Item</w:t>
      </w:r>
    </w:p>
    <w:p w14:paraId="3CA60F08" w14:textId="77777777" w:rsidR="00294469" w:rsidRDefault="00294469">
      <w:pPr>
        <w:pStyle w:val="PL"/>
        <w:rPr>
          <w:lang w:val="fr-FR"/>
        </w:rPr>
      </w:pPr>
    </w:p>
    <w:p w14:paraId="499B848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-Item ::= SEQUENCE {</w:t>
      </w:r>
    </w:p>
    <w:p w14:paraId="6E388BC7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lang w:val="fr-FR"/>
        </w:rP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0A5755D8" w14:textId="77777777" w:rsidR="00294469" w:rsidRDefault="00D31EB2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5384FF62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I</w:t>
      </w:r>
      <w:r>
        <w:rPr>
          <w:lang w:val="fr-FR"/>
        </w:rPr>
        <w:t>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-ItemExtIEs } }</w:t>
      </w:r>
      <w:r>
        <w:rPr>
          <w:lang w:val="fr-FR"/>
        </w:rPr>
        <w:tab/>
        <w:t>OPTIONAL</w:t>
      </w:r>
    </w:p>
    <w:p w14:paraId="30462A1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0ECAA0BC" w14:textId="77777777" w:rsidR="00294469" w:rsidRDefault="00294469">
      <w:pPr>
        <w:pStyle w:val="PL"/>
        <w:rPr>
          <w:lang w:val="fr-FR"/>
        </w:rPr>
      </w:pPr>
    </w:p>
    <w:p w14:paraId="0E850BF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 xml:space="preserve">-ItemExtIEs F1AP-PROTOCOL-EXTENSION ::= { </w:t>
      </w:r>
    </w:p>
    <w:p w14:paraId="2129AB8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6A5F98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861FB85" w14:textId="77777777" w:rsidR="00294469" w:rsidRDefault="00294469">
      <w:pPr>
        <w:pStyle w:val="PL"/>
        <w:rPr>
          <w:lang w:val="fr-FR"/>
        </w:rPr>
      </w:pPr>
    </w:p>
    <w:p w14:paraId="21FAEA7F" w14:textId="77777777" w:rsidR="00294469" w:rsidRDefault="00294469">
      <w:pPr>
        <w:pStyle w:val="PL"/>
        <w:rPr>
          <w:lang w:val="fr-FR"/>
        </w:rPr>
      </w:pPr>
    </w:p>
    <w:p w14:paraId="3202C10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IAB-Info-IAB-donor-CU ::=</w:t>
      </w:r>
      <w:r>
        <w:rPr>
          <w:snapToGrid w:val="0"/>
          <w:lang w:val="fr-FR"/>
        </w:rPr>
        <w:tab/>
        <w:t>SEQUENCE{</w:t>
      </w:r>
    </w:p>
    <w:p w14:paraId="2EB53BC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79C25D1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IAB-Info-IAB-donor-CU-ExtIEs } } OPTIONAL</w:t>
      </w:r>
    </w:p>
    <w:p w14:paraId="307B00FF" w14:textId="77777777" w:rsidR="00294469" w:rsidRPr="00294469" w:rsidRDefault="00D31EB2">
      <w:pPr>
        <w:pStyle w:val="PL"/>
        <w:rPr>
          <w:snapToGrid w:val="0"/>
          <w:lang w:val="fr-FR"/>
          <w:rPrChange w:id="586" w:author="Ericsson User" w:date="2025-08-28T13:49:00Z">
            <w:rPr>
              <w:snapToGrid w:val="0"/>
            </w:rPr>
          </w:rPrChange>
        </w:rPr>
      </w:pPr>
      <w:r>
        <w:rPr>
          <w:snapToGrid w:val="0"/>
          <w:lang w:val="fr-FR"/>
          <w:rPrChange w:id="587" w:author="Ericsson User" w:date="2025-08-28T13:49:00Z">
            <w:rPr>
              <w:snapToGrid w:val="0"/>
            </w:rPr>
          </w:rPrChange>
        </w:rPr>
        <w:t>}</w:t>
      </w:r>
    </w:p>
    <w:p w14:paraId="79E1F9FE" w14:textId="77777777" w:rsidR="00294469" w:rsidRPr="00294469" w:rsidRDefault="00294469">
      <w:pPr>
        <w:pStyle w:val="PL"/>
        <w:rPr>
          <w:snapToGrid w:val="0"/>
          <w:lang w:val="fr-FR"/>
          <w:rPrChange w:id="588" w:author="Ericsson User" w:date="2025-08-28T13:49:00Z">
            <w:rPr>
              <w:snapToGrid w:val="0"/>
            </w:rPr>
          </w:rPrChange>
        </w:rPr>
      </w:pPr>
    </w:p>
    <w:p w14:paraId="6D4090CA" w14:textId="77777777" w:rsidR="00294469" w:rsidRPr="00294469" w:rsidRDefault="00D31EB2">
      <w:pPr>
        <w:pStyle w:val="PL"/>
        <w:rPr>
          <w:snapToGrid w:val="0"/>
          <w:lang w:val="fr-FR"/>
          <w:rPrChange w:id="589" w:author="Ericsson User" w:date="2025-08-28T13:49:00Z">
            <w:rPr>
              <w:snapToGrid w:val="0"/>
            </w:rPr>
          </w:rPrChange>
        </w:rPr>
      </w:pPr>
      <w:r>
        <w:rPr>
          <w:snapToGrid w:val="0"/>
          <w:lang w:val="fr-FR"/>
          <w:rPrChange w:id="590" w:author="Ericsson User" w:date="2025-08-28T13:49:00Z">
            <w:rPr>
              <w:snapToGrid w:val="0"/>
            </w:rPr>
          </w:rPrChange>
        </w:rPr>
        <w:t>IAB-Info-IAB-donor-CU-ExtIEs F1AP-PROTOCOL-EXTENSION ::= {</w:t>
      </w:r>
    </w:p>
    <w:p w14:paraId="60FF779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  <w:rPrChange w:id="591" w:author="Ericsson User" w:date="2025-08-28T13:49:00Z">
            <w:rPr>
              <w:snapToGrid w:val="0"/>
            </w:rPr>
          </w:rPrChange>
        </w:rPr>
        <w:tab/>
      </w:r>
      <w:r>
        <w:rPr>
          <w:snapToGrid w:val="0"/>
          <w:lang w:val="fr-FR"/>
        </w:rPr>
        <w:t>...</w:t>
      </w:r>
    </w:p>
    <w:p w14:paraId="439CA0F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AD82940" w14:textId="77777777" w:rsidR="00294469" w:rsidRDefault="00294469">
      <w:pPr>
        <w:pStyle w:val="PL"/>
        <w:rPr>
          <w:snapToGrid w:val="0"/>
          <w:lang w:val="fr-FR"/>
        </w:rPr>
      </w:pPr>
    </w:p>
    <w:p w14:paraId="01B3705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 ::=</w:t>
      </w:r>
      <w:r>
        <w:rPr>
          <w:snapToGrid w:val="0"/>
          <w:lang w:val="fr-FR"/>
        </w:rPr>
        <w:tab/>
        <w:t>SEQUENCE{</w:t>
      </w:r>
    </w:p>
    <w:p w14:paraId="5BE894D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multiplexingInfo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MultiplexingInfo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04A2C58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738109E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IAB-Info-IAB-DU-ExtIEs } } OPTIONAL</w:t>
      </w:r>
    </w:p>
    <w:p w14:paraId="3866142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F1ED96E" w14:textId="77777777" w:rsidR="00294469" w:rsidRDefault="00294469">
      <w:pPr>
        <w:pStyle w:val="PL"/>
        <w:rPr>
          <w:snapToGrid w:val="0"/>
          <w:lang w:val="fr-FR"/>
        </w:rPr>
      </w:pPr>
    </w:p>
    <w:p w14:paraId="1D88279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IAB-Info-IAB-DU-ExtIEs F1AP-PROTOCOL-EXTENSION ::= {</w:t>
      </w:r>
    </w:p>
    <w:p w14:paraId="0B6331B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776B7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6BC0E3" w14:textId="77777777" w:rsidR="00294469" w:rsidRDefault="00294469">
      <w:pPr>
        <w:pStyle w:val="PL"/>
        <w:rPr>
          <w:snapToGrid w:val="0"/>
        </w:rPr>
      </w:pPr>
    </w:p>
    <w:p w14:paraId="60D38E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IAB-MT-Cell-List ::= SEQUENCE (SIZE(1..maxnoofServingCells)) OF </w:t>
      </w:r>
      <w:r>
        <w:rPr>
          <w:snapToGrid w:val="0"/>
        </w:rPr>
        <w:t>IAB-MT-Cell-List-Item</w:t>
      </w:r>
    </w:p>
    <w:p w14:paraId="2F05C3AF" w14:textId="77777777" w:rsidR="00294469" w:rsidRDefault="00294469">
      <w:pPr>
        <w:pStyle w:val="PL"/>
        <w:rPr>
          <w:snapToGrid w:val="0"/>
        </w:rPr>
      </w:pPr>
    </w:p>
    <w:p w14:paraId="0B30E98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IAB-MT-Cell-List-Item ::= </w:t>
      </w:r>
      <w:r>
        <w:rPr>
          <w:snapToGrid w:val="0"/>
        </w:rPr>
        <w:tab/>
        <w:t>SEQUENCE {</w:t>
      </w:r>
    </w:p>
    <w:p w14:paraId="6E7B37B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nRCellIdentity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NRCellIdentity,</w:t>
      </w:r>
    </w:p>
    <w:p w14:paraId="0815E56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DU-RX-MT-RX,</w:t>
      </w:r>
    </w:p>
    <w:p w14:paraId="4B0EDD5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DU-TX-MT-TX,</w:t>
      </w:r>
    </w:p>
    <w:p w14:paraId="144D1CA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DU-RX-MT-TX,</w:t>
      </w:r>
    </w:p>
    <w:p w14:paraId="6D52182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DU-TX-MT-RX,</w:t>
      </w:r>
    </w:p>
    <w:p w14:paraId="01755AF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</w:t>
      </w:r>
      <w:r>
        <w:rPr>
          <w:snapToGrid w:val="0"/>
          <w:lang w:val="fr-FR"/>
        </w:rPr>
        <w:t>iner { { IAB-MT-Cell-List-Item-ExtIEs } } OPTIONAL</w:t>
      </w:r>
    </w:p>
    <w:p w14:paraId="0E2EDA8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682DE2A" w14:textId="77777777" w:rsidR="00294469" w:rsidRDefault="00294469">
      <w:pPr>
        <w:pStyle w:val="PL"/>
        <w:rPr>
          <w:snapToGrid w:val="0"/>
          <w:lang w:val="fr-FR"/>
        </w:rPr>
      </w:pPr>
    </w:p>
    <w:p w14:paraId="5591C42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IAB-MT-Cell-List-Item-ExtIEs F1AP-PROTOCOL-EXTENSION ::= {</w:t>
      </w:r>
    </w:p>
    <w:p w14:paraId="541F6BC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5475A58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</w:t>
      </w:r>
      <w:r>
        <w:rPr>
          <w:snapToGrid w:val="0"/>
          <w:lang w:val="fr-FR"/>
        </w:rPr>
        <w:t>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405CF54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493A839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  <w:t xml:space="preserve">PRESENCE </w:t>
      </w:r>
      <w:r>
        <w:rPr>
          <w:snapToGrid w:val="0"/>
          <w:lang w:val="fr-FR"/>
        </w:rPr>
        <w:t>optional</w:t>
      </w:r>
      <w:r>
        <w:rPr>
          <w:snapToGrid w:val="0"/>
          <w:lang w:val="fr-FR"/>
        </w:rPr>
        <w:tab/>
        <w:t>},</w:t>
      </w:r>
    </w:p>
    <w:p w14:paraId="64D695F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744E0D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872F226" w14:textId="77777777" w:rsidR="00294469" w:rsidRDefault="00294469">
      <w:pPr>
        <w:pStyle w:val="PL"/>
        <w:rPr>
          <w:snapToGrid w:val="0"/>
          <w:lang w:val="fr-FR"/>
        </w:rPr>
      </w:pPr>
    </w:p>
    <w:p w14:paraId="7CC0654E" w14:textId="77777777" w:rsidR="00294469" w:rsidRDefault="00294469">
      <w:pPr>
        <w:pStyle w:val="PL"/>
        <w:rPr>
          <w:snapToGrid w:val="0"/>
          <w:lang w:val="fr-FR"/>
        </w:rPr>
      </w:pPr>
    </w:p>
    <w:p w14:paraId="7BFB68CE" w14:textId="77777777" w:rsidR="00294469" w:rsidRDefault="00294469">
      <w:pPr>
        <w:pStyle w:val="PL"/>
        <w:rPr>
          <w:snapToGrid w:val="0"/>
          <w:lang w:val="fr-FR"/>
        </w:rPr>
      </w:pPr>
    </w:p>
    <w:p w14:paraId="76F0904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IAB-MT-Cell-NA-Resource-Configuration-Mode-Info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05DB23B3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IAB-MT-Cell-NA-Resource-Configuration-FDD-Info,</w:t>
      </w:r>
    </w:p>
    <w:p w14:paraId="42F536E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IAB-MT-Cell-NA-Resource-Configuration-TDD-Info,</w:t>
      </w:r>
    </w:p>
    <w:p w14:paraId="54485A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ProtocolIE-SingleContainer { { IAB-MT-Cell-NA-Resource-Configuration-Mode-Info-ExtIEs} }</w:t>
      </w:r>
    </w:p>
    <w:p w14:paraId="76D4AD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1BA546" w14:textId="77777777" w:rsidR="00294469" w:rsidRDefault="00294469">
      <w:pPr>
        <w:pStyle w:val="PL"/>
        <w:rPr>
          <w:snapToGrid w:val="0"/>
        </w:rPr>
      </w:pPr>
    </w:p>
    <w:p w14:paraId="37A063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IAB-MT-Cell-NA-Resource-Configuration-Mode-Info-ExtIEs F1AP-PROTOCOL-IES ::= {</w:t>
      </w:r>
    </w:p>
    <w:p w14:paraId="1F17A1A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A1CC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2596C2" w14:textId="77777777" w:rsidR="00294469" w:rsidRDefault="00294469">
      <w:pPr>
        <w:pStyle w:val="PL"/>
        <w:rPr>
          <w:snapToGrid w:val="0"/>
        </w:rPr>
      </w:pPr>
    </w:p>
    <w:p w14:paraId="17154C5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IAB-MT-Cell-NA-Resource-Configuration-FDD-Info ::= SEQUENCE {</w:t>
      </w:r>
    </w:p>
    <w:p w14:paraId="271EAAD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gNB-DU-Cell-NA</w:t>
      </w:r>
      <w:r>
        <w:rPr>
          <w:snapToGrid w:val="0"/>
          <w:lang w:val="fr-FR"/>
        </w:rPr>
        <w:t>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5E8C5F3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gNB-DU-Cell-NA-Resource-Configuration-FDD-DL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4A2D4613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E62E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</w:t>
      </w:r>
      <w:r>
        <w:rPr>
          <w:snapToGrid w:val="0"/>
        </w:rPr>
        <w:t>ONAL,</w:t>
      </w:r>
    </w:p>
    <w:p w14:paraId="2A8853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uL-NR-Carrier-List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AF4FC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82B3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838EA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dL-NR-Carrier-List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A7ED8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</w:t>
      </w:r>
      <w:r>
        <w:rPr>
          <w:snapToGrid w:val="0"/>
        </w:rPr>
        <w:t>ntainer { {IAB-MT-Cell-NA-Resource-Configuration-FDD-Info-ExtIEs} } OPTIONAL,</w:t>
      </w:r>
    </w:p>
    <w:p w14:paraId="6F33B6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F115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C81F79" w14:textId="77777777" w:rsidR="00294469" w:rsidRDefault="00294469">
      <w:pPr>
        <w:pStyle w:val="PL"/>
        <w:rPr>
          <w:snapToGrid w:val="0"/>
        </w:rPr>
      </w:pPr>
    </w:p>
    <w:p w14:paraId="5C6C30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IAB-MT-Cell-NA-Resource-Configuration-FDD-Info-ExtIEs F1AP-PROTOCOL-EXTENSION ::= {</w:t>
      </w:r>
    </w:p>
    <w:p w14:paraId="3D9861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F31D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BF3FAB" w14:textId="77777777" w:rsidR="00294469" w:rsidRDefault="00294469">
      <w:pPr>
        <w:pStyle w:val="PL"/>
        <w:rPr>
          <w:snapToGrid w:val="0"/>
        </w:rPr>
      </w:pPr>
    </w:p>
    <w:p w14:paraId="29FA55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IAB-MT-Cell-NA-Resource-Configuration-TDD-Info ::= SEQUENCE {</w:t>
      </w:r>
    </w:p>
    <w:p w14:paraId="03A508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gNB-DU-Cell-NA-</w:t>
      </w:r>
      <w:r>
        <w:rPr>
          <w:snapToGrid w:val="0"/>
        </w:rPr>
        <w:t>Resourc-Configuration-TDD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GNB-DU-Cell-Resource-Configuration, </w:t>
      </w:r>
    </w:p>
    <w:p w14:paraId="6D3E8D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  <w:t>OPTIONAL,</w:t>
      </w:r>
    </w:p>
    <w:p w14:paraId="13BEF7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Transmission-Bandwidth  </w:t>
      </w:r>
      <w:r>
        <w:rPr>
          <w:snapToGrid w:val="0"/>
        </w:rPr>
        <w:tab/>
        <w:t xml:space="preserve">  OPTIONAL,</w:t>
      </w:r>
    </w:p>
    <w:p w14:paraId="202A869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nR-Carrier-List   </w:t>
      </w:r>
      <w:r>
        <w:rPr>
          <w:snapToGrid w:val="0"/>
        </w:rPr>
        <w:tab/>
      </w:r>
      <w:r>
        <w:rPr>
          <w:snapToGrid w:val="0"/>
        </w:rPr>
        <w:tab/>
        <w:t xml:space="preserve">  </w:t>
      </w:r>
      <w:r>
        <w:rPr>
          <w:snapToGrid w:val="0"/>
        </w:rPr>
        <w:tab/>
        <w:t xml:space="preserve">        NRCarrierList  </w:t>
      </w:r>
      <w:r>
        <w:rPr>
          <w:snapToGrid w:val="0"/>
        </w:rPr>
        <w:tab/>
        <w:t xml:space="preserve">OPTIONAL,  </w:t>
      </w:r>
    </w:p>
    <w:p w14:paraId="1A7AA1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ProtocolExtensionContainer { {IAB-MT-Cell-NA-Resource-Configuration-TDD-Info-ExtIEs} } OPTIONAL,</w:t>
      </w:r>
    </w:p>
    <w:p w14:paraId="6D8916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3F2774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B52D7A" w14:textId="77777777" w:rsidR="00294469" w:rsidRDefault="00294469">
      <w:pPr>
        <w:pStyle w:val="PL"/>
        <w:rPr>
          <w:snapToGrid w:val="0"/>
        </w:rPr>
      </w:pPr>
    </w:p>
    <w:p w14:paraId="2C9E86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IAB-MT-Cell-NA-Resource-Configuration-TDD-Info-ExtIEs F1AP-PROTOCOL-EXTENSION ::= {</w:t>
      </w:r>
    </w:p>
    <w:p w14:paraId="5899B2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4FFA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4BFA04" w14:textId="77777777" w:rsidR="00294469" w:rsidRDefault="00294469">
      <w:pPr>
        <w:pStyle w:val="PL"/>
        <w:rPr>
          <w:snapToGrid w:val="0"/>
        </w:rPr>
      </w:pPr>
    </w:p>
    <w:p w14:paraId="0BC362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IAB-STC-Info</w:t>
      </w:r>
      <w:r>
        <w:rPr>
          <w:snapToGrid w:val="0"/>
        </w:rPr>
        <w:tab/>
        <w:t>::=</w:t>
      </w:r>
      <w:r>
        <w:rPr>
          <w:snapToGrid w:val="0"/>
        </w:rPr>
        <w:tab/>
        <w:t>SEQUENCE{</w:t>
      </w:r>
    </w:p>
    <w:p w14:paraId="61B58C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iAB-STC-I</w:t>
      </w:r>
      <w:r>
        <w:rPr>
          <w:snapToGrid w:val="0"/>
        </w:rPr>
        <w:t>nfo-List</w:t>
      </w:r>
      <w:r>
        <w:rPr>
          <w:snapToGrid w:val="0"/>
        </w:rPr>
        <w:tab/>
        <w:t>IAB-STC-Info-List,</w:t>
      </w:r>
    </w:p>
    <w:p w14:paraId="0CE8B69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IAB-STC-Info-ExtIEs } } OPTIONAL</w:t>
      </w:r>
    </w:p>
    <w:p w14:paraId="56B0EE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AD5CAE" w14:textId="77777777" w:rsidR="00294469" w:rsidRDefault="00294469">
      <w:pPr>
        <w:pStyle w:val="PL"/>
        <w:rPr>
          <w:snapToGrid w:val="0"/>
        </w:rPr>
      </w:pPr>
    </w:p>
    <w:p w14:paraId="01C96B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IAB-STC-Info-ExtIEs F1AP-PROTOCOL-EXTENSION ::= {</w:t>
      </w:r>
    </w:p>
    <w:p w14:paraId="272D39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06D23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BA49BC" w14:textId="77777777" w:rsidR="00294469" w:rsidRDefault="00294469">
      <w:pPr>
        <w:pStyle w:val="PL"/>
        <w:rPr>
          <w:snapToGrid w:val="0"/>
        </w:rPr>
      </w:pPr>
    </w:p>
    <w:p w14:paraId="5AABAA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IAB-STC-Info-List ::= </w:t>
      </w:r>
      <w:r>
        <w:rPr>
          <w:snapToGrid w:val="0"/>
        </w:rPr>
        <w:tab/>
        <w:t xml:space="preserve">SEQUENCE </w:t>
      </w:r>
      <w:r>
        <w:rPr>
          <w:snapToGrid w:val="0"/>
        </w:rPr>
        <w:t>(SIZE(1..maxnoofIABSTCInfo)) OF IAB-STC-Info-Item</w:t>
      </w:r>
    </w:p>
    <w:p w14:paraId="06B43976" w14:textId="77777777" w:rsidR="00294469" w:rsidRDefault="00294469">
      <w:pPr>
        <w:pStyle w:val="PL"/>
        <w:rPr>
          <w:snapToGrid w:val="0"/>
        </w:rPr>
      </w:pPr>
    </w:p>
    <w:p w14:paraId="4B0D1E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IAB-STC-Info-Item::=</w:t>
      </w:r>
      <w:r>
        <w:rPr>
          <w:snapToGrid w:val="0"/>
        </w:rPr>
        <w:tab/>
        <w:t>SEQUENCE {</w:t>
      </w:r>
    </w:p>
    <w:p w14:paraId="5161EF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SSB-freqInfo,</w:t>
      </w:r>
    </w:p>
    <w:p w14:paraId="353ACC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sSB-subcarrierSpacing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SSB-subcarrierSpacing,</w:t>
      </w:r>
    </w:p>
    <w:p w14:paraId="2BB674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sSB-transmissionPeriodicity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SSB-transmissionPeriodicity,</w:t>
      </w:r>
    </w:p>
    <w:p w14:paraId="119C0F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sSB-transmissionTimingOffset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SSB-transmissionTimingOffset,</w:t>
      </w:r>
    </w:p>
    <w:p w14:paraId="2AFB11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sSB-transmissionBitmap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SSB-transmissionBitmap,</w:t>
      </w:r>
    </w:p>
    <w:p w14:paraId="7CD01F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IAB-STC-Info-Item-ExtIEs } } OPTIONAL</w:t>
      </w:r>
    </w:p>
    <w:p w14:paraId="57471F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7D90D4" w14:textId="77777777" w:rsidR="00294469" w:rsidRDefault="00294469">
      <w:pPr>
        <w:pStyle w:val="PL"/>
        <w:rPr>
          <w:snapToGrid w:val="0"/>
        </w:rPr>
      </w:pPr>
    </w:p>
    <w:p w14:paraId="1229ED9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IAB-STC-Info-Item-ExtIEs F1AP-PROTOCOL-EXTENSION ::= {</w:t>
      </w:r>
    </w:p>
    <w:p w14:paraId="6D8C3B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D0BD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09AA6E" w14:textId="77777777" w:rsidR="00294469" w:rsidRDefault="00294469">
      <w:pPr>
        <w:pStyle w:val="PL"/>
        <w:rPr>
          <w:snapToGrid w:val="0"/>
        </w:rPr>
      </w:pPr>
    </w:p>
    <w:p w14:paraId="33DC1F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IAB-Allocated-TNL-Address-Item</w:t>
      </w:r>
      <w:r>
        <w:rPr>
          <w:snapToGrid w:val="0"/>
        </w:rPr>
        <w:tab/>
        <w:t>::= SEQUENCE {</w:t>
      </w:r>
    </w:p>
    <w:p w14:paraId="1EA6785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7363890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iABTNLAddressUsage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IABTNLAddressUsage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OPTIONAL,</w:t>
      </w:r>
    </w:p>
    <w:p w14:paraId="4C8BDE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IAB-Allocated-TNL-Address-Item-ExtIEs } } OPTIONAL</w:t>
      </w:r>
    </w:p>
    <w:p w14:paraId="2CEA81A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7D4966" w14:textId="77777777" w:rsidR="00294469" w:rsidRDefault="00294469">
      <w:pPr>
        <w:pStyle w:val="PL"/>
        <w:rPr>
          <w:snapToGrid w:val="0"/>
        </w:rPr>
      </w:pPr>
    </w:p>
    <w:p w14:paraId="5075A4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IAB-Allocated-TNL-Add</w:t>
      </w:r>
      <w:r>
        <w:rPr>
          <w:snapToGrid w:val="0"/>
        </w:rPr>
        <w:t>ress-Item-ExtIEs F1AP-PROTOCOL-EXTENSION ::= {</w:t>
      </w:r>
    </w:p>
    <w:p w14:paraId="4C3293D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4B5D69B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9AD01BF" w14:textId="77777777" w:rsidR="00294469" w:rsidRDefault="00294469">
      <w:pPr>
        <w:pStyle w:val="PL"/>
        <w:rPr>
          <w:snapToGrid w:val="0"/>
          <w:lang w:val="fr-FR"/>
        </w:rPr>
      </w:pPr>
    </w:p>
    <w:p w14:paraId="5D28D0A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01DA8A5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IAB-DU-Cell-Resource-Configuration-FDD-Info,</w:t>
      </w:r>
    </w:p>
    <w:p w14:paraId="37F8F68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IAB-DU-Cell-Resource-Configuration-TDD-Info,</w:t>
      </w:r>
    </w:p>
    <w:p w14:paraId="65158BB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</w:t>
      </w:r>
      <w:r>
        <w:rPr>
          <w:snapToGrid w:val="0"/>
          <w:lang w:val="fr-FR"/>
        </w:rPr>
        <w:t>ainer { { IAB-DU-Cell-Resource-Configuration-Mode-Info-ExtIEs} }</w:t>
      </w:r>
    </w:p>
    <w:p w14:paraId="069E5FC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4CC01ED" w14:textId="77777777" w:rsidR="00294469" w:rsidRDefault="00294469">
      <w:pPr>
        <w:pStyle w:val="PL"/>
        <w:rPr>
          <w:snapToGrid w:val="0"/>
          <w:lang w:val="fr-FR"/>
        </w:rPr>
      </w:pPr>
    </w:p>
    <w:p w14:paraId="217284E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IAB-DU-Cell-Resource-Configuration-Mode-Info-ExtIEs F1AP-PROTOCOL-IES ::= {</w:t>
      </w:r>
    </w:p>
    <w:p w14:paraId="4161D81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1AC482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9588018" w14:textId="77777777" w:rsidR="00294469" w:rsidRDefault="00294469">
      <w:pPr>
        <w:pStyle w:val="PL"/>
        <w:rPr>
          <w:snapToGrid w:val="0"/>
          <w:lang w:val="fr-FR"/>
        </w:rPr>
      </w:pPr>
    </w:p>
    <w:p w14:paraId="4336EB9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 ::= SEQUENCE {</w:t>
      </w:r>
    </w:p>
    <w:p w14:paraId="2CF8D5A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61291A5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00E38D8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34B9A12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067391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3062559" w14:textId="77777777" w:rsidR="00294469" w:rsidRDefault="00294469">
      <w:pPr>
        <w:pStyle w:val="PL"/>
        <w:rPr>
          <w:snapToGrid w:val="0"/>
          <w:lang w:val="fr-FR"/>
        </w:rPr>
      </w:pPr>
    </w:p>
    <w:p w14:paraId="3DD39E6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IAB-DU-Cell-Resource-Configuration-FDD-Info-ExtIEs F1AP-PROTOCOL-EXTENSION ::= {</w:t>
      </w:r>
    </w:p>
    <w:p w14:paraId="7A708B7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id-uL-FreqInfo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>EXTENSION</w:t>
      </w:r>
      <w:r>
        <w:rPr>
          <w:snapToGrid w:val="0"/>
          <w:lang w:val="fr-FR"/>
        </w:rPr>
        <w:tab/>
        <w:t>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4AA24677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id-uL-Transmission-Bandwidth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4E7629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63476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5C4CF3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{ID id-dL-Transmission-Bandwidth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4DBFD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3C4FBD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6FF0A9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1459991" w14:textId="77777777" w:rsidR="00294469" w:rsidRDefault="00294469">
      <w:pPr>
        <w:pStyle w:val="PL"/>
        <w:rPr>
          <w:snapToGrid w:val="0"/>
          <w:lang w:val="fr-FR"/>
        </w:rPr>
      </w:pPr>
    </w:p>
    <w:p w14:paraId="16214CA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 ::= SEQUENCE {</w:t>
      </w:r>
    </w:p>
    <w:p w14:paraId="1686A1F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gNB-DU-Cell-Resourc-Configuration-TDD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4600983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1FDD1A4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045DF8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39CE755" w14:textId="77777777" w:rsidR="00294469" w:rsidRDefault="00294469">
      <w:pPr>
        <w:pStyle w:val="PL"/>
        <w:rPr>
          <w:snapToGrid w:val="0"/>
          <w:lang w:val="fr-FR"/>
        </w:rPr>
      </w:pPr>
    </w:p>
    <w:p w14:paraId="05635E9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IAB-DU-Cell-Resource-Configuration-TDD-Info-ExtIEs F1AP-PR</w:t>
      </w:r>
      <w:r>
        <w:rPr>
          <w:snapToGrid w:val="0"/>
          <w:lang w:val="fr-FR"/>
        </w:rPr>
        <w:t>OTOCOL-EXTENSION ::= {</w:t>
      </w:r>
    </w:p>
    <w:p w14:paraId="50302C8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EXTENSION  NRFreqInfo 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63296ED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Transmission-Bandwidth  </w:t>
      </w:r>
      <w:r>
        <w:rPr>
          <w:snapToGrid w:val="0"/>
        </w:rPr>
        <w:tab/>
        <w:t>PRESENCE optional}|</w:t>
      </w:r>
    </w:p>
    <w:p w14:paraId="478D65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{ID 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</w:t>
      </w:r>
      <w:r>
        <w:rPr>
          <w:snapToGrid w:val="0"/>
        </w:rPr>
        <w:t>eject</w:t>
      </w:r>
      <w:r>
        <w:rPr>
          <w:snapToGrid w:val="0"/>
        </w:rPr>
        <w:tab/>
        <w:t xml:space="preserve">EXTENSION  NRCarrierList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68178B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0084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EFDC23" w14:textId="77777777" w:rsidR="00294469" w:rsidRDefault="00294469">
      <w:pPr>
        <w:pStyle w:val="PL"/>
        <w:rPr>
          <w:snapToGrid w:val="0"/>
        </w:rPr>
      </w:pPr>
    </w:p>
    <w:p w14:paraId="42DCF0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IABIPv6RequestType</w:t>
      </w:r>
      <w:r>
        <w:rPr>
          <w:snapToGrid w:val="0"/>
        </w:rPr>
        <w:tab/>
        <w:t xml:space="preserve"> ::= CHOICE {</w:t>
      </w:r>
    </w:p>
    <w:p w14:paraId="30F0FE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285F88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IABTNLAddressesRequested, </w:t>
      </w:r>
    </w:p>
    <w:p w14:paraId="740586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IABIPv6RequestType-E</w:t>
      </w:r>
      <w:r>
        <w:rPr>
          <w:snapToGrid w:val="0"/>
        </w:rPr>
        <w:t>xtIEs} }</w:t>
      </w:r>
    </w:p>
    <w:p w14:paraId="130D4A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FCA411" w14:textId="77777777" w:rsidR="00294469" w:rsidRDefault="00294469">
      <w:pPr>
        <w:pStyle w:val="PL"/>
        <w:rPr>
          <w:snapToGrid w:val="0"/>
        </w:rPr>
      </w:pPr>
    </w:p>
    <w:p w14:paraId="1A2F26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IABIPv6RequestType-ExtIEs F1AP-PROTOCOL-IES ::= {</w:t>
      </w:r>
    </w:p>
    <w:p w14:paraId="1DE2D0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63172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7D05EB" w14:textId="77777777" w:rsidR="00294469" w:rsidRDefault="00294469">
      <w:pPr>
        <w:pStyle w:val="PL"/>
        <w:rPr>
          <w:snapToGrid w:val="0"/>
        </w:rPr>
      </w:pPr>
    </w:p>
    <w:p w14:paraId="6458E9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IABTNLAddress ::= CHOICE {</w:t>
      </w:r>
    </w:p>
    <w:p w14:paraId="420D56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iPv4Address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(SIZE(32)), </w:t>
      </w:r>
    </w:p>
    <w:p w14:paraId="14B1CE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(SIZE(128)), </w:t>
      </w:r>
    </w:p>
    <w:p w14:paraId="04417B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(SIZE(64)), </w:t>
      </w:r>
    </w:p>
    <w:p w14:paraId="5F1DAF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ProtocolIE-SingleContainer { { IABTNLAddress-ExtIEs} }</w:t>
      </w:r>
    </w:p>
    <w:p w14:paraId="10D16E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8ACF1E" w14:textId="77777777" w:rsidR="00294469" w:rsidRDefault="00294469">
      <w:pPr>
        <w:pStyle w:val="PL"/>
        <w:rPr>
          <w:snapToGrid w:val="0"/>
        </w:rPr>
      </w:pPr>
    </w:p>
    <w:p w14:paraId="61389F1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IABTNLAddress-ExtIEs F1AP-PROTOCOL-IES ::= {</w:t>
      </w:r>
    </w:p>
    <w:p w14:paraId="543B41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5E85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23729B" w14:textId="77777777" w:rsidR="00294469" w:rsidRDefault="00294469">
      <w:pPr>
        <w:pStyle w:val="PL"/>
        <w:rPr>
          <w:snapToGrid w:val="0"/>
        </w:rPr>
      </w:pPr>
    </w:p>
    <w:p w14:paraId="7BF07C3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IABTNLAddressesRequested ::= SEQUENCE {</w:t>
      </w:r>
    </w:p>
    <w:p w14:paraId="53D99B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tNLAddressesOrPrefixesRequestedAllTraffic</w:t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5E24CC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tNLAddressesOrPrefixesRequestedF1</w:t>
      </w:r>
      <w:r>
        <w:rPr>
          <w:snapToGrid w:val="0"/>
        </w:rPr>
        <w:t>-C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44CEA81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tNLAddressesOrPrefixesRequestedF1-U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4712DD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tNLAddressesOrPrefixesRequestedNoNF1</w:t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39B761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IABTNLAddressesRequested-ExtIEs } } OPTION</w:t>
      </w:r>
      <w:r>
        <w:rPr>
          <w:snapToGrid w:val="0"/>
        </w:rPr>
        <w:t>AL</w:t>
      </w:r>
    </w:p>
    <w:p w14:paraId="4B22E3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490CE2E" w14:textId="77777777" w:rsidR="00294469" w:rsidRDefault="00294469">
      <w:pPr>
        <w:pStyle w:val="PL"/>
        <w:rPr>
          <w:snapToGrid w:val="0"/>
        </w:rPr>
      </w:pPr>
    </w:p>
    <w:p w14:paraId="124284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IABTNLAddressesRequested-ExtIEs F1AP-PROTOCOL-EXTENSION ::= {</w:t>
      </w:r>
    </w:p>
    <w:p w14:paraId="1CEE12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376B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257FC7" w14:textId="77777777" w:rsidR="00294469" w:rsidRDefault="00294469">
      <w:pPr>
        <w:pStyle w:val="PL"/>
        <w:rPr>
          <w:snapToGrid w:val="0"/>
        </w:rPr>
      </w:pPr>
    </w:p>
    <w:p w14:paraId="72A3A5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IAB-TNL-Addresses-To-Remove-Item ::= SEQUENCE {</w:t>
      </w:r>
    </w:p>
    <w:p w14:paraId="0B0FE4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7BCE4D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rPr>
          <w:snapToGrid w:val="0"/>
        </w:rPr>
        <w:t>IAB-TNL-Addresses-To-Remove-Item-ExtIEs} } OPTIONAL</w:t>
      </w:r>
    </w:p>
    <w:p w14:paraId="348066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E02A3A" w14:textId="77777777" w:rsidR="00294469" w:rsidRDefault="00294469">
      <w:pPr>
        <w:pStyle w:val="PL"/>
        <w:rPr>
          <w:snapToGrid w:val="0"/>
        </w:rPr>
      </w:pPr>
    </w:p>
    <w:p w14:paraId="7EC0BF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IAB-TNL-Addresses-To-Remove-Item-ExtIEs F1AP-PROTOCOL-EXTENSION ::= {</w:t>
      </w:r>
    </w:p>
    <w:p w14:paraId="43850F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A53E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51B021" w14:textId="77777777" w:rsidR="00294469" w:rsidRDefault="00294469">
      <w:pPr>
        <w:pStyle w:val="PL"/>
        <w:rPr>
          <w:snapToGrid w:val="0"/>
        </w:rPr>
      </w:pPr>
    </w:p>
    <w:p w14:paraId="70DED9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IAB-TNL-Addresses-Exception ::= </w:t>
      </w:r>
      <w:r>
        <w:rPr>
          <w:snapToGrid w:val="0"/>
        </w:rPr>
        <w:tab/>
        <w:t>SEQUENCE {</w:t>
      </w:r>
    </w:p>
    <w:p w14:paraId="304AD2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iABTNLAddressList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IABTNLAddressList,</w:t>
      </w:r>
    </w:p>
    <w:p w14:paraId="417C36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IAB-TNL-Addresses-Exception-ExtIEs} } OPTIONAL</w:t>
      </w:r>
    </w:p>
    <w:p w14:paraId="5555E0C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9DD2FE" w14:textId="77777777" w:rsidR="00294469" w:rsidRDefault="00294469">
      <w:pPr>
        <w:pStyle w:val="PL"/>
        <w:rPr>
          <w:snapToGrid w:val="0"/>
        </w:rPr>
      </w:pPr>
    </w:p>
    <w:p w14:paraId="73B42E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IAB-TNL-Addresses-Exception-ExtIEs F1AP-PROTOCOL-EXTENSION ::= {</w:t>
      </w:r>
    </w:p>
    <w:p w14:paraId="6273F7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E682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2889A4" w14:textId="77777777" w:rsidR="00294469" w:rsidRDefault="00294469">
      <w:pPr>
        <w:pStyle w:val="PL"/>
        <w:rPr>
          <w:snapToGrid w:val="0"/>
        </w:rPr>
      </w:pPr>
    </w:p>
    <w:p w14:paraId="793534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IABTNLAddressList ::= SEQUENCE (SIZE(1.. maxnoofTLAsIAB)) OF IABTNLAddress-Item</w:t>
      </w:r>
    </w:p>
    <w:p w14:paraId="091B41B4" w14:textId="77777777" w:rsidR="00294469" w:rsidRDefault="00294469">
      <w:pPr>
        <w:pStyle w:val="PL"/>
        <w:rPr>
          <w:snapToGrid w:val="0"/>
        </w:rPr>
      </w:pPr>
    </w:p>
    <w:p w14:paraId="75B43B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IABTNLAddress-Item ::</w:t>
      </w:r>
      <w:r>
        <w:rPr>
          <w:snapToGrid w:val="0"/>
        </w:rPr>
        <w:t>= SEQUENCE {</w:t>
      </w:r>
    </w:p>
    <w:p w14:paraId="1E5AB4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  <w:t>IABTNLAddress</w:t>
      </w:r>
      <w:r>
        <w:rPr>
          <w:snapToGrid w:val="0"/>
        </w:rPr>
        <w:tab/>
        <w:t>,</w:t>
      </w:r>
    </w:p>
    <w:p w14:paraId="18BE07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IABTNLAddress-ItemExtIEs } }</w:t>
      </w:r>
      <w:r>
        <w:rPr>
          <w:snapToGrid w:val="0"/>
        </w:rPr>
        <w:tab/>
        <w:t>OPTIONAL</w:t>
      </w:r>
    </w:p>
    <w:p w14:paraId="4D2BB5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E83BE0" w14:textId="77777777" w:rsidR="00294469" w:rsidRDefault="00294469">
      <w:pPr>
        <w:pStyle w:val="PL"/>
        <w:rPr>
          <w:snapToGrid w:val="0"/>
        </w:rPr>
      </w:pPr>
    </w:p>
    <w:p w14:paraId="084DD1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IABTNLAddress-ItemExtIEs </w:t>
      </w:r>
      <w:r>
        <w:rPr>
          <w:snapToGrid w:val="0"/>
        </w:rPr>
        <w:tab/>
        <w:t>F1AP-PROTOCOL-EXTENSION ::= {</w:t>
      </w:r>
    </w:p>
    <w:p w14:paraId="2C7A300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90933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6BB02B" w14:textId="77777777" w:rsidR="00294469" w:rsidRDefault="00294469">
      <w:pPr>
        <w:pStyle w:val="PL"/>
        <w:rPr>
          <w:snapToGrid w:val="0"/>
        </w:rPr>
      </w:pPr>
    </w:p>
    <w:p w14:paraId="655234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IABTNLAddressUsage ::= ENUMERATED {</w:t>
      </w:r>
    </w:p>
    <w:p w14:paraId="1DBA5B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f1-c,</w:t>
      </w:r>
    </w:p>
    <w:p w14:paraId="114DB6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f1-u,</w:t>
      </w:r>
    </w:p>
    <w:p w14:paraId="6D5E12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non-f1,</w:t>
      </w:r>
    </w:p>
    <w:p w14:paraId="4CF6C5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01E0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1868B8" w14:textId="77777777" w:rsidR="00294469" w:rsidRDefault="00294469">
      <w:pPr>
        <w:pStyle w:val="PL"/>
        <w:rPr>
          <w:snapToGrid w:val="0"/>
        </w:rPr>
      </w:pPr>
    </w:p>
    <w:p w14:paraId="7C760014" w14:textId="77777777" w:rsidR="00294469" w:rsidRDefault="00294469">
      <w:pPr>
        <w:pStyle w:val="PL"/>
        <w:rPr>
          <w:snapToGrid w:val="0"/>
        </w:rPr>
      </w:pPr>
    </w:p>
    <w:p w14:paraId="55EE0A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IABv4AddressesRequested ::= SEQUENCE {</w:t>
      </w:r>
    </w:p>
    <w:p w14:paraId="2803BE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329E0C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IABv4AddressesRequested-ExtIEs} } OPTIONAL</w:t>
      </w:r>
    </w:p>
    <w:p w14:paraId="745925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01C6B3" w14:textId="77777777" w:rsidR="00294469" w:rsidRDefault="00294469">
      <w:pPr>
        <w:pStyle w:val="PL"/>
        <w:rPr>
          <w:snapToGrid w:val="0"/>
        </w:rPr>
      </w:pPr>
    </w:p>
    <w:p w14:paraId="2E3070E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IABv4AddressesRequested-ExtIEs F1AP-PROTOCOL-EXTENSION</w:t>
      </w:r>
      <w:r>
        <w:rPr>
          <w:snapToGrid w:val="0"/>
        </w:rPr>
        <w:t xml:space="preserve"> ::= {</w:t>
      </w:r>
    </w:p>
    <w:p w14:paraId="136850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EE68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284064" w14:textId="77777777" w:rsidR="00294469" w:rsidRDefault="00294469">
      <w:pPr>
        <w:pStyle w:val="PL"/>
        <w:rPr>
          <w:snapToGrid w:val="0"/>
        </w:rPr>
      </w:pPr>
    </w:p>
    <w:p w14:paraId="7F3AF14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Mobile-IAB-MTUserLocationInformation ::= SEQUENCE {</w:t>
      </w:r>
    </w:p>
    <w:p w14:paraId="134800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4C583194" w14:textId="77777777" w:rsidR="00294469" w:rsidRDefault="00D31EB2">
      <w:pPr>
        <w:pStyle w:val="PL"/>
        <w:rPr>
          <w:rFonts w:eastAsia="宋体"/>
          <w:snapToGrid w:val="0"/>
          <w:lang w:val="fr-FR" w:eastAsia="zh-CN"/>
        </w:rPr>
      </w:pPr>
      <w:r>
        <w:rPr>
          <w:snapToGrid w:val="0"/>
        </w:rPr>
        <w:lastRenderedPageBreak/>
        <w:tab/>
      </w:r>
      <w:r>
        <w:rPr>
          <w:snapToGrid w:val="0"/>
          <w:lang w:val="fr-FR" w:eastAsia="zh-CN"/>
        </w:rPr>
        <w:t>tAI                             TAI,</w:t>
      </w:r>
    </w:p>
    <w:p w14:paraId="6E72DE6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Mobile-</w:t>
      </w:r>
      <w:r>
        <w:rPr>
          <w:snapToGrid w:val="0"/>
          <w:lang w:val="fr-FR"/>
        </w:rPr>
        <w:t>IAB-MTUserLocationInformation-ExtIEs} }</w:t>
      </w:r>
      <w:r>
        <w:rPr>
          <w:snapToGrid w:val="0"/>
          <w:lang w:val="fr-FR"/>
        </w:rPr>
        <w:tab/>
        <w:t>OPTIONAL</w:t>
      </w:r>
    </w:p>
    <w:p w14:paraId="47CB9F0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9A11953" w14:textId="77777777" w:rsidR="00294469" w:rsidRDefault="00294469">
      <w:pPr>
        <w:pStyle w:val="PL"/>
        <w:rPr>
          <w:snapToGrid w:val="0"/>
          <w:lang w:val="fr-FR"/>
        </w:rPr>
      </w:pPr>
    </w:p>
    <w:p w14:paraId="6455650F" w14:textId="77777777" w:rsidR="00294469" w:rsidRDefault="00D31EB2">
      <w:pPr>
        <w:pStyle w:val="PL"/>
        <w:rPr>
          <w:snapToGrid w:val="0"/>
          <w:lang w:val="fr-FR"/>
        </w:rPr>
      </w:pPr>
      <w:r>
        <w:rPr>
          <w:rFonts w:cs="Courier New"/>
          <w:szCs w:val="22"/>
          <w:lang w:val="fr-FR" w:eastAsia="zh-CN"/>
        </w:rPr>
        <w:t>Mobile-IAB-MTUserLocat</w:t>
      </w:r>
      <w:r>
        <w:rPr>
          <w:rFonts w:cs="Courier New"/>
          <w:szCs w:val="22"/>
          <w:lang w:val="fr-FR" w:eastAsia="zh-CN"/>
        </w:rPr>
        <w:t>ionInformation</w:t>
      </w:r>
      <w:r>
        <w:rPr>
          <w:snapToGrid w:val="0"/>
          <w:lang w:val="fr-FR"/>
        </w:rPr>
        <w:t>-ExtIEs F1AP-PROTOCOL-EXTENSION ::= {</w:t>
      </w:r>
    </w:p>
    <w:p w14:paraId="3B12DD7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DC7297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C8DE6FC" w14:textId="77777777" w:rsidR="00294469" w:rsidRDefault="00294469">
      <w:pPr>
        <w:pStyle w:val="PL"/>
        <w:rPr>
          <w:snapToGrid w:val="0"/>
          <w:lang w:val="fr-FR"/>
        </w:rPr>
      </w:pPr>
    </w:p>
    <w:p w14:paraId="2AE332F5" w14:textId="77777777" w:rsidR="00294469" w:rsidRDefault="00294469">
      <w:pPr>
        <w:pStyle w:val="PL"/>
        <w:rPr>
          <w:snapToGrid w:val="0"/>
          <w:lang w:val="fr-FR"/>
        </w:rPr>
      </w:pPr>
    </w:p>
    <w:p w14:paraId="6926999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</w:t>
      </w:r>
      <w:r>
        <w:rPr>
          <w:snapToGrid w:val="0"/>
          <w:lang w:val="fr-FR"/>
        </w:rPr>
        <w:tab/>
        <w:t>::= SEQUENCE</w:t>
      </w:r>
      <w:r>
        <w:rPr>
          <w:snapToGrid w:val="0"/>
          <w:lang w:val="fr-FR"/>
        </w:rPr>
        <w:tab/>
        <w:t xml:space="preserve">{ </w:t>
      </w:r>
    </w:p>
    <w:p w14:paraId="08DE7B9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 xml:space="preserve">dUFSlotformatIndex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DUFSlotformatIndex,</w:t>
      </w:r>
    </w:p>
    <w:p w14:paraId="5A37110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ImplicitFormat-ExtIEs } } OPTIONAL</w:t>
      </w:r>
    </w:p>
    <w:p w14:paraId="0D9487C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62A3936" w14:textId="77777777" w:rsidR="00294469" w:rsidRDefault="00294469">
      <w:pPr>
        <w:pStyle w:val="PL"/>
        <w:rPr>
          <w:snapToGrid w:val="0"/>
          <w:lang w:val="fr-FR"/>
        </w:rPr>
      </w:pPr>
    </w:p>
    <w:p w14:paraId="6CE1848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ImplicitFormat-ExtIEs F1AP-PROTOCOL-EXTENSION ::= {</w:t>
      </w:r>
    </w:p>
    <w:p w14:paraId="22A582C3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2963F5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08D7E8" w14:textId="77777777" w:rsidR="00294469" w:rsidRDefault="00294469">
      <w:pPr>
        <w:pStyle w:val="PL"/>
        <w:rPr>
          <w:snapToGrid w:val="0"/>
        </w:rPr>
      </w:pPr>
    </w:p>
    <w:p w14:paraId="034F96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IgnorePRACHConfiguration::= ENUMERATED { true,...}</w:t>
      </w:r>
    </w:p>
    <w:p w14:paraId="1F5EE6E9" w14:textId="77777777" w:rsidR="00294469" w:rsidRDefault="00294469">
      <w:pPr>
        <w:pStyle w:val="PL"/>
        <w:rPr>
          <w:snapToGrid w:val="0"/>
        </w:rPr>
      </w:pPr>
    </w:p>
    <w:p w14:paraId="16CD2B14" w14:textId="77777777" w:rsidR="00294469" w:rsidRDefault="00D31EB2">
      <w:pPr>
        <w:pStyle w:val="PL"/>
      </w:pPr>
      <w:r>
        <w:t>IgnoreResourceCoordinationContainer ::= ENUMERATED { yes,...}</w:t>
      </w:r>
    </w:p>
    <w:p w14:paraId="57FA4BBF" w14:textId="77777777" w:rsidR="00294469" w:rsidRDefault="00D31EB2">
      <w:pPr>
        <w:pStyle w:val="PL"/>
      </w:pPr>
      <w:r>
        <w:t>InactivityMonitoringRequest ::= ENUMERATED { true,...}</w:t>
      </w:r>
    </w:p>
    <w:p w14:paraId="3838C20B" w14:textId="77777777" w:rsidR="00294469" w:rsidRDefault="00D31EB2">
      <w:pPr>
        <w:pStyle w:val="PL"/>
      </w:pPr>
      <w:r>
        <w:t>InactivityMonitoringRespons</w:t>
      </w:r>
      <w:r>
        <w:t>e ::= ENUMERATED { not-supported,...}</w:t>
      </w:r>
    </w:p>
    <w:p w14:paraId="7478E9CC" w14:textId="77777777" w:rsidR="00294469" w:rsidRDefault="00294469">
      <w:pPr>
        <w:pStyle w:val="PL"/>
      </w:pPr>
    </w:p>
    <w:p w14:paraId="5DAE3417" w14:textId="77777777" w:rsidR="00294469" w:rsidRDefault="00D31EB2">
      <w:pPr>
        <w:pStyle w:val="PL"/>
      </w:pPr>
      <w:r>
        <w:t xml:space="preserve">IndirectPathAddition ::= SEQUENCE { </w:t>
      </w:r>
    </w:p>
    <w:p w14:paraId="7F112F4B" w14:textId="77777777" w:rsidR="00294469" w:rsidRDefault="00D31EB2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51504163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0EE95799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IndirectPathAddition-ExtIEs } }</w:t>
      </w:r>
      <w:r>
        <w:tab/>
      </w:r>
      <w:r>
        <w:tab/>
        <w:t>OPTIONAL,</w:t>
      </w:r>
    </w:p>
    <w:p w14:paraId="28D239E3" w14:textId="77777777" w:rsidR="00294469" w:rsidRDefault="00D31EB2">
      <w:pPr>
        <w:pStyle w:val="PL"/>
      </w:pPr>
      <w:r>
        <w:tab/>
        <w:t>...</w:t>
      </w:r>
    </w:p>
    <w:p w14:paraId="240380E0" w14:textId="77777777" w:rsidR="00294469" w:rsidRDefault="00D31EB2">
      <w:pPr>
        <w:pStyle w:val="PL"/>
      </w:pPr>
      <w:r>
        <w:t>}</w:t>
      </w:r>
    </w:p>
    <w:p w14:paraId="3573C8D3" w14:textId="77777777" w:rsidR="00294469" w:rsidRDefault="00294469">
      <w:pPr>
        <w:pStyle w:val="PL"/>
      </w:pPr>
    </w:p>
    <w:p w14:paraId="35EC0A04" w14:textId="77777777" w:rsidR="00294469" w:rsidRDefault="00D31EB2">
      <w:pPr>
        <w:pStyle w:val="PL"/>
      </w:pPr>
      <w:r>
        <w:t>Ind</w:t>
      </w:r>
      <w:r>
        <w:t>irectPathAddition-ExtIEs</w:t>
      </w:r>
      <w:r>
        <w:tab/>
        <w:t>F1AP-PROTOCOL-EXTENSION ::= {</w:t>
      </w:r>
    </w:p>
    <w:p w14:paraId="3B48FA3E" w14:textId="77777777" w:rsidR="00294469" w:rsidRDefault="00D31EB2">
      <w:pPr>
        <w:pStyle w:val="PL"/>
      </w:pPr>
      <w:r>
        <w:tab/>
        <w:t>...</w:t>
      </w:r>
    </w:p>
    <w:p w14:paraId="79B4FE9A" w14:textId="77777777" w:rsidR="00294469" w:rsidRDefault="00D31EB2">
      <w:pPr>
        <w:pStyle w:val="PL"/>
      </w:pPr>
      <w:r>
        <w:t>}</w:t>
      </w:r>
    </w:p>
    <w:p w14:paraId="2F98513C" w14:textId="77777777" w:rsidR="00294469" w:rsidRDefault="00D31EB2">
      <w:pPr>
        <w:pStyle w:val="PL"/>
      </w:pPr>
      <w:r>
        <w:t>InterfacesToTrace ::= BIT STRING (SIZE(8))</w:t>
      </w:r>
    </w:p>
    <w:p w14:paraId="017124DF" w14:textId="77777777" w:rsidR="00294469" w:rsidRDefault="00294469">
      <w:pPr>
        <w:pStyle w:val="PL"/>
      </w:pPr>
    </w:p>
    <w:p w14:paraId="6CA029B8" w14:textId="77777777" w:rsidR="00294469" w:rsidRDefault="00D31EB2">
      <w:pPr>
        <w:pStyle w:val="PL"/>
      </w:pPr>
      <w:r>
        <w:t>IntendedTDD-DL-ULConfig ::= SEQUENCE {</w:t>
      </w:r>
    </w:p>
    <w:p w14:paraId="576D6637" w14:textId="77777777" w:rsidR="00294469" w:rsidRDefault="00D31EB2">
      <w:pPr>
        <w:pStyle w:val="PL"/>
      </w:pPr>
      <w:r>
        <w:tab/>
        <w:t>nRSCS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scs15, scs30, scs60, scs120,..., scs480, scs960},</w:t>
      </w:r>
    </w:p>
    <w:p w14:paraId="1AF7206D" w14:textId="77777777" w:rsidR="00294469" w:rsidRDefault="00D31EB2">
      <w:pPr>
        <w:pStyle w:val="PL"/>
      </w:pPr>
      <w:r>
        <w:tab/>
        <w:t>nRCP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normal, exte</w:t>
      </w:r>
      <w:r>
        <w:t>nded,...},</w:t>
      </w:r>
    </w:p>
    <w:p w14:paraId="15A3C446" w14:textId="77777777" w:rsidR="00294469" w:rsidRDefault="00D31EB2">
      <w:pPr>
        <w:pStyle w:val="PL"/>
      </w:pPr>
      <w:r>
        <w:tab/>
        <w:t>nRDLULTxPeriodicity</w:t>
      </w:r>
      <w:r>
        <w:tab/>
      </w:r>
      <w:r>
        <w:tab/>
      </w:r>
      <w:r>
        <w:tab/>
        <w:t>ENUMERATED { ms0p5, ms0p625, ms1, ms1p25, ms2, ms2p5, ms3, ms4, ms5, ms10, ms20, ms40, ms60, ms80, ms100, ms120, ms140, ms160, ...},</w:t>
      </w:r>
    </w:p>
    <w:p w14:paraId="46AD80A1" w14:textId="77777777" w:rsidR="00294469" w:rsidRDefault="00D31EB2">
      <w:pPr>
        <w:pStyle w:val="PL"/>
      </w:pPr>
      <w:r>
        <w:tab/>
        <w:t xml:space="preserve">slot-Configuration-List </w:t>
      </w:r>
      <w:r>
        <w:tab/>
        <w:t>Slot-Configuration-List,</w:t>
      </w:r>
    </w:p>
    <w:p w14:paraId="092C7A1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ProtocolExtensionContainer { {IntendedTDD-DL-ULConfig-ExtIEs} } OPTIONAL</w:t>
      </w:r>
    </w:p>
    <w:p w14:paraId="0A551A94" w14:textId="77777777" w:rsidR="00294469" w:rsidRDefault="00D31EB2">
      <w:pPr>
        <w:pStyle w:val="PL"/>
      </w:pPr>
      <w:r>
        <w:t>}</w:t>
      </w:r>
    </w:p>
    <w:p w14:paraId="7DE95F27" w14:textId="77777777" w:rsidR="00294469" w:rsidRDefault="00294469">
      <w:pPr>
        <w:pStyle w:val="PL"/>
      </w:pPr>
    </w:p>
    <w:p w14:paraId="7CF44EA1" w14:textId="77777777" w:rsidR="00294469" w:rsidRDefault="00D31EB2">
      <w:pPr>
        <w:pStyle w:val="PL"/>
      </w:pPr>
      <w:r>
        <w:t xml:space="preserve">InterFrequencyConfig-NoGap ::= ENUMERATED { </w:t>
      </w:r>
    </w:p>
    <w:p w14:paraId="4379733E" w14:textId="77777777" w:rsidR="00294469" w:rsidRDefault="00D31EB2">
      <w:pPr>
        <w:pStyle w:val="PL"/>
      </w:pPr>
      <w:r>
        <w:tab/>
        <w:t>true,</w:t>
      </w:r>
    </w:p>
    <w:p w14:paraId="2546FC00" w14:textId="77777777" w:rsidR="00294469" w:rsidRDefault="00D31EB2">
      <w:pPr>
        <w:pStyle w:val="PL"/>
      </w:pPr>
      <w:r>
        <w:tab/>
        <w:t>...</w:t>
      </w:r>
    </w:p>
    <w:p w14:paraId="2F3E43BF" w14:textId="77777777" w:rsidR="00294469" w:rsidRDefault="00D31EB2">
      <w:pPr>
        <w:pStyle w:val="PL"/>
      </w:pPr>
      <w:r>
        <w:t>}</w:t>
      </w:r>
    </w:p>
    <w:p w14:paraId="02B9D5A0" w14:textId="77777777" w:rsidR="00294469" w:rsidRDefault="00294469">
      <w:pPr>
        <w:pStyle w:val="PL"/>
      </w:pPr>
    </w:p>
    <w:p w14:paraId="2E45096F" w14:textId="77777777" w:rsidR="00294469" w:rsidRDefault="00D31EB2">
      <w:pPr>
        <w:pStyle w:val="PL"/>
      </w:pPr>
      <w:r>
        <w:t>IngressNonF1terminatingTopologyIndicator ::= ENUMERATED {true, ...}</w:t>
      </w:r>
    </w:p>
    <w:p w14:paraId="2987A48B" w14:textId="77777777" w:rsidR="00294469" w:rsidRDefault="00294469">
      <w:pPr>
        <w:pStyle w:val="PL"/>
      </w:pPr>
    </w:p>
    <w:p w14:paraId="53C04256" w14:textId="77777777" w:rsidR="00294469" w:rsidRDefault="00D31EB2">
      <w:pPr>
        <w:pStyle w:val="PL"/>
      </w:pPr>
      <w:r>
        <w:t xml:space="preserve">IntendedTDD-DL-ULConfig-ExtIEs </w:t>
      </w:r>
      <w:r>
        <w:tab/>
        <w:t>F1AP-PROTOCOL-EXTEN</w:t>
      </w:r>
      <w:r>
        <w:t>SION ::= {</w:t>
      </w:r>
    </w:p>
    <w:p w14:paraId="11BDAEEB" w14:textId="77777777" w:rsidR="00294469" w:rsidRDefault="00D31EB2">
      <w:pPr>
        <w:pStyle w:val="PL"/>
      </w:pPr>
      <w:r>
        <w:tab/>
        <w:t>...</w:t>
      </w:r>
    </w:p>
    <w:p w14:paraId="34EC2066" w14:textId="77777777" w:rsidR="00294469" w:rsidRDefault="00D31EB2">
      <w:pPr>
        <w:pStyle w:val="PL"/>
      </w:pPr>
      <w:r>
        <w:lastRenderedPageBreak/>
        <w:t>}</w:t>
      </w:r>
    </w:p>
    <w:p w14:paraId="61A3B747" w14:textId="77777777" w:rsidR="00294469" w:rsidRDefault="00294469">
      <w:pPr>
        <w:pStyle w:val="PL"/>
      </w:pPr>
    </w:p>
    <w:p w14:paraId="60BB10E8" w14:textId="77777777" w:rsidR="00294469" w:rsidRDefault="00D31EB2">
      <w:pPr>
        <w:pStyle w:val="PL"/>
      </w:pPr>
      <w:r>
        <w:t>IndicationMCInactiveReception ::= ENUMERATED {true, ...}</w:t>
      </w:r>
    </w:p>
    <w:p w14:paraId="038486A0" w14:textId="77777777" w:rsidR="00294469" w:rsidRDefault="00294469">
      <w:pPr>
        <w:pStyle w:val="PL"/>
      </w:pPr>
    </w:p>
    <w:p w14:paraId="0E2D62A6" w14:textId="77777777" w:rsidR="00294469" w:rsidRDefault="00D31EB2">
      <w:pPr>
        <w:pStyle w:val="PL"/>
      </w:pPr>
      <w:r>
        <w:t>LTMResetInformation ::= SEQUENCE {</w:t>
      </w:r>
    </w:p>
    <w:p w14:paraId="7E2E2875" w14:textId="77777777" w:rsidR="00294469" w:rsidRDefault="00D31EB2">
      <w:pPr>
        <w:pStyle w:val="PL"/>
      </w:pPr>
      <w:r>
        <w:tab/>
        <w:t>servingCellL2ResetConfiguration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4BD30C83" w14:textId="77777777" w:rsidR="00294469" w:rsidRDefault="00D31EB2">
      <w:pPr>
        <w:pStyle w:val="PL"/>
      </w:pPr>
      <w:r>
        <w:tab/>
        <w:t>lTML2ResetConfigurationList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LTML2ResetConfigurationList</w:t>
      </w:r>
      <w:r>
        <w:tab/>
      </w:r>
      <w:r>
        <w:rPr>
          <w:rFonts w:cs="Courier New"/>
        </w:rPr>
        <w:tab/>
        <w:t>OPTIONAL</w:t>
      </w:r>
      <w:r>
        <w:t>,</w:t>
      </w:r>
    </w:p>
    <w:p w14:paraId="7A93C8BD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</w:t>
      </w:r>
      <w:r>
        <w:rPr>
          <w:lang w:val="fr-FR"/>
        </w:rPr>
        <w:t>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LTMResetInformation-ItemExtIEs} } OPTIONAL,</w:t>
      </w:r>
    </w:p>
    <w:p w14:paraId="128901FC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2D1DD5D3" w14:textId="77777777" w:rsidR="00294469" w:rsidRDefault="00D31EB2">
      <w:pPr>
        <w:pStyle w:val="PL"/>
      </w:pPr>
      <w:r>
        <w:t>}</w:t>
      </w:r>
    </w:p>
    <w:p w14:paraId="6CA0B8BF" w14:textId="77777777" w:rsidR="00294469" w:rsidRDefault="00294469">
      <w:pPr>
        <w:pStyle w:val="PL"/>
      </w:pPr>
    </w:p>
    <w:p w14:paraId="6CDC60F5" w14:textId="77777777" w:rsidR="00294469" w:rsidRDefault="00D31EB2">
      <w:pPr>
        <w:pStyle w:val="PL"/>
      </w:pPr>
      <w:r>
        <w:t>LTMResetInformation-ItemExtIEs F1AP-PROTOCOL-EXTENSION ::= {</w:t>
      </w:r>
    </w:p>
    <w:p w14:paraId="5D8094A8" w14:textId="77777777" w:rsidR="00294469" w:rsidRDefault="00D31EB2">
      <w:pPr>
        <w:pStyle w:val="PL"/>
      </w:pPr>
      <w:r>
        <w:tab/>
        <w:t>...</w:t>
      </w:r>
    </w:p>
    <w:p w14:paraId="28D3E266" w14:textId="77777777" w:rsidR="00294469" w:rsidRDefault="00D31EB2">
      <w:pPr>
        <w:pStyle w:val="PL"/>
      </w:pPr>
      <w:r>
        <w:t>}</w:t>
      </w:r>
    </w:p>
    <w:p w14:paraId="63A13613" w14:textId="77777777" w:rsidR="00294469" w:rsidRDefault="00294469">
      <w:pPr>
        <w:pStyle w:val="PL"/>
      </w:pPr>
    </w:p>
    <w:p w14:paraId="3AA45AA2" w14:textId="77777777" w:rsidR="00294469" w:rsidRDefault="00D31EB2">
      <w:pPr>
        <w:pStyle w:val="PL"/>
        <w:rPr>
          <w:snapToGrid w:val="0"/>
        </w:rPr>
      </w:pPr>
      <w:r>
        <w:t>LTML2ResetConfigurationList</w:t>
      </w:r>
      <w:r>
        <w:rPr>
          <w:snapToGrid w:val="0"/>
        </w:rPr>
        <w:t xml:space="preserve"> ::= SEQUENCE (SIZE(1.. maxnoofLTMCells)) OF </w:t>
      </w:r>
      <w:r>
        <w:t>LTML2ResetConfiguration</w:t>
      </w:r>
      <w:r>
        <w:rPr>
          <w:snapToGrid w:val="0"/>
        </w:rPr>
        <w:t>-Item</w:t>
      </w:r>
    </w:p>
    <w:p w14:paraId="4E35C9A0" w14:textId="77777777" w:rsidR="00294469" w:rsidRDefault="00294469">
      <w:pPr>
        <w:pStyle w:val="PL"/>
        <w:rPr>
          <w:snapToGrid w:val="0"/>
        </w:rPr>
      </w:pPr>
    </w:p>
    <w:p w14:paraId="0084D1A0" w14:textId="77777777" w:rsidR="00294469" w:rsidRDefault="00D31EB2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 ::= SEQUENCE {</w:t>
      </w:r>
    </w:p>
    <w:p w14:paraId="026A9A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4EA5B8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ltmL2ResetConfiguration</w:t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46A4C8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 </w:t>
      </w:r>
      <w:r>
        <w:t>LTML2ResetConfiguration</w:t>
      </w:r>
      <w:r>
        <w:rPr>
          <w:snapToGrid w:val="0"/>
        </w:rPr>
        <w:t>-ItemExtIEs } }</w:t>
      </w:r>
      <w:r>
        <w:rPr>
          <w:snapToGrid w:val="0"/>
        </w:rPr>
        <w:tab/>
        <w:t>OPTIONAL</w:t>
      </w:r>
    </w:p>
    <w:p w14:paraId="3A9B84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320EB1" w14:textId="77777777" w:rsidR="00294469" w:rsidRDefault="00294469">
      <w:pPr>
        <w:pStyle w:val="PL"/>
        <w:rPr>
          <w:snapToGrid w:val="0"/>
        </w:rPr>
      </w:pPr>
    </w:p>
    <w:p w14:paraId="4A6AA8DE" w14:textId="77777777" w:rsidR="00294469" w:rsidRDefault="00D31EB2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-ItemExtIEs</w:t>
      </w:r>
      <w:r>
        <w:rPr>
          <w:snapToGrid w:val="0"/>
        </w:rPr>
        <w:tab/>
        <w:t>F1AP-PROTOCOL-EXTENSION ::= {</w:t>
      </w:r>
    </w:p>
    <w:p w14:paraId="78DD1D3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B5EB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09C3BA" w14:textId="77777777" w:rsidR="00294469" w:rsidRDefault="00294469">
      <w:pPr>
        <w:pStyle w:val="PL"/>
      </w:pPr>
    </w:p>
    <w:p w14:paraId="74A68AA3" w14:textId="77777777" w:rsidR="00294469" w:rsidRDefault="00294469">
      <w:pPr>
        <w:pStyle w:val="PL"/>
      </w:pPr>
    </w:p>
    <w:p w14:paraId="342187C7" w14:textId="77777777" w:rsidR="00294469" w:rsidRDefault="00294469">
      <w:pPr>
        <w:pStyle w:val="PL"/>
      </w:pPr>
    </w:p>
    <w:p w14:paraId="05629AD0" w14:textId="77777777" w:rsidR="00294469" w:rsidRDefault="00D31EB2">
      <w:pPr>
        <w:pStyle w:val="PL"/>
      </w:pPr>
      <w:r>
        <w:t>IPHeaderInformation ::= SEQUENCE {</w:t>
      </w:r>
    </w:p>
    <w:p w14:paraId="32D9D5E9" w14:textId="77777777" w:rsidR="00294469" w:rsidRDefault="00D31EB2">
      <w:pPr>
        <w:pStyle w:val="PL"/>
      </w:pPr>
      <w:r>
        <w:tab/>
        <w:t>destinationIABTNLAddress</w:t>
      </w:r>
      <w:r>
        <w:tab/>
      </w:r>
      <w:r>
        <w:tab/>
      </w:r>
      <w:r>
        <w:tab/>
        <w:t>IABTNLAddress,</w:t>
      </w:r>
    </w:p>
    <w:p w14:paraId="69F015E5" w14:textId="77777777" w:rsidR="00294469" w:rsidRDefault="00D31EB2">
      <w:pPr>
        <w:pStyle w:val="PL"/>
      </w:pPr>
      <w:r>
        <w:tab/>
        <w:t>dsInformationList</w:t>
      </w:r>
      <w:r>
        <w:tab/>
      </w:r>
      <w:r>
        <w:tab/>
      </w:r>
      <w:r>
        <w:tab/>
      </w:r>
      <w:r>
        <w:tab/>
      </w:r>
      <w:r>
        <w:tab/>
        <w:t>DSInformationList</w:t>
      </w:r>
      <w:r>
        <w:rPr>
          <w:rFonts w:cs="Courier New"/>
        </w:rPr>
        <w:tab/>
        <w:t>OPTIONAL</w:t>
      </w:r>
      <w:r>
        <w:t>,</w:t>
      </w:r>
    </w:p>
    <w:p w14:paraId="3A84F29F" w14:textId="77777777" w:rsidR="00294469" w:rsidRDefault="00D31EB2">
      <w:pPr>
        <w:pStyle w:val="PL"/>
      </w:pPr>
      <w:r>
        <w:tab/>
        <w:t>iPv6FlowLabel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(20))</w:t>
      </w:r>
      <w:r>
        <w:tab/>
        <w:t>OPTIONAL,</w:t>
      </w:r>
    </w:p>
    <w:p w14:paraId="195C7DFA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IPHeaderInformation-ItemExtIEs} } OPTIONAL,</w:t>
      </w:r>
    </w:p>
    <w:p w14:paraId="0C59ACDA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6748D02E" w14:textId="77777777" w:rsidR="00294469" w:rsidRDefault="00D31EB2">
      <w:pPr>
        <w:pStyle w:val="PL"/>
      </w:pPr>
      <w:r>
        <w:t>}</w:t>
      </w:r>
    </w:p>
    <w:p w14:paraId="6F675C42" w14:textId="77777777" w:rsidR="00294469" w:rsidRDefault="00294469">
      <w:pPr>
        <w:pStyle w:val="PL"/>
      </w:pPr>
    </w:p>
    <w:p w14:paraId="6B4B513A" w14:textId="77777777" w:rsidR="00294469" w:rsidRDefault="00D31EB2">
      <w:pPr>
        <w:pStyle w:val="PL"/>
      </w:pPr>
      <w:r>
        <w:t>IPHeaderInformation-ItemExtIEs F1AP-PROTOCOL-EXTENSION ::= {</w:t>
      </w:r>
    </w:p>
    <w:p w14:paraId="437804A6" w14:textId="77777777" w:rsidR="00294469" w:rsidRDefault="00D31EB2">
      <w:pPr>
        <w:pStyle w:val="PL"/>
      </w:pPr>
      <w:r>
        <w:tab/>
        <w:t>...</w:t>
      </w:r>
    </w:p>
    <w:p w14:paraId="6E572167" w14:textId="77777777" w:rsidR="00294469" w:rsidRDefault="00D31EB2">
      <w:pPr>
        <w:pStyle w:val="PL"/>
      </w:pPr>
      <w:r>
        <w:t>}</w:t>
      </w:r>
    </w:p>
    <w:p w14:paraId="1FA9691A" w14:textId="77777777" w:rsidR="00294469" w:rsidRDefault="00294469">
      <w:pPr>
        <w:pStyle w:val="PL"/>
      </w:pPr>
    </w:p>
    <w:p w14:paraId="4131C783" w14:textId="77777777" w:rsidR="00294469" w:rsidRDefault="00D31EB2">
      <w:pPr>
        <w:pStyle w:val="PL"/>
      </w:pPr>
      <w:r>
        <w:t>I</w:t>
      </w:r>
      <w:r>
        <w:t>Ptolayer2TrafficMappingInfo ::= SEQUENCE {</w:t>
      </w:r>
    </w:p>
    <w:p w14:paraId="2DBFC7DB" w14:textId="77777777" w:rsidR="00294469" w:rsidRDefault="00D31EB2">
      <w:pPr>
        <w:pStyle w:val="PL"/>
      </w:pPr>
      <w:r>
        <w:tab/>
        <w:t>iPtolayer2TrafficMappingInfoToAdd</w:t>
      </w:r>
      <w:r>
        <w:tab/>
      </w:r>
      <w:r>
        <w:tab/>
      </w:r>
      <w:r>
        <w:tab/>
      </w:r>
      <w:r>
        <w:tab/>
      </w:r>
      <w:r>
        <w:tab/>
        <w:t>IPtolayer2TrafficMappingInfoList</w:t>
      </w:r>
      <w:r>
        <w:tab/>
      </w:r>
      <w:r>
        <w:tab/>
        <w:t>OPTIONAL,</w:t>
      </w:r>
    </w:p>
    <w:p w14:paraId="3162D92D" w14:textId="77777777" w:rsidR="00294469" w:rsidRDefault="00D31EB2">
      <w:pPr>
        <w:pStyle w:val="PL"/>
      </w:pPr>
      <w:r>
        <w:tab/>
        <w:t>iPtolayer2TrafficMappingInfoToRemove</w:t>
      </w:r>
      <w:r>
        <w:tab/>
      </w:r>
      <w:r>
        <w:tab/>
      </w:r>
      <w:r>
        <w:tab/>
      </w:r>
      <w:r>
        <w:tab/>
        <w:t>MappingInformationtoRemove</w:t>
      </w:r>
      <w:r>
        <w:tab/>
      </w:r>
      <w:r>
        <w:tab/>
      </w:r>
      <w:r>
        <w:tab/>
      </w:r>
      <w:r>
        <w:tab/>
        <w:t>OPTIONAL,</w:t>
      </w:r>
    </w:p>
    <w:p w14:paraId="38326B2A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</w:t>
      </w:r>
      <w:r>
        <w:t>r { { IPtolayer2TrafficMappingInfo-ItemExtIEs} } OPTIONAL,</w:t>
      </w:r>
    </w:p>
    <w:p w14:paraId="0145FF9B" w14:textId="77777777" w:rsidR="00294469" w:rsidRDefault="00D31EB2">
      <w:pPr>
        <w:pStyle w:val="PL"/>
      </w:pPr>
      <w:r>
        <w:tab/>
        <w:t>...</w:t>
      </w:r>
    </w:p>
    <w:p w14:paraId="756B8C83" w14:textId="77777777" w:rsidR="00294469" w:rsidRDefault="00D31EB2">
      <w:pPr>
        <w:pStyle w:val="PL"/>
      </w:pPr>
      <w:r>
        <w:t>}</w:t>
      </w:r>
    </w:p>
    <w:p w14:paraId="39FA6811" w14:textId="77777777" w:rsidR="00294469" w:rsidRDefault="00294469">
      <w:pPr>
        <w:pStyle w:val="PL"/>
      </w:pPr>
    </w:p>
    <w:p w14:paraId="56771789" w14:textId="77777777" w:rsidR="00294469" w:rsidRDefault="00D31EB2">
      <w:pPr>
        <w:pStyle w:val="PL"/>
      </w:pPr>
      <w:r>
        <w:t>IPtolayer2TrafficMappingInfoList ::= SEQUENCE (SIZE(1..maxnoofMappingEntries)) OF IPtolayer2TrafficMappingInfo-Item</w:t>
      </w:r>
    </w:p>
    <w:p w14:paraId="31CEC7ED" w14:textId="77777777" w:rsidR="00294469" w:rsidRDefault="00294469">
      <w:pPr>
        <w:pStyle w:val="PL"/>
      </w:pPr>
    </w:p>
    <w:p w14:paraId="64D88AD0" w14:textId="77777777" w:rsidR="00294469" w:rsidRDefault="00D31EB2">
      <w:pPr>
        <w:pStyle w:val="PL"/>
      </w:pPr>
      <w:r>
        <w:t>IPtolayer2TrafficMappingInfo-Item ::= SEQUENCE {</w:t>
      </w:r>
    </w:p>
    <w:p w14:paraId="625244D9" w14:textId="77777777" w:rsidR="00294469" w:rsidRDefault="00D31EB2">
      <w:pPr>
        <w:pStyle w:val="PL"/>
      </w:pPr>
      <w:r>
        <w:tab/>
      </w:r>
      <w:r>
        <w:t>mappingInformationIndex</w:t>
      </w:r>
      <w:r>
        <w:tab/>
      </w:r>
      <w:r>
        <w:tab/>
        <w:t>MappingInformationIndex,</w:t>
      </w:r>
      <w:r>
        <w:tab/>
      </w:r>
      <w:r>
        <w:tab/>
      </w:r>
    </w:p>
    <w:p w14:paraId="09281945" w14:textId="77777777" w:rsidR="00294469" w:rsidRDefault="00D31EB2">
      <w:pPr>
        <w:pStyle w:val="PL"/>
      </w:pPr>
      <w:r>
        <w:tab/>
        <w:t>iPHeaderInformation</w:t>
      </w:r>
      <w:r>
        <w:tab/>
      </w:r>
      <w:r>
        <w:tab/>
      </w:r>
      <w:r>
        <w:tab/>
        <w:t>IPHeaderInformation,</w:t>
      </w:r>
    </w:p>
    <w:p w14:paraId="625E16C6" w14:textId="77777777" w:rsidR="00294469" w:rsidRDefault="00D31EB2">
      <w:pPr>
        <w:pStyle w:val="PL"/>
      </w:pPr>
      <w:r>
        <w:lastRenderedPageBreak/>
        <w:tab/>
        <w:t>bHInfo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BHInfo,</w:t>
      </w:r>
      <w:r>
        <w:tab/>
        <w:t>iE-Extensions</w:t>
      </w:r>
      <w:r>
        <w:tab/>
      </w:r>
      <w:r>
        <w:tab/>
      </w:r>
      <w:r>
        <w:tab/>
      </w:r>
      <w:r>
        <w:tab/>
        <w:t>ProtocolExtensionContainer { { IPtolayer2TrafficMappingInfo-ItemExtIEs} } OPTIONAL,</w:t>
      </w:r>
    </w:p>
    <w:p w14:paraId="4E9C984C" w14:textId="77777777" w:rsidR="00294469" w:rsidRDefault="00D31EB2">
      <w:pPr>
        <w:pStyle w:val="PL"/>
      </w:pPr>
      <w:r>
        <w:tab/>
        <w:t>...</w:t>
      </w:r>
    </w:p>
    <w:p w14:paraId="688B8ACD" w14:textId="77777777" w:rsidR="00294469" w:rsidRDefault="00D31EB2">
      <w:pPr>
        <w:pStyle w:val="PL"/>
      </w:pPr>
      <w:r>
        <w:t>}</w:t>
      </w:r>
    </w:p>
    <w:p w14:paraId="4C58C997" w14:textId="77777777" w:rsidR="00294469" w:rsidRDefault="00294469">
      <w:pPr>
        <w:pStyle w:val="PL"/>
      </w:pPr>
    </w:p>
    <w:p w14:paraId="053A8E02" w14:textId="77777777" w:rsidR="00294469" w:rsidRDefault="00D31EB2">
      <w:pPr>
        <w:pStyle w:val="PL"/>
      </w:pPr>
      <w:r>
        <w:t>IPtolayer2TrafficMappingInfo-</w:t>
      </w:r>
      <w:r>
        <w:t>ItemExtIEs F1AP-PROTOCOL-EXTENSION ::= {</w:t>
      </w:r>
    </w:p>
    <w:p w14:paraId="3266A8A3" w14:textId="77777777" w:rsidR="00294469" w:rsidRDefault="00D31EB2">
      <w:pPr>
        <w:pStyle w:val="PL"/>
      </w:pPr>
      <w:r>
        <w:tab/>
        <w:t>...</w:t>
      </w:r>
    </w:p>
    <w:p w14:paraId="27603AC0" w14:textId="77777777" w:rsidR="00294469" w:rsidRDefault="00D31EB2">
      <w:pPr>
        <w:pStyle w:val="PL"/>
      </w:pPr>
      <w:r>
        <w:t>}</w:t>
      </w:r>
    </w:p>
    <w:p w14:paraId="31BAA0CE" w14:textId="77777777" w:rsidR="00294469" w:rsidRDefault="00294469">
      <w:pPr>
        <w:pStyle w:val="PL"/>
      </w:pPr>
    </w:p>
    <w:p w14:paraId="5FB7DC7F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J</w:t>
      </w:r>
    </w:p>
    <w:p w14:paraId="2B92CFED" w14:textId="77777777" w:rsidR="00294469" w:rsidRDefault="00294469">
      <w:pPr>
        <w:pStyle w:val="PL"/>
      </w:pPr>
    </w:p>
    <w:p w14:paraId="3A3F7E21" w14:textId="77777777" w:rsidR="00294469" w:rsidRDefault="00D31EB2">
      <w:pPr>
        <w:pStyle w:val="PL"/>
      </w:pPr>
      <w:r>
        <w:rPr>
          <w:rFonts w:eastAsia="宋体"/>
          <w:snapToGrid w:val="0"/>
        </w:rPr>
        <w:t>JointorDLTCIStateID</w:t>
      </w:r>
      <w:r>
        <w:t xml:space="preserve">  ::= OCTET STRING</w:t>
      </w:r>
    </w:p>
    <w:p w14:paraId="30D69952" w14:textId="77777777" w:rsidR="00294469" w:rsidRDefault="00294469">
      <w:pPr>
        <w:pStyle w:val="PL"/>
      </w:pPr>
    </w:p>
    <w:p w14:paraId="33C4B6C2" w14:textId="77777777" w:rsidR="00294469" w:rsidRDefault="00294469">
      <w:pPr>
        <w:pStyle w:val="PL"/>
      </w:pPr>
    </w:p>
    <w:p w14:paraId="1CA3ED65" w14:textId="77777777" w:rsidR="00294469" w:rsidRDefault="00294469">
      <w:pPr>
        <w:pStyle w:val="PL"/>
      </w:pPr>
    </w:p>
    <w:p w14:paraId="57D70904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K</w:t>
      </w:r>
    </w:p>
    <w:p w14:paraId="6F81C9AC" w14:textId="77777777" w:rsidR="00294469" w:rsidRDefault="00294469">
      <w:pPr>
        <w:pStyle w:val="PL"/>
      </w:pPr>
    </w:p>
    <w:p w14:paraId="6122C8EA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L</w:t>
      </w:r>
    </w:p>
    <w:p w14:paraId="0E82958C" w14:textId="77777777" w:rsidR="00294469" w:rsidRDefault="00294469">
      <w:pPr>
        <w:pStyle w:val="PL"/>
      </w:pPr>
    </w:p>
    <w:p w14:paraId="42AFDBD9" w14:textId="77777777" w:rsidR="00294469" w:rsidRDefault="00D31EB2">
      <w:pPr>
        <w:pStyle w:val="PL"/>
      </w:pPr>
      <w:r>
        <w:t>LTEA2XServicesAuthorized ::= SEQUENCE {</w:t>
      </w:r>
    </w:p>
    <w:p w14:paraId="6F91F250" w14:textId="77777777" w:rsidR="00294469" w:rsidRDefault="00D31EB2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D09E923" w14:textId="77777777" w:rsidR="00294469" w:rsidRDefault="00D31EB2">
      <w:pPr>
        <w:pStyle w:val="PL"/>
      </w:pPr>
      <w:r>
        <w:tab/>
        <w:t xml:space="preserve">controllerUE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41CA25" w14:textId="77777777" w:rsidR="00294469" w:rsidRDefault="00D31EB2">
      <w:pPr>
        <w:pStyle w:val="PL"/>
      </w:pPr>
      <w:r>
        <w:tab/>
      </w:r>
      <w:r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46F4AC88" w14:textId="77777777" w:rsidR="00294469" w:rsidRDefault="00D31EB2">
      <w:pPr>
        <w:pStyle w:val="PL"/>
      </w:pPr>
      <w:r>
        <w:t>}</w:t>
      </w:r>
    </w:p>
    <w:p w14:paraId="338BB500" w14:textId="77777777" w:rsidR="00294469" w:rsidRDefault="00294469">
      <w:pPr>
        <w:pStyle w:val="PL"/>
      </w:pPr>
    </w:p>
    <w:p w14:paraId="11AB8171" w14:textId="77777777" w:rsidR="00294469" w:rsidRDefault="00D31EB2">
      <w:pPr>
        <w:pStyle w:val="PL"/>
      </w:pPr>
      <w:r>
        <w:t>LTEA2XServicesAuthorized-ExtIEs F1AP-PROTOCOL-EXTENSION ::= {</w:t>
      </w:r>
    </w:p>
    <w:p w14:paraId="7B91879E" w14:textId="77777777" w:rsidR="00294469" w:rsidRDefault="00D31EB2">
      <w:pPr>
        <w:pStyle w:val="PL"/>
      </w:pPr>
      <w:r>
        <w:tab/>
        <w:t>...</w:t>
      </w:r>
    </w:p>
    <w:p w14:paraId="190CA1C0" w14:textId="77777777" w:rsidR="00294469" w:rsidRDefault="00D31EB2">
      <w:pPr>
        <w:pStyle w:val="PL"/>
      </w:pPr>
      <w:r>
        <w:t>}</w:t>
      </w:r>
    </w:p>
    <w:p w14:paraId="14A60537" w14:textId="77777777" w:rsidR="00294469" w:rsidRDefault="00294469">
      <w:pPr>
        <w:pStyle w:val="PL"/>
      </w:pPr>
    </w:p>
    <w:p w14:paraId="4022C6E1" w14:textId="77777777" w:rsidR="00294469" w:rsidRDefault="00D31EB2">
      <w:pPr>
        <w:pStyle w:val="PL"/>
      </w:pPr>
      <w:r>
        <w:t>L139Info ::= SEQUENCE {</w:t>
      </w:r>
    </w:p>
    <w:p w14:paraId="11346C8C" w14:textId="77777777" w:rsidR="00294469" w:rsidRDefault="00D31EB2">
      <w:pPr>
        <w:pStyle w:val="PL"/>
      </w:pPr>
      <w:r>
        <w:tab/>
      </w:r>
      <w:r>
        <w:rPr>
          <w:lang w:eastAsia="zh-CN"/>
        </w:rPr>
        <w:t>prach</w:t>
      </w:r>
      <w: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{scs15, scs30, scs60, scs120, ..., scs480, </w:t>
      </w:r>
      <w:r>
        <w:t>scs960},</w:t>
      </w:r>
    </w:p>
    <w:p w14:paraId="2335034A" w14:textId="77777777" w:rsidR="00294469" w:rsidRDefault="00D31EB2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3CBEBD9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123C5FE" w14:textId="77777777" w:rsidR="00294469" w:rsidRDefault="00D31EB2">
      <w:pPr>
        <w:pStyle w:val="PL"/>
      </w:pPr>
      <w:r>
        <w:tab/>
        <w:t>...</w:t>
      </w:r>
    </w:p>
    <w:p w14:paraId="546F52CD" w14:textId="77777777" w:rsidR="00294469" w:rsidRDefault="00D31EB2">
      <w:pPr>
        <w:pStyle w:val="PL"/>
      </w:pPr>
      <w:r>
        <w:t>}</w:t>
      </w:r>
    </w:p>
    <w:p w14:paraId="4DC85EC9" w14:textId="77777777" w:rsidR="00294469" w:rsidRDefault="00294469">
      <w:pPr>
        <w:pStyle w:val="PL"/>
      </w:pPr>
    </w:p>
    <w:p w14:paraId="1AE921EF" w14:textId="77777777" w:rsidR="00294469" w:rsidRDefault="00D31EB2">
      <w:pPr>
        <w:pStyle w:val="PL"/>
      </w:pPr>
      <w:r>
        <w:t>L139Info-ExtIEs F1AP-PROTOCOL-EXTENSION ::= {</w:t>
      </w:r>
    </w:p>
    <w:p w14:paraId="7CC78A4A" w14:textId="77777777" w:rsidR="00294469" w:rsidRDefault="00D31EB2">
      <w:pPr>
        <w:pStyle w:val="PL"/>
      </w:pPr>
      <w:r>
        <w:tab/>
        <w:t>...</w:t>
      </w:r>
    </w:p>
    <w:p w14:paraId="0E112921" w14:textId="77777777" w:rsidR="00294469" w:rsidRDefault="00D31EB2">
      <w:pPr>
        <w:pStyle w:val="PL"/>
      </w:pPr>
      <w:r>
        <w:t>}</w:t>
      </w:r>
    </w:p>
    <w:p w14:paraId="43638E5C" w14:textId="77777777" w:rsidR="00294469" w:rsidRDefault="00294469">
      <w:pPr>
        <w:pStyle w:val="PL"/>
      </w:pPr>
    </w:p>
    <w:p w14:paraId="5D59422D" w14:textId="77777777" w:rsidR="00294469" w:rsidRDefault="00D31EB2">
      <w:pPr>
        <w:pStyle w:val="PL"/>
      </w:pPr>
      <w:r>
        <w:t>L839Info ::= SEQUENCE {</w:t>
      </w:r>
    </w:p>
    <w:p w14:paraId="444CA19F" w14:textId="77777777" w:rsidR="00294469" w:rsidRDefault="00D31EB2">
      <w:pPr>
        <w:pStyle w:val="PL"/>
      </w:pPr>
      <w:r>
        <w:tab/>
        <w:t>rootSequenceIndex</w:t>
      </w:r>
      <w:r>
        <w:tab/>
      </w:r>
      <w:r>
        <w:tab/>
      </w:r>
      <w:r>
        <w:tab/>
        <w:t>INTEGER</w:t>
      </w:r>
      <w:r>
        <w:t xml:space="preserve"> (0..837),</w:t>
      </w:r>
    </w:p>
    <w:p w14:paraId="4AE13278" w14:textId="77777777" w:rsidR="00294469" w:rsidRDefault="00D31EB2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3C59FA0A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62DA204E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{L839Info-ExtIEs} } 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651645E6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2284622C" w14:textId="77777777" w:rsidR="00294469" w:rsidRDefault="00D31EB2">
      <w:pPr>
        <w:pStyle w:val="PL"/>
      </w:pPr>
      <w:r>
        <w:t>}</w:t>
      </w:r>
    </w:p>
    <w:p w14:paraId="4BB6EEC0" w14:textId="77777777" w:rsidR="00294469" w:rsidRDefault="00294469">
      <w:pPr>
        <w:pStyle w:val="PL"/>
      </w:pPr>
    </w:p>
    <w:p w14:paraId="43F22181" w14:textId="77777777" w:rsidR="00294469" w:rsidRDefault="00D31EB2">
      <w:pPr>
        <w:pStyle w:val="PL"/>
      </w:pPr>
      <w:r>
        <w:t>L839Info-ExtIEs F1AP-PROTOCOL-EXTENSION ::= {</w:t>
      </w:r>
    </w:p>
    <w:p w14:paraId="3AFC1EF7" w14:textId="77777777" w:rsidR="00294469" w:rsidRDefault="00D31EB2">
      <w:pPr>
        <w:pStyle w:val="PL"/>
      </w:pPr>
      <w:r>
        <w:tab/>
        <w:t>...</w:t>
      </w:r>
    </w:p>
    <w:p w14:paraId="753CC00C" w14:textId="77777777" w:rsidR="00294469" w:rsidRDefault="00D31EB2">
      <w:pPr>
        <w:pStyle w:val="PL"/>
      </w:pPr>
      <w:r>
        <w:t>}</w:t>
      </w:r>
    </w:p>
    <w:p w14:paraId="36A06FCA" w14:textId="77777777" w:rsidR="00294469" w:rsidRDefault="00294469">
      <w:pPr>
        <w:pStyle w:val="PL"/>
      </w:pPr>
    </w:p>
    <w:p w14:paraId="43ED73B8" w14:textId="77777777" w:rsidR="00294469" w:rsidRDefault="00D31EB2">
      <w:pPr>
        <w:pStyle w:val="PL"/>
      </w:pPr>
      <w:r>
        <w:t>L571Info ::= SEQUENCE {</w:t>
      </w:r>
    </w:p>
    <w:p w14:paraId="077D43CC" w14:textId="77777777" w:rsidR="00294469" w:rsidRDefault="00D31EB2">
      <w:pPr>
        <w:pStyle w:val="PL"/>
      </w:pPr>
      <w:r>
        <w:tab/>
      </w:r>
      <w:r>
        <w:rPr>
          <w:lang w:eastAsia="zh-CN"/>
        </w:rPr>
        <w:t>prach</w:t>
      </w:r>
      <w:r>
        <w:t>SCSForL571</w:t>
      </w:r>
      <w:r>
        <w:tab/>
      </w:r>
      <w:r>
        <w:tab/>
      </w:r>
      <w:r>
        <w:tab/>
      </w:r>
      <w:r>
        <w:tab/>
        <w:t>ENUMERATED { scs30, scs120, ... , scs480},</w:t>
      </w:r>
    </w:p>
    <w:p w14:paraId="6B9E9670" w14:textId="77777777" w:rsidR="00294469" w:rsidRDefault="00D31EB2">
      <w:pPr>
        <w:pStyle w:val="PL"/>
      </w:pPr>
      <w:r>
        <w:lastRenderedPageBreak/>
        <w:tab/>
        <w:t>rootSequenceIndex</w:t>
      </w:r>
      <w:r>
        <w:tab/>
      </w:r>
      <w:r>
        <w:tab/>
      </w:r>
      <w:r>
        <w:tab/>
        <w:t>INTEGER (0..569),</w:t>
      </w:r>
    </w:p>
    <w:p w14:paraId="3DFE42C5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5E54519D" w14:textId="77777777" w:rsidR="00294469" w:rsidRDefault="00D31EB2">
      <w:pPr>
        <w:pStyle w:val="PL"/>
      </w:pPr>
      <w:r>
        <w:tab/>
        <w:t>...</w:t>
      </w:r>
    </w:p>
    <w:p w14:paraId="63CBC9E7" w14:textId="77777777" w:rsidR="00294469" w:rsidRDefault="00D31EB2">
      <w:pPr>
        <w:pStyle w:val="PL"/>
      </w:pPr>
      <w:r>
        <w:t>}</w:t>
      </w:r>
    </w:p>
    <w:p w14:paraId="1C0D82E7" w14:textId="77777777" w:rsidR="00294469" w:rsidRDefault="00294469">
      <w:pPr>
        <w:pStyle w:val="PL"/>
      </w:pPr>
    </w:p>
    <w:p w14:paraId="4D63A58B" w14:textId="77777777" w:rsidR="00294469" w:rsidRDefault="00D31EB2">
      <w:pPr>
        <w:pStyle w:val="PL"/>
      </w:pPr>
      <w:r>
        <w:t xml:space="preserve">L571Info-ExtIEs </w:t>
      </w:r>
      <w:r>
        <w:t>F1AP-PROTOCOL-EXTENSION ::= {</w:t>
      </w:r>
    </w:p>
    <w:p w14:paraId="02D2A63C" w14:textId="77777777" w:rsidR="00294469" w:rsidRDefault="00D31EB2">
      <w:pPr>
        <w:pStyle w:val="PL"/>
      </w:pPr>
      <w:r>
        <w:tab/>
        <w:t>...</w:t>
      </w:r>
    </w:p>
    <w:p w14:paraId="663FEC04" w14:textId="77777777" w:rsidR="00294469" w:rsidRDefault="00D31EB2">
      <w:pPr>
        <w:pStyle w:val="PL"/>
      </w:pPr>
      <w:r>
        <w:t>}</w:t>
      </w:r>
    </w:p>
    <w:p w14:paraId="3D4E3357" w14:textId="77777777" w:rsidR="00294469" w:rsidRDefault="00294469">
      <w:pPr>
        <w:pStyle w:val="PL"/>
      </w:pPr>
    </w:p>
    <w:p w14:paraId="7C1471EF" w14:textId="77777777" w:rsidR="00294469" w:rsidRDefault="00D31EB2">
      <w:pPr>
        <w:pStyle w:val="PL"/>
      </w:pPr>
      <w:r>
        <w:t>L1151Info ::= SEQUENCE {</w:t>
      </w:r>
    </w:p>
    <w:p w14:paraId="3763DC27" w14:textId="77777777" w:rsidR="00294469" w:rsidRDefault="00D31EB2">
      <w:pPr>
        <w:pStyle w:val="PL"/>
      </w:pPr>
      <w:r>
        <w:tab/>
      </w:r>
      <w:r>
        <w:rPr>
          <w:lang w:eastAsia="zh-CN"/>
        </w:rPr>
        <w:t>prach</w:t>
      </w:r>
      <w:r>
        <w:t>SCSForL1151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0D01A79A" w14:textId="77777777" w:rsidR="00294469" w:rsidRDefault="00D31EB2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138773D9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</w:r>
      <w:r>
        <w:t xml:space="preserve">ProtocolExtensionContainer { {L1151Info-ExtIEs} } </w:t>
      </w:r>
      <w:r>
        <w:tab/>
      </w:r>
      <w:r>
        <w:tab/>
        <w:t>OPTIONAL,</w:t>
      </w:r>
    </w:p>
    <w:p w14:paraId="4E740873" w14:textId="77777777" w:rsidR="00294469" w:rsidRDefault="00D31EB2">
      <w:pPr>
        <w:pStyle w:val="PL"/>
      </w:pPr>
      <w:r>
        <w:tab/>
        <w:t>...</w:t>
      </w:r>
    </w:p>
    <w:p w14:paraId="5474FB98" w14:textId="77777777" w:rsidR="00294469" w:rsidRDefault="00D31EB2">
      <w:pPr>
        <w:pStyle w:val="PL"/>
      </w:pPr>
      <w:r>
        <w:t>}</w:t>
      </w:r>
    </w:p>
    <w:p w14:paraId="26E4CB90" w14:textId="77777777" w:rsidR="00294469" w:rsidRDefault="00294469">
      <w:pPr>
        <w:pStyle w:val="PL"/>
      </w:pPr>
    </w:p>
    <w:p w14:paraId="326228E2" w14:textId="77777777" w:rsidR="00294469" w:rsidRDefault="00D31EB2">
      <w:pPr>
        <w:pStyle w:val="PL"/>
      </w:pPr>
      <w:r>
        <w:t>L1151Info-ExtIEs F1AP-PROTOCOL-EXTENSION ::= {</w:t>
      </w:r>
    </w:p>
    <w:p w14:paraId="7AC72A35" w14:textId="77777777" w:rsidR="00294469" w:rsidRDefault="00D31EB2">
      <w:pPr>
        <w:pStyle w:val="PL"/>
      </w:pPr>
      <w:r>
        <w:tab/>
        <w:t>...</w:t>
      </w:r>
    </w:p>
    <w:p w14:paraId="45AB37BA" w14:textId="77777777" w:rsidR="00294469" w:rsidRDefault="00D31EB2">
      <w:pPr>
        <w:pStyle w:val="PL"/>
      </w:pPr>
      <w:r>
        <w:t>}</w:t>
      </w:r>
    </w:p>
    <w:p w14:paraId="5485B9CE" w14:textId="77777777" w:rsidR="00294469" w:rsidRDefault="00294469">
      <w:pPr>
        <w:pStyle w:val="PL"/>
      </w:pPr>
    </w:p>
    <w:p w14:paraId="2935E882" w14:textId="77777777" w:rsidR="00294469" w:rsidRDefault="00294469">
      <w:pPr>
        <w:pStyle w:val="PL"/>
      </w:pPr>
    </w:p>
    <w:p w14:paraId="14258072" w14:textId="77777777" w:rsidR="00294469" w:rsidRDefault="00D31EB2">
      <w:pPr>
        <w:pStyle w:val="PL"/>
        <w:rPr>
          <w:rFonts w:eastAsia="宋体"/>
        </w:rPr>
      </w:pPr>
      <w:r>
        <w:t>LastUsedCellIndication ::= ENUMERATED {true, ...}</w:t>
      </w:r>
    </w:p>
    <w:p w14:paraId="7DBD583F" w14:textId="77777777" w:rsidR="00294469" w:rsidRDefault="00294469">
      <w:pPr>
        <w:pStyle w:val="PL"/>
      </w:pPr>
    </w:p>
    <w:p w14:paraId="63EF69FC" w14:textId="77777777" w:rsidR="00294469" w:rsidRDefault="00D31EB2">
      <w:pPr>
        <w:pStyle w:val="PL"/>
      </w:pPr>
      <w:r>
        <w:t>LCID ::= INTEGER (1..32, ...)</w:t>
      </w:r>
    </w:p>
    <w:p w14:paraId="72C1E78C" w14:textId="77777777" w:rsidR="00294469" w:rsidRDefault="00294469">
      <w:pPr>
        <w:pStyle w:val="PL"/>
      </w:pPr>
    </w:p>
    <w:p w14:paraId="13DCE17E" w14:textId="77777777" w:rsidR="00294469" w:rsidRDefault="00294469">
      <w:pPr>
        <w:pStyle w:val="PL"/>
      </w:pPr>
    </w:p>
    <w:p w14:paraId="1BC36D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LCS-to-GCS-Translation::= SEQUENCE {</w:t>
      </w:r>
    </w:p>
    <w:p w14:paraId="334D83D9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alpha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3FC7F153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beta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7481E0A7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gamma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35946F43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  <w:lang w:val="es-ES"/>
          <w:rPrChange w:id="592" w:author="Ericsson User" w:date="2025-08-28T13:49:00Z">
            <w:rPr>
              <w:rFonts w:eastAsia="Calibri" w:cs="Courier New"/>
              <w:szCs w:val="22"/>
            </w:rPr>
          </w:rPrChange>
        </w:rPr>
        <w:tab/>
      </w:r>
      <w:r>
        <w:rPr>
          <w:rFonts w:eastAsia="Calibri" w:cs="Courier New"/>
          <w:szCs w:val="22"/>
        </w:rPr>
        <w:t>iE-Extensions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ProtocolExtensionContainer { {</w:t>
      </w:r>
      <w:r>
        <w:rPr>
          <w:rFonts w:eastAsia="Calibri" w:cs="Courier New"/>
          <w:snapToGrid w:val="0"/>
          <w:szCs w:val="22"/>
        </w:rPr>
        <w:t xml:space="preserve"> </w:t>
      </w: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-ExtIEs} } OPTIONAL,</w:t>
      </w:r>
    </w:p>
    <w:p w14:paraId="1A7D3C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7E289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E7F68E" w14:textId="77777777" w:rsidR="00294469" w:rsidRDefault="00294469">
      <w:pPr>
        <w:pStyle w:val="PL"/>
        <w:rPr>
          <w:rFonts w:eastAsia="Calibri" w:cs="Courier New"/>
          <w:szCs w:val="22"/>
        </w:rPr>
      </w:pPr>
    </w:p>
    <w:p w14:paraId="30EA8D4A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 F1AP-</w:t>
      </w:r>
      <w:r>
        <w:rPr>
          <w:rFonts w:eastAsia="Calibri" w:cs="Courier New"/>
          <w:szCs w:val="22"/>
        </w:rPr>
        <w:t>PROTOCOL-EXTENSION ::= {</w:t>
      </w:r>
    </w:p>
    <w:p w14:paraId="313B1258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423B983B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034BD63F" w14:textId="77777777" w:rsidR="00294469" w:rsidRDefault="00294469">
      <w:pPr>
        <w:pStyle w:val="PL"/>
        <w:rPr>
          <w:snapToGrid w:val="0"/>
        </w:rPr>
      </w:pPr>
    </w:p>
    <w:p w14:paraId="0F66D4F4" w14:textId="77777777" w:rsidR="00294469" w:rsidRDefault="00D31EB2">
      <w:pPr>
        <w:pStyle w:val="PL"/>
      </w:pPr>
      <w:r>
        <w:t>LCStoGCSTranslationList ::= SEQUENCE (SIZE (1.. maxnooflcs-gcs-translation)) OF LCStoGCSTranslation</w:t>
      </w:r>
    </w:p>
    <w:p w14:paraId="7704529B" w14:textId="77777777" w:rsidR="00294469" w:rsidRDefault="00294469">
      <w:pPr>
        <w:pStyle w:val="PL"/>
      </w:pPr>
    </w:p>
    <w:p w14:paraId="7BE1FD77" w14:textId="77777777" w:rsidR="00294469" w:rsidRDefault="00D31EB2">
      <w:pPr>
        <w:pStyle w:val="PL"/>
      </w:pPr>
      <w:r>
        <w:t>LCStoGCSTranslation ::= SEQUENCE {</w:t>
      </w:r>
    </w:p>
    <w:p w14:paraId="27C5B37F" w14:textId="77777777" w:rsidR="00294469" w:rsidRDefault="00D31EB2">
      <w:pPr>
        <w:pStyle w:val="PL"/>
      </w:pPr>
      <w:r>
        <w:tab/>
        <w:t>alpha</w:t>
      </w:r>
      <w:r>
        <w:tab/>
      </w:r>
      <w:r>
        <w:tab/>
      </w:r>
      <w:r>
        <w:tab/>
        <w:t>INTEGER (0..359),</w:t>
      </w:r>
    </w:p>
    <w:p w14:paraId="6683CCF3" w14:textId="77777777" w:rsidR="00294469" w:rsidRDefault="00D31EB2">
      <w:pPr>
        <w:pStyle w:val="PL"/>
      </w:pPr>
      <w:r>
        <w:tab/>
        <w:t>alpha-fine</w:t>
      </w:r>
      <w:r>
        <w:tab/>
      </w:r>
      <w:r>
        <w:tab/>
        <w:t>INTEGER (0..9)</w:t>
      </w:r>
      <w:r>
        <w:tab/>
      </w:r>
      <w:r>
        <w:tab/>
        <w:t>OPTIONAL,</w:t>
      </w:r>
    </w:p>
    <w:p w14:paraId="695A80DC" w14:textId="77777777" w:rsidR="00294469" w:rsidRDefault="00D31EB2">
      <w:pPr>
        <w:pStyle w:val="PL"/>
      </w:pPr>
      <w:r>
        <w:tab/>
        <w:t>beta</w:t>
      </w:r>
      <w:r>
        <w:tab/>
      </w:r>
      <w:r>
        <w:tab/>
      </w:r>
      <w:r>
        <w:tab/>
        <w:t>INTEGER (0..3</w:t>
      </w:r>
      <w:r>
        <w:t>59),</w:t>
      </w:r>
    </w:p>
    <w:p w14:paraId="500E580E" w14:textId="77777777" w:rsidR="00294469" w:rsidRDefault="00D31EB2">
      <w:pPr>
        <w:pStyle w:val="PL"/>
      </w:pPr>
      <w:r>
        <w:tab/>
        <w:t>beta-fine</w:t>
      </w:r>
      <w:r>
        <w:tab/>
      </w:r>
      <w:r>
        <w:tab/>
        <w:t>INTEGER (0..9)</w:t>
      </w:r>
      <w:r>
        <w:tab/>
      </w:r>
      <w:r>
        <w:tab/>
        <w:t>OPTIONAL,</w:t>
      </w:r>
    </w:p>
    <w:p w14:paraId="5154ECA6" w14:textId="77777777" w:rsidR="00294469" w:rsidRDefault="00D31EB2">
      <w:pPr>
        <w:pStyle w:val="PL"/>
      </w:pPr>
      <w:r>
        <w:tab/>
        <w:t>gamma</w:t>
      </w:r>
      <w:r>
        <w:tab/>
      </w:r>
      <w:r>
        <w:tab/>
      </w:r>
      <w:r>
        <w:tab/>
        <w:t>INTEGER (0..359),</w:t>
      </w:r>
    </w:p>
    <w:p w14:paraId="420774CC" w14:textId="77777777" w:rsidR="00294469" w:rsidRDefault="00D31EB2">
      <w:pPr>
        <w:pStyle w:val="PL"/>
      </w:pPr>
      <w:r>
        <w:tab/>
        <w:t>gamma-fine</w:t>
      </w:r>
      <w:r>
        <w:tab/>
      </w:r>
      <w:r>
        <w:tab/>
        <w:t>INTEGER (0..9)</w:t>
      </w:r>
      <w:r>
        <w:tab/>
      </w:r>
      <w:r>
        <w:tab/>
        <w:t>OPTIONAL,</w:t>
      </w:r>
    </w:p>
    <w:p w14:paraId="33187D71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{LCStoGCSTranslation-ExtIEs} } OPTIONAL</w:t>
      </w:r>
    </w:p>
    <w:p w14:paraId="4D912EE4" w14:textId="77777777" w:rsidR="00294469" w:rsidRDefault="00D31EB2">
      <w:pPr>
        <w:pStyle w:val="PL"/>
      </w:pPr>
      <w:r>
        <w:t>}</w:t>
      </w:r>
    </w:p>
    <w:p w14:paraId="55C0CEAC" w14:textId="77777777" w:rsidR="00294469" w:rsidRDefault="00294469">
      <w:pPr>
        <w:pStyle w:val="PL"/>
      </w:pPr>
    </w:p>
    <w:p w14:paraId="60C58143" w14:textId="77777777" w:rsidR="00294469" w:rsidRDefault="00D31EB2">
      <w:pPr>
        <w:pStyle w:val="PL"/>
      </w:pPr>
      <w:r>
        <w:t xml:space="preserve">LCStoGCSTranslation-ExtIEs </w:t>
      </w:r>
      <w:r>
        <w:t>F1AP-PROTOCOL-EXTENSION ::= {</w:t>
      </w:r>
    </w:p>
    <w:p w14:paraId="13FCCCF2" w14:textId="77777777" w:rsidR="00294469" w:rsidRDefault="00D31EB2">
      <w:pPr>
        <w:pStyle w:val="PL"/>
      </w:pPr>
      <w:r>
        <w:tab/>
        <w:t>...</w:t>
      </w:r>
    </w:p>
    <w:p w14:paraId="644F1F14" w14:textId="77777777" w:rsidR="00294469" w:rsidRDefault="00D31EB2">
      <w:pPr>
        <w:pStyle w:val="PL"/>
      </w:pPr>
      <w:r>
        <w:t>}</w:t>
      </w:r>
    </w:p>
    <w:p w14:paraId="4A6820D3" w14:textId="77777777" w:rsidR="00294469" w:rsidRDefault="00294469">
      <w:pPr>
        <w:pStyle w:val="PL"/>
      </w:pPr>
    </w:p>
    <w:p w14:paraId="17C02156" w14:textId="77777777" w:rsidR="00294469" w:rsidRDefault="00D31EB2">
      <w:pPr>
        <w:pStyle w:val="PL"/>
      </w:pPr>
      <w:r>
        <w:lastRenderedPageBreak/>
        <w:t>LMF-MeasurementID ::= INTEGER (1.. 65536, ...)</w:t>
      </w:r>
    </w:p>
    <w:p w14:paraId="40CB9C2F" w14:textId="77777777" w:rsidR="00294469" w:rsidRDefault="00294469">
      <w:pPr>
        <w:pStyle w:val="PL"/>
      </w:pPr>
    </w:p>
    <w:p w14:paraId="5E339CE6" w14:textId="77777777" w:rsidR="00294469" w:rsidRDefault="00D31EB2">
      <w:pPr>
        <w:pStyle w:val="PL"/>
      </w:pPr>
      <w:r>
        <w:t>LMF-UE-MeasurementID ::= INTEGER (1.. 256, ...)</w:t>
      </w:r>
    </w:p>
    <w:p w14:paraId="7D171DFC" w14:textId="77777777" w:rsidR="00294469" w:rsidRDefault="00294469">
      <w:pPr>
        <w:pStyle w:val="PL"/>
      </w:pPr>
    </w:p>
    <w:p w14:paraId="7AE6451A" w14:textId="77777777" w:rsidR="00294469" w:rsidRDefault="00D31EB2">
      <w:pPr>
        <w:pStyle w:val="PL"/>
      </w:pPr>
      <w:r>
        <w:t xml:space="preserve">LocationDependentMBSF1UInformation ::= SEQUENCE (SIZE(1..maxnoofMBSAreaSessionIDs)) OF </w:t>
      </w:r>
      <w:r>
        <w:t>LocationDependentMBSF1UInformation-Item</w:t>
      </w:r>
    </w:p>
    <w:p w14:paraId="6EF600AF" w14:textId="77777777" w:rsidR="00294469" w:rsidRDefault="00D31EB2">
      <w:pPr>
        <w:pStyle w:val="PL"/>
      </w:pPr>
      <w:r>
        <w:t>LocationDependentMBSF1UInformation-Item ::= SEQUENCE {</w:t>
      </w:r>
    </w:p>
    <w:p w14:paraId="6E853EB8" w14:textId="77777777" w:rsidR="00294469" w:rsidRDefault="00D31EB2">
      <w:pPr>
        <w:pStyle w:val="PL"/>
      </w:pPr>
      <w:r>
        <w:tab/>
        <w:t>mbsAreaSession-ID</w:t>
      </w:r>
      <w:r>
        <w:tab/>
      </w:r>
      <w:r>
        <w:tab/>
      </w:r>
      <w:r>
        <w:tab/>
      </w:r>
      <w:r>
        <w:tab/>
        <w:t>MBS-Area-Session-ID,</w:t>
      </w:r>
    </w:p>
    <w:p w14:paraId="08C41082" w14:textId="77777777" w:rsidR="00294469" w:rsidRDefault="00D31EB2">
      <w:pPr>
        <w:pStyle w:val="PL"/>
      </w:pPr>
      <w:r>
        <w:tab/>
        <w:t>mbs-f1u-info-at-CU</w:t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UPTransportLayerInformation</w:t>
      </w:r>
      <w:r>
        <w:t>,</w:t>
      </w:r>
    </w:p>
    <w:p w14:paraId="64BA01D9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</w:t>
      </w:r>
      <w:r>
        <w:tab/>
        <w:t>{ { LocationDependen</w:t>
      </w:r>
      <w:r>
        <w:t>tMBSF1UInformation-Item-ExtIEs } }</w:t>
      </w:r>
      <w:r>
        <w:tab/>
        <w:t>OPTIONAL,</w:t>
      </w:r>
    </w:p>
    <w:p w14:paraId="4EE5CBA1" w14:textId="77777777" w:rsidR="00294469" w:rsidRDefault="00D31EB2">
      <w:pPr>
        <w:pStyle w:val="PL"/>
      </w:pPr>
      <w:r>
        <w:tab/>
        <w:t>...</w:t>
      </w:r>
    </w:p>
    <w:p w14:paraId="60C1CB9C" w14:textId="77777777" w:rsidR="00294469" w:rsidRDefault="00D31EB2">
      <w:pPr>
        <w:pStyle w:val="PL"/>
      </w:pPr>
      <w:r>
        <w:t>}</w:t>
      </w:r>
    </w:p>
    <w:p w14:paraId="05ACFDA3" w14:textId="77777777" w:rsidR="00294469" w:rsidRDefault="00294469">
      <w:pPr>
        <w:pStyle w:val="PL"/>
      </w:pPr>
    </w:p>
    <w:p w14:paraId="588B0126" w14:textId="77777777" w:rsidR="00294469" w:rsidRDefault="00D31EB2">
      <w:pPr>
        <w:pStyle w:val="PL"/>
      </w:pPr>
      <w:r>
        <w:t>LocationDependentMBSF1UInformation-Item-ExtIEs</w:t>
      </w:r>
      <w:r>
        <w:tab/>
      </w:r>
      <w:r>
        <w:tab/>
        <w:t>F1AP-PROTOCOL-EXTENSION ::= {</w:t>
      </w:r>
    </w:p>
    <w:p w14:paraId="67B7EBB7" w14:textId="77777777" w:rsidR="00294469" w:rsidRDefault="00D31EB2">
      <w:pPr>
        <w:pStyle w:val="PL"/>
      </w:pPr>
      <w:r>
        <w:tab/>
        <w:t>{ ID id-F1UTunnelNotEstablished</w:t>
      </w:r>
      <w:r>
        <w:tab/>
        <w:t>CRITICALITY</w:t>
      </w:r>
      <w:r>
        <w:tab/>
      </w:r>
      <w:r>
        <w:tab/>
        <w:t>ignore</w:t>
      </w:r>
      <w:r>
        <w:tab/>
      </w:r>
      <w:r>
        <w:tab/>
        <w:t>EXTENSION</w:t>
      </w:r>
      <w:r>
        <w:tab/>
      </w:r>
      <w:r>
        <w:tab/>
        <w:t>F1UTunnelNotEstablished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},</w:t>
      </w:r>
    </w:p>
    <w:p w14:paraId="15DAAE50" w14:textId="77777777" w:rsidR="00294469" w:rsidRDefault="00D31EB2">
      <w:pPr>
        <w:pStyle w:val="PL"/>
      </w:pPr>
      <w:r>
        <w:tab/>
        <w:t>...</w:t>
      </w:r>
    </w:p>
    <w:p w14:paraId="015DFCF2" w14:textId="77777777" w:rsidR="00294469" w:rsidRDefault="00D31EB2">
      <w:pPr>
        <w:pStyle w:val="PL"/>
      </w:pPr>
      <w:r>
        <w:t>}</w:t>
      </w:r>
    </w:p>
    <w:p w14:paraId="0DBD8724" w14:textId="77777777" w:rsidR="00294469" w:rsidRDefault="00294469">
      <w:pPr>
        <w:pStyle w:val="PL"/>
      </w:pPr>
    </w:p>
    <w:p w14:paraId="3AF61E89" w14:textId="77777777" w:rsidR="00294469" w:rsidRDefault="00D31EB2">
      <w:pPr>
        <w:pStyle w:val="PL"/>
      </w:pPr>
      <w:r>
        <w:t>Locat</w:t>
      </w:r>
      <w:r>
        <w:t>ionMeasurementInformation ::= OCTET STRING</w:t>
      </w:r>
    </w:p>
    <w:p w14:paraId="0EFE446D" w14:textId="77777777" w:rsidR="00294469" w:rsidRDefault="00294469">
      <w:pPr>
        <w:pStyle w:val="PL"/>
      </w:pPr>
    </w:p>
    <w:p w14:paraId="4B93D2E1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 xml:space="preserve"> ::= SEQUENCE {</w:t>
      </w:r>
    </w:p>
    <w:p w14:paraId="010DCDF2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09A265FA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362EEFFA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41B92C17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77DD3D7A" w14:textId="77777777" w:rsidR="00294469" w:rsidRDefault="00D31EB2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val="fr-FR"/>
        </w:rPr>
        <w:t>iE-Extension</w:t>
      </w:r>
      <w:r>
        <w:rPr>
          <w:rFonts w:eastAsia="Calibri" w:cs="Courier New"/>
          <w:szCs w:val="22"/>
          <w:lang w:val="fr-FR"/>
        </w:rPr>
        <w:t>s</w:t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  <w:t>ProtocolExtensionContainer { {</w:t>
      </w:r>
      <w:r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>
        <w:rPr>
          <w:rFonts w:eastAsia="Calibri" w:cs="Courier New"/>
          <w:szCs w:val="22"/>
          <w:lang w:val="fr-FR"/>
        </w:rPr>
        <w:t>-ExtIEs} } OPTIONAL</w:t>
      </w:r>
    </w:p>
    <w:p w14:paraId="7D8C6A53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0ED7FFD8" w14:textId="77777777" w:rsidR="00294469" w:rsidRDefault="00294469">
      <w:pPr>
        <w:pStyle w:val="PL"/>
        <w:rPr>
          <w:rFonts w:eastAsia="Calibri" w:cs="Courier New"/>
          <w:szCs w:val="22"/>
        </w:rPr>
      </w:pPr>
    </w:p>
    <w:p w14:paraId="0F7EC788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>-ExtIEs F1AP-PROTOCOL-EXTENSION ::= {</w:t>
      </w:r>
    </w:p>
    <w:p w14:paraId="0DB95984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1AABDDC5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4E67869D" w14:textId="77777777" w:rsidR="00294469" w:rsidRDefault="00294469">
      <w:pPr>
        <w:pStyle w:val="PL"/>
      </w:pPr>
    </w:p>
    <w:p w14:paraId="74A409C7" w14:textId="77777777" w:rsidR="00294469" w:rsidRDefault="00D31EB2">
      <w:pPr>
        <w:pStyle w:val="PL"/>
      </w:pPr>
      <w:r>
        <w:t xml:space="preserve">LongDRXCycleLength ::= </w:t>
      </w:r>
      <w:r>
        <w:tab/>
        <w:t>ENUMERATED</w:t>
      </w:r>
    </w:p>
    <w:p w14:paraId="541801D7" w14:textId="77777777" w:rsidR="00294469" w:rsidRDefault="00D31EB2">
      <w:pPr>
        <w:pStyle w:val="PL"/>
      </w:pPr>
      <w:r>
        <w:t xml:space="preserve">{ms10, ms20, ms32, ms40, ms60, ms64, ms70, ms80, ms128, ms160, ms256, </w:t>
      </w:r>
      <w:r>
        <w:t>ms320, ms512, ms640, ms1024, ms1280, ms2048, ms2560, ms5120, ms10240, ...}</w:t>
      </w:r>
    </w:p>
    <w:p w14:paraId="380B7A56" w14:textId="77777777" w:rsidR="00294469" w:rsidRDefault="00294469">
      <w:pPr>
        <w:pStyle w:val="PL"/>
        <w:rPr>
          <w:rFonts w:eastAsiaTheme="minorEastAsia"/>
        </w:rPr>
      </w:pPr>
    </w:p>
    <w:p w14:paraId="2B60F7EE" w14:textId="77777777" w:rsidR="00294469" w:rsidRDefault="00D31EB2">
      <w:pPr>
        <w:pStyle w:val="PL"/>
      </w:pPr>
      <w:r>
        <w:t xml:space="preserve">LongNonIntegerDRXCycleLength ::= </w:t>
      </w:r>
      <w:r>
        <w:tab/>
        <w:t>ENUMERATED</w:t>
      </w:r>
    </w:p>
    <w:p w14:paraId="42143243" w14:textId="77777777" w:rsidR="00294469" w:rsidRDefault="00D31EB2">
      <w:pPr>
        <w:pStyle w:val="PL"/>
      </w:pPr>
      <w:r>
        <w:t>{</w:t>
      </w:r>
      <w:r>
        <w:rPr>
          <w:rFonts w:eastAsia="Malgun Gothic"/>
        </w:rPr>
        <w:t xml:space="preserve"> ms</w:t>
      </w:r>
      <w:r>
        <w:t>1001over240</w:t>
      </w:r>
      <w:r>
        <w:rPr>
          <w:rFonts w:eastAsia="Malgun Gothic"/>
        </w:rPr>
        <w:t xml:space="preserve">, </w:t>
      </w:r>
      <w:r>
        <w:t>ms25over6</w:t>
      </w:r>
      <w:r>
        <w:rPr>
          <w:rFonts w:eastAsia="Malgun Gothic"/>
        </w:rPr>
        <w:t xml:space="preserve">, </w:t>
      </w:r>
      <w:r>
        <w:t>ms25over3</w:t>
      </w:r>
      <w:r>
        <w:rPr>
          <w:rFonts w:eastAsia="Malgun Gothic"/>
        </w:rPr>
        <w:t xml:space="preserve">, </w:t>
      </w:r>
      <w:r>
        <w:t>ms1001over120</w:t>
      </w:r>
      <w:r>
        <w:rPr>
          <w:rFonts w:eastAsia="Malgun Gothic"/>
        </w:rPr>
        <w:t xml:space="preserve">, </w:t>
      </w:r>
      <w:r>
        <w:t>ms100over9</w:t>
      </w:r>
      <w:r>
        <w:rPr>
          <w:rFonts w:eastAsia="Malgun Gothic"/>
        </w:rPr>
        <w:t xml:space="preserve">, </w:t>
      </w:r>
      <w:r>
        <w:t>ms25over2</w:t>
      </w:r>
      <w:r>
        <w:rPr>
          <w:rFonts w:eastAsia="Malgun Gothic"/>
        </w:rPr>
        <w:t xml:space="preserve">, </w:t>
      </w:r>
      <w:r>
        <w:t>ms40over3</w:t>
      </w:r>
      <w:r>
        <w:rPr>
          <w:rFonts w:eastAsia="Malgun Gothic"/>
        </w:rPr>
        <w:t xml:space="preserve">, </w:t>
      </w:r>
      <w:r>
        <w:t>ms125over9</w:t>
      </w:r>
      <w:r>
        <w:rPr>
          <w:rFonts w:eastAsia="Malgun Gothic"/>
        </w:rPr>
        <w:t xml:space="preserve">, </w:t>
      </w:r>
      <w:r>
        <w:t>ms50over3</w:t>
      </w:r>
      <w:r>
        <w:rPr>
          <w:rFonts w:eastAsia="Malgun Gothic"/>
        </w:rPr>
        <w:t xml:space="preserve">, </w:t>
      </w:r>
      <w:r>
        <w:t>ms1001over60</w:t>
      </w:r>
      <w:r>
        <w:rPr>
          <w:rFonts w:eastAsia="Malgun Gothic"/>
        </w:rPr>
        <w:t xml:space="preserve">, </w:t>
      </w:r>
      <w:r>
        <w:t>ms125over6</w:t>
      </w:r>
      <w:r>
        <w:rPr>
          <w:rFonts w:eastAsia="Malgun Gothic"/>
        </w:rPr>
        <w:t xml:space="preserve">, </w:t>
      </w:r>
      <w:r>
        <w:t>ms200over9</w:t>
      </w:r>
      <w:r>
        <w:rPr>
          <w:rFonts w:eastAsia="Malgun Gothic"/>
        </w:rPr>
        <w:t xml:space="preserve">, </w:t>
      </w:r>
      <w:r>
        <w:t>ms250over9</w:t>
      </w:r>
      <w:r>
        <w:rPr>
          <w:rFonts w:eastAsia="Malgun Gothic"/>
        </w:rPr>
        <w:t xml:space="preserve">, </w:t>
      </w:r>
      <w:r>
        <w:t>ms100over3</w:t>
      </w:r>
      <w:r>
        <w:rPr>
          <w:rFonts w:eastAsia="Malgun Gothic"/>
        </w:rPr>
        <w:t xml:space="preserve">, </w:t>
      </w:r>
      <w:r>
        <w:t>ms1001over30</w:t>
      </w:r>
      <w:r>
        <w:rPr>
          <w:rFonts w:eastAsia="Malgun Gothic"/>
        </w:rPr>
        <w:t xml:space="preserve">, </w:t>
      </w:r>
      <w:r>
        <w:t>ms75over2</w:t>
      </w:r>
      <w:r>
        <w:rPr>
          <w:rFonts w:eastAsia="Malgun Gothic"/>
        </w:rPr>
        <w:t xml:space="preserve">, </w:t>
      </w:r>
      <w:r>
        <w:t>ms125over3</w:t>
      </w:r>
      <w:r>
        <w:rPr>
          <w:rFonts w:eastAsia="Malgun Gothic"/>
        </w:rPr>
        <w:t xml:space="preserve">, </w:t>
      </w:r>
      <w:r>
        <w:t>ms1001over24</w:t>
      </w:r>
      <w:r>
        <w:rPr>
          <w:rFonts w:eastAsia="Malgun Gothic"/>
        </w:rPr>
        <w:t xml:space="preserve">, </w:t>
      </w:r>
      <w:r>
        <w:t>ms200over3</w:t>
      </w:r>
      <w:r>
        <w:rPr>
          <w:rFonts w:eastAsia="Malgun Gothic"/>
        </w:rPr>
        <w:t xml:space="preserve">, </w:t>
      </w:r>
      <w:r>
        <w:t>ms1001over15</w:t>
      </w:r>
      <w:r>
        <w:rPr>
          <w:rFonts w:eastAsia="Malgun Gothic"/>
        </w:rPr>
        <w:t xml:space="preserve">, </w:t>
      </w:r>
      <w:r>
        <w:t>ms250over3, ms1001over12, ms400over3, ...}</w:t>
      </w:r>
    </w:p>
    <w:p w14:paraId="1BD91526" w14:textId="77777777" w:rsidR="00294469" w:rsidRDefault="00294469">
      <w:pPr>
        <w:pStyle w:val="PL"/>
        <w:rPr>
          <w:bCs/>
          <w:iCs/>
        </w:rPr>
      </w:pPr>
    </w:p>
    <w:p w14:paraId="720D205A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>LowerLayerPresenceStatusChange ::= ENUMERATED {</w:t>
      </w:r>
    </w:p>
    <w:p w14:paraId="7C9F1CD2" w14:textId="77777777" w:rsidR="00294469" w:rsidRDefault="00D31EB2">
      <w:pPr>
        <w:pStyle w:val="PL"/>
      </w:pPr>
      <w:r>
        <w:tab/>
        <w:t>suspend-lower-layers,</w:t>
      </w:r>
    </w:p>
    <w:p w14:paraId="7F219581" w14:textId="77777777" w:rsidR="00294469" w:rsidRDefault="00D31EB2">
      <w:pPr>
        <w:pStyle w:val="PL"/>
      </w:pPr>
      <w:r>
        <w:tab/>
        <w:t>resume-lower-layers,</w:t>
      </w:r>
    </w:p>
    <w:p w14:paraId="46716163" w14:textId="77777777" w:rsidR="00294469" w:rsidRDefault="00D31EB2">
      <w:pPr>
        <w:pStyle w:val="PL"/>
      </w:pPr>
      <w:r>
        <w:tab/>
        <w:t>...</w:t>
      </w:r>
    </w:p>
    <w:p w14:paraId="06B1DF9F" w14:textId="77777777" w:rsidR="00294469" w:rsidRDefault="00294469">
      <w:pPr>
        <w:pStyle w:val="PL"/>
      </w:pPr>
    </w:p>
    <w:p w14:paraId="70DC8344" w14:textId="77777777" w:rsidR="00294469" w:rsidRDefault="00D31EB2">
      <w:pPr>
        <w:pStyle w:val="PL"/>
      </w:pPr>
      <w:r>
        <w:t>}</w:t>
      </w:r>
    </w:p>
    <w:p w14:paraId="56A4C3DC" w14:textId="77777777" w:rsidR="00294469" w:rsidRDefault="00294469">
      <w:pPr>
        <w:pStyle w:val="PL"/>
      </w:pPr>
    </w:p>
    <w:p w14:paraId="09FAA80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LoS-NLoSIndicatorHard ::= </w:t>
      </w:r>
      <w:r>
        <w:rPr>
          <w:snapToGrid w:val="0"/>
        </w:rPr>
        <w:t>ENUMERATED {nLoS, loS}</w:t>
      </w:r>
    </w:p>
    <w:p w14:paraId="700C53CD" w14:textId="77777777" w:rsidR="00294469" w:rsidRDefault="00294469">
      <w:pPr>
        <w:pStyle w:val="PL"/>
        <w:rPr>
          <w:rFonts w:eastAsia="宋体"/>
          <w:snapToGrid w:val="0"/>
        </w:rPr>
      </w:pPr>
    </w:p>
    <w:p w14:paraId="23F7E21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LoS-NLoSIndicatorSoft</w:t>
      </w:r>
      <w:r>
        <w:rPr>
          <w:snapToGrid w:val="0"/>
        </w:rPr>
        <w:t xml:space="preserve"> ::= INTEGER (0..10)</w:t>
      </w:r>
    </w:p>
    <w:p w14:paraId="77A8BD74" w14:textId="77777777" w:rsidR="00294469" w:rsidRDefault="00294469">
      <w:pPr>
        <w:pStyle w:val="PL"/>
        <w:rPr>
          <w:snapToGrid w:val="0"/>
        </w:rPr>
      </w:pPr>
    </w:p>
    <w:p w14:paraId="1F790115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 xml:space="preserve"> ::= CHOICE {</w:t>
      </w:r>
    </w:p>
    <w:p w14:paraId="002B32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>,</w:t>
      </w:r>
    </w:p>
    <w:p w14:paraId="143D81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>,</w:t>
      </w:r>
    </w:p>
    <w:p w14:paraId="16A51C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r>
        <w:rPr>
          <w:snapToGrid w:val="0"/>
        </w:rPr>
        <w:t xml:space="preserve">SingleContainer {{ 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>-ExtIEs}}</w:t>
      </w:r>
    </w:p>
    <w:p w14:paraId="573C66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3F253B" w14:textId="77777777" w:rsidR="00294469" w:rsidRDefault="00294469">
      <w:pPr>
        <w:pStyle w:val="PL"/>
        <w:rPr>
          <w:snapToGrid w:val="0"/>
        </w:rPr>
      </w:pPr>
    </w:p>
    <w:p w14:paraId="6884250B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>-ExtIEs F1AP-PROTOCOL-IES ::= {</w:t>
      </w:r>
    </w:p>
    <w:p w14:paraId="308E04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4871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422E79" w14:textId="77777777" w:rsidR="00294469" w:rsidRDefault="00294469">
      <w:pPr>
        <w:pStyle w:val="PL"/>
      </w:pPr>
    </w:p>
    <w:p w14:paraId="0EFD9481" w14:textId="77777777" w:rsidR="00294469" w:rsidRDefault="00D31EB2">
      <w:pPr>
        <w:pStyle w:val="PL"/>
      </w:pPr>
      <w:r>
        <w:t>LTEUESidelinkAggregateMaximumBitrate ::= SEQUENCE {</w:t>
      </w:r>
    </w:p>
    <w:p w14:paraId="3136C359" w14:textId="77777777" w:rsidR="00294469" w:rsidRDefault="00D31EB2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1CF106C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{LTEUESidelinkAggregateMaximumBitrate-ExtIEs} } OPTIONAL</w:t>
      </w:r>
    </w:p>
    <w:p w14:paraId="659E954D" w14:textId="77777777" w:rsidR="00294469" w:rsidRDefault="00D31EB2">
      <w:pPr>
        <w:pStyle w:val="PL"/>
      </w:pPr>
      <w:r>
        <w:t>}</w:t>
      </w:r>
    </w:p>
    <w:p w14:paraId="0FD298F8" w14:textId="77777777" w:rsidR="00294469" w:rsidRDefault="00294469">
      <w:pPr>
        <w:pStyle w:val="PL"/>
      </w:pPr>
    </w:p>
    <w:p w14:paraId="1D432E73" w14:textId="77777777" w:rsidR="00294469" w:rsidRDefault="00D31EB2">
      <w:pPr>
        <w:pStyle w:val="PL"/>
      </w:pPr>
      <w:r>
        <w:t>LTEUESidelinkAggregateMaximumBitrate-ExtIEs F1AP-PROTOCOL-EXTENSION ::= {</w:t>
      </w:r>
    </w:p>
    <w:p w14:paraId="3559A8C7" w14:textId="77777777" w:rsidR="00294469" w:rsidRDefault="00D31EB2">
      <w:pPr>
        <w:pStyle w:val="PL"/>
      </w:pPr>
      <w:r>
        <w:tab/>
        <w:t>...</w:t>
      </w:r>
    </w:p>
    <w:p w14:paraId="4BAC9A35" w14:textId="77777777" w:rsidR="00294469" w:rsidRDefault="00D31EB2">
      <w:pPr>
        <w:pStyle w:val="PL"/>
      </w:pPr>
      <w:r>
        <w:t>}</w:t>
      </w:r>
    </w:p>
    <w:p w14:paraId="37A4BAC5" w14:textId="77777777" w:rsidR="00294469" w:rsidRDefault="00294469">
      <w:pPr>
        <w:pStyle w:val="PL"/>
      </w:pPr>
    </w:p>
    <w:p w14:paraId="459DF766" w14:textId="77777777" w:rsidR="00294469" w:rsidRDefault="00D31EB2">
      <w:pPr>
        <w:pStyle w:val="PL"/>
      </w:pPr>
      <w:r>
        <w:t>LTEV2XServicesAuthorized ::= SEQUENCE {</w:t>
      </w:r>
    </w:p>
    <w:p w14:paraId="5828EA1B" w14:textId="77777777" w:rsidR="00294469" w:rsidRDefault="00D31EB2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4A9F6C9" w14:textId="77777777" w:rsidR="00294469" w:rsidRDefault="00D31EB2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76D42DA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35AA8A20" w14:textId="77777777" w:rsidR="00294469" w:rsidRDefault="00D31EB2">
      <w:pPr>
        <w:pStyle w:val="PL"/>
      </w:pPr>
      <w:r>
        <w:t>}</w:t>
      </w:r>
    </w:p>
    <w:p w14:paraId="6A81BAE0" w14:textId="77777777" w:rsidR="00294469" w:rsidRDefault="00294469">
      <w:pPr>
        <w:pStyle w:val="PL"/>
      </w:pPr>
    </w:p>
    <w:p w14:paraId="0DEB07A2" w14:textId="77777777" w:rsidR="00294469" w:rsidRDefault="00D31EB2">
      <w:pPr>
        <w:pStyle w:val="PL"/>
      </w:pPr>
      <w:r>
        <w:t>LTEV2XServicesAuthorized-ExtIEs F1AP-PROTOCOL-EXTENSION ::= {</w:t>
      </w:r>
    </w:p>
    <w:p w14:paraId="0C9086AE" w14:textId="77777777" w:rsidR="00294469" w:rsidRDefault="00D31EB2">
      <w:pPr>
        <w:pStyle w:val="PL"/>
      </w:pPr>
      <w:r>
        <w:tab/>
        <w:t>...</w:t>
      </w:r>
    </w:p>
    <w:p w14:paraId="1F8B76DD" w14:textId="77777777" w:rsidR="00294469" w:rsidRDefault="00D31EB2">
      <w:pPr>
        <w:pStyle w:val="PL"/>
      </w:pPr>
      <w:r>
        <w:t>}</w:t>
      </w:r>
    </w:p>
    <w:p w14:paraId="445BB1DC" w14:textId="77777777" w:rsidR="00294469" w:rsidRDefault="00294469">
      <w:pPr>
        <w:pStyle w:val="PL"/>
      </w:pPr>
    </w:p>
    <w:p w14:paraId="0CC319E5" w14:textId="77777777" w:rsidR="00294469" w:rsidRDefault="00294469">
      <w:pPr>
        <w:pStyle w:val="PL"/>
      </w:pPr>
    </w:p>
    <w:p w14:paraId="33C518EB" w14:textId="77777777" w:rsidR="00294469" w:rsidRDefault="00D31EB2">
      <w:pPr>
        <w:pStyle w:val="PL"/>
      </w:pPr>
      <w:bookmarkStart w:id="593" w:name="OLE_LINK73"/>
      <w:r>
        <w:t>LTMCells-ToBeReleased-List</w:t>
      </w:r>
      <w:bookmarkEnd w:id="593"/>
      <w:r>
        <w:t xml:space="preserve"> ::= SEQUENCE</w:t>
      </w:r>
      <w:r>
        <w:t xml:space="preserve"> (SIZE(1..maxnoofLTMCells)) OF  LTMCells-ToBeReleased-Item</w:t>
      </w:r>
    </w:p>
    <w:p w14:paraId="2B59C816" w14:textId="77777777" w:rsidR="00294469" w:rsidRDefault="00294469">
      <w:pPr>
        <w:pStyle w:val="PL"/>
      </w:pPr>
    </w:p>
    <w:p w14:paraId="2E5DD03B" w14:textId="77777777" w:rsidR="00294469" w:rsidRDefault="00294469">
      <w:pPr>
        <w:pStyle w:val="PL"/>
      </w:pPr>
    </w:p>
    <w:p w14:paraId="600A31E9" w14:textId="77777777" w:rsidR="00294469" w:rsidRDefault="00294469">
      <w:pPr>
        <w:pStyle w:val="PL"/>
      </w:pPr>
    </w:p>
    <w:p w14:paraId="0229A69E" w14:textId="77777777" w:rsidR="00294469" w:rsidRDefault="00D31EB2">
      <w:pPr>
        <w:pStyle w:val="PL"/>
        <w:rPr>
          <w:rFonts w:eastAsia="宋体"/>
        </w:rPr>
      </w:pPr>
      <w:r>
        <w:t>LTMCells-ToBeReleased-Item</w:t>
      </w:r>
      <w:r>
        <w:rPr>
          <w:rFonts w:eastAsia="宋体"/>
        </w:rPr>
        <w:t xml:space="preserve"> ::= SEQUENCE {</w:t>
      </w:r>
    </w:p>
    <w:p w14:paraId="12E9AF4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9F4F86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LTMCells-ToBeReleased-Item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35EA633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BECAF4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0D64DA" w14:textId="77777777" w:rsidR="00294469" w:rsidRDefault="00294469">
      <w:pPr>
        <w:pStyle w:val="PL"/>
        <w:rPr>
          <w:rFonts w:eastAsia="宋体"/>
        </w:rPr>
      </w:pPr>
    </w:p>
    <w:p w14:paraId="16E2D73D" w14:textId="77777777" w:rsidR="00294469" w:rsidRDefault="00D31EB2">
      <w:pPr>
        <w:pStyle w:val="PL"/>
        <w:rPr>
          <w:rFonts w:eastAsia="宋体"/>
        </w:rPr>
      </w:pPr>
      <w:r>
        <w:t>LTMCells-ToBeReleased-Item</w:t>
      </w:r>
      <w:r>
        <w:rPr>
          <w:rFonts w:eastAsia="宋体"/>
        </w:rPr>
        <w:t>ExtIEs</w:t>
      </w:r>
      <w:r>
        <w:rPr>
          <w:rFonts w:eastAsia="宋体"/>
        </w:rPr>
        <w:tab/>
        <w:t>F1AP-PROTOCOL-EXTENSION ::= {</w:t>
      </w:r>
    </w:p>
    <w:p w14:paraId="1768030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C49AC9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16DFBEA" w14:textId="77777777" w:rsidR="00294469" w:rsidRDefault="00294469">
      <w:pPr>
        <w:pStyle w:val="PL"/>
        <w:rPr>
          <w:snapToGrid w:val="0"/>
        </w:rPr>
      </w:pPr>
    </w:p>
    <w:p w14:paraId="7365ED30" w14:textId="77777777" w:rsidR="00294469" w:rsidRDefault="00D31EB2">
      <w:pPr>
        <w:pStyle w:val="PL"/>
      </w:pPr>
      <w:r>
        <w:t>LTMInformation-Setup ::= SEQUENCE {</w:t>
      </w:r>
    </w:p>
    <w:p w14:paraId="28493896" w14:textId="77777777" w:rsidR="00294469" w:rsidRDefault="00D31EB2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1C0C91F5" w14:textId="77777777" w:rsidR="00294469" w:rsidRDefault="00D31EB2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9483813" w14:textId="77777777" w:rsidR="00294469" w:rsidRDefault="00D31EB2">
      <w:pPr>
        <w:pStyle w:val="PL"/>
      </w:pPr>
      <w:r>
        <w:tab/>
        <w:t>cSIResourceConfiguration</w:t>
      </w:r>
      <w:r>
        <w:tab/>
      </w:r>
      <w:r>
        <w:tab/>
      </w:r>
      <w:r>
        <w:tab/>
        <w:t>CSIResourceConfigurat</w:t>
      </w:r>
      <w:r>
        <w:t>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9C0319" w14:textId="77777777" w:rsidR="00294469" w:rsidRDefault="00D31EB2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  <w:t>ProtocolExtensionContainer { { LTMInformation-Setup-ExtIEs} }</w:t>
      </w:r>
      <w:r>
        <w:tab/>
        <w:t>OPTIONAL</w:t>
      </w:r>
      <w:r>
        <w:rPr>
          <w:snapToGrid w:val="0"/>
        </w:rPr>
        <w:t>,</w:t>
      </w:r>
    </w:p>
    <w:p w14:paraId="462FB9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FB1135" w14:textId="77777777" w:rsidR="00294469" w:rsidRDefault="00D31EB2">
      <w:pPr>
        <w:pStyle w:val="PL"/>
      </w:pPr>
      <w:r>
        <w:t>}</w:t>
      </w:r>
    </w:p>
    <w:p w14:paraId="4DCFECA1" w14:textId="77777777" w:rsidR="00294469" w:rsidRDefault="00294469">
      <w:pPr>
        <w:pStyle w:val="PL"/>
      </w:pPr>
    </w:p>
    <w:p w14:paraId="3CB5B62E" w14:textId="77777777" w:rsidR="00294469" w:rsidRDefault="00D31EB2">
      <w:pPr>
        <w:pStyle w:val="PL"/>
      </w:pPr>
      <w:r>
        <w:t>LTMInformation-Setup-ExtIEs F1AP-PROTOCOL-EXTENSION ::= {</w:t>
      </w:r>
    </w:p>
    <w:p w14:paraId="221AC673" w14:textId="77777777" w:rsidR="00294469" w:rsidRDefault="00D31EB2">
      <w:pPr>
        <w:pStyle w:val="PL"/>
      </w:pPr>
      <w:r>
        <w:tab/>
        <w:t>...</w:t>
      </w:r>
    </w:p>
    <w:p w14:paraId="783BE50B" w14:textId="77777777" w:rsidR="00294469" w:rsidRDefault="00D31EB2">
      <w:pPr>
        <w:pStyle w:val="PL"/>
      </w:pPr>
      <w:r>
        <w:t>}</w:t>
      </w:r>
    </w:p>
    <w:p w14:paraId="2CCECAD6" w14:textId="77777777" w:rsidR="00294469" w:rsidRDefault="00294469">
      <w:pPr>
        <w:pStyle w:val="PL"/>
      </w:pPr>
    </w:p>
    <w:p w14:paraId="144846B1" w14:textId="77777777" w:rsidR="00294469" w:rsidRDefault="00D31EB2">
      <w:pPr>
        <w:pStyle w:val="PL"/>
        <w:rPr>
          <w:rFonts w:eastAsia="宋体"/>
        </w:rPr>
      </w:pPr>
      <w:r>
        <w:t>LTMConfigurationIDMappingList</w:t>
      </w:r>
      <w:r>
        <w:tab/>
      </w:r>
      <w:r>
        <w:rPr>
          <w:rFonts w:eastAsia="宋体"/>
        </w:rPr>
        <w:t xml:space="preserve">::= SEQUENCE (SIZE(1..maxnoofLTMCells)) OF </w:t>
      </w:r>
      <w:r>
        <w:t>L</w:t>
      </w:r>
      <w:r>
        <w:t>TMConfigurationIDMapping-Item</w:t>
      </w:r>
    </w:p>
    <w:p w14:paraId="33CCAAB3" w14:textId="77777777" w:rsidR="00294469" w:rsidRDefault="00294469">
      <w:pPr>
        <w:pStyle w:val="PL"/>
        <w:rPr>
          <w:rFonts w:eastAsia="宋体"/>
        </w:rPr>
      </w:pPr>
    </w:p>
    <w:p w14:paraId="4DBD69EC" w14:textId="77777777" w:rsidR="00294469" w:rsidRDefault="00D31EB2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>::= SEQUENCE{</w:t>
      </w:r>
    </w:p>
    <w:p w14:paraId="769554D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lTMCellID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NRCGI</w:t>
      </w:r>
      <w:r>
        <w:rPr>
          <w:rFonts w:eastAsia="宋体"/>
        </w:rPr>
        <w:t>,</w:t>
      </w:r>
    </w:p>
    <w:p w14:paraId="59E5326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lTMConfigurationID</w:t>
      </w:r>
      <w:r>
        <w:rPr>
          <w:rFonts w:eastAsia="宋体"/>
        </w:rPr>
        <w:tab/>
        <w:t>LTMConfigurationID</w:t>
      </w:r>
      <w:r>
        <w:rPr>
          <w:rFonts w:eastAsiaTheme="minorEastAsia" w:hint="eastAsia"/>
        </w:rPr>
        <w:t>,</w:t>
      </w:r>
      <w:r>
        <w:rPr>
          <w:rFonts w:cs="Courier New"/>
        </w:rPr>
        <w:t xml:space="preserve"> </w:t>
      </w:r>
      <w:r>
        <w:rPr>
          <w:rFonts w:cs="Courier New"/>
        </w:rPr>
        <w:tab/>
      </w:r>
    </w:p>
    <w:p w14:paraId="48CB28A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{{</w:t>
      </w:r>
      <w:r>
        <w:t xml:space="preserve"> LTMConfigurationIDMapping-Item</w:t>
      </w:r>
      <w:r>
        <w:rPr>
          <w:rFonts w:eastAsia="宋体"/>
        </w:rPr>
        <w:t>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34E27D7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FF3CA97" w14:textId="77777777" w:rsidR="00294469" w:rsidRDefault="00294469">
      <w:pPr>
        <w:pStyle w:val="PL"/>
        <w:rPr>
          <w:rFonts w:eastAsia="宋体"/>
        </w:rPr>
      </w:pPr>
    </w:p>
    <w:p w14:paraId="76B001EE" w14:textId="77777777" w:rsidR="00294469" w:rsidRDefault="00D31EB2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59470A0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59D25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1E82FB9" w14:textId="77777777" w:rsidR="00294469" w:rsidRDefault="00294469">
      <w:pPr>
        <w:pStyle w:val="PL"/>
      </w:pPr>
    </w:p>
    <w:p w14:paraId="337BA24D" w14:textId="77777777" w:rsidR="00294469" w:rsidRDefault="00294469">
      <w:pPr>
        <w:pStyle w:val="PL"/>
      </w:pPr>
    </w:p>
    <w:p w14:paraId="290E3280" w14:textId="77777777" w:rsidR="00294469" w:rsidRDefault="00D31EB2">
      <w:pPr>
        <w:pStyle w:val="PL"/>
      </w:pPr>
      <w:r>
        <w:t>LTMInformation-Modify</w:t>
      </w:r>
      <w:r>
        <w:tab/>
        <w:t>::= SEQUENCE {</w:t>
      </w:r>
    </w:p>
    <w:p w14:paraId="20B419C4" w14:textId="77777777" w:rsidR="00294469" w:rsidRDefault="00D31EB2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384D2FB2" w14:textId="77777777" w:rsidR="00294469" w:rsidRDefault="00D31EB2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42BA20D" w14:textId="77777777" w:rsidR="00294469" w:rsidRDefault="00D31EB2">
      <w:pPr>
        <w:pStyle w:val="PL"/>
      </w:pPr>
      <w:r>
        <w:tab/>
      </w:r>
      <w:r>
        <w:t xml:space="preserve">cSIResourceConfiguration 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F46CCB" w14:textId="77777777" w:rsidR="00294469" w:rsidRDefault="00D31EB2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  <w:t>ProtocolExtensionContainer { { LTMInformation-Modify-ExtIEs} }</w:t>
      </w:r>
      <w:r>
        <w:tab/>
        <w:t>OPTIONAL</w:t>
      </w:r>
      <w:r>
        <w:rPr>
          <w:snapToGrid w:val="0"/>
        </w:rPr>
        <w:t>,</w:t>
      </w:r>
    </w:p>
    <w:p w14:paraId="73FE77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42BA3D" w14:textId="77777777" w:rsidR="00294469" w:rsidRDefault="00D31EB2">
      <w:pPr>
        <w:pStyle w:val="PL"/>
      </w:pPr>
      <w:r>
        <w:t>}</w:t>
      </w:r>
    </w:p>
    <w:p w14:paraId="0EEF703C" w14:textId="77777777" w:rsidR="00294469" w:rsidRDefault="00294469">
      <w:pPr>
        <w:pStyle w:val="PL"/>
      </w:pPr>
    </w:p>
    <w:p w14:paraId="12B15882" w14:textId="77777777" w:rsidR="00294469" w:rsidRDefault="00D31EB2">
      <w:pPr>
        <w:pStyle w:val="PL"/>
      </w:pPr>
      <w:r>
        <w:t>LTMInformation-Modify-ExtIEs F1AP-PROTOCOL-EXTENSION ::= {</w:t>
      </w:r>
    </w:p>
    <w:p w14:paraId="389D3B3C" w14:textId="77777777" w:rsidR="00294469" w:rsidRDefault="00D31EB2">
      <w:pPr>
        <w:pStyle w:val="PL"/>
      </w:pPr>
      <w:r>
        <w:tab/>
        <w:t>...</w:t>
      </w:r>
    </w:p>
    <w:p w14:paraId="02F635A2" w14:textId="77777777" w:rsidR="00294469" w:rsidRDefault="00D31EB2">
      <w:pPr>
        <w:pStyle w:val="PL"/>
      </w:pPr>
      <w:r>
        <w:t>}</w:t>
      </w:r>
    </w:p>
    <w:p w14:paraId="3A742A3F" w14:textId="77777777" w:rsidR="00294469" w:rsidRDefault="00294469">
      <w:pPr>
        <w:pStyle w:val="PL"/>
      </w:pPr>
    </w:p>
    <w:p w14:paraId="158574AE" w14:textId="77777777" w:rsidR="00294469" w:rsidRDefault="00294469">
      <w:pPr>
        <w:pStyle w:val="PL"/>
      </w:pPr>
    </w:p>
    <w:p w14:paraId="3BD9EDC2" w14:textId="77777777" w:rsidR="00294469" w:rsidRDefault="00D31EB2">
      <w:pPr>
        <w:pStyle w:val="PL"/>
      </w:pPr>
      <w:r>
        <w:t>LTMIndicator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>ENUM</w:t>
      </w:r>
      <w:r>
        <w:rPr>
          <w:snapToGrid w:val="0"/>
        </w:rPr>
        <w:t>ERATED {true, ...}</w:t>
      </w:r>
    </w:p>
    <w:p w14:paraId="32830E4F" w14:textId="77777777" w:rsidR="00294469" w:rsidRDefault="00294469">
      <w:pPr>
        <w:pStyle w:val="PL"/>
      </w:pPr>
    </w:p>
    <w:p w14:paraId="68C8B69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Complete</w:t>
      </w:r>
      <w:r>
        <w:t>Candidate</w:t>
      </w:r>
      <w:r>
        <w:rPr>
          <w:rFonts w:eastAsia="宋体"/>
        </w:rPr>
        <w:t>ConfigurationIndicator</w:t>
      </w:r>
      <w:r>
        <w:rPr>
          <w:rFonts w:eastAsia="宋体"/>
        </w:rPr>
        <w:tab/>
      </w:r>
      <w:r>
        <w:rPr>
          <w:rFonts w:eastAsia="宋体"/>
          <w:snapToGrid w:val="0"/>
        </w:rPr>
        <w:t xml:space="preserve">::= </w:t>
      </w:r>
      <w:r>
        <w:rPr>
          <w:snapToGrid w:val="0"/>
        </w:rPr>
        <w:t>ENUMERATED {complete, ...}</w:t>
      </w:r>
    </w:p>
    <w:p w14:paraId="77112959" w14:textId="77777777" w:rsidR="00294469" w:rsidRDefault="00294469">
      <w:pPr>
        <w:pStyle w:val="PL"/>
      </w:pPr>
    </w:p>
    <w:p w14:paraId="686C3683" w14:textId="77777777" w:rsidR="00294469" w:rsidRDefault="00D31EB2">
      <w:pPr>
        <w:pStyle w:val="PL"/>
        <w:rPr>
          <w:snapToGrid w:val="0"/>
        </w:rPr>
      </w:pPr>
      <w:r>
        <w:t>LTMConfigurationID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 xml:space="preserve"> INTEGER (1..8)</w:t>
      </w:r>
    </w:p>
    <w:p w14:paraId="1A74311C" w14:textId="77777777" w:rsidR="00294469" w:rsidRDefault="00D31EB2">
      <w:pPr>
        <w:pStyle w:val="PL"/>
        <w:rPr>
          <w:rFonts w:eastAsia="宋体"/>
        </w:rPr>
      </w:pPr>
      <w:r>
        <w:t>ReferenceConfiguration</w:t>
      </w:r>
      <w:r>
        <w:rPr>
          <w:rFonts w:hint="eastAsia"/>
          <w:lang w:eastAsia="zh-CN"/>
        </w:rPr>
        <w:t>Information</w:t>
      </w:r>
      <w:r>
        <w:t xml:space="preserve"> ::= OCTET STRING</w:t>
      </w:r>
    </w:p>
    <w:p w14:paraId="768CB9C3" w14:textId="77777777" w:rsidR="00294469" w:rsidRDefault="00294469">
      <w:pPr>
        <w:pStyle w:val="PL"/>
        <w:rPr>
          <w:rFonts w:eastAsia="宋体"/>
        </w:rPr>
      </w:pPr>
    </w:p>
    <w:p w14:paraId="0FBF6FB2" w14:textId="77777777" w:rsidR="00294469" w:rsidRDefault="00D31EB2">
      <w:pPr>
        <w:pStyle w:val="PL"/>
      </w:pPr>
      <w:r>
        <w:t>LTMConfiguration</w:t>
      </w:r>
      <w:r>
        <w:tab/>
        <w:t>::= SEQUENCE {</w:t>
      </w:r>
    </w:p>
    <w:p w14:paraId="3E2CAAE6" w14:textId="77777777" w:rsidR="00294469" w:rsidRDefault="00D31EB2">
      <w:pPr>
        <w:pStyle w:val="PL"/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52A50BFA" w14:textId="77777777" w:rsidR="00294469" w:rsidRDefault="00D31EB2">
      <w:pPr>
        <w:pStyle w:val="PL"/>
      </w:pPr>
      <w:r>
        <w:tab/>
        <w:t>refe</w:t>
      </w:r>
      <w:r>
        <w:t>renceConfiguration</w:t>
      </w:r>
      <w:r>
        <w:rPr>
          <w:rFonts w:hint="eastAsia"/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20C9482B" w14:textId="77777777" w:rsidR="00294469" w:rsidRDefault="00D31EB2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</w:r>
      <w:r>
        <w:tab/>
      </w:r>
      <w:r>
        <w:tab/>
      </w:r>
      <w:r>
        <w:tab/>
        <w:t>OPTIONAL,</w:t>
      </w:r>
    </w:p>
    <w:p w14:paraId="64E264FF" w14:textId="77777777" w:rsidR="00294469" w:rsidRDefault="00D31EB2">
      <w:pPr>
        <w:pStyle w:val="PL"/>
      </w:pPr>
      <w:r>
        <w:tab/>
        <w:t>lTMCFRAResourceConfig</w:t>
      </w:r>
      <w:r>
        <w:tab/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C49807F" w14:textId="77777777" w:rsidR="00294469" w:rsidRDefault="00D31EB2">
      <w:pPr>
        <w:pStyle w:val="PL"/>
      </w:pPr>
      <w:r>
        <w:tab/>
        <w:t>lTMCFRAResourceConf</w:t>
      </w:r>
      <w:r>
        <w:t>igSUL</w:t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AD37DA1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LTMConfiguration-ExtIEs } }</w:t>
      </w:r>
      <w:r>
        <w:tab/>
        <w:t>OPTIONAL,</w:t>
      </w:r>
    </w:p>
    <w:p w14:paraId="6E8735C5" w14:textId="77777777" w:rsidR="00294469" w:rsidRDefault="00D31EB2">
      <w:pPr>
        <w:pStyle w:val="PL"/>
        <w:rPr>
          <w:rFonts w:eastAsia="宋体"/>
        </w:rPr>
      </w:pPr>
      <w:r>
        <w:tab/>
        <w:t>...</w:t>
      </w:r>
    </w:p>
    <w:p w14:paraId="5426ADD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AE71074" w14:textId="77777777" w:rsidR="00294469" w:rsidRDefault="00294469">
      <w:pPr>
        <w:pStyle w:val="PL"/>
        <w:rPr>
          <w:rFonts w:eastAsia="宋体"/>
        </w:rPr>
      </w:pPr>
    </w:p>
    <w:p w14:paraId="3D6F10B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LTMConfiguration</w:t>
      </w:r>
      <w:r>
        <w:t>-ExtIEs</w:t>
      </w:r>
      <w:r>
        <w:rPr>
          <w:rFonts w:eastAsia="宋体"/>
        </w:rPr>
        <w:tab/>
        <w:t>F1AP-PROTOCOL-EXTENSION ::= {</w:t>
      </w:r>
    </w:p>
    <w:p w14:paraId="68E085D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7C12C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EA2010" w14:textId="77777777" w:rsidR="00294469" w:rsidRDefault="00294469">
      <w:pPr>
        <w:pStyle w:val="PL"/>
      </w:pPr>
    </w:p>
    <w:p w14:paraId="22DCB445" w14:textId="77777777" w:rsidR="00294469" w:rsidRDefault="00D31EB2">
      <w:pPr>
        <w:pStyle w:val="PL"/>
      </w:pPr>
      <w:r>
        <w:t>LTMCellSwitchInformation</w:t>
      </w:r>
      <w:r>
        <w:rPr>
          <w:rFonts w:eastAsia="宋体"/>
        </w:rPr>
        <w:tab/>
        <w:t>::= SEQUENCE {</w:t>
      </w:r>
    </w:p>
    <w:p w14:paraId="07FC863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jointorDLTCIStateID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JointorDLTCIStateID,</w:t>
      </w:r>
    </w:p>
    <w:p w14:paraId="7DB5F34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  <w:t>uLTCIStateID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ULTCIStateID</w:t>
      </w:r>
      <w:r>
        <w:rPr>
          <w:rFonts w:eastAsia="宋体"/>
        </w:rPr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  <w:r>
        <w:rPr>
          <w:rFonts w:eastAsia="宋体"/>
          <w:snapToGrid w:val="0"/>
        </w:rPr>
        <w:t>,</w:t>
      </w:r>
    </w:p>
    <w:p w14:paraId="4843AC7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 xml:space="preserve">LTMCellSwitchInformation-ExtIEs </w:t>
      </w:r>
      <w:r>
        <w:rPr>
          <w:rFonts w:eastAsia="宋体"/>
        </w:rPr>
        <w:t>} }</w:t>
      </w:r>
      <w:r>
        <w:rPr>
          <w:rFonts w:eastAsia="宋体"/>
        </w:rPr>
        <w:tab/>
        <w:t>OPTIONAL,</w:t>
      </w:r>
    </w:p>
    <w:p w14:paraId="673BFC7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35133A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D376003" w14:textId="77777777" w:rsidR="00294469" w:rsidRDefault="00294469">
      <w:pPr>
        <w:pStyle w:val="PL"/>
        <w:rPr>
          <w:rFonts w:eastAsia="宋体"/>
        </w:rPr>
      </w:pPr>
    </w:p>
    <w:p w14:paraId="306B44D6" w14:textId="77777777" w:rsidR="00294469" w:rsidRDefault="00D31EB2">
      <w:pPr>
        <w:pStyle w:val="PL"/>
        <w:rPr>
          <w:rFonts w:eastAsia="宋体"/>
        </w:rPr>
      </w:pPr>
      <w:r>
        <w:t>LTMCellSwitchInformation-ExtIEs</w:t>
      </w:r>
      <w:r>
        <w:rPr>
          <w:rFonts w:eastAsia="宋体"/>
        </w:rPr>
        <w:tab/>
        <w:t>F1AP-PROTOCOL-EXTENSION ::= {</w:t>
      </w:r>
    </w:p>
    <w:p w14:paraId="1E3C85E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...</w:t>
      </w:r>
    </w:p>
    <w:p w14:paraId="12E8F52A" w14:textId="77777777" w:rsidR="00294469" w:rsidRDefault="00D31EB2">
      <w:pPr>
        <w:pStyle w:val="PL"/>
      </w:pPr>
      <w:r>
        <w:rPr>
          <w:rFonts w:eastAsia="宋体"/>
        </w:rPr>
        <w:t>}</w:t>
      </w:r>
    </w:p>
    <w:p w14:paraId="0E11F95E" w14:textId="77777777" w:rsidR="00294469" w:rsidRDefault="00294469">
      <w:pPr>
        <w:pStyle w:val="PL"/>
      </w:pPr>
    </w:p>
    <w:p w14:paraId="62984BF6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>
        <w:rPr>
          <w:rFonts w:eastAsia="宋体"/>
        </w:rPr>
        <w:t xml:space="preserve">::= SEQUENCE (SIZE(1..maxnoofLTMgNB-DUs)) OF </w:t>
      </w:r>
      <w:r>
        <w:rPr>
          <w:lang w:val="sv-SE"/>
        </w:rPr>
        <w:t>LTMgNB-DU-IDs</w:t>
      </w:r>
      <w:r>
        <w:t>-Item</w:t>
      </w:r>
    </w:p>
    <w:p w14:paraId="07A6FAC8" w14:textId="77777777" w:rsidR="00294469" w:rsidRDefault="00294469">
      <w:pPr>
        <w:pStyle w:val="PL"/>
        <w:rPr>
          <w:rFonts w:eastAsia="宋体"/>
        </w:rPr>
      </w:pPr>
    </w:p>
    <w:p w14:paraId="2BEF790A" w14:textId="77777777" w:rsidR="00294469" w:rsidRDefault="00D31EB2">
      <w:pPr>
        <w:pStyle w:val="PL"/>
        <w:rPr>
          <w:rFonts w:eastAsia="宋体"/>
        </w:rPr>
      </w:pPr>
      <w:r>
        <w:rPr>
          <w:lang w:val="sv-SE"/>
        </w:rPr>
        <w:t>LTMgNB-DU-IDs</w:t>
      </w:r>
      <w:r>
        <w:t>-Item</w:t>
      </w:r>
      <w:r>
        <w:tab/>
      </w:r>
      <w:r>
        <w:rPr>
          <w:rFonts w:eastAsia="宋体"/>
        </w:rPr>
        <w:t>::= SEQUENCE{</w:t>
      </w:r>
    </w:p>
    <w:p w14:paraId="1D0338D2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1FA78F02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{{</w:t>
      </w:r>
      <w:r>
        <w:rPr>
          <w:lang w:val="fr-FR"/>
        </w:rPr>
        <w:t xml:space="preserve"> </w:t>
      </w: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-ExtIEs}}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7A25F479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1D20C15E" w14:textId="77777777" w:rsidR="00294469" w:rsidRDefault="00294469">
      <w:pPr>
        <w:pStyle w:val="PL"/>
        <w:rPr>
          <w:rFonts w:eastAsia="宋体"/>
          <w:lang w:val="fr-FR"/>
        </w:rPr>
      </w:pPr>
    </w:p>
    <w:p w14:paraId="0CA6ECEC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</w:t>
      </w:r>
      <w:r>
        <w:rPr>
          <w:rFonts w:eastAsia="宋体"/>
          <w:lang w:val="fr-FR"/>
        </w:rPr>
        <w:t>IEs</w:t>
      </w:r>
      <w:r>
        <w:rPr>
          <w:rFonts w:eastAsia="宋体"/>
          <w:lang w:val="fr-FR"/>
        </w:rPr>
        <w:tab/>
        <w:t>F1AP-PROTOCOL-EXTENSION ::= {</w:t>
      </w:r>
    </w:p>
    <w:p w14:paraId="7ADBCEEE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5D9E7F50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24870DD6" w14:textId="77777777" w:rsidR="00294469" w:rsidRDefault="00294469">
      <w:pPr>
        <w:pStyle w:val="PL"/>
        <w:rPr>
          <w:lang w:val="sv-SE"/>
        </w:rPr>
      </w:pPr>
    </w:p>
    <w:p w14:paraId="6C2A8230" w14:textId="77777777" w:rsidR="00294469" w:rsidRDefault="00294469">
      <w:pPr>
        <w:pStyle w:val="PL"/>
        <w:rPr>
          <w:lang w:val="sv-SE"/>
        </w:rPr>
      </w:pPr>
    </w:p>
    <w:p w14:paraId="35D1552A" w14:textId="77777777" w:rsidR="00294469" w:rsidRDefault="00D31EB2">
      <w:pPr>
        <w:pStyle w:val="PL"/>
        <w:rPr>
          <w:lang w:val="sv-SE"/>
        </w:rPr>
      </w:pPr>
      <w:r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>
        <w:rPr>
          <w:rFonts w:eastAsia="宋体"/>
          <w:lang w:val="fr-FR"/>
        </w:rPr>
        <w:t xml:space="preserve">::= SEQUENCE (SIZE(1..maxnoofLTMgNB-DUs)) OF </w:t>
      </w:r>
      <w:r>
        <w:rPr>
          <w:snapToGrid w:val="0"/>
          <w:lang w:val="fr-FR"/>
        </w:rPr>
        <w:t>LTMgNB-DU-IDs-PreambleIndex-Item</w:t>
      </w:r>
    </w:p>
    <w:p w14:paraId="3ABCEB20" w14:textId="77777777" w:rsidR="00294469" w:rsidRDefault="00294469">
      <w:pPr>
        <w:pStyle w:val="PL"/>
        <w:rPr>
          <w:rFonts w:eastAsia="宋体"/>
          <w:lang w:val="fr-FR"/>
        </w:rPr>
      </w:pPr>
    </w:p>
    <w:p w14:paraId="7C94ED4F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>LTMgNB-DU-IDs-PreambleIndex-Item</w:t>
      </w:r>
      <w:r>
        <w:tab/>
      </w:r>
      <w:r>
        <w:rPr>
          <w:rFonts w:eastAsia="宋体"/>
        </w:rPr>
        <w:t>::= SEQUENCE{</w:t>
      </w:r>
    </w:p>
    <w:p w14:paraId="7860E2DC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37EC192B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preambleIndexList</w:t>
      </w:r>
      <w:r>
        <w:rPr>
          <w:lang w:val="sv-SE"/>
        </w:rPr>
        <w:tab/>
      </w:r>
      <w:r>
        <w:rPr>
          <w:lang w:val="sv-SE"/>
        </w:rPr>
        <w:tab/>
        <w:t>PreambleIndexList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OPTIONAL</w:t>
      </w:r>
      <w:r>
        <w:rPr>
          <w:lang w:val="sv-SE"/>
        </w:rPr>
        <w:t>,</w:t>
      </w:r>
      <w:r>
        <w:rPr>
          <w:lang w:val="sv-SE"/>
        </w:rPr>
        <w:tab/>
      </w:r>
    </w:p>
    <w:p w14:paraId="778E5B36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ProtocolExtensionContainer {{</w:t>
      </w:r>
      <w:r>
        <w:rPr>
          <w:lang w:val="sv-SE"/>
        </w:rPr>
        <w:t xml:space="preserve"> </w:t>
      </w: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-ExtIEs}}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OPTIONAL</w:t>
      </w:r>
    </w:p>
    <w:p w14:paraId="2B4E2998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709E732C" w14:textId="77777777" w:rsidR="00294469" w:rsidRDefault="00294469">
      <w:pPr>
        <w:pStyle w:val="PL"/>
        <w:rPr>
          <w:rFonts w:eastAsia="宋体"/>
          <w:lang w:val="sv-SE"/>
        </w:rPr>
      </w:pPr>
    </w:p>
    <w:p w14:paraId="09B55FB7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</w:t>
      </w:r>
      <w:r>
        <w:rPr>
          <w:rFonts w:eastAsia="宋体"/>
          <w:lang w:val="sv-SE"/>
        </w:rPr>
        <w:tab/>
        <w:t>F1AP-PROTOCOL-EXTENSION ::= {</w:t>
      </w:r>
    </w:p>
    <w:p w14:paraId="0E25A55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sv-SE"/>
        </w:rPr>
        <w:tab/>
      </w:r>
      <w:r>
        <w:rPr>
          <w:rFonts w:eastAsia="宋体"/>
        </w:rPr>
        <w:t>...</w:t>
      </w:r>
    </w:p>
    <w:p w14:paraId="55455E8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489CBD" w14:textId="77777777" w:rsidR="00294469" w:rsidRDefault="00294469">
      <w:pPr>
        <w:pStyle w:val="PL"/>
      </w:pPr>
    </w:p>
    <w:p w14:paraId="39B1D8E0" w14:textId="77777777" w:rsidR="00294469" w:rsidRDefault="00D31EB2">
      <w:pPr>
        <w:pStyle w:val="PL"/>
      </w:pPr>
      <w:r>
        <w:t>LTMCFRAResour</w:t>
      </w:r>
      <w:r>
        <w:t>ceConfig-List ::= SEQUENCE (SIZE (1.. maxnoofLTMCells)) OF LTMCFRAResourceConfig-Item</w:t>
      </w:r>
    </w:p>
    <w:p w14:paraId="76D9D786" w14:textId="77777777" w:rsidR="00294469" w:rsidRDefault="00294469">
      <w:pPr>
        <w:pStyle w:val="PL"/>
      </w:pPr>
    </w:p>
    <w:p w14:paraId="1E2E1AD4" w14:textId="77777777" w:rsidR="00294469" w:rsidRDefault="00D31EB2">
      <w:pPr>
        <w:pStyle w:val="PL"/>
        <w:rPr>
          <w:rFonts w:eastAsia="宋体"/>
        </w:rPr>
      </w:pPr>
      <w:r>
        <w:t>LTMCFRAResourceConfig-Item</w:t>
      </w:r>
      <w:r>
        <w:rPr>
          <w:rFonts w:eastAsia="宋体"/>
        </w:rPr>
        <w:t xml:space="preserve"> ::= SEQUENCE {</w:t>
      </w:r>
    </w:p>
    <w:p w14:paraId="69C8074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9CB83C9" w14:textId="77777777" w:rsidR="00294469" w:rsidRDefault="00D31EB2">
      <w:pPr>
        <w:pStyle w:val="PL"/>
        <w:rPr>
          <w:snapToGrid w:val="0"/>
          <w:lang w:val="sv-SE"/>
        </w:rPr>
      </w:pP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  <w:lang w:val="sv-SE"/>
        </w:rPr>
        <w:t>,</w:t>
      </w:r>
      <w:r>
        <w:rPr>
          <w:snapToGrid w:val="0"/>
          <w:lang w:val="sv-SE"/>
        </w:rPr>
        <w:tab/>
      </w:r>
    </w:p>
    <w:p w14:paraId="4F8B85D1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lTMCFRAResourceConfigSUL</w:t>
      </w:r>
      <w:r>
        <w:rPr>
          <w:lang w:val="sv-SE"/>
        </w:rPr>
        <w:tab/>
      </w:r>
      <w:r>
        <w:rPr>
          <w:lang w:val="sv-SE"/>
        </w:rPr>
        <w:tab/>
        <w:t>LTMCFRAResourceConf</w:t>
      </w:r>
      <w:r>
        <w:rPr>
          <w:lang w:val="sv-SE"/>
        </w:rPr>
        <w:t>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  <w:lang w:val="sv-SE"/>
        </w:rPr>
        <w:t>,</w:t>
      </w:r>
      <w:r>
        <w:rPr>
          <w:snapToGrid w:val="0"/>
          <w:lang w:val="sv-SE"/>
        </w:rPr>
        <w:tab/>
      </w:r>
    </w:p>
    <w:p w14:paraId="36998DED" w14:textId="77777777" w:rsidR="00294469" w:rsidRDefault="00D31EB2">
      <w:pPr>
        <w:pStyle w:val="PL"/>
        <w:rPr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snapToGrid w:val="0"/>
          <w:lang w:val="sv-SE"/>
        </w:rPr>
        <w:t>,</w:t>
      </w:r>
    </w:p>
    <w:p w14:paraId="3BE67F43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14ACEFBB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497589DD" w14:textId="77777777" w:rsidR="00294469" w:rsidRDefault="00294469">
      <w:pPr>
        <w:pStyle w:val="PL"/>
        <w:rPr>
          <w:rFonts w:eastAsia="宋体"/>
          <w:lang w:val="sv-SE"/>
        </w:rPr>
      </w:pPr>
    </w:p>
    <w:p w14:paraId="3D36AE37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75C64008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51935AC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sv-SE"/>
        </w:rPr>
        <w:t>}</w:t>
      </w:r>
    </w:p>
    <w:p w14:paraId="1D0D9507" w14:textId="77777777" w:rsidR="00294469" w:rsidRDefault="00D31EB2">
      <w:pPr>
        <w:pStyle w:val="PL"/>
        <w:rPr>
          <w:rFonts w:eastAsia="宋体"/>
        </w:rPr>
      </w:pPr>
      <w:r>
        <w:t>LTMCFRAResourceConfig</w:t>
      </w:r>
      <w:r>
        <w:rPr>
          <w:rFonts w:eastAsia="宋体"/>
          <w:snapToGrid w:val="0"/>
        </w:rPr>
        <w:t xml:space="preserve"> ::= OCTET STRING</w:t>
      </w:r>
    </w:p>
    <w:p w14:paraId="2D1AEB23" w14:textId="77777777" w:rsidR="00294469" w:rsidRDefault="00294469">
      <w:pPr>
        <w:pStyle w:val="PL"/>
        <w:rPr>
          <w:lang w:val="sv-SE"/>
        </w:rPr>
      </w:pPr>
    </w:p>
    <w:p w14:paraId="7CBB5D07" w14:textId="77777777" w:rsidR="00294469" w:rsidRDefault="00294469">
      <w:pPr>
        <w:pStyle w:val="PL"/>
        <w:rPr>
          <w:lang w:val="sv-SE"/>
        </w:rPr>
      </w:pPr>
    </w:p>
    <w:p w14:paraId="3AECC20A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27DCD413" w14:textId="77777777" w:rsidR="00294469" w:rsidRDefault="00294469">
      <w:pPr>
        <w:pStyle w:val="PL"/>
      </w:pPr>
    </w:p>
    <w:p w14:paraId="5DC09998" w14:textId="77777777" w:rsidR="00294469" w:rsidRDefault="00D31EB2">
      <w:pPr>
        <w:pStyle w:val="PL"/>
      </w:pPr>
      <w:r>
        <w:t>MappingInformationIndex</w:t>
      </w:r>
      <w:r>
        <w:tab/>
        <w:t>::= BIT STRING (SIZE (26))</w:t>
      </w:r>
    </w:p>
    <w:p w14:paraId="40D13B01" w14:textId="77777777" w:rsidR="00294469" w:rsidRDefault="00294469">
      <w:pPr>
        <w:pStyle w:val="PL"/>
      </w:pPr>
    </w:p>
    <w:p w14:paraId="35D16696" w14:textId="77777777" w:rsidR="00294469" w:rsidRDefault="00D31EB2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3D595E6F" w14:textId="77777777" w:rsidR="00294469" w:rsidRDefault="00294469">
      <w:pPr>
        <w:pStyle w:val="PL"/>
      </w:pPr>
    </w:p>
    <w:p w14:paraId="2888AF47" w14:textId="77777777" w:rsidR="00294469" w:rsidRDefault="00D31EB2">
      <w:pPr>
        <w:pStyle w:val="PL"/>
      </w:pPr>
      <w:r>
        <w:t xml:space="preserve">MaskedIMEISV ::= </w:t>
      </w:r>
      <w:r>
        <w:tab/>
        <w:t>BIT STRING (SIZE (64))</w:t>
      </w:r>
    </w:p>
    <w:p w14:paraId="1EB9004D" w14:textId="77777777" w:rsidR="00294469" w:rsidRDefault="00294469">
      <w:pPr>
        <w:pStyle w:val="PL"/>
      </w:pPr>
    </w:p>
    <w:p w14:paraId="3A4D44B8" w14:textId="77777777" w:rsidR="00294469" w:rsidRDefault="00D31EB2">
      <w:pPr>
        <w:pStyle w:val="PL"/>
      </w:pPr>
      <w:r>
        <w:t>MaxDataBurstVolume  ::= INTEGER (0..4095, ..., 4096.. 2000000</w:t>
      </w:r>
      <w:r>
        <w:t xml:space="preserve">) </w:t>
      </w:r>
    </w:p>
    <w:p w14:paraId="415209E8" w14:textId="77777777" w:rsidR="00294469" w:rsidRDefault="00D31EB2">
      <w:pPr>
        <w:pStyle w:val="PL"/>
      </w:pPr>
      <w:r>
        <w:t>MaxPacketLossRate ::= INTEGER (0..1000)</w:t>
      </w:r>
    </w:p>
    <w:p w14:paraId="0352D291" w14:textId="77777777" w:rsidR="00294469" w:rsidRDefault="00294469">
      <w:pPr>
        <w:pStyle w:val="PL"/>
      </w:pPr>
    </w:p>
    <w:p w14:paraId="1B64AA84" w14:textId="77777777" w:rsidR="00294469" w:rsidRDefault="00D31EB2">
      <w:pPr>
        <w:pStyle w:val="PL"/>
      </w:pPr>
      <w:r>
        <w:lastRenderedPageBreak/>
        <w:t>MBS-Broadcast-NeighbourCellList ::= OCTET STRING</w:t>
      </w:r>
    </w:p>
    <w:p w14:paraId="7FEE5960" w14:textId="77777777" w:rsidR="00294469" w:rsidRDefault="00294469">
      <w:pPr>
        <w:pStyle w:val="PL"/>
      </w:pPr>
    </w:p>
    <w:p w14:paraId="75E7BD65" w14:textId="77777777" w:rsidR="00294469" w:rsidRDefault="00D31EB2">
      <w:pPr>
        <w:pStyle w:val="PL"/>
      </w:pPr>
      <w:r>
        <w:t>MBS-Flows-Mapped-To-MRB-List</w:t>
      </w:r>
      <w:r>
        <w:tab/>
        <w:t>::=</w:t>
      </w:r>
      <w:r>
        <w:tab/>
        <w:t>SEQUENCE (SIZE(1.. maxnoofMBSQoSFlows)) OF MBS-Flows-Mapped-To-MRB-Item</w:t>
      </w:r>
    </w:p>
    <w:p w14:paraId="5659BFE7" w14:textId="77777777" w:rsidR="00294469" w:rsidRDefault="00294469">
      <w:pPr>
        <w:pStyle w:val="PL"/>
      </w:pPr>
    </w:p>
    <w:p w14:paraId="4C23F6A1" w14:textId="77777777" w:rsidR="00294469" w:rsidRDefault="00D31EB2">
      <w:pPr>
        <w:pStyle w:val="PL"/>
      </w:pPr>
      <w:r>
        <w:t xml:space="preserve">MBS-Flows-Mapped-To-MRB-Item </w:t>
      </w:r>
      <w:r>
        <w:tab/>
        <w:t>::= SEQUENCE {</w:t>
      </w:r>
    </w:p>
    <w:p w14:paraId="1AB9660B" w14:textId="77777777" w:rsidR="00294469" w:rsidRDefault="00D31EB2">
      <w:pPr>
        <w:pStyle w:val="PL"/>
      </w:pPr>
      <w:r>
        <w:tab/>
      </w:r>
      <w:r>
        <w:t>mBS-QoSFlowIdentifier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QoSFlowIdentifier,</w:t>
      </w:r>
    </w:p>
    <w:p w14:paraId="558C6885" w14:textId="77777777" w:rsidR="00294469" w:rsidRDefault="00D31EB2">
      <w:pPr>
        <w:pStyle w:val="PL"/>
      </w:pPr>
      <w:r>
        <w:tab/>
        <w:t>mbs-QoSFlowLevelQoSParameters</w:t>
      </w:r>
      <w:r>
        <w:tab/>
      </w:r>
      <w:r>
        <w:tab/>
      </w:r>
      <w:r>
        <w:tab/>
      </w:r>
      <w:r>
        <w:tab/>
        <w:t>QoSFlowLevelQoSParameters,</w:t>
      </w:r>
    </w:p>
    <w:p w14:paraId="06929CD2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MBS-Flows-Mapped-To-MRB-Item-ExtIEs} } OPTIONAL</w:t>
      </w:r>
    </w:p>
    <w:p w14:paraId="4196EA59" w14:textId="77777777" w:rsidR="00294469" w:rsidRDefault="00D31EB2">
      <w:pPr>
        <w:pStyle w:val="PL"/>
      </w:pPr>
      <w:r>
        <w:t>}</w:t>
      </w:r>
    </w:p>
    <w:p w14:paraId="55A92BCD" w14:textId="77777777" w:rsidR="00294469" w:rsidRDefault="00294469">
      <w:pPr>
        <w:pStyle w:val="PL"/>
      </w:pPr>
    </w:p>
    <w:p w14:paraId="56023EA6" w14:textId="77777777" w:rsidR="00294469" w:rsidRDefault="00D31EB2">
      <w:pPr>
        <w:pStyle w:val="PL"/>
      </w:pPr>
      <w:r>
        <w:t xml:space="preserve">MBS-Flows-Mapped-To-MRB-Item-ExtIEs </w:t>
      </w:r>
      <w:r>
        <w:tab/>
        <w:t>F1AP-PRO</w:t>
      </w:r>
      <w:r>
        <w:t>TOCOL-EXTENSION ::= {</w:t>
      </w:r>
    </w:p>
    <w:p w14:paraId="2F2A44B7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039AF53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6ABE7641" w14:textId="77777777" w:rsidR="00294469" w:rsidRDefault="00294469">
      <w:pPr>
        <w:pStyle w:val="PL"/>
        <w:rPr>
          <w:lang w:val="fr-FR"/>
        </w:rPr>
      </w:pPr>
    </w:p>
    <w:p w14:paraId="27CB80B1" w14:textId="77777777" w:rsidR="00294469" w:rsidRDefault="00294469">
      <w:pPr>
        <w:pStyle w:val="PL"/>
        <w:rPr>
          <w:lang w:val="fr-FR"/>
        </w:rPr>
      </w:pPr>
    </w:p>
    <w:p w14:paraId="4514E16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 ::= SEQUENCE {</w:t>
      </w:r>
    </w:p>
    <w:p w14:paraId="4D18748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mbs-f1u-info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eastAsia="宋体"/>
          <w:lang w:val="fr-FR"/>
        </w:rPr>
        <w:t>UPTransportLayerInformation</w:t>
      </w:r>
      <w:r>
        <w:rPr>
          <w:lang w:val="fr-FR"/>
        </w:rPr>
        <w:t>,</w:t>
      </w:r>
    </w:p>
    <w:p w14:paraId="3E3C254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MBSF1UInformation-ExtIEs } }</w:t>
      </w:r>
      <w:r>
        <w:rPr>
          <w:snapToGrid w:val="0"/>
          <w:lang w:val="fr-FR"/>
        </w:rPr>
        <w:tab/>
        <w:t>OPTIONAL,</w:t>
      </w:r>
    </w:p>
    <w:p w14:paraId="246F0FC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3BC155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18C57BD" w14:textId="77777777" w:rsidR="00294469" w:rsidRDefault="00294469">
      <w:pPr>
        <w:pStyle w:val="PL"/>
        <w:rPr>
          <w:snapToGrid w:val="0"/>
          <w:lang w:val="fr-FR"/>
        </w:rPr>
      </w:pPr>
    </w:p>
    <w:p w14:paraId="300EEE6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MBSF1UInformation-ExtIEs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F1AP-PROTOCOL-EXTENSION ::= {</w:t>
      </w:r>
    </w:p>
    <w:p w14:paraId="47DC2834" w14:textId="77777777" w:rsidR="00294469" w:rsidRDefault="00D31EB2">
      <w:pPr>
        <w:pStyle w:val="PL"/>
      </w:pPr>
      <w:r>
        <w:rPr>
          <w:lang w:val="fr-FR"/>
        </w:rPr>
        <w:tab/>
      </w:r>
      <w:r>
        <w:t>{ ID id-F1UTunnelNotEstablished</w:t>
      </w:r>
      <w:r>
        <w:tab/>
        <w:t>CRITICALITY</w:t>
      </w:r>
      <w:r>
        <w:tab/>
      </w:r>
      <w:r>
        <w:tab/>
        <w:t>ignore</w:t>
      </w:r>
      <w:r>
        <w:tab/>
      </w:r>
      <w:r>
        <w:tab/>
        <w:t>EXTENSION</w:t>
      </w:r>
      <w:r>
        <w:tab/>
      </w:r>
      <w:r>
        <w:tab/>
        <w:t>F1UTunnelNotEstablished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},</w:t>
      </w:r>
    </w:p>
    <w:p w14:paraId="63FF1D5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168E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56EF1C" w14:textId="77777777" w:rsidR="00294469" w:rsidRDefault="00294469">
      <w:pPr>
        <w:pStyle w:val="PL"/>
      </w:pPr>
    </w:p>
    <w:p w14:paraId="231FF9B0" w14:textId="77777777" w:rsidR="00294469" w:rsidRDefault="00D31EB2">
      <w:pPr>
        <w:pStyle w:val="PL"/>
      </w:pPr>
      <w:r>
        <w:t>MBSInterestIndication</w:t>
      </w:r>
      <w:r>
        <w:rPr>
          <w:snapToGrid w:val="0"/>
        </w:rPr>
        <w:t xml:space="preserve"> ::= OCTET STRING</w:t>
      </w:r>
    </w:p>
    <w:p w14:paraId="1CBA99CD" w14:textId="77777777" w:rsidR="00294469" w:rsidRDefault="00294469">
      <w:pPr>
        <w:pStyle w:val="PL"/>
      </w:pPr>
    </w:p>
    <w:p w14:paraId="3DAAFE2D" w14:textId="77777777" w:rsidR="00294469" w:rsidRDefault="00D31EB2">
      <w:pPr>
        <w:pStyle w:val="PL"/>
      </w:pPr>
      <w:r>
        <w:t>MBS-Session-ID ::= SEQUENCE {</w:t>
      </w:r>
    </w:p>
    <w:p w14:paraId="63E5E0BB" w14:textId="77777777" w:rsidR="00294469" w:rsidRDefault="00D31EB2">
      <w:pPr>
        <w:pStyle w:val="PL"/>
      </w:pPr>
      <w:r>
        <w:tab/>
        <w:t>tMGI</w:t>
      </w:r>
      <w:r>
        <w:tab/>
      </w:r>
      <w:r>
        <w:tab/>
      </w:r>
      <w:r>
        <w:tab/>
      </w:r>
      <w:r>
        <w:tab/>
      </w:r>
      <w:r>
        <w:tab/>
      </w:r>
      <w:r>
        <w:tab/>
        <w:t>TMGI,</w:t>
      </w:r>
    </w:p>
    <w:p w14:paraId="04EB64B7" w14:textId="77777777" w:rsidR="00294469" w:rsidRDefault="00D31EB2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558380D8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MBS-Session-ID-ExtIEs} } OPTIONAL,</w:t>
      </w:r>
    </w:p>
    <w:p w14:paraId="30F2B96F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6AC09E6E" w14:textId="77777777" w:rsidR="00294469" w:rsidRDefault="00D31EB2">
      <w:pPr>
        <w:pStyle w:val="PL"/>
      </w:pPr>
      <w:r>
        <w:t>}</w:t>
      </w:r>
    </w:p>
    <w:p w14:paraId="7A8ACA42" w14:textId="77777777" w:rsidR="00294469" w:rsidRDefault="00294469">
      <w:pPr>
        <w:pStyle w:val="PL"/>
      </w:pPr>
    </w:p>
    <w:p w14:paraId="397E402F" w14:textId="77777777" w:rsidR="00294469" w:rsidRDefault="00D31EB2">
      <w:pPr>
        <w:pStyle w:val="PL"/>
      </w:pPr>
      <w:r>
        <w:t>MBS-Session-ID-ExtIEs F1AP-PROTOCOL-EXTENSION ::= {</w:t>
      </w:r>
    </w:p>
    <w:p w14:paraId="3B712ECE" w14:textId="77777777" w:rsidR="00294469" w:rsidRDefault="00D31EB2">
      <w:pPr>
        <w:pStyle w:val="PL"/>
      </w:pPr>
      <w:r>
        <w:tab/>
        <w:t>...</w:t>
      </w:r>
    </w:p>
    <w:p w14:paraId="001D659D" w14:textId="77777777" w:rsidR="00294469" w:rsidRDefault="00D31EB2">
      <w:pPr>
        <w:pStyle w:val="PL"/>
      </w:pPr>
      <w:r>
        <w:t>}</w:t>
      </w:r>
    </w:p>
    <w:p w14:paraId="02CFE42C" w14:textId="77777777" w:rsidR="00294469" w:rsidRDefault="00294469">
      <w:pPr>
        <w:pStyle w:val="PL"/>
      </w:pPr>
    </w:p>
    <w:p w14:paraId="7C711EEF" w14:textId="77777777" w:rsidR="00294469" w:rsidRDefault="00D31EB2">
      <w:pPr>
        <w:pStyle w:val="PL"/>
      </w:pPr>
      <w:r>
        <w:t xml:space="preserve">MBS-Area-Session-ID  ::= INTEGER (0..65535, ...) </w:t>
      </w:r>
    </w:p>
    <w:p w14:paraId="1ABCB2D2" w14:textId="77777777" w:rsidR="00294469" w:rsidRDefault="00294469">
      <w:pPr>
        <w:pStyle w:val="PL"/>
      </w:pPr>
    </w:p>
    <w:p w14:paraId="5424ED97" w14:textId="77777777" w:rsidR="00294469" w:rsidRDefault="00294469">
      <w:pPr>
        <w:pStyle w:val="PL"/>
      </w:pPr>
    </w:p>
    <w:p w14:paraId="27BBA8C0" w14:textId="77777777" w:rsidR="00294469" w:rsidRDefault="00D31EB2">
      <w:pPr>
        <w:pStyle w:val="PL"/>
      </w:pPr>
      <w:r>
        <w:t>MBS-CUtoDURRCInformation</w:t>
      </w:r>
      <w:r>
        <w:tab/>
      </w:r>
      <w:r>
        <w:tab/>
        <w:t>::= SEQUENCE {</w:t>
      </w:r>
    </w:p>
    <w:p w14:paraId="6545A0FE" w14:textId="77777777" w:rsidR="00294469" w:rsidRDefault="00D31EB2">
      <w:pPr>
        <w:pStyle w:val="PL"/>
      </w:pPr>
      <w:r>
        <w:tab/>
      </w:r>
      <w:r>
        <w:t>mBS-Broadcast-Cell-List</w:t>
      </w:r>
      <w:r>
        <w:tab/>
      </w:r>
      <w:r>
        <w:tab/>
        <w:t>MBS-Broadcast-Cell-List,</w:t>
      </w:r>
    </w:p>
    <w:p w14:paraId="3B3E28E9" w14:textId="77777777" w:rsidR="00294469" w:rsidRDefault="00D31EB2">
      <w:pPr>
        <w:pStyle w:val="PL"/>
      </w:pPr>
      <w:r>
        <w:tab/>
        <w:t>mBS-Broadcast-MRB-List</w:t>
      </w:r>
      <w:r>
        <w:tab/>
      </w:r>
      <w:r>
        <w:tab/>
        <w:t>MBS-Broadcast-MRB-List,</w:t>
      </w:r>
    </w:p>
    <w:p w14:paraId="5AB4370E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MBS-CUtoDURRCInformation-ExtIEs } } OPTIONAL,</w:t>
      </w:r>
    </w:p>
    <w:p w14:paraId="4EB0E7B5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73B5D980" w14:textId="77777777" w:rsidR="00294469" w:rsidRDefault="00D31EB2">
      <w:pPr>
        <w:pStyle w:val="PL"/>
      </w:pPr>
      <w:r>
        <w:t>}</w:t>
      </w:r>
    </w:p>
    <w:p w14:paraId="22660008" w14:textId="77777777" w:rsidR="00294469" w:rsidRDefault="00294469">
      <w:pPr>
        <w:pStyle w:val="PL"/>
      </w:pPr>
    </w:p>
    <w:p w14:paraId="3E1C088D" w14:textId="77777777" w:rsidR="00294469" w:rsidRDefault="00D31EB2">
      <w:pPr>
        <w:pStyle w:val="PL"/>
      </w:pPr>
      <w:r>
        <w:t>MBS-CUtoDURRCInformation-ExtIEs F1AP-PROTOCOL-EXTENSION ::= {</w:t>
      </w:r>
    </w:p>
    <w:p w14:paraId="5480D44D" w14:textId="77777777" w:rsidR="00294469" w:rsidRDefault="00D31EB2">
      <w:pPr>
        <w:pStyle w:val="PL"/>
      </w:pPr>
      <w:r>
        <w:tab/>
        <w:t>...</w:t>
      </w:r>
    </w:p>
    <w:p w14:paraId="6D5D67F6" w14:textId="77777777" w:rsidR="00294469" w:rsidRDefault="00D31EB2">
      <w:pPr>
        <w:pStyle w:val="PL"/>
      </w:pPr>
      <w:r>
        <w:t>}</w:t>
      </w:r>
    </w:p>
    <w:p w14:paraId="336A27FA" w14:textId="77777777" w:rsidR="00294469" w:rsidRDefault="00294469">
      <w:pPr>
        <w:pStyle w:val="PL"/>
      </w:pPr>
    </w:p>
    <w:p w14:paraId="0A8C72F9" w14:textId="77777777" w:rsidR="00294469" w:rsidRDefault="00D31EB2">
      <w:pPr>
        <w:pStyle w:val="PL"/>
        <w:rPr>
          <w:snapToGrid w:val="0"/>
          <w:lang w:eastAsia="zh-CN"/>
        </w:rPr>
      </w:pPr>
      <w:r>
        <w:lastRenderedPageBreak/>
        <w:t>MBS-Broadcast-Cell-List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 xml:space="preserve">OF  </w:t>
      </w:r>
      <w:r>
        <w:t>MBS-Broadcast-Cell-</w:t>
      </w:r>
      <w:r>
        <w:rPr>
          <w:snapToGrid w:val="0"/>
          <w:lang w:eastAsia="zh-CN"/>
        </w:rPr>
        <w:t>Item</w:t>
      </w:r>
    </w:p>
    <w:p w14:paraId="49236311" w14:textId="77777777" w:rsidR="00294469" w:rsidRDefault="00294469">
      <w:pPr>
        <w:pStyle w:val="PL"/>
        <w:rPr>
          <w:snapToGrid w:val="0"/>
          <w:lang w:eastAsia="zh-CN"/>
        </w:rPr>
      </w:pPr>
    </w:p>
    <w:p w14:paraId="6D9C6E3F" w14:textId="77777777" w:rsidR="00294469" w:rsidRDefault="00D31EB2">
      <w:pPr>
        <w:pStyle w:val="PL"/>
      </w:pPr>
      <w:r>
        <w:t>MBS-Broadcast-Cell-Item ::= SEQUENCE {</w:t>
      </w:r>
    </w:p>
    <w:p w14:paraId="253E5662" w14:textId="77777777" w:rsidR="00294469" w:rsidRDefault="00D31EB2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384ABDD" w14:textId="77777777" w:rsidR="00294469" w:rsidRDefault="00D31EB2">
      <w:pPr>
        <w:pStyle w:val="PL"/>
      </w:pPr>
      <w:r>
        <w:rPr>
          <w:bCs/>
          <w:iCs/>
        </w:rPr>
        <w:tab/>
      </w:r>
      <w:r>
        <w:rPr>
          <w:bCs/>
          <w:iCs/>
        </w:rPr>
        <w:t>mtch-neighbourCell</w:t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73C23B5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MBS-Broadcast-Cell-Item-ExtIEs} } OPTIONAL,</w:t>
      </w:r>
    </w:p>
    <w:p w14:paraId="7D6A59D4" w14:textId="77777777" w:rsidR="00294469" w:rsidRDefault="00D31EB2">
      <w:pPr>
        <w:pStyle w:val="PL"/>
      </w:pPr>
      <w:r>
        <w:tab/>
        <w:t>...</w:t>
      </w:r>
    </w:p>
    <w:p w14:paraId="74051E43" w14:textId="77777777" w:rsidR="00294469" w:rsidRDefault="00D31EB2">
      <w:pPr>
        <w:pStyle w:val="PL"/>
      </w:pPr>
      <w:r>
        <w:t>}</w:t>
      </w:r>
    </w:p>
    <w:p w14:paraId="0366E11C" w14:textId="77777777" w:rsidR="00294469" w:rsidRDefault="00294469">
      <w:pPr>
        <w:pStyle w:val="PL"/>
      </w:pPr>
    </w:p>
    <w:p w14:paraId="1CD6B0E3" w14:textId="77777777" w:rsidR="00294469" w:rsidRDefault="00D31EB2">
      <w:pPr>
        <w:pStyle w:val="PL"/>
      </w:pPr>
      <w:r>
        <w:t>MBS-Broadcast-Cell-Item-ExtIEs F1AP-PROTOCOL-EXTENSION ::= {</w:t>
      </w:r>
    </w:p>
    <w:p w14:paraId="734CB367" w14:textId="77777777" w:rsidR="00294469" w:rsidRDefault="00D31EB2">
      <w:pPr>
        <w:pStyle w:val="PL"/>
      </w:pPr>
      <w:r>
        <w:tab/>
        <w:t>...</w:t>
      </w:r>
    </w:p>
    <w:p w14:paraId="608B666F" w14:textId="77777777" w:rsidR="00294469" w:rsidRDefault="00D31EB2">
      <w:pPr>
        <w:pStyle w:val="PL"/>
      </w:pPr>
      <w:r>
        <w:t>}</w:t>
      </w:r>
    </w:p>
    <w:p w14:paraId="5EE59F71" w14:textId="77777777" w:rsidR="00294469" w:rsidRDefault="00294469">
      <w:pPr>
        <w:pStyle w:val="PL"/>
      </w:pPr>
    </w:p>
    <w:p w14:paraId="2A229A34" w14:textId="77777777" w:rsidR="00294469" w:rsidRDefault="00D31EB2">
      <w:pPr>
        <w:pStyle w:val="PL"/>
        <w:rPr>
          <w:snapToGrid w:val="0"/>
          <w:lang w:eastAsia="zh-CN"/>
        </w:rPr>
      </w:pPr>
      <w:r>
        <w:t>MBS-Broadcast-MRB-List</w:t>
      </w:r>
      <w:r>
        <w:rPr>
          <w:snapToGrid w:val="0"/>
          <w:lang w:eastAsia="zh-CN"/>
        </w:rPr>
        <w:tab/>
        <w:t>::= SEQUENCE (SIZE</w:t>
      </w:r>
      <w:r>
        <w:rPr>
          <w:snapToGrid w:val="0"/>
          <w:lang w:eastAsia="zh-CN"/>
        </w:rPr>
        <w:t>(1.. maxnoofMRBs))</w:t>
      </w:r>
      <w:r>
        <w:rPr>
          <w:snapToGrid w:val="0"/>
          <w:lang w:eastAsia="zh-CN"/>
        </w:rPr>
        <w:tab/>
        <w:t xml:space="preserve">OF  </w:t>
      </w:r>
      <w:r>
        <w:t>MBS-Broadcast-MRB-</w:t>
      </w:r>
      <w:r>
        <w:rPr>
          <w:snapToGrid w:val="0"/>
          <w:lang w:eastAsia="zh-CN"/>
        </w:rPr>
        <w:t>Item</w:t>
      </w:r>
    </w:p>
    <w:p w14:paraId="0C8282CD" w14:textId="77777777" w:rsidR="00294469" w:rsidRDefault="00294469">
      <w:pPr>
        <w:pStyle w:val="PL"/>
        <w:rPr>
          <w:snapToGrid w:val="0"/>
          <w:lang w:eastAsia="zh-CN"/>
        </w:rPr>
      </w:pPr>
    </w:p>
    <w:p w14:paraId="05E0B803" w14:textId="77777777" w:rsidR="00294469" w:rsidRDefault="00D31EB2">
      <w:pPr>
        <w:pStyle w:val="PL"/>
      </w:pPr>
      <w:r>
        <w:t>MBS-Broadcast-MRB-Item ::= SEQUENCE {</w:t>
      </w:r>
    </w:p>
    <w:p w14:paraId="18FFEDC9" w14:textId="77777777" w:rsidR="00294469" w:rsidRDefault="00D31EB2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2D51EF51" w14:textId="77777777" w:rsidR="00294469" w:rsidRDefault="00D31EB2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3B56D237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MBS-Broadcast-MRB-Item-ExtIEs} } OPTIONAL,</w:t>
      </w:r>
    </w:p>
    <w:p w14:paraId="0CCB4F04" w14:textId="77777777" w:rsidR="00294469" w:rsidRDefault="00D31EB2">
      <w:pPr>
        <w:pStyle w:val="PL"/>
      </w:pPr>
      <w:r>
        <w:tab/>
        <w:t>...</w:t>
      </w:r>
    </w:p>
    <w:p w14:paraId="6EA3076B" w14:textId="77777777" w:rsidR="00294469" w:rsidRDefault="00D31EB2">
      <w:pPr>
        <w:pStyle w:val="PL"/>
      </w:pPr>
      <w:r>
        <w:t>}</w:t>
      </w:r>
    </w:p>
    <w:p w14:paraId="7F609232" w14:textId="77777777" w:rsidR="00294469" w:rsidRDefault="00294469">
      <w:pPr>
        <w:pStyle w:val="PL"/>
      </w:pPr>
    </w:p>
    <w:p w14:paraId="36D591F5" w14:textId="77777777" w:rsidR="00294469" w:rsidRDefault="00D31EB2">
      <w:pPr>
        <w:pStyle w:val="PL"/>
      </w:pPr>
      <w:r>
        <w:t>MBS-Broad</w:t>
      </w:r>
      <w:r>
        <w:t>cast-MRB-Item-ExtIEs F1AP-PROTOCOL-EXTENSION ::= {</w:t>
      </w:r>
    </w:p>
    <w:p w14:paraId="3A4D3F58" w14:textId="77777777" w:rsidR="00294469" w:rsidRDefault="00D31EB2">
      <w:pPr>
        <w:pStyle w:val="PL"/>
      </w:pPr>
      <w:r>
        <w:tab/>
        <w:t>...</w:t>
      </w:r>
    </w:p>
    <w:p w14:paraId="4083D68E" w14:textId="77777777" w:rsidR="00294469" w:rsidRDefault="00D31EB2">
      <w:pPr>
        <w:pStyle w:val="PL"/>
      </w:pPr>
      <w:r>
        <w:t>}</w:t>
      </w:r>
    </w:p>
    <w:p w14:paraId="1CCAD949" w14:textId="77777777" w:rsidR="00294469" w:rsidRDefault="00294469">
      <w:pPr>
        <w:pStyle w:val="PL"/>
      </w:pPr>
    </w:p>
    <w:p w14:paraId="2CFE74E0" w14:textId="77777777" w:rsidR="00294469" w:rsidRDefault="00D31EB2">
      <w:pPr>
        <w:pStyle w:val="PL"/>
      </w:pPr>
      <w:r>
        <w:t>MBSMulticastF1UContextDescriptor ::= SEQUENCE {</w:t>
      </w:r>
    </w:p>
    <w:p w14:paraId="38D6876C" w14:textId="77777777" w:rsidR="00294469" w:rsidRDefault="00D31EB2">
      <w:pPr>
        <w:pStyle w:val="PL"/>
      </w:pPr>
      <w:r>
        <w:tab/>
        <w:t>multicastF1UContextReferenceF1</w:t>
      </w:r>
      <w:r>
        <w:tab/>
      </w:r>
      <w:r>
        <w:tab/>
        <w:t>MulticastF1UContextReferenceF1,</w:t>
      </w:r>
    </w:p>
    <w:p w14:paraId="191610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mc-F1UCtxtusage </w:t>
      </w:r>
      <w:r>
        <w:rPr>
          <w:snapToGrid w:val="0"/>
        </w:rPr>
        <w:tab/>
        <w:t xml:space="preserve">ENUMERATED {ptm, ptp, ptp-retransmission, </w:t>
      </w:r>
      <w:r>
        <w:rPr>
          <w:snapToGrid w:val="0"/>
        </w:rPr>
        <w:t>ptp-forwarding, ...},</w:t>
      </w:r>
    </w:p>
    <w:p w14:paraId="7E74956D" w14:textId="77777777" w:rsidR="00294469" w:rsidRDefault="00D31EB2">
      <w:pPr>
        <w:pStyle w:val="PL"/>
        <w:rPr>
          <w:snapToGrid w:val="0"/>
        </w:rPr>
      </w:pPr>
      <w:r>
        <w:tab/>
        <w:t>mbsAreaSession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9956A96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</w:t>
      </w:r>
      <w:r>
        <w:rPr>
          <w:rFonts w:eastAsia="宋体"/>
          <w:lang w:val="fr-FR"/>
        </w:rPr>
        <w:t>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</w:t>
      </w:r>
      <w:r>
        <w:rPr>
          <w:rFonts w:eastAsia="宋体"/>
          <w:lang w:val="fr-FR"/>
        </w:rPr>
        <w:tab/>
        <w:t>{{</w:t>
      </w:r>
      <w:r>
        <w:rPr>
          <w:lang w:val="fr-FR"/>
        </w:rPr>
        <w:t>MBSMulticastF1UContextDescriptor</w:t>
      </w:r>
      <w:r>
        <w:rPr>
          <w:snapToGrid w:val="0"/>
          <w:lang w:val="fr-FR"/>
        </w:rPr>
        <w:t>-</w:t>
      </w:r>
      <w:r>
        <w:rPr>
          <w:rFonts w:eastAsia="宋体"/>
          <w:lang w:val="fr-FR"/>
        </w:rPr>
        <w:t>ExtIEs}} OPTIONAL,</w:t>
      </w:r>
    </w:p>
    <w:p w14:paraId="5426DD39" w14:textId="77777777" w:rsidR="00294469" w:rsidRDefault="00D31EB2">
      <w:pPr>
        <w:pStyle w:val="PL"/>
        <w:rPr>
          <w:lang w:val="fr-FR"/>
        </w:rPr>
      </w:pPr>
      <w:r>
        <w:rPr>
          <w:rFonts w:eastAsia="宋体"/>
          <w:lang w:val="fr-FR"/>
        </w:rPr>
        <w:tab/>
        <w:t>...</w:t>
      </w:r>
    </w:p>
    <w:p w14:paraId="7201C0A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848A48E" w14:textId="77777777" w:rsidR="00294469" w:rsidRDefault="00294469">
      <w:pPr>
        <w:pStyle w:val="PL"/>
        <w:rPr>
          <w:lang w:val="fr-FR"/>
        </w:rPr>
      </w:pPr>
    </w:p>
    <w:p w14:paraId="25DDA5FE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lang w:val="fr-FR"/>
        </w:rPr>
        <w:t>MBSMulticastF1UContextDescriptor-ExtIEs</w:t>
      </w:r>
      <w:r>
        <w:rPr>
          <w:rFonts w:eastAsia="宋体"/>
          <w:lang w:val="fr-FR"/>
        </w:rPr>
        <w:t xml:space="preserve"> </w:t>
      </w:r>
      <w:r>
        <w:rPr>
          <w:snapToGrid w:val="0"/>
          <w:lang w:val="fr-FR" w:eastAsia="zh-CN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4335C2E9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...</w:t>
      </w:r>
    </w:p>
    <w:p w14:paraId="008342FC" w14:textId="77777777" w:rsidR="00294469" w:rsidRDefault="00D31EB2">
      <w:pPr>
        <w:pStyle w:val="PL"/>
        <w:rPr>
          <w:lang w:val="fr-FR"/>
        </w:rPr>
      </w:pPr>
      <w:r>
        <w:rPr>
          <w:rFonts w:eastAsia="宋体"/>
          <w:lang w:val="fr-FR"/>
        </w:rPr>
        <w:t>}</w:t>
      </w:r>
    </w:p>
    <w:p w14:paraId="46AD64F6" w14:textId="77777777" w:rsidR="00294469" w:rsidRDefault="00294469">
      <w:pPr>
        <w:pStyle w:val="PL"/>
        <w:rPr>
          <w:snapToGrid w:val="0"/>
          <w:lang w:val="fr-FR"/>
        </w:rPr>
      </w:pPr>
    </w:p>
    <w:p w14:paraId="0506F9A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MT-SDT-Information ::= SEQUENCE {</w:t>
      </w:r>
    </w:p>
    <w:p w14:paraId="77A52BA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ab/>
        <w:t>MT-SDT-Indicator,</w:t>
      </w:r>
    </w:p>
    <w:p w14:paraId="16887C4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MT-SDT-Information-ExtIEs } } OPTIONAL,</w:t>
      </w:r>
    </w:p>
    <w:p w14:paraId="0D14D57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34DDA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C9D06C" w14:textId="77777777" w:rsidR="00294469" w:rsidRDefault="00294469">
      <w:pPr>
        <w:pStyle w:val="PL"/>
        <w:rPr>
          <w:snapToGrid w:val="0"/>
        </w:rPr>
      </w:pPr>
    </w:p>
    <w:p w14:paraId="354D89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MT-SDT-Information-ExtIEs F1AP-PROTOCOL-EXTENSION ::= {</w:t>
      </w:r>
    </w:p>
    <w:p w14:paraId="7A8F1B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153F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2605A7" w14:textId="77777777" w:rsidR="00294469" w:rsidRDefault="00294469">
      <w:pPr>
        <w:pStyle w:val="PL"/>
        <w:rPr>
          <w:snapToGrid w:val="0"/>
        </w:rPr>
      </w:pPr>
    </w:p>
    <w:p w14:paraId="46B3C31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MT-SDT-Indicator ::=</w:t>
      </w:r>
      <w:r>
        <w:rPr>
          <w:snapToGrid w:val="0"/>
        </w:rPr>
        <w:t xml:space="preserve"> ENUMERATED {true, ...}</w:t>
      </w:r>
    </w:p>
    <w:p w14:paraId="79511B81" w14:textId="77777777" w:rsidR="00294469" w:rsidRDefault="00294469">
      <w:pPr>
        <w:pStyle w:val="PL"/>
      </w:pPr>
    </w:p>
    <w:p w14:paraId="37991A40" w14:textId="77777777" w:rsidR="00294469" w:rsidRDefault="00D31EB2">
      <w:pPr>
        <w:pStyle w:val="PL"/>
      </w:pPr>
      <w:r>
        <w:t>MBSMulticastSessionReceptionState ::= ENUMERATED {start-monitoring-G-RNTI, stop-monitoring-G-RNTI</w:t>
      </w:r>
      <w:r>
        <w:rPr>
          <w:rFonts w:eastAsia="Malgun Gothic" w:cs="Arial"/>
          <w:snapToGrid w:val="0"/>
        </w:rPr>
        <w:t xml:space="preserve">, </w:t>
      </w:r>
      <w:r>
        <w:t>...}</w:t>
      </w:r>
    </w:p>
    <w:p w14:paraId="0790E2CB" w14:textId="77777777" w:rsidR="00294469" w:rsidRDefault="00294469">
      <w:pPr>
        <w:pStyle w:val="PL"/>
      </w:pPr>
    </w:p>
    <w:p w14:paraId="5C593B8B" w14:textId="77777777" w:rsidR="00294469" w:rsidRDefault="00D31EB2">
      <w:pPr>
        <w:pStyle w:val="PL"/>
      </w:pPr>
      <w:r>
        <w:t>MulticastCU2DURRCInfo</w:t>
      </w:r>
      <w:r>
        <w:tab/>
      </w:r>
      <w:r>
        <w:tab/>
        <w:t>::= SEQUENCE {</w:t>
      </w:r>
    </w:p>
    <w:p w14:paraId="664E2D5E" w14:textId="77777777" w:rsidR="00294469" w:rsidRDefault="00D31EB2">
      <w:pPr>
        <w:pStyle w:val="PL"/>
      </w:pPr>
      <w:r>
        <w:tab/>
        <w:t>mBS-Multicast-CU2DU-Cell-List</w:t>
      </w:r>
      <w:r>
        <w:tab/>
      </w:r>
      <w:r>
        <w:tab/>
        <w:t xml:space="preserve">MBS-Multicast-CU2DU-Cell-List </w:t>
      </w:r>
      <w:r>
        <w:tab/>
        <w:t>OPTIONAL,</w:t>
      </w:r>
    </w:p>
    <w:p w14:paraId="602F623D" w14:textId="77777777" w:rsidR="00294469" w:rsidRDefault="00D31EB2">
      <w:pPr>
        <w:pStyle w:val="PL"/>
      </w:pPr>
      <w:r>
        <w:lastRenderedPageBreak/>
        <w:tab/>
      </w:r>
      <w:r>
        <w:t>mBS-Multicast-MRB-List</w:t>
      </w:r>
      <w:r>
        <w:tab/>
      </w:r>
      <w:r>
        <w:tab/>
        <w:t xml:space="preserve">MBS-Multicast-MRB-List 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D89801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MulticastCU2DURRCInfo-ExtIEs } } OPTIONAL,</w:t>
      </w:r>
    </w:p>
    <w:p w14:paraId="544C09A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41BE4E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D28339A" w14:textId="77777777" w:rsidR="00294469" w:rsidRDefault="00294469">
      <w:pPr>
        <w:pStyle w:val="PL"/>
        <w:rPr>
          <w:lang w:val="fr-FR"/>
        </w:rPr>
      </w:pPr>
    </w:p>
    <w:p w14:paraId="4A5066B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MulticastCU2DURRCInfo-ExtIEs F1AP-PROTOCOL-EXTENSION ::= {</w:t>
      </w:r>
    </w:p>
    <w:p w14:paraId="0980AD0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879E03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669CA567" w14:textId="77777777" w:rsidR="00294469" w:rsidRDefault="00294469">
      <w:pPr>
        <w:pStyle w:val="PL"/>
        <w:rPr>
          <w:lang w:val="fr-FR"/>
        </w:rPr>
      </w:pPr>
    </w:p>
    <w:p w14:paraId="22825C6D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lang w:val="fr-FR"/>
        </w:rPr>
        <w:t>MBS-Multicast-CU2DU-Cell-Li</w:t>
      </w:r>
      <w:r>
        <w:rPr>
          <w:lang w:val="fr-FR"/>
        </w:rPr>
        <w:t>st</w:t>
      </w:r>
      <w:r>
        <w:rPr>
          <w:snapToGrid w:val="0"/>
          <w:lang w:val="fr-FR" w:eastAsia="zh-CN"/>
        </w:rPr>
        <w:tab/>
        <w:t>::= SEQUENCE (SIZE(1.. maxCellingNBDU))</w:t>
      </w:r>
      <w:r>
        <w:rPr>
          <w:snapToGrid w:val="0"/>
          <w:lang w:val="fr-FR" w:eastAsia="zh-CN"/>
        </w:rPr>
        <w:tab/>
        <w:t xml:space="preserve">OF  </w:t>
      </w:r>
      <w:r>
        <w:rPr>
          <w:lang w:val="fr-FR"/>
        </w:rPr>
        <w:t>MBS-Multicast-CU2DU-Cell-</w:t>
      </w:r>
      <w:r>
        <w:rPr>
          <w:snapToGrid w:val="0"/>
          <w:lang w:val="fr-FR" w:eastAsia="zh-CN"/>
        </w:rPr>
        <w:t>Item</w:t>
      </w:r>
    </w:p>
    <w:p w14:paraId="7E208CAC" w14:textId="77777777" w:rsidR="00294469" w:rsidRDefault="00294469">
      <w:pPr>
        <w:pStyle w:val="PL"/>
        <w:rPr>
          <w:snapToGrid w:val="0"/>
          <w:lang w:val="fr-FR" w:eastAsia="zh-CN"/>
        </w:rPr>
      </w:pPr>
    </w:p>
    <w:p w14:paraId="41C1A2D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MBS-Multicast-CU2DU-Cell-Item ::= SEQUENCE {</w:t>
      </w:r>
    </w:p>
    <w:p w14:paraId="3C90CB6D" w14:textId="77777777" w:rsidR="00294469" w:rsidRPr="00294469" w:rsidRDefault="00D31EB2">
      <w:pPr>
        <w:pStyle w:val="PL"/>
        <w:rPr>
          <w:lang w:val="fr-FR"/>
          <w:rPrChange w:id="594" w:author="Ericsson User" w:date="2025-08-28T13:49:00Z">
            <w:rPr/>
          </w:rPrChange>
        </w:rPr>
      </w:pPr>
      <w:r>
        <w:rPr>
          <w:lang w:val="fr-FR"/>
        </w:rPr>
        <w:tab/>
      </w:r>
      <w:r>
        <w:rPr>
          <w:rFonts w:eastAsia="宋体"/>
          <w:lang w:val="fr-FR"/>
          <w:rPrChange w:id="595" w:author="Ericsson User" w:date="2025-08-28T13:49:00Z">
            <w:rPr>
              <w:rFonts w:eastAsia="宋体"/>
            </w:rPr>
          </w:rPrChange>
        </w:rPr>
        <w:t>nRCGI</w:t>
      </w:r>
      <w:r>
        <w:rPr>
          <w:rFonts w:eastAsia="宋体"/>
          <w:lang w:val="fr-FR"/>
          <w:rPrChange w:id="596" w:author="Ericsson User" w:date="2025-08-28T13:49:00Z">
            <w:rPr>
              <w:rFonts w:eastAsia="宋体"/>
            </w:rPr>
          </w:rPrChange>
        </w:rPr>
        <w:tab/>
      </w:r>
      <w:r>
        <w:rPr>
          <w:rFonts w:eastAsia="宋体"/>
          <w:lang w:val="fr-FR"/>
          <w:rPrChange w:id="597" w:author="Ericsson User" w:date="2025-08-28T13:49:00Z">
            <w:rPr>
              <w:rFonts w:eastAsia="宋体"/>
            </w:rPr>
          </w:rPrChange>
        </w:rPr>
        <w:tab/>
      </w:r>
      <w:r>
        <w:rPr>
          <w:rFonts w:eastAsia="宋体"/>
          <w:lang w:val="fr-FR"/>
          <w:rPrChange w:id="598" w:author="Ericsson User" w:date="2025-08-28T13:49:00Z">
            <w:rPr>
              <w:rFonts w:eastAsia="宋体"/>
            </w:rPr>
          </w:rPrChange>
        </w:rPr>
        <w:tab/>
      </w:r>
      <w:r>
        <w:rPr>
          <w:rFonts w:eastAsia="宋体"/>
          <w:lang w:val="fr-FR"/>
          <w:rPrChange w:id="599" w:author="Ericsson User" w:date="2025-08-28T13:49:00Z">
            <w:rPr>
              <w:rFonts w:eastAsia="宋体"/>
            </w:rPr>
          </w:rPrChange>
        </w:rPr>
        <w:tab/>
      </w:r>
      <w:r>
        <w:rPr>
          <w:rFonts w:eastAsia="宋体"/>
          <w:lang w:val="fr-FR"/>
          <w:rPrChange w:id="600" w:author="Ericsson User" w:date="2025-08-28T13:49:00Z">
            <w:rPr>
              <w:rFonts w:eastAsia="宋体"/>
            </w:rPr>
          </w:rPrChange>
        </w:rPr>
        <w:tab/>
      </w:r>
      <w:r>
        <w:rPr>
          <w:rFonts w:eastAsia="宋体"/>
          <w:lang w:val="fr-FR"/>
          <w:rPrChange w:id="601" w:author="Ericsson User" w:date="2025-08-28T13:49:00Z">
            <w:rPr>
              <w:rFonts w:eastAsia="宋体"/>
            </w:rPr>
          </w:rPrChange>
        </w:rPr>
        <w:tab/>
      </w:r>
      <w:r>
        <w:rPr>
          <w:rFonts w:eastAsia="宋体"/>
          <w:lang w:val="fr-FR"/>
          <w:rPrChange w:id="602" w:author="Ericsson User" w:date="2025-08-28T13:49:00Z">
            <w:rPr>
              <w:rFonts w:eastAsia="宋体"/>
            </w:rPr>
          </w:rPrChange>
        </w:rPr>
        <w:tab/>
      </w:r>
      <w:r>
        <w:rPr>
          <w:rFonts w:eastAsia="宋体"/>
          <w:lang w:val="fr-FR"/>
          <w:rPrChange w:id="603" w:author="Ericsson User" w:date="2025-08-28T13:49:00Z">
            <w:rPr>
              <w:rFonts w:eastAsia="宋体"/>
            </w:rPr>
          </w:rPrChange>
        </w:rPr>
        <w:tab/>
      </w:r>
      <w:r>
        <w:rPr>
          <w:rFonts w:eastAsia="宋体"/>
          <w:lang w:val="fr-FR" w:eastAsia="zh-CN"/>
          <w:rPrChange w:id="604" w:author="Ericsson User" w:date="2025-08-28T13:49:00Z">
            <w:rPr>
              <w:rFonts w:eastAsia="宋体"/>
              <w:lang w:eastAsia="zh-CN"/>
            </w:rPr>
          </w:rPrChange>
        </w:rPr>
        <w:tab/>
      </w:r>
      <w:r>
        <w:rPr>
          <w:rFonts w:eastAsia="宋体"/>
          <w:lang w:val="fr-FR"/>
          <w:rPrChange w:id="605" w:author="Ericsson User" w:date="2025-08-28T13:49:00Z">
            <w:rPr>
              <w:rFonts w:eastAsia="宋体"/>
            </w:rPr>
          </w:rPrChange>
        </w:rPr>
        <w:t>NRCGI,</w:t>
      </w:r>
    </w:p>
    <w:p w14:paraId="19D8ECB7" w14:textId="77777777" w:rsidR="00294469" w:rsidRPr="00294469" w:rsidRDefault="00D31EB2">
      <w:pPr>
        <w:pStyle w:val="PL"/>
        <w:rPr>
          <w:lang w:val="fr-FR"/>
          <w:rPrChange w:id="606" w:author="Ericsson User" w:date="2025-08-28T13:49:00Z">
            <w:rPr/>
          </w:rPrChange>
        </w:rPr>
      </w:pPr>
      <w:r>
        <w:rPr>
          <w:lang w:val="fr-FR"/>
          <w:rPrChange w:id="607" w:author="Ericsson User" w:date="2025-08-28T13:49:00Z">
            <w:rPr/>
          </w:rPrChange>
        </w:rPr>
        <w:tab/>
        <w:t>mbsMulticastRRC-INACTIVEReceptionMode</w:t>
      </w:r>
      <w:r>
        <w:rPr>
          <w:lang w:val="fr-FR"/>
          <w:rPrChange w:id="608" w:author="Ericsson User" w:date="2025-08-28T13:49:00Z">
            <w:rPr/>
          </w:rPrChange>
        </w:rPr>
        <w:tab/>
        <w:t>MBSMulticastRRCINACTIVEReceptionMode</w:t>
      </w:r>
      <w:r>
        <w:rPr>
          <w:lang w:val="fr-FR"/>
          <w:rPrChange w:id="609" w:author="Ericsson User" w:date="2025-08-28T13:49:00Z">
            <w:rPr/>
          </w:rPrChange>
        </w:rPr>
        <w:tab/>
        <w:t>OPTIONAL,</w:t>
      </w:r>
    </w:p>
    <w:p w14:paraId="31FDF356" w14:textId="77777777" w:rsidR="00294469" w:rsidRDefault="00D31EB2">
      <w:pPr>
        <w:pStyle w:val="PL"/>
        <w:rPr>
          <w:lang w:val="fr-FR"/>
        </w:rPr>
      </w:pPr>
      <w:r>
        <w:rPr>
          <w:lang w:val="fr-FR"/>
          <w:rPrChange w:id="610" w:author="Ericsson User" w:date="2025-08-28T13:49:00Z">
            <w:rPr/>
          </w:rPrChange>
        </w:rPr>
        <w:tab/>
        <w:t>mbsMulticastConfiguratio</w:t>
      </w:r>
      <w:r>
        <w:rPr>
          <w:lang w:val="fr-FR"/>
          <w:rPrChange w:id="611" w:author="Ericsson User" w:date="2025-08-28T13:49:00Z">
            <w:rPr/>
          </w:rPrChange>
        </w:rPr>
        <w:t>nRequest</w:t>
      </w:r>
      <w:r>
        <w:rPr>
          <w:lang w:val="fr-FR"/>
          <w:rPrChange w:id="612" w:author="Ericsson User" w:date="2025-08-28T13:49:00Z">
            <w:rPr/>
          </w:rPrChange>
        </w:rPr>
        <w:tab/>
      </w:r>
      <w:r>
        <w:rPr>
          <w:lang w:val="fr-FR" w:eastAsia="zh-CN"/>
          <w:rPrChange w:id="613" w:author="Ericsson User" w:date="2025-08-28T13:49:00Z">
            <w:rPr>
              <w:lang w:eastAsia="zh-CN"/>
            </w:rPr>
          </w:rPrChange>
        </w:rPr>
        <w:tab/>
      </w:r>
      <w:r>
        <w:rPr>
          <w:lang w:val="fr-FR"/>
          <w:rPrChange w:id="614" w:author="Ericsson User" w:date="2025-08-28T13:49:00Z">
            <w:rPr/>
          </w:rPrChange>
        </w:rPr>
        <w:t>ENUMERATED {query, ...}</w:t>
      </w:r>
      <w:r>
        <w:rPr>
          <w:lang w:val="fr-FR"/>
          <w:rPrChange w:id="615" w:author="Ericsson User" w:date="2025-08-28T13:49:00Z">
            <w:rPr/>
          </w:rPrChange>
        </w:rPr>
        <w:tab/>
      </w:r>
      <w:r>
        <w:rPr>
          <w:lang w:val="fr-FR"/>
          <w:rPrChange w:id="616" w:author="Ericsson User" w:date="2025-08-28T13:49:00Z">
            <w:rPr/>
          </w:rPrChange>
        </w:rPr>
        <w:tab/>
      </w:r>
      <w:r>
        <w:rPr>
          <w:lang w:val="fr-FR"/>
          <w:rPrChange w:id="617" w:author="Ericsson User" w:date="2025-08-28T13:49:00Z">
            <w:rPr/>
          </w:rPrChange>
        </w:rPr>
        <w:tab/>
      </w:r>
      <w:r>
        <w:rPr>
          <w:lang w:val="fr-FR"/>
          <w:rPrChange w:id="618" w:author="Ericsson User" w:date="2025-08-28T13:49:00Z">
            <w:rPr/>
          </w:rPrChange>
        </w:rPr>
        <w:tab/>
      </w:r>
      <w:r>
        <w:rPr>
          <w:lang w:val="fr-FR" w:eastAsia="zh-CN"/>
          <w:rPrChange w:id="619" w:author="Ericsson User" w:date="2025-08-28T13:49:00Z">
            <w:rPr>
              <w:lang w:eastAsia="zh-CN"/>
            </w:rPr>
          </w:rPrChange>
        </w:rPr>
        <w:tab/>
      </w:r>
      <w:r>
        <w:rPr>
          <w:lang w:val="fr-FR"/>
        </w:rPr>
        <w:t>OPTIONAL,</w:t>
      </w:r>
    </w:p>
    <w:p w14:paraId="766CEF5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MBS-Multicast-CU2DU-Cell-Item-ExtIEs} } OPTIONAL,</w:t>
      </w:r>
    </w:p>
    <w:p w14:paraId="4C262F20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6FEAAEB9" w14:textId="77777777" w:rsidR="00294469" w:rsidRDefault="00D31EB2">
      <w:pPr>
        <w:pStyle w:val="PL"/>
      </w:pPr>
      <w:r>
        <w:t>}</w:t>
      </w:r>
    </w:p>
    <w:p w14:paraId="193DCFB8" w14:textId="77777777" w:rsidR="00294469" w:rsidRDefault="00294469">
      <w:pPr>
        <w:pStyle w:val="PL"/>
      </w:pPr>
    </w:p>
    <w:p w14:paraId="73567785" w14:textId="77777777" w:rsidR="00294469" w:rsidRDefault="00D31EB2">
      <w:pPr>
        <w:pStyle w:val="PL"/>
      </w:pPr>
      <w:r>
        <w:t>MBS-Multicast-CU2DU-Cell-Item-ExtIEs F1AP-PROTOCOL-EXTENSION ::= {</w:t>
      </w:r>
    </w:p>
    <w:p w14:paraId="57341390" w14:textId="77777777" w:rsidR="00294469" w:rsidRDefault="00D31EB2">
      <w:pPr>
        <w:pStyle w:val="PL"/>
      </w:pPr>
      <w:r>
        <w:tab/>
        <w:t>...</w:t>
      </w:r>
    </w:p>
    <w:p w14:paraId="03DF6B09" w14:textId="77777777" w:rsidR="00294469" w:rsidRDefault="00D31EB2">
      <w:pPr>
        <w:pStyle w:val="PL"/>
      </w:pPr>
      <w:r>
        <w:t>}</w:t>
      </w:r>
    </w:p>
    <w:p w14:paraId="2D19E514" w14:textId="77777777" w:rsidR="00294469" w:rsidRDefault="00294469">
      <w:pPr>
        <w:pStyle w:val="PL"/>
      </w:pPr>
    </w:p>
    <w:p w14:paraId="5575FB91" w14:textId="77777777" w:rsidR="00294469" w:rsidRDefault="00D31EB2">
      <w:pPr>
        <w:pStyle w:val="PL"/>
      </w:pPr>
      <w:r>
        <w:t>MBSMulticastRRCINACTIVEReceptionMode ::= ENUMERATED {activated, deactivated, ...}</w:t>
      </w:r>
    </w:p>
    <w:p w14:paraId="2A40D892" w14:textId="77777777" w:rsidR="00294469" w:rsidRDefault="00294469">
      <w:pPr>
        <w:pStyle w:val="PL"/>
      </w:pPr>
    </w:p>
    <w:p w14:paraId="14C12C4A" w14:textId="77777777" w:rsidR="00294469" w:rsidRDefault="00D31EB2">
      <w:pPr>
        <w:pStyle w:val="PL"/>
        <w:rPr>
          <w:snapToGrid w:val="0"/>
          <w:lang w:eastAsia="zh-CN"/>
        </w:rPr>
      </w:pPr>
      <w:r>
        <w:t>MBS-Multicast-MRB-List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MBS-Multicast-MRB-</w:t>
      </w:r>
      <w:r>
        <w:rPr>
          <w:snapToGrid w:val="0"/>
          <w:lang w:eastAsia="zh-CN"/>
        </w:rPr>
        <w:t>Item</w:t>
      </w:r>
    </w:p>
    <w:p w14:paraId="51CCBECA" w14:textId="77777777" w:rsidR="00294469" w:rsidRDefault="00294469">
      <w:pPr>
        <w:pStyle w:val="PL"/>
        <w:rPr>
          <w:snapToGrid w:val="0"/>
          <w:lang w:eastAsia="zh-CN"/>
        </w:rPr>
      </w:pPr>
    </w:p>
    <w:p w14:paraId="36C03628" w14:textId="77777777" w:rsidR="00294469" w:rsidRDefault="00D31EB2">
      <w:pPr>
        <w:pStyle w:val="PL"/>
      </w:pPr>
      <w:r>
        <w:t>MBS-Multicast-MRB-Item ::= SEQUENCE {</w:t>
      </w:r>
    </w:p>
    <w:p w14:paraId="06EA7028" w14:textId="77777777" w:rsidR="00294469" w:rsidRDefault="00D31EB2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6ADD56EA" w14:textId="77777777" w:rsidR="00294469" w:rsidRDefault="00D31EB2">
      <w:pPr>
        <w:pStyle w:val="PL"/>
      </w:pPr>
      <w:r>
        <w:rPr>
          <w:bCs/>
          <w:iCs/>
        </w:rPr>
        <w:tab/>
      </w:r>
      <w:r>
        <w:rPr>
          <w:bCs/>
          <w:iCs/>
        </w:rPr>
        <w:t>mRB-PDCP-Config-Broadcast</w:t>
      </w:r>
      <w:r>
        <w:tab/>
        <w:t>OCTET STRING,</w:t>
      </w:r>
    </w:p>
    <w:p w14:paraId="485C4B8A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MBS-Multicast-MRB-Item-ExtIEs} } OPTIONAL,</w:t>
      </w:r>
    </w:p>
    <w:p w14:paraId="17CAC2C7" w14:textId="77777777" w:rsidR="00294469" w:rsidRDefault="00D31EB2">
      <w:pPr>
        <w:pStyle w:val="PL"/>
      </w:pPr>
      <w:r>
        <w:tab/>
        <w:t>...</w:t>
      </w:r>
    </w:p>
    <w:p w14:paraId="589F175F" w14:textId="77777777" w:rsidR="00294469" w:rsidRDefault="00D31EB2">
      <w:pPr>
        <w:pStyle w:val="PL"/>
      </w:pPr>
      <w:r>
        <w:t>}</w:t>
      </w:r>
    </w:p>
    <w:p w14:paraId="6A507180" w14:textId="77777777" w:rsidR="00294469" w:rsidRDefault="00294469">
      <w:pPr>
        <w:pStyle w:val="PL"/>
      </w:pPr>
    </w:p>
    <w:p w14:paraId="2B1F1B1C" w14:textId="77777777" w:rsidR="00294469" w:rsidRDefault="00D31EB2">
      <w:pPr>
        <w:pStyle w:val="PL"/>
      </w:pPr>
      <w:r>
        <w:t>MBS-Multicast-MRB-Item-ExtIEs F1AP-PROTOCOL-EXTENSION ::= {</w:t>
      </w:r>
    </w:p>
    <w:p w14:paraId="635FD251" w14:textId="77777777" w:rsidR="00294469" w:rsidRDefault="00D31EB2">
      <w:pPr>
        <w:pStyle w:val="PL"/>
      </w:pPr>
      <w:r>
        <w:tab/>
        <w:t>...</w:t>
      </w:r>
    </w:p>
    <w:p w14:paraId="6E1462C3" w14:textId="77777777" w:rsidR="00294469" w:rsidRDefault="00D31EB2">
      <w:pPr>
        <w:pStyle w:val="PL"/>
      </w:pPr>
      <w:r>
        <w:t>}</w:t>
      </w:r>
    </w:p>
    <w:p w14:paraId="1F1DBDEA" w14:textId="77777777" w:rsidR="00294469" w:rsidRDefault="00294469">
      <w:pPr>
        <w:pStyle w:val="PL"/>
      </w:pPr>
    </w:p>
    <w:p w14:paraId="530B833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MulticastCU2DUCommonRRCInfo ::= SEQUENCE {</w:t>
      </w:r>
    </w:p>
    <w:p w14:paraId="7BB59A3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mult</w:t>
      </w:r>
      <w:r>
        <w:rPr>
          <w:rFonts w:eastAsia="宋体"/>
          <w:snapToGrid w:val="0"/>
        </w:rPr>
        <w:t>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0EA0388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MulticastCU2DUCommonRRCInfo</w:t>
      </w:r>
      <w:r>
        <w:t>-ExtIEs} } OPTIONAL,</w:t>
      </w:r>
    </w:p>
    <w:p w14:paraId="2C9619E7" w14:textId="77777777" w:rsidR="00294469" w:rsidRDefault="00D31EB2">
      <w:pPr>
        <w:pStyle w:val="PL"/>
      </w:pPr>
      <w:r>
        <w:tab/>
        <w:t>...</w:t>
      </w:r>
    </w:p>
    <w:p w14:paraId="156C6DD1" w14:textId="77777777" w:rsidR="00294469" w:rsidRDefault="00D31EB2">
      <w:pPr>
        <w:pStyle w:val="PL"/>
      </w:pPr>
      <w:r>
        <w:t>}</w:t>
      </w:r>
    </w:p>
    <w:p w14:paraId="7BBDA10F" w14:textId="77777777" w:rsidR="00294469" w:rsidRDefault="00294469">
      <w:pPr>
        <w:pStyle w:val="PL"/>
      </w:pPr>
    </w:p>
    <w:p w14:paraId="34D8B280" w14:textId="77777777" w:rsidR="00294469" w:rsidRDefault="00D31EB2">
      <w:pPr>
        <w:pStyle w:val="PL"/>
      </w:pPr>
      <w:r>
        <w:rPr>
          <w:rFonts w:eastAsia="宋体"/>
          <w:snapToGrid w:val="0"/>
        </w:rPr>
        <w:t>MulticastCU2DUCommonRRCInfo</w:t>
      </w:r>
      <w:r>
        <w:t>-ExtIEs F1AP-PROTOCOL-EXTENSION ::= {</w:t>
      </w:r>
    </w:p>
    <w:p w14:paraId="7844A5E6" w14:textId="77777777" w:rsidR="00294469" w:rsidRDefault="00D31EB2">
      <w:pPr>
        <w:pStyle w:val="PL"/>
      </w:pPr>
      <w:r>
        <w:tab/>
        <w:t>...</w:t>
      </w:r>
    </w:p>
    <w:p w14:paraId="7C9D5ABE" w14:textId="77777777" w:rsidR="00294469" w:rsidRDefault="00D31EB2">
      <w:pPr>
        <w:pStyle w:val="PL"/>
      </w:pPr>
      <w:r>
        <w:t>}</w:t>
      </w:r>
    </w:p>
    <w:p w14:paraId="3BAF2455" w14:textId="77777777" w:rsidR="00294469" w:rsidRDefault="00294469">
      <w:pPr>
        <w:pStyle w:val="PL"/>
      </w:pPr>
    </w:p>
    <w:p w14:paraId="4911ADB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>MulticastComm</w:t>
      </w:r>
      <w:r>
        <w:rPr>
          <w:rFonts w:eastAsia="宋体"/>
          <w:snapToGrid w:val="0"/>
        </w:rPr>
        <w:t>onCU2DUCellList ::=</w:t>
      </w:r>
      <w:r>
        <w:rPr>
          <w:snapToGrid w:val="0"/>
          <w:lang w:eastAsia="zh-CN"/>
        </w:rPr>
        <w:t xml:space="preserve"> SEQUENCE (SIZE(1.. maxCellingNBDU))</w:t>
      </w:r>
      <w:r>
        <w:rPr>
          <w:snapToGrid w:val="0"/>
          <w:lang w:eastAsia="zh-CN"/>
        </w:rPr>
        <w:tab/>
        <w:t xml:space="preserve">OF 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</w:p>
    <w:p w14:paraId="46422158" w14:textId="77777777" w:rsidR="00294469" w:rsidRDefault="00294469">
      <w:pPr>
        <w:pStyle w:val="PL"/>
        <w:rPr>
          <w:snapToGrid w:val="0"/>
          <w:lang w:eastAsia="zh-CN"/>
        </w:rPr>
      </w:pPr>
    </w:p>
    <w:p w14:paraId="7205FAF7" w14:textId="77777777" w:rsidR="00294469" w:rsidRDefault="00D31EB2">
      <w:pPr>
        <w:pStyle w:val="PL"/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6A79D94D" w14:textId="77777777" w:rsidR="00294469" w:rsidRDefault="00D31EB2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F925DAD" w14:textId="77777777" w:rsidR="00294469" w:rsidRDefault="00D31EB2">
      <w:pPr>
        <w:pStyle w:val="PL"/>
      </w:pPr>
      <w:r>
        <w:rPr>
          <w:bCs/>
          <w:iCs/>
        </w:rPr>
        <w:tab/>
        <w:t>multicastCommonCu2DUCellInformation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>MulticastCommonCu2DUCellInformation</w:t>
      </w:r>
      <w:r>
        <w:t>,</w:t>
      </w:r>
    </w:p>
    <w:p w14:paraId="0D20959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36183A65" w14:textId="77777777" w:rsidR="00294469" w:rsidRDefault="00D31EB2">
      <w:pPr>
        <w:pStyle w:val="PL"/>
      </w:pPr>
      <w:r>
        <w:lastRenderedPageBreak/>
        <w:tab/>
        <w:t>...</w:t>
      </w:r>
    </w:p>
    <w:p w14:paraId="5A84FB6C" w14:textId="77777777" w:rsidR="00294469" w:rsidRDefault="00D31EB2">
      <w:pPr>
        <w:pStyle w:val="PL"/>
      </w:pPr>
      <w:r>
        <w:t>}</w:t>
      </w:r>
    </w:p>
    <w:p w14:paraId="3AAE4A0F" w14:textId="77777777" w:rsidR="00294469" w:rsidRDefault="00294469">
      <w:pPr>
        <w:pStyle w:val="PL"/>
      </w:pPr>
    </w:p>
    <w:p w14:paraId="4B5BE389" w14:textId="77777777" w:rsidR="00294469" w:rsidRDefault="00D31EB2">
      <w:pPr>
        <w:pStyle w:val="PL"/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1F34E08E" w14:textId="77777777" w:rsidR="00294469" w:rsidRDefault="00D31EB2">
      <w:pPr>
        <w:pStyle w:val="PL"/>
      </w:pPr>
      <w:r>
        <w:tab/>
        <w:t>...</w:t>
      </w:r>
    </w:p>
    <w:p w14:paraId="4A975CA3" w14:textId="77777777" w:rsidR="00294469" w:rsidRDefault="00D31EB2">
      <w:pPr>
        <w:pStyle w:val="PL"/>
      </w:pPr>
      <w:r>
        <w:t>}</w:t>
      </w:r>
    </w:p>
    <w:p w14:paraId="2BC9A3C5" w14:textId="77777777" w:rsidR="00294469" w:rsidRDefault="00294469">
      <w:pPr>
        <w:pStyle w:val="PL"/>
      </w:pPr>
    </w:p>
    <w:p w14:paraId="719C8C23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>MulticastCommonCu2DUCellInformation ::= SEQUENCE {</w:t>
      </w:r>
    </w:p>
    <w:p w14:paraId="1DB9172C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ab/>
        <w:t>mBSMulticastNeighbourCellListItem</w:t>
      </w:r>
      <w:r>
        <w:rPr>
          <w:bCs/>
          <w:iCs/>
        </w:rPr>
        <w:tab/>
        <w:t>MBSMulticastNeighbourCellListItem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60BAC195" w14:textId="77777777" w:rsidR="00294469" w:rsidRDefault="00D31EB2">
      <w:pPr>
        <w:pStyle w:val="PL"/>
      </w:pP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77A15FB8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bCs/>
          <w:iCs/>
          <w:lang w:val="fr-FR"/>
        </w:rPr>
        <w:t>MulticastCommon</w:t>
      </w:r>
      <w:r>
        <w:rPr>
          <w:bCs/>
          <w:iCs/>
          <w:lang w:val="fr-FR"/>
        </w:rPr>
        <w:t>Cu2DUCellInformation</w:t>
      </w:r>
      <w:r>
        <w:rPr>
          <w:lang w:val="fr-FR"/>
        </w:rPr>
        <w:t>-ExtIEs} } OPTIONAL,</w:t>
      </w:r>
    </w:p>
    <w:p w14:paraId="04E219F2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710A1561" w14:textId="77777777" w:rsidR="00294469" w:rsidRDefault="00D31EB2">
      <w:pPr>
        <w:pStyle w:val="PL"/>
      </w:pPr>
      <w:r>
        <w:t>}</w:t>
      </w:r>
    </w:p>
    <w:p w14:paraId="2AE31A7C" w14:textId="77777777" w:rsidR="00294469" w:rsidRDefault="00294469">
      <w:pPr>
        <w:pStyle w:val="PL"/>
      </w:pPr>
    </w:p>
    <w:p w14:paraId="657BBE6B" w14:textId="77777777" w:rsidR="00294469" w:rsidRDefault="00D31EB2">
      <w:pPr>
        <w:pStyle w:val="PL"/>
      </w:pPr>
      <w:r>
        <w:rPr>
          <w:bCs/>
          <w:iCs/>
        </w:rPr>
        <w:t>MulticastCommonCu2DUCellInformation</w:t>
      </w:r>
      <w:r>
        <w:t>-ExtIEs F1AP-PROTOCOL-EXTENSION ::= {</w:t>
      </w:r>
    </w:p>
    <w:p w14:paraId="5744F1A0" w14:textId="77777777" w:rsidR="00294469" w:rsidRDefault="00D31EB2">
      <w:pPr>
        <w:pStyle w:val="PL"/>
      </w:pPr>
      <w:r>
        <w:tab/>
        <w:t>...</w:t>
      </w:r>
    </w:p>
    <w:p w14:paraId="0AF67067" w14:textId="77777777" w:rsidR="00294469" w:rsidRDefault="00D31EB2">
      <w:pPr>
        <w:pStyle w:val="PL"/>
      </w:pPr>
      <w:r>
        <w:t>}</w:t>
      </w:r>
    </w:p>
    <w:p w14:paraId="2B42DAC3" w14:textId="77777777" w:rsidR="00294469" w:rsidRDefault="00294469">
      <w:pPr>
        <w:pStyle w:val="PL"/>
      </w:pPr>
    </w:p>
    <w:p w14:paraId="3ECF3F49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>MBSMulticastNeighbourCellListItem ::= CHOICE {</w:t>
      </w:r>
    </w:p>
    <w:p w14:paraId="2FBBA232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ab/>
        <w:t>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UpdateMBSMulticastNeighbourC</w:t>
      </w:r>
      <w:r>
        <w:rPr>
          <w:bCs/>
          <w:iCs/>
        </w:rPr>
        <w:t>ellListInformation,</w:t>
      </w:r>
    </w:p>
    <w:p w14:paraId="4C4A275D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ab/>
        <w:t>nombsMulticastNeighbourCellListInformationprovided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53D4F466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MBSMulticastNeighbourCellListItem</w:t>
      </w:r>
      <w:r>
        <w:t>-ExtIEs} }</w:t>
      </w:r>
    </w:p>
    <w:p w14:paraId="2BB0D030" w14:textId="77777777" w:rsidR="00294469" w:rsidRDefault="00D31EB2">
      <w:pPr>
        <w:pStyle w:val="PL"/>
        <w:rPr>
          <w:rFonts w:eastAsia="仿宋"/>
        </w:rPr>
      </w:pPr>
      <w:r>
        <w:t>}</w:t>
      </w:r>
    </w:p>
    <w:p w14:paraId="392F80D4" w14:textId="77777777" w:rsidR="00294469" w:rsidRDefault="00294469">
      <w:pPr>
        <w:pStyle w:val="PL"/>
      </w:pPr>
    </w:p>
    <w:p w14:paraId="6E6E121D" w14:textId="77777777" w:rsidR="00294469" w:rsidRDefault="00D31EB2">
      <w:pPr>
        <w:pStyle w:val="PL"/>
      </w:pPr>
      <w:r>
        <w:rPr>
          <w:bCs/>
          <w:iCs/>
        </w:rPr>
        <w:t>MBSMulticastNeighbourCellListItem</w:t>
      </w:r>
      <w:r>
        <w:t>-ExtIEs F1AP-PROTOCOL-IES ::= {</w:t>
      </w:r>
    </w:p>
    <w:p w14:paraId="0FB9DF38" w14:textId="77777777" w:rsidR="00294469" w:rsidRDefault="00D31EB2">
      <w:pPr>
        <w:pStyle w:val="PL"/>
      </w:pPr>
      <w:r>
        <w:tab/>
        <w:t>...</w:t>
      </w:r>
    </w:p>
    <w:p w14:paraId="68B52468" w14:textId="77777777" w:rsidR="00294469" w:rsidRDefault="00D31EB2">
      <w:pPr>
        <w:pStyle w:val="PL"/>
      </w:pPr>
      <w:r>
        <w:t>}</w:t>
      </w:r>
    </w:p>
    <w:p w14:paraId="0842AB69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>Threshold</w:t>
      </w:r>
      <w:r>
        <w:rPr>
          <w:bCs/>
          <w:iCs/>
        </w:rPr>
        <w:t>MBS-ListItem ::= CHOICE {</w:t>
      </w:r>
    </w:p>
    <w:p w14:paraId="00B697C4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ab/>
        <w:t>thresholdMBS-ListInformationprovided</w:t>
      </w:r>
      <w:r>
        <w:rPr>
          <w:bCs/>
          <w:iCs/>
        </w:rPr>
        <w:tab/>
      </w:r>
      <w:r>
        <w:rPr>
          <w:bCs/>
          <w:iCs/>
        </w:rPr>
        <w:tab/>
        <w:t>UpdateThresholdMBS-ListInformation,</w:t>
      </w:r>
    </w:p>
    <w:p w14:paraId="77E8EBA7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ab/>
        <w:t>nothresholdMBSListInformationprovided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3DA56160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ThresholdMBS-ListItem</w:t>
      </w:r>
      <w:r>
        <w:t>-ExtIEs} }</w:t>
      </w:r>
    </w:p>
    <w:p w14:paraId="0C95810F" w14:textId="77777777" w:rsidR="00294469" w:rsidRDefault="00D31EB2">
      <w:pPr>
        <w:pStyle w:val="PL"/>
        <w:rPr>
          <w:rFonts w:eastAsia="仿宋"/>
        </w:rPr>
      </w:pPr>
      <w:r>
        <w:t>}</w:t>
      </w:r>
    </w:p>
    <w:p w14:paraId="5E84E67A" w14:textId="77777777" w:rsidR="00294469" w:rsidRDefault="00294469">
      <w:pPr>
        <w:pStyle w:val="PL"/>
      </w:pPr>
    </w:p>
    <w:p w14:paraId="2B8AC1D8" w14:textId="77777777" w:rsidR="00294469" w:rsidRDefault="00D31EB2">
      <w:pPr>
        <w:pStyle w:val="PL"/>
      </w:pPr>
      <w:r>
        <w:rPr>
          <w:bCs/>
          <w:iCs/>
        </w:rPr>
        <w:t>ThresholdMBS-ListItem</w:t>
      </w:r>
      <w:r>
        <w:t>-ExtIEs F1AP-PROTOCOL-IES ::= {</w:t>
      </w:r>
    </w:p>
    <w:p w14:paraId="053B480D" w14:textId="77777777" w:rsidR="00294469" w:rsidRDefault="00D31EB2">
      <w:pPr>
        <w:pStyle w:val="PL"/>
      </w:pPr>
      <w:r>
        <w:tab/>
        <w:t>...</w:t>
      </w:r>
    </w:p>
    <w:p w14:paraId="4E47C043" w14:textId="77777777" w:rsidR="00294469" w:rsidRDefault="00D31EB2">
      <w:pPr>
        <w:pStyle w:val="PL"/>
      </w:pPr>
      <w:r>
        <w:t>}</w:t>
      </w:r>
    </w:p>
    <w:p w14:paraId="31A7A441" w14:textId="77777777" w:rsidR="00294469" w:rsidRDefault="00294469">
      <w:pPr>
        <w:pStyle w:val="PL"/>
      </w:pPr>
    </w:p>
    <w:p w14:paraId="07552A42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>UpdateMBSMulticastNeighbourCellListInformation ::= SEQUENCE {</w:t>
      </w:r>
    </w:p>
    <w:p w14:paraId="6942D4E1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ab/>
        <w:t>mbs-NeighbourCellList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43EDB0B4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ab/>
        <w:t>mbs-MulticastSessionList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>MTCH-NeighbourCellSessionList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10A0B1A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UpdateMBSMulticastNeighbourCellListInformation</w:t>
      </w:r>
      <w:r>
        <w:t>-ExtIEs} } OPTIONAL,</w:t>
      </w:r>
    </w:p>
    <w:p w14:paraId="7FCAFE7E" w14:textId="77777777" w:rsidR="00294469" w:rsidRDefault="00D31EB2">
      <w:pPr>
        <w:pStyle w:val="PL"/>
      </w:pPr>
      <w:r>
        <w:tab/>
        <w:t>...</w:t>
      </w:r>
    </w:p>
    <w:p w14:paraId="299230E5" w14:textId="77777777" w:rsidR="00294469" w:rsidRDefault="00D31EB2">
      <w:pPr>
        <w:pStyle w:val="PL"/>
      </w:pPr>
      <w:r>
        <w:t>}</w:t>
      </w:r>
    </w:p>
    <w:p w14:paraId="686A8440" w14:textId="77777777" w:rsidR="00294469" w:rsidRDefault="00294469">
      <w:pPr>
        <w:pStyle w:val="PL"/>
      </w:pPr>
    </w:p>
    <w:p w14:paraId="59607AE4" w14:textId="77777777" w:rsidR="00294469" w:rsidRDefault="00D31EB2">
      <w:pPr>
        <w:pStyle w:val="PL"/>
      </w:pPr>
      <w:r>
        <w:rPr>
          <w:bCs/>
          <w:iCs/>
        </w:rPr>
        <w:t>UpdateMBSMulticastNeighbourCellListInformation</w:t>
      </w:r>
      <w:r>
        <w:t>-ExtIEs F1AP-PROTOCOL-EXTENSION ::= {</w:t>
      </w:r>
    </w:p>
    <w:p w14:paraId="65576F64" w14:textId="77777777" w:rsidR="00294469" w:rsidRDefault="00D31EB2">
      <w:pPr>
        <w:pStyle w:val="PL"/>
      </w:pPr>
      <w:r>
        <w:tab/>
        <w:t>...</w:t>
      </w:r>
    </w:p>
    <w:p w14:paraId="6659451D" w14:textId="77777777" w:rsidR="00294469" w:rsidRDefault="00D31EB2">
      <w:pPr>
        <w:pStyle w:val="PL"/>
      </w:pPr>
      <w:r>
        <w:t>}</w:t>
      </w:r>
    </w:p>
    <w:p w14:paraId="09BD580F" w14:textId="77777777" w:rsidR="00294469" w:rsidRDefault="00294469">
      <w:pPr>
        <w:pStyle w:val="PL"/>
      </w:pPr>
    </w:p>
    <w:p w14:paraId="3FE7E7DA" w14:textId="77777777" w:rsidR="00294469" w:rsidRDefault="00D31EB2">
      <w:pPr>
        <w:pStyle w:val="PL"/>
      </w:pPr>
      <w:r>
        <w:rPr>
          <w:bCs/>
          <w:iCs/>
        </w:rPr>
        <w:t xml:space="preserve">MTCH-NeighbourCellSessionList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</w:p>
    <w:p w14:paraId="3EB67D12" w14:textId="77777777" w:rsidR="00294469" w:rsidRDefault="00D31EB2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79E9046F" w14:textId="77777777" w:rsidR="00294469" w:rsidRDefault="00D31EB2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MBS-Session-ID,</w:t>
      </w:r>
    </w:p>
    <w:p w14:paraId="7B5C21EA" w14:textId="77777777" w:rsidR="00294469" w:rsidRDefault="00D31EB2">
      <w:pPr>
        <w:pStyle w:val="PL"/>
        <w:rPr>
          <w:rFonts w:eastAsia="等线"/>
          <w:lang w:eastAsia="zh-CN"/>
        </w:rPr>
      </w:pPr>
      <w:r>
        <w:tab/>
        <w:t>mtch-NeighbourCellInformation</w:t>
      </w:r>
      <w:r>
        <w:tab/>
      </w:r>
      <w:r>
        <w:tab/>
      </w:r>
      <w:r>
        <w:tab/>
        <w:t>MTCH-NeighbourCellInfo</w:t>
      </w:r>
      <w:r>
        <w:t>rmation,</w:t>
      </w:r>
    </w:p>
    <w:p w14:paraId="188DF723" w14:textId="77777777" w:rsidR="00294469" w:rsidRDefault="00D31EB2">
      <w:pPr>
        <w:pStyle w:val="PL"/>
      </w:pPr>
      <w:r>
        <w:tab/>
      </w: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194EA733" w14:textId="77777777" w:rsidR="00294469" w:rsidRDefault="00D31EB2">
      <w:pPr>
        <w:pStyle w:val="PL"/>
      </w:pPr>
      <w:r>
        <w:tab/>
        <w:t>...</w:t>
      </w:r>
    </w:p>
    <w:p w14:paraId="79710CD1" w14:textId="77777777" w:rsidR="00294469" w:rsidRDefault="00D31EB2">
      <w:pPr>
        <w:pStyle w:val="PL"/>
      </w:pPr>
      <w:r>
        <w:lastRenderedPageBreak/>
        <w:t>}</w:t>
      </w:r>
    </w:p>
    <w:p w14:paraId="01059E19" w14:textId="77777777" w:rsidR="00294469" w:rsidRDefault="00294469">
      <w:pPr>
        <w:pStyle w:val="PL"/>
      </w:pPr>
    </w:p>
    <w:p w14:paraId="4F8ED569" w14:textId="77777777" w:rsidR="00294469" w:rsidRDefault="00D31EB2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359DFD0E" w14:textId="77777777" w:rsidR="00294469" w:rsidRDefault="00D31EB2">
      <w:pPr>
        <w:pStyle w:val="PL"/>
      </w:pPr>
      <w:r>
        <w:tab/>
        <w:t>...</w:t>
      </w:r>
    </w:p>
    <w:p w14:paraId="0901D436" w14:textId="77777777" w:rsidR="00294469" w:rsidRDefault="00D31EB2">
      <w:pPr>
        <w:pStyle w:val="PL"/>
      </w:pPr>
      <w:r>
        <w:t>}</w:t>
      </w:r>
    </w:p>
    <w:p w14:paraId="2636D218" w14:textId="77777777" w:rsidR="00294469" w:rsidRDefault="00294469">
      <w:pPr>
        <w:pStyle w:val="PL"/>
        <w:rPr>
          <w:rFonts w:eastAsia="等线"/>
          <w:lang w:eastAsia="zh-CN"/>
        </w:rPr>
      </w:pPr>
    </w:p>
    <w:p w14:paraId="20269838" w14:textId="77777777" w:rsidR="00294469" w:rsidRDefault="00D31EB2">
      <w:pPr>
        <w:pStyle w:val="PL"/>
      </w:pPr>
      <w:r>
        <w:t>MTCH-NeighbourCellInformation ::= CHOICE {</w:t>
      </w:r>
    </w:p>
    <w:p w14:paraId="03AA6A59" w14:textId="77777777" w:rsidR="00294469" w:rsidRDefault="00D31EB2">
      <w:pPr>
        <w:pStyle w:val="PL"/>
      </w:pPr>
      <w:r>
        <w:tab/>
        <w:t>mtch-NeighbourCellp</w:t>
      </w:r>
      <w:r>
        <w:t>rovided</w:t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3BBE8F2E" w14:textId="77777777" w:rsidR="00294469" w:rsidRDefault="00D31EB2">
      <w:pPr>
        <w:pStyle w:val="PL"/>
      </w:pPr>
      <w:r>
        <w:tab/>
        <w:t>mtch-NeighbourCellnotprovided</w:t>
      </w:r>
      <w:r>
        <w:tab/>
      </w:r>
      <w:r>
        <w:tab/>
      </w:r>
      <w:r>
        <w:tab/>
      </w:r>
      <w:r>
        <w:tab/>
        <w:t>NULL,</w:t>
      </w:r>
    </w:p>
    <w:p w14:paraId="1887B00E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{MTCH-NeighbourCellInformation-ExtIEs} }</w:t>
      </w:r>
    </w:p>
    <w:p w14:paraId="2879C27C" w14:textId="77777777" w:rsidR="00294469" w:rsidRDefault="00D31EB2">
      <w:pPr>
        <w:pStyle w:val="PL"/>
      </w:pPr>
      <w:r>
        <w:t>}</w:t>
      </w:r>
    </w:p>
    <w:p w14:paraId="6226C7C4" w14:textId="77777777" w:rsidR="00294469" w:rsidRDefault="00294469">
      <w:pPr>
        <w:pStyle w:val="PL"/>
      </w:pPr>
    </w:p>
    <w:p w14:paraId="04CA974D" w14:textId="77777777" w:rsidR="00294469" w:rsidRDefault="00D31EB2">
      <w:pPr>
        <w:pStyle w:val="PL"/>
      </w:pPr>
      <w:r>
        <w:t>MTCH-NeighbourCellInformation-ExtIEs F1AP-PROTOCOL-IES ::= {</w:t>
      </w:r>
    </w:p>
    <w:p w14:paraId="6B1B2A6E" w14:textId="77777777" w:rsidR="00294469" w:rsidRDefault="00D31EB2">
      <w:pPr>
        <w:pStyle w:val="PL"/>
      </w:pPr>
      <w:r>
        <w:tab/>
        <w:t>...</w:t>
      </w:r>
    </w:p>
    <w:p w14:paraId="0C37A66A" w14:textId="77777777" w:rsidR="00294469" w:rsidRDefault="00D31EB2">
      <w:pPr>
        <w:pStyle w:val="PL"/>
      </w:pPr>
      <w:r>
        <w:t>}</w:t>
      </w:r>
    </w:p>
    <w:p w14:paraId="4DF7EC13" w14:textId="77777777" w:rsidR="00294469" w:rsidRDefault="00294469">
      <w:pPr>
        <w:pStyle w:val="PL"/>
      </w:pPr>
    </w:p>
    <w:p w14:paraId="3B287E41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>UpdateThresholdMBS-ListInformation ::= SEQUENCE {</w:t>
      </w:r>
    </w:p>
    <w:p w14:paraId="1B8045ED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ab/>
        <w:t>thresholdMBSList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2307656C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ab/>
        <w:t>thresholdIndexSessionList</w:t>
      </w:r>
      <w:r>
        <w:rPr>
          <w:bCs/>
          <w:iCs/>
        </w:rPr>
        <w:tab/>
      </w:r>
      <w:r>
        <w:rPr>
          <w:bCs/>
          <w:iCs/>
        </w:rPr>
        <w:tab/>
        <w:t>ThresholdIndexSessionList</w:t>
      </w:r>
      <w:r>
        <w:rPr>
          <w:bCs/>
          <w:iCs/>
        </w:rPr>
        <w:tab/>
        <w:t>OPTIONAL,</w:t>
      </w:r>
    </w:p>
    <w:p w14:paraId="6DCAAF48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UpdateThresholdMBS-ListInformation</w:t>
      </w:r>
      <w:r>
        <w:t>-ExtIEs} } OPTIONAL,</w:t>
      </w:r>
    </w:p>
    <w:p w14:paraId="13B34F33" w14:textId="77777777" w:rsidR="00294469" w:rsidRDefault="00D31EB2">
      <w:pPr>
        <w:pStyle w:val="PL"/>
      </w:pPr>
      <w:r>
        <w:tab/>
        <w:t>...</w:t>
      </w:r>
    </w:p>
    <w:p w14:paraId="60F21CAF" w14:textId="77777777" w:rsidR="00294469" w:rsidRDefault="00D31EB2">
      <w:pPr>
        <w:pStyle w:val="PL"/>
      </w:pPr>
      <w:r>
        <w:t>}</w:t>
      </w:r>
    </w:p>
    <w:p w14:paraId="43435884" w14:textId="77777777" w:rsidR="00294469" w:rsidRDefault="00294469">
      <w:pPr>
        <w:pStyle w:val="PL"/>
      </w:pPr>
    </w:p>
    <w:p w14:paraId="09A78BDC" w14:textId="77777777" w:rsidR="00294469" w:rsidRDefault="00D31EB2">
      <w:pPr>
        <w:pStyle w:val="PL"/>
      </w:pPr>
      <w:r>
        <w:rPr>
          <w:bCs/>
          <w:iCs/>
        </w:rPr>
        <w:t>UpdateThresholdMBS-ListInformation</w:t>
      </w:r>
      <w:r>
        <w:t>-ExtIEs F1AP-PROTOCOL-EXTENSION ::= {</w:t>
      </w:r>
    </w:p>
    <w:p w14:paraId="7BAD2A78" w14:textId="77777777" w:rsidR="00294469" w:rsidRDefault="00D31EB2">
      <w:pPr>
        <w:pStyle w:val="PL"/>
      </w:pPr>
      <w:r>
        <w:tab/>
        <w:t>...</w:t>
      </w:r>
    </w:p>
    <w:p w14:paraId="3D433C99" w14:textId="77777777" w:rsidR="00294469" w:rsidRDefault="00D31EB2">
      <w:pPr>
        <w:pStyle w:val="PL"/>
      </w:pPr>
      <w:r>
        <w:t>}</w:t>
      </w:r>
    </w:p>
    <w:p w14:paraId="57788EED" w14:textId="77777777" w:rsidR="00294469" w:rsidRDefault="00294469">
      <w:pPr>
        <w:pStyle w:val="PL"/>
      </w:pPr>
    </w:p>
    <w:p w14:paraId="470FEFAA" w14:textId="77777777" w:rsidR="00294469" w:rsidRDefault="00D31EB2">
      <w:pPr>
        <w:pStyle w:val="PL"/>
      </w:pPr>
      <w:r>
        <w:rPr>
          <w:bCs/>
          <w:iCs/>
        </w:rPr>
        <w:t xml:space="preserve">ThresholdIndexSessionList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</w:p>
    <w:p w14:paraId="496A373B" w14:textId="77777777" w:rsidR="00294469" w:rsidRDefault="00D31EB2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</w:t>
      </w:r>
      <w:r>
        <w:t>ENCE {</w:t>
      </w:r>
    </w:p>
    <w:p w14:paraId="0AD5B08C" w14:textId="77777777" w:rsidR="00294469" w:rsidRDefault="00D31EB2">
      <w:pPr>
        <w:pStyle w:val="PL"/>
        <w:rPr>
          <w:rFonts w:eastAsia="等线"/>
          <w:lang w:eastAsia="zh-CN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MBS-Session-ID,</w:t>
      </w:r>
    </w:p>
    <w:p w14:paraId="42E2A3BB" w14:textId="77777777" w:rsidR="00294469" w:rsidRDefault="00D31EB2">
      <w:pPr>
        <w:pStyle w:val="PL"/>
      </w:pPr>
      <w:r>
        <w:rPr>
          <w:rFonts w:eastAsia="等线"/>
        </w:rPr>
        <w:tab/>
      </w:r>
      <w:r>
        <w:t>thresholdIndexInformation</w:t>
      </w:r>
      <w:r>
        <w:tab/>
      </w:r>
      <w:r>
        <w:tab/>
      </w:r>
      <w:r>
        <w:tab/>
        <w:t>ThresholdIndexInformation,</w:t>
      </w:r>
    </w:p>
    <w:p w14:paraId="0BB0119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7CA02486" w14:textId="77777777" w:rsidR="00294469" w:rsidRDefault="00D31EB2">
      <w:pPr>
        <w:pStyle w:val="PL"/>
      </w:pPr>
      <w:r>
        <w:tab/>
        <w:t>...</w:t>
      </w:r>
    </w:p>
    <w:p w14:paraId="26A611E2" w14:textId="77777777" w:rsidR="00294469" w:rsidRDefault="00D31EB2">
      <w:pPr>
        <w:pStyle w:val="PL"/>
      </w:pPr>
      <w:r>
        <w:t>}</w:t>
      </w:r>
    </w:p>
    <w:p w14:paraId="4C08BF7A" w14:textId="77777777" w:rsidR="00294469" w:rsidRDefault="00294469">
      <w:pPr>
        <w:pStyle w:val="PL"/>
      </w:pPr>
    </w:p>
    <w:p w14:paraId="06A683E4" w14:textId="77777777" w:rsidR="00294469" w:rsidRDefault="00D31EB2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</w:t>
      </w:r>
      <w:r>
        <w:t>ON ::= {</w:t>
      </w:r>
    </w:p>
    <w:p w14:paraId="3D1E69C4" w14:textId="77777777" w:rsidR="00294469" w:rsidRDefault="00D31EB2">
      <w:pPr>
        <w:pStyle w:val="PL"/>
      </w:pPr>
      <w:r>
        <w:tab/>
        <w:t>...</w:t>
      </w:r>
    </w:p>
    <w:p w14:paraId="52CC56EC" w14:textId="77777777" w:rsidR="00294469" w:rsidRDefault="00D31EB2">
      <w:pPr>
        <w:pStyle w:val="PL"/>
      </w:pPr>
      <w:r>
        <w:t>}</w:t>
      </w:r>
    </w:p>
    <w:p w14:paraId="042F89F5" w14:textId="77777777" w:rsidR="00294469" w:rsidRDefault="00294469">
      <w:pPr>
        <w:pStyle w:val="PL"/>
        <w:rPr>
          <w:rFonts w:eastAsia="等线"/>
          <w:lang w:eastAsia="zh-CN"/>
        </w:rPr>
      </w:pPr>
    </w:p>
    <w:p w14:paraId="2ECC36E6" w14:textId="77777777" w:rsidR="00294469" w:rsidRDefault="00D31EB2">
      <w:pPr>
        <w:pStyle w:val="PL"/>
      </w:pPr>
      <w:r>
        <w:t>ThresholdIndexInformation ::= CHOICE {</w:t>
      </w:r>
    </w:p>
    <w:p w14:paraId="6B62E68D" w14:textId="77777777" w:rsidR="00294469" w:rsidRDefault="00D31EB2">
      <w:pPr>
        <w:pStyle w:val="PL"/>
      </w:pPr>
      <w:r>
        <w:tab/>
        <w:t>thresholdIndexprovided</w:t>
      </w:r>
      <w:r>
        <w:tab/>
      </w:r>
      <w:r>
        <w:tab/>
      </w:r>
      <w:r>
        <w:tab/>
      </w:r>
      <w:r>
        <w:tab/>
        <w:t>ThresholdIndex,</w:t>
      </w:r>
    </w:p>
    <w:p w14:paraId="4C3396A0" w14:textId="77777777" w:rsidR="00294469" w:rsidRDefault="00D31EB2">
      <w:pPr>
        <w:pStyle w:val="PL"/>
      </w:pPr>
      <w:r>
        <w:tab/>
        <w:t>thresholdIndexnotprovided</w:t>
      </w:r>
      <w:r>
        <w:tab/>
      </w:r>
      <w:r>
        <w:tab/>
      </w:r>
      <w:r>
        <w:tab/>
        <w:t>NULL,</w:t>
      </w:r>
    </w:p>
    <w:p w14:paraId="72264513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{ThresholdIndexInformation-ExtIEs} }</w:t>
      </w:r>
    </w:p>
    <w:p w14:paraId="4134D8A6" w14:textId="77777777" w:rsidR="00294469" w:rsidRDefault="00D31EB2">
      <w:pPr>
        <w:pStyle w:val="PL"/>
      </w:pPr>
      <w:r>
        <w:t>}</w:t>
      </w:r>
    </w:p>
    <w:p w14:paraId="23681DC4" w14:textId="77777777" w:rsidR="00294469" w:rsidRDefault="00294469">
      <w:pPr>
        <w:pStyle w:val="PL"/>
      </w:pPr>
    </w:p>
    <w:p w14:paraId="6C4AAA4A" w14:textId="77777777" w:rsidR="00294469" w:rsidRDefault="00D31EB2">
      <w:pPr>
        <w:pStyle w:val="PL"/>
      </w:pPr>
      <w:r>
        <w:t>ThresholdIndexInformation-ExtIEs F1AP-PROTOCOL-IES ::= {</w:t>
      </w:r>
    </w:p>
    <w:p w14:paraId="0773BAAB" w14:textId="77777777" w:rsidR="00294469" w:rsidRDefault="00D31EB2">
      <w:pPr>
        <w:pStyle w:val="PL"/>
      </w:pPr>
      <w:r>
        <w:tab/>
        <w:t>...</w:t>
      </w:r>
    </w:p>
    <w:p w14:paraId="7DCCE73E" w14:textId="77777777" w:rsidR="00294469" w:rsidRDefault="00D31EB2">
      <w:pPr>
        <w:pStyle w:val="PL"/>
        <w:rPr>
          <w:rFonts w:eastAsia="等线"/>
        </w:rPr>
      </w:pPr>
      <w:r>
        <w:t>}</w:t>
      </w:r>
    </w:p>
    <w:p w14:paraId="38D02D69" w14:textId="77777777" w:rsidR="00294469" w:rsidRDefault="00294469">
      <w:pPr>
        <w:pStyle w:val="PL"/>
      </w:pPr>
    </w:p>
    <w:p w14:paraId="256AE099" w14:textId="77777777" w:rsidR="00294469" w:rsidRDefault="00D31EB2">
      <w:pPr>
        <w:pStyle w:val="PL"/>
      </w:pPr>
      <w:r>
        <w:t>ThresholdIndex ::= INTEGER (0..maxnoofThresholdMBS</w:t>
      </w:r>
      <w:r>
        <w:rPr>
          <w:lang w:eastAsia="zh-CN"/>
        </w:rPr>
        <w:t>-1</w:t>
      </w:r>
      <w:r>
        <w:t>)</w:t>
      </w:r>
    </w:p>
    <w:p w14:paraId="1037240D" w14:textId="77777777" w:rsidR="00294469" w:rsidRDefault="00294469">
      <w:pPr>
        <w:pStyle w:val="PL"/>
      </w:pPr>
    </w:p>
    <w:p w14:paraId="2E6ED1BA" w14:textId="77777777" w:rsidR="00294469" w:rsidRDefault="00D31EB2">
      <w:pPr>
        <w:pStyle w:val="PL"/>
      </w:pPr>
      <w:r>
        <w:t>MulticastDU2CURRCInfo</w:t>
      </w:r>
      <w:r>
        <w:tab/>
      </w:r>
      <w:r>
        <w:tab/>
        <w:t>::= SEQUENCE {</w:t>
      </w:r>
    </w:p>
    <w:p w14:paraId="6C709F97" w14:textId="77777777" w:rsidR="00294469" w:rsidRDefault="00D31EB2">
      <w:pPr>
        <w:pStyle w:val="PL"/>
      </w:pPr>
      <w:r>
        <w:tab/>
        <w:t>mBS-Multicast-DU2CU-Cell-List</w:t>
      </w:r>
      <w:r>
        <w:tab/>
      </w:r>
      <w:r>
        <w:tab/>
        <w:t>MBS-Multicast-DU2CU-Cell-List</w:t>
      </w:r>
      <w:r>
        <w:tab/>
      </w:r>
      <w:r>
        <w:tab/>
      </w:r>
      <w:r>
        <w:tab/>
        <w:t>OPTIONAL,</w:t>
      </w:r>
    </w:p>
    <w:p w14:paraId="37A74796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</w:t>
      </w:r>
      <w:r>
        <w:t>olExtensionContainer { { MulticastDU2CURRCInfo-ExtIEs } } OPTIONAL,</w:t>
      </w:r>
    </w:p>
    <w:p w14:paraId="27721657" w14:textId="77777777" w:rsidR="00294469" w:rsidRDefault="00D31EB2">
      <w:pPr>
        <w:pStyle w:val="PL"/>
      </w:pPr>
      <w:r>
        <w:lastRenderedPageBreak/>
        <w:tab/>
        <w:t>...</w:t>
      </w:r>
    </w:p>
    <w:p w14:paraId="5ECFE111" w14:textId="77777777" w:rsidR="00294469" w:rsidRDefault="00D31EB2">
      <w:pPr>
        <w:pStyle w:val="PL"/>
      </w:pPr>
      <w:r>
        <w:t>}</w:t>
      </w:r>
    </w:p>
    <w:p w14:paraId="67FA44BB" w14:textId="77777777" w:rsidR="00294469" w:rsidRDefault="00294469">
      <w:pPr>
        <w:pStyle w:val="PL"/>
      </w:pPr>
    </w:p>
    <w:p w14:paraId="072BA7EF" w14:textId="77777777" w:rsidR="00294469" w:rsidRDefault="00D31EB2">
      <w:pPr>
        <w:pStyle w:val="PL"/>
      </w:pPr>
      <w:r>
        <w:t>MulticastDU2CURRCInfo-ExtIEs F1AP-PROTOCOL-EXTENSION ::= {</w:t>
      </w:r>
    </w:p>
    <w:p w14:paraId="30D621D0" w14:textId="77777777" w:rsidR="00294469" w:rsidRDefault="00D31EB2">
      <w:pPr>
        <w:pStyle w:val="PL"/>
      </w:pPr>
      <w:r>
        <w:tab/>
        <w:t>...</w:t>
      </w:r>
    </w:p>
    <w:p w14:paraId="21DC05ED" w14:textId="77777777" w:rsidR="00294469" w:rsidRDefault="00D31EB2">
      <w:pPr>
        <w:pStyle w:val="PL"/>
      </w:pPr>
      <w:r>
        <w:t>}</w:t>
      </w:r>
    </w:p>
    <w:p w14:paraId="10DC1504" w14:textId="77777777" w:rsidR="00294469" w:rsidRDefault="00294469">
      <w:pPr>
        <w:pStyle w:val="PL"/>
      </w:pPr>
    </w:p>
    <w:p w14:paraId="661EEB9B" w14:textId="77777777" w:rsidR="00294469" w:rsidRDefault="00D31EB2">
      <w:pPr>
        <w:pStyle w:val="PL"/>
        <w:rPr>
          <w:snapToGrid w:val="0"/>
          <w:lang w:eastAsia="zh-CN"/>
        </w:rPr>
      </w:pPr>
      <w:r>
        <w:t>MBS-Multicast-DU2CU-Cell-List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 xml:space="preserve">OF  </w:t>
      </w:r>
      <w:r>
        <w:t>MBS-Multicast-DU2CU-Cell-</w:t>
      </w:r>
      <w:r>
        <w:rPr>
          <w:snapToGrid w:val="0"/>
          <w:lang w:eastAsia="zh-CN"/>
        </w:rPr>
        <w:t>Item</w:t>
      </w:r>
    </w:p>
    <w:p w14:paraId="4B417924" w14:textId="77777777" w:rsidR="00294469" w:rsidRDefault="00294469">
      <w:pPr>
        <w:pStyle w:val="PL"/>
        <w:rPr>
          <w:snapToGrid w:val="0"/>
          <w:lang w:eastAsia="zh-CN"/>
        </w:rPr>
      </w:pPr>
    </w:p>
    <w:p w14:paraId="29D14022" w14:textId="77777777" w:rsidR="00294469" w:rsidRDefault="00D31EB2">
      <w:pPr>
        <w:pStyle w:val="PL"/>
      </w:pPr>
      <w:r>
        <w:t>MBS-Multicast-DU2CU-Cell-Item ::= SEQUENCE {</w:t>
      </w:r>
    </w:p>
    <w:p w14:paraId="5B961AF6" w14:textId="77777777" w:rsidR="00294469" w:rsidRDefault="00D31EB2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8953B91" w14:textId="77777777" w:rsidR="00294469" w:rsidRDefault="00D31EB2">
      <w:pPr>
        <w:pStyle w:val="PL"/>
      </w:pPr>
      <w:r>
        <w:rPr>
          <w:bCs/>
          <w:iCs/>
        </w:rPr>
        <w:tab/>
        <w:t>mbsMulticastConfigurationResponseInfo</w:t>
      </w:r>
      <w:r>
        <w:rPr>
          <w:bCs/>
          <w:iCs/>
        </w:rPr>
        <w:tab/>
        <w:t>MBSMulticastConfigurationResponseInfo</w:t>
      </w:r>
      <w:r>
        <w:tab/>
      </w:r>
      <w:r>
        <w:tab/>
        <w:t>OPTIONAL,</w:t>
      </w:r>
    </w:p>
    <w:p w14:paraId="001AE83F" w14:textId="77777777" w:rsidR="00294469" w:rsidRDefault="00D31EB2">
      <w:pPr>
        <w:pStyle w:val="PL"/>
      </w:pPr>
      <w:r>
        <w:rPr>
          <w:bCs/>
          <w:iCs/>
        </w:rPr>
        <w:tab/>
      </w:r>
      <w:r>
        <w:rPr>
          <w:bCs/>
          <w:iCs/>
        </w:rPr>
        <w:t>mbsMulticastConfigurationNotification</w:t>
      </w:r>
      <w:r>
        <w:rPr>
          <w:bCs/>
          <w:iCs/>
        </w:rPr>
        <w:tab/>
        <w:t>MBSMulticastConfigurationNotification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tab/>
      </w:r>
      <w:r>
        <w:tab/>
        <w:t>OPTIONAL,</w:t>
      </w:r>
    </w:p>
    <w:p w14:paraId="234C5FB4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MBS-Multicast-DU2CU-Cell-Item-ExtIEs} } OPTIONAL,</w:t>
      </w:r>
    </w:p>
    <w:p w14:paraId="44003351" w14:textId="77777777" w:rsidR="00294469" w:rsidRDefault="00D31EB2">
      <w:pPr>
        <w:pStyle w:val="PL"/>
      </w:pPr>
      <w:r>
        <w:tab/>
        <w:t>...</w:t>
      </w:r>
    </w:p>
    <w:p w14:paraId="56BD71C2" w14:textId="77777777" w:rsidR="00294469" w:rsidRDefault="00D31EB2">
      <w:pPr>
        <w:pStyle w:val="PL"/>
      </w:pPr>
      <w:r>
        <w:t>}</w:t>
      </w:r>
    </w:p>
    <w:p w14:paraId="3CC1F652" w14:textId="77777777" w:rsidR="00294469" w:rsidRDefault="00294469">
      <w:pPr>
        <w:pStyle w:val="PL"/>
      </w:pPr>
    </w:p>
    <w:p w14:paraId="78136F44" w14:textId="77777777" w:rsidR="00294469" w:rsidRDefault="00D31EB2">
      <w:pPr>
        <w:pStyle w:val="PL"/>
      </w:pPr>
      <w:r>
        <w:t>MBS-Multicast-DU2CU-Cell-Item-ExtIEs F1AP-PROTOCOL-EXTEN</w:t>
      </w:r>
      <w:r>
        <w:t>SION ::= {</w:t>
      </w:r>
    </w:p>
    <w:p w14:paraId="1CA08ED9" w14:textId="77777777" w:rsidR="00294469" w:rsidRDefault="00D31EB2">
      <w:pPr>
        <w:pStyle w:val="PL"/>
      </w:pPr>
      <w:r>
        <w:tab/>
        <w:t>...</w:t>
      </w:r>
    </w:p>
    <w:p w14:paraId="5694DA25" w14:textId="77777777" w:rsidR="00294469" w:rsidRDefault="00D31EB2">
      <w:pPr>
        <w:pStyle w:val="PL"/>
      </w:pPr>
      <w:r>
        <w:t>}</w:t>
      </w:r>
    </w:p>
    <w:p w14:paraId="2781A9F0" w14:textId="77777777" w:rsidR="00294469" w:rsidRDefault="00294469">
      <w:pPr>
        <w:pStyle w:val="PL"/>
      </w:pPr>
    </w:p>
    <w:p w14:paraId="346136A1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>MBSMulticastConfigurationResponseInfo ::= CHOICE</w:t>
      </w:r>
      <w:r>
        <w:rPr>
          <w:snapToGrid w:val="0"/>
        </w:rPr>
        <w:t xml:space="preserve"> {</w:t>
      </w:r>
    </w:p>
    <w:p w14:paraId="10797B2F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ab/>
        <w:t>mbsMulticastConfiguration-available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MBSMulticastConfiguration-available,</w:t>
      </w:r>
    </w:p>
    <w:p w14:paraId="1F77727F" w14:textId="77777777" w:rsidR="00294469" w:rsidRDefault="00D31EB2">
      <w:pPr>
        <w:pStyle w:val="PL"/>
      </w:pPr>
      <w:r>
        <w:rPr>
          <w:bCs/>
          <w:iCs/>
        </w:rPr>
        <w:tab/>
        <w:t>mbsMulticastConfiguration-notavailable</w:t>
      </w:r>
      <w:r>
        <w:rPr>
          <w:bCs/>
          <w:iCs/>
        </w:rPr>
        <w:tab/>
      </w:r>
      <w:r>
        <w:rPr>
          <w:bCs/>
          <w:iCs/>
        </w:rPr>
        <w:tab/>
        <w:t>MBSMulticastConfiguration-notavailable,</w:t>
      </w:r>
    </w:p>
    <w:p w14:paraId="4470435C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</w:t>
      </w:r>
      <w:r>
        <w:t>-SingleContainer { {</w:t>
      </w:r>
      <w:r>
        <w:rPr>
          <w:bCs/>
          <w:iCs/>
        </w:rPr>
        <w:t>MBSMulticastConfigurationResponseInfo</w:t>
      </w:r>
      <w:r>
        <w:t>-ExtIEs} }</w:t>
      </w:r>
    </w:p>
    <w:p w14:paraId="21D4F65E" w14:textId="77777777" w:rsidR="00294469" w:rsidRDefault="00D31EB2">
      <w:pPr>
        <w:pStyle w:val="PL"/>
        <w:rPr>
          <w:rFonts w:eastAsia="仿宋"/>
        </w:rPr>
      </w:pPr>
      <w:r>
        <w:t>}</w:t>
      </w:r>
    </w:p>
    <w:p w14:paraId="01FC34BE" w14:textId="77777777" w:rsidR="00294469" w:rsidRDefault="00294469">
      <w:pPr>
        <w:pStyle w:val="PL"/>
      </w:pPr>
    </w:p>
    <w:p w14:paraId="4380002A" w14:textId="77777777" w:rsidR="00294469" w:rsidRDefault="00D31EB2">
      <w:pPr>
        <w:pStyle w:val="PL"/>
      </w:pPr>
      <w:r>
        <w:rPr>
          <w:bCs/>
          <w:iCs/>
        </w:rPr>
        <w:t>MBSMulticastConfigurationResponseInfo</w:t>
      </w:r>
      <w:r>
        <w:t>-ExtIEs F1AP-PROTOCOL-IES ::= {</w:t>
      </w:r>
    </w:p>
    <w:p w14:paraId="20932C5F" w14:textId="77777777" w:rsidR="00294469" w:rsidRDefault="00D31EB2">
      <w:pPr>
        <w:pStyle w:val="PL"/>
      </w:pPr>
      <w:r>
        <w:tab/>
        <w:t>...</w:t>
      </w:r>
    </w:p>
    <w:p w14:paraId="4919EC36" w14:textId="77777777" w:rsidR="00294469" w:rsidRDefault="00D31EB2">
      <w:pPr>
        <w:pStyle w:val="PL"/>
      </w:pPr>
      <w:r>
        <w:t>}</w:t>
      </w:r>
    </w:p>
    <w:p w14:paraId="0287BA33" w14:textId="77777777" w:rsidR="00294469" w:rsidRDefault="00294469">
      <w:pPr>
        <w:pStyle w:val="PL"/>
        <w:rPr>
          <w:rFonts w:eastAsia="等线"/>
          <w:lang w:eastAsia="zh-CN"/>
        </w:rPr>
      </w:pPr>
    </w:p>
    <w:p w14:paraId="2BFEDD31" w14:textId="77777777" w:rsidR="00294469" w:rsidRDefault="00D31EB2">
      <w:pPr>
        <w:pStyle w:val="PL"/>
      </w:pPr>
      <w:r>
        <w:t>MBSMulticastConfiguration-available ::= SEQUENCE {</w:t>
      </w:r>
    </w:p>
    <w:p w14:paraId="6B787026" w14:textId="77777777" w:rsidR="00294469" w:rsidRDefault="00D31EB2">
      <w:pPr>
        <w:pStyle w:val="PL"/>
      </w:pPr>
      <w:r>
        <w:tab/>
        <w:t>mBSMulticastConfiguration</w:t>
      </w:r>
      <w:r>
        <w:tab/>
      </w:r>
      <w:r>
        <w:tab/>
      </w:r>
      <w:r>
        <w:tab/>
      </w:r>
      <w:r>
        <w:tab/>
        <w:t>OCTET STRING,</w:t>
      </w:r>
    </w:p>
    <w:p w14:paraId="0673605D" w14:textId="77777777" w:rsidR="00294469" w:rsidRDefault="00D31EB2">
      <w:pPr>
        <w:pStyle w:val="PL"/>
      </w:pPr>
      <w:r>
        <w:tab/>
        <w:t>iE-Extension</w:t>
      </w:r>
      <w:r>
        <w:t>s</w:t>
      </w:r>
      <w:r>
        <w:tab/>
      </w:r>
      <w:r>
        <w:tab/>
      </w:r>
      <w:r>
        <w:tab/>
      </w:r>
      <w:r>
        <w:tab/>
        <w:t>ProtocolExtensionContainer { { MBSMulticastConfiguration-available-ExtIEs} } OPTIONAL,</w:t>
      </w:r>
    </w:p>
    <w:p w14:paraId="13447B52" w14:textId="77777777" w:rsidR="00294469" w:rsidRDefault="00D31EB2">
      <w:pPr>
        <w:pStyle w:val="PL"/>
      </w:pPr>
      <w:r>
        <w:tab/>
        <w:t>...</w:t>
      </w:r>
    </w:p>
    <w:p w14:paraId="453BC0B8" w14:textId="77777777" w:rsidR="00294469" w:rsidRDefault="00D31EB2">
      <w:pPr>
        <w:pStyle w:val="PL"/>
      </w:pPr>
      <w:r>
        <w:t>}</w:t>
      </w:r>
    </w:p>
    <w:p w14:paraId="205D3B12" w14:textId="77777777" w:rsidR="00294469" w:rsidRDefault="00294469">
      <w:pPr>
        <w:pStyle w:val="PL"/>
      </w:pPr>
    </w:p>
    <w:p w14:paraId="33AFEE6B" w14:textId="77777777" w:rsidR="00294469" w:rsidRDefault="00D31EB2">
      <w:pPr>
        <w:pStyle w:val="PL"/>
      </w:pPr>
      <w:r>
        <w:t>MBSMulticastConfiguration-available-ExtIEs F1AP-PROTOCOL-EXTENSION ::= {</w:t>
      </w:r>
    </w:p>
    <w:p w14:paraId="7F5A4048" w14:textId="77777777" w:rsidR="00294469" w:rsidRDefault="00D31EB2">
      <w:pPr>
        <w:pStyle w:val="PL"/>
      </w:pPr>
      <w:r>
        <w:tab/>
        <w:t>...</w:t>
      </w:r>
    </w:p>
    <w:p w14:paraId="4460F9F3" w14:textId="77777777" w:rsidR="00294469" w:rsidRDefault="00D31EB2">
      <w:pPr>
        <w:pStyle w:val="PL"/>
      </w:pPr>
      <w:r>
        <w:t>}</w:t>
      </w:r>
    </w:p>
    <w:p w14:paraId="5761B96A" w14:textId="77777777" w:rsidR="00294469" w:rsidRDefault="00294469">
      <w:pPr>
        <w:pStyle w:val="PL"/>
      </w:pPr>
    </w:p>
    <w:p w14:paraId="5B13050D" w14:textId="77777777" w:rsidR="00294469" w:rsidRDefault="00D31EB2">
      <w:pPr>
        <w:pStyle w:val="PL"/>
      </w:pPr>
      <w:r>
        <w:t>MBSMulticastConfiguration-notavailable ::= SEQUENCE {</w:t>
      </w:r>
    </w:p>
    <w:p w14:paraId="03B5B2FF" w14:textId="77777777" w:rsidR="00294469" w:rsidRDefault="00D31EB2">
      <w:pPr>
        <w:pStyle w:val="PL"/>
      </w:pPr>
      <w:r>
        <w:tab/>
        <w:t>mBSMulticastConfiguration-notavailable</w:t>
      </w:r>
      <w:r>
        <w:tab/>
      </w:r>
      <w:r>
        <w:tab/>
      </w:r>
      <w:r>
        <w:tab/>
        <w:t>ENUMERATED {not-available, ...},</w:t>
      </w:r>
    </w:p>
    <w:p w14:paraId="6CA089F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MBSMulticastConfiguration-notavailable-ExtIEs} } OPTIONAL,</w:t>
      </w:r>
    </w:p>
    <w:p w14:paraId="65DADFAA" w14:textId="77777777" w:rsidR="00294469" w:rsidRDefault="00D31EB2">
      <w:pPr>
        <w:pStyle w:val="PL"/>
      </w:pPr>
      <w:r>
        <w:tab/>
        <w:t>...</w:t>
      </w:r>
    </w:p>
    <w:p w14:paraId="18C3697B" w14:textId="77777777" w:rsidR="00294469" w:rsidRDefault="00D31EB2">
      <w:pPr>
        <w:pStyle w:val="PL"/>
      </w:pPr>
      <w:r>
        <w:t>}</w:t>
      </w:r>
    </w:p>
    <w:p w14:paraId="1BB25CAB" w14:textId="77777777" w:rsidR="00294469" w:rsidRDefault="00294469">
      <w:pPr>
        <w:pStyle w:val="PL"/>
      </w:pPr>
    </w:p>
    <w:p w14:paraId="2499BC74" w14:textId="77777777" w:rsidR="00294469" w:rsidRDefault="00D31EB2">
      <w:pPr>
        <w:pStyle w:val="PL"/>
      </w:pPr>
      <w:r>
        <w:t>MBSMulticas</w:t>
      </w:r>
      <w:r>
        <w:t>tConfiguration-notavailable-ExtIEs F1AP-PROTOCOL-EXTENSION ::= {</w:t>
      </w:r>
    </w:p>
    <w:p w14:paraId="38DF67B0" w14:textId="77777777" w:rsidR="00294469" w:rsidRDefault="00D31EB2">
      <w:pPr>
        <w:pStyle w:val="PL"/>
      </w:pPr>
      <w:r>
        <w:tab/>
        <w:t>...</w:t>
      </w:r>
    </w:p>
    <w:p w14:paraId="6D999198" w14:textId="77777777" w:rsidR="00294469" w:rsidRDefault="00D31EB2">
      <w:pPr>
        <w:pStyle w:val="PL"/>
      </w:pPr>
      <w:r>
        <w:t>}</w:t>
      </w:r>
    </w:p>
    <w:p w14:paraId="37735913" w14:textId="77777777" w:rsidR="00294469" w:rsidRDefault="00294469">
      <w:pPr>
        <w:pStyle w:val="PL"/>
      </w:pPr>
    </w:p>
    <w:p w14:paraId="5F2CF442" w14:textId="77777777" w:rsidR="00294469" w:rsidRDefault="00D31EB2">
      <w:pPr>
        <w:pStyle w:val="PL"/>
      </w:pPr>
      <w:r>
        <w:t>MBSMulticastConfigurationNotification ::= SEQUENCE {</w:t>
      </w:r>
    </w:p>
    <w:p w14:paraId="5AA37752" w14:textId="77777777" w:rsidR="00294469" w:rsidRDefault="00D31EB2">
      <w:pPr>
        <w:pStyle w:val="PL"/>
      </w:pPr>
      <w:r>
        <w:tab/>
        <w:t>mbsMulticastConfigurationNotificationInfo</w:t>
      </w:r>
      <w:r>
        <w:tab/>
      </w:r>
      <w:r>
        <w:tab/>
      </w:r>
      <w:r>
        <w:tab/>
        <w:t>MBSMulticastConfigurationNotificationInfo</w:t>
      </w:r>
      <w:r>
        <w:tab/>
      </w:r>
      <w:r>
        <w:tab/>
        <w:t>OPTIONAL,</w:t>
      </w:r>
    </w:p>
    <w:p w14:paraId="4C255B7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{MBSMulticastConfigurationNotification-ExtIEs} }</w:t>
      </w:r>
      <w:r>
        <w:tab/>
        <w:t>OPTIONAL,</w:t>
      </w:r>
    </w:p>
    <w:p w14:paraId="50335D97" w14:textId="77777777" w:rsidR="00294469" w:rsidRDefault="00D31EB2">
      <w:pPr>
        <w:pStyle w:val="PL"/>
      </w:pPr>
      <w:r>
        <w:lastRenderedPageBreak/>
        <w:tab/>
        <w:t>...</w:t>
      </w:r>
    </w:p>
    <w:p w14:paraId="5D9A56E0" w14:textId="77777777" w:rsidR="00294469" w:rsidRDefault="00D31EB2">
      <w:pPr>
        <w:pStyle w:val="PL"/>
      </w:pPr>
      <w:r>
        <w:t>}</w:t>
      </w:r>
    </w:p>
    <w:p w14:paraId="0503B43B" w14:textId="77777777" w:rsidR="00294469" w:rsidRDefault="00294469">
      <w:pPr>
        <w:pStyle w:val="PL"/>
      </w:pPr>
    </w:p>
    <w:p w14:paraId="7A2601A3" w14:textId="77777777" w:rsidR="00294469" w:rsidRDefault="00D31EB2">
      <w:pPr>
        <w:pStyle w:val="PL"/>
      </w:pPr>
      <w:r>
        <w:t>MBSMulticastConfigurationNotification-ExtIEs F1AP-PROTOCOL-EXTENSION ::= {</w:t>
      </w:r>
    </w:p>
    <w:p w14:paraId="1F19D1FD" w14:textId="77777777" w:rsidR="00294469" w:rsidRDefault="00D31EB2">
      <w:pPr>
        <w:pStyle w:val="PL"/>
      </w:pPr>
      <w:r>
        <w:tab/>
        <w:t>...</w:t>
      </w:r>
    </w:p>
    <w:p w14:paraId="3C998F7B" w14:textId="77777777" w:rsidR="00294469" w:rsidRDefault="00D31EB2">
      <w:pPr>
        <w:pStyle w:val="PL"/>
      </w:pPr>
      <w:r>
        <w:t>}</w:t>
      </w:r>
    </w:p>
    <w:p w14:paraId="6A2240D7" w14:textId="77777777" w:rsidR="00294469" w:rsidRDefault="00294469">
      <w:pPr>
        <w:pStyle w:val="PL"/>
      </w:pPr>
    </w:p>
    <w:p w14:paraId="3F1E6C2B" w14:textId="77777777" w:rsidR="00294469" w:rsidRDefault="00D31EB2">
      <w:pPr>
        <w:pStyle w:val="PL"/>
      </w:pPr>
      <w:r>
        <w:t>MBSMulticastConfigurationNotificationInfo ::= CHOICE {</w:t>
      </w:r>
    </w:p>
    <w:p w14:paraId="0D289553" w14:textId="77777777" w:rsidR="00294469" w:rsidRDefault="00D31EB2">
      <w:pPr>
        <w:pStyle w:val="PL"/>
      </w:pPr>
      <w:r>
        <w:tab/>
        <w:t>mbsMulticastConfigura</w:t>
      </w:r>
      <w:r>
        <w:t>tionChanged</w:t>
      </w:r>
      <w:r>
        <w:tab/>
      </w:r>
      <w:r>
        <w:tab/>
      </w:r>
      <w:r>
        <w:tab/>
        <w:t>OCTET STRING,</w:t>
      </w:r>
    </w:p>
    <w:p w14:paraId="68F5539D" w14:textId="77777777" w:rsidR="00294469" w:rsidRDefault="00D31EB2">
      <w:pPr>
        <w:pStyle w:val="PL"/>
      </w:pPr>
      <w:r>
        <w:tab/>
        <w:t>mbsMulticastConfigurationRemoved</w:t>
      </w:r>
      <w:r>
        <w:tab/>
      </w:r>
      <w:r>
        <w:tab/>
      </w:r>
      <w:r>
        <w:tab/>
        <w:t>NULL,</w:t>
      </w:r>
    </w:p>
    <w:p w14:paraId="26958C4C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{MBSMulticastConfigurationNotificationInfo-ExtIEs} }</w:t>
      </w:r>
    </w:p>
    <w:p w14:paraId="5234066A" w14:textId="77777777" w:rsidR="00294469" w:rsidRDefault="00D31EB2">
      <w:pPr>
        <w:pStyle w:val="PL"/>
        <w:rPr>
          <w:rFonts w:eastAsia="仿宋"/>
        </w:rPr>
      </w:pPr>
      <w:r>
        <w:t>}</w:t>
      </w:r>
    </w:p>
    <w:p w14:paraId="30E7034D" w14:textId="77777777" w:rsidR="00294469" w:rsidRDefault="00294469">
      <w:pPr>
        <w:pStyle w:val="PL"/>
      </w:pPr>
    </w:p>
    <w:p w14:paraId="29765EF1" w14:textId="77777777" w:rsidR="00294469" w:rsidRDefault="00D31EB2">
      <w:pPr>
        <w:pStyle w:val="PL"/>
      </w:pPr>
      <w:r>
        <w:t>MBSMulticastConfigurationNotificationInfo-ExtIEs F1AP-PROTOCOL-IES ::= {</w:t>
      </w:r>
    </w:p>
    <w:p w14:paraId="3D24FF58" w14:textId="77777777" w:rsidR="00294469" w:rsidRDefault="00D31EB2">
      <w:pPr>
        <w:pStyle w:val="PL"/>
      </w:pPr>
      <w:r>
        <w:tab/>
        <w:t>...</w:t>
      </w:r>
    </w:p>
    <w:p w14:paraId="4F64AADC" w14:textId="77777777" w:rsidR="00294469" w:rsidRDefault="00D31EB2">
      <w:pPr>
        <w:pStyle w:val="PL"/>
      </w:pPr>
      <w:r>
        <w:t>}</w:t>
      </w:r>
    </w:p>
    <w:p w14:paraId="63FB963B" w14:textId="77777777" w:rsidR="00294469" w:rsidRDefault="00294469">
      <w:pPr>
        <w:pStyle w:val="PL"/>
      </w:pPr>
    </w:p>
    <w:p w14:paraId="45BF4D3E" w14:textId="77777777" w:rsidR="00294469" w:rsidRDefault="00294469">
      <w:pPr>
        <w:pStyle w:val="PL"/>
      </w:pPr>
    </w:p>
    <w:p w14:paraId="57032E5F" w14:textId="77777777" w:rsidR="00294469" w:rsidRDefault="00D31EB2">
      <w:pPr>
        <w:pStyle w:val="PL"/>
        <w:rPr>
          <w:snapToGrid w:val="0"/>
        </w:rPr>
      </w:pPr>
      <w:r>
        <w:t>MulticastF1UContext-ToBeSetup</w:t>
      </w:r>
      <w:r>
        <w:rPr>
          <w:rFonts w:eastAsia="宋体"/>
        </w:rPr>
        <w:t>-Item</w:t>
      </w:r>
      <w:r>
        <w:t xml:space="preserve"> </w:t>
      </w:r>
      <w:r>
        <w:rPr>
          <w:snapToGrid w:val="0"/>
        </w:rPr>
        <w:t>::= SEQUENCE {</w:t>
      </w:r>
    </w:p>
    <w:p w14:paraId="3016CD1A" w14:textId="77777777" w:rsidR="00294469" w:rsidRDefault="00D31EB2">
      <w:pPr>
        <w:pStyle w:val="PL"/>
      </w:pPr>
      <w:r>
        <w:t xml:space="preserve">   mRB-ID                  MRB-ID,</w:t>
      </w:r>
    </w:p>
    <w:p w14:paraId="75C72912" w14:textId="77777777" w:rsidR="00294469" w:rsidRDefault="00D31EB2">
      <w:pPr>
        <w:pStyle w:val="PL"/>
      </w:pPr>
      <w:r>
        <w:t xml:space="preserve">   mbs-f1u-info-at-DU      </w:t>
      </w:r>
      <w:r>
        <w:rPr>
          <w:rFonts w:eastAsia="宋体"/>
        </w:rPr>
        <w:t>UPTransportLayerInformation</w:t>
      </w:r>
      <w:r>
        <w:t>,</w:t>
      </w:r>
    </w:p>
    <w:p w14:paraId="747F9471" w14:textId="77777777" w:rsidR="00294469" w:rsidRDefault="00D31EB2">
      <w:pPr>
        <w:pStyle w:val="PL"/>
      </w:pPr>
      <w:r>
        <w:t xml:space="preserve">   mbsProgressInformation</w:t>
      </w:r>
      <w:r>
        <w:tab/>
      </w:r>
      <w:r>
        <w:tab/>
      </w:r>
      <w:r>
        <w:rPr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D6EAB76" w14:textId="77777777" w:rsidR="00294469" w:rsidRDefault="00D31EB2">
      <w:pPr>
        <w:pStyle w:val="PL"/>
      </w:pPr>
      <w:r>
        <w:tab/>
        <w:t>-- The above IE shall be present if the MC F1-U</w:t>
      </w:r>
      <w:r>
        <w:t xml:space="preserve"> Context usage IE in the MBS Multicast F1-U Context Descriptor IE is set to "ptp forwarding".</w:t>
      </w:r>
    </w:p>
    <w:p w14:paraId="79B4A3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iE-Extensions           ProtocolExtensionContainer { {</w:t>
      </w:r>
      <w:r>
        <w:t>MulticastF1UContext-ToBeSetup</w:t>
      </w:r>
      <w:r>
        <w:rPr>
          <w:rFonts w:eastAsia="宋体"/>
        </w:rPr>
        <w:t>-Item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21FD23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3A58D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6E5F55" w14:textId="77777777" w:rsidR="00294469" w:rsidRDefault="00294469">
      <w:pPr>
        <w:pStyle w:val="PL"/>
        <w:rPr>
          <w:snapToGrid w:val="0"/>
          <w:lang w:eastAsia="zh-CN"/>
        </w:rPr>
      </w:pPr>
    </w:p>
    <w:p w14:paraId="794C210F" w14:textId="77777777" w:rsidR="00294469" w:rsidRDefault="00D31EB2">
      <w:pPr>
        <w:pStyle w:val="PL"/>
        <w:rPr>
          <w:snapToGrid w:val="0"/>
        </w:rPr>
      </w:pPr>
      <w:r>
        <w:t>MulticastF1UContext-ToBeSetup</w:t>
      </w:r>
      <w:r>
        <w:rPr>
          <w:rFonts w:eastAsia="宋体"/>
        </w:rPr>
        <w:t>-Item</w:t>
      </w:r>
      <w:r>
        <w:rPr>
          <w:snapToGrid w:val="0"/>
        </w:rPr>
        <w:t xml:space="preserve">-ExtIEs </w:t>
      </w:r>
      <w:r>
        <w:rPr>
          <w:snapToGrid w:val="0"/>
        </w:rPr>
        <w:t>F1AP-PROTOCOL-EXTENSION ::= {</w:t>
      </w:r>
    </w:p>
    <w:p w14:paraId="789D2C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CE1FA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A03024" w14:textId="77777777" w:rsidR="00294469" w:rsidRDefault="00294469">
      <w:pPr>
        <w:pStyle w:val="PL"/>
      </w:pPr>
    </w:p>
    <w:p w14:paraId="2263A7F3" w14:textId="77777777" w:rsidR="00294469" w:rsidRDefault="00D31EB2">
      <w:pPr>
        <w:pStyle w:val="PL"/>
        <w:rPr>
          <w:rFonts w:eastAsia="宋体"/>
        </w:rPr>
      </w:pPr>
      <w:bookmarkStart w:id="620" w:name="_Hlk114049939"/>
      <w:r>
        <w:t>MulticastF1UContext-Setup</w:t>
      </w:r>
      <w:r>
        <w:rPr>
          <w:rFonts w:eastAsia="宋体"/>
        </w:rPr>
        <w:t>-Item</w:t>
      </w:r>
      <w:bookmarkEnd w:id="620"/>
      <w:r>
        <w:t xml:space="preserve"> </w:t>
      </w:r>
      <w:r>
        <w:rPr>
          <w:snapToGrid w:val="0"/>
        </w:rPr>
        <w:t>::= SEQUENCE {</w:t>
      </w:r>
    </w:p>
    <w:p w14:paraId="642EEB11" w14:textId="77777777" w:rsidR="00294469" w:rsidRDefault="00D31EB2">
      <w:pPr>
        <w:pStyle w:val="PL"/>
      </w:pPr>
      <w:r>
        <w:t xml:space="preserve">   mRB-ID                  MRB-ID,</w:t>
      </w:r>
    </w:p>
    <w:p w14:paraId="76FCEA8D" w14:textId="77777777" w:rsidR="00294469" w:rsidRDefault="00D31EB2">
      <w:pPr>
        <w:pStyle w:val="PL"/>
      </w:pPr>
      <w:r>
        <w:t xml:space="preserve">   mbs-f1u-info-at-CU      </w:t>
      </w:r>
      <w:r>
        <w:rPr>
          <w:rFonts w:eastAsia="宋体"/>
        </w:rPr>
        <w:t>UPTransportLayerInformation</w:t>
      </w:r>
      <w:r>
        <w:t>,</w:t>
      </w:r>
    </w:p>
    <w:p w14:paraId="5FBF1B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iE-Extensions           ProtocolExtensionContainer { {</w:t>
      </w:r>
      <w:r>
        <w:t>MulticastF1UContext-Setup</w:t>
      </w:r>
      <w:r>
        <w:rPr>
          <w:rFonts w:eastAsia="宋体"/>
        </w:rPr>
        <w:t>-Item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41886C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B00A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81A8B8" w14:textId="77777777" w:rsidR="00294469" w:rsidRDefault="00294469">
      <w:pPr>
        <w:pStyle w:val="PL"/>
        <w:rPr>
          <w:snapToGrid w:val="0"/>
          <w:lang w:eastAsia="zh-CN"/>
        </w:rPr>
      </w:pPr>
    </w:p>
    <w:p w14:paraId="46328A0A" w14:textId="77777777" w:rsidR="00294469" w:rsidRDefault="00D31EB2">
      <w:pPr>
        <w:pStyle w:val="PL"/>
        <w:rPr>
          <w:snapToGrid w:val="0"/>
        </w:rPr>
      </w:pPr>
      <w:r>
        <w:t>MulticastF1UContext-Setup</w:t>
      </w:r>
      <w:r>
        <w:rPr>
          <w:rFonts w:eastAsia="宋体"/>
        </w:rPr>
        <w:t>-Item</w:t>
      </w:r>
      <w:r>
        <w:rPr>
          <w:snapToGrid w:val="0"/>
        </w:rPr>
        <w:t>-ExtIEs F1AP-PROTOCOL-EXTENSION ::= {</w:t>
      </w:r>
    </w:p>
    <w:p w14:paraId="1BE66A6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8C401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8484CF" w14:textId="77777777" w:rsidR="00294469" w:rsidRDefault="00294469">
      <w:pPr>
        <w:pStyle w:val="PL"/>
      </w:pPr>
    </w:p>
    <w:p w14:paraId="72E7BECE" w14:textId="77777777" w:rsidR="00294469" w:rsidRDefault="00294469">
      <w:pPr>
        <w:pStyle w:val="PL"/>
      </w:pPr>
    </w:p>
    <w:p w14:paraId="3F8FDB39" w14:textId="77777777" w:rsidR="00294469" w:rsidRDefault="00D31EB2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>-Item</w:t>
      </w:r>
      <w:r>
        <w:t xml:space="preserve"> </w:t>
      </w:r>
      <w:r>
        <w:rPr>
          <w:snapToGrid w:val="0"/>
        </w:rPr>
        <w:t>::= SEQUENCE {</w:t>
      </w:r>
    </w:p>
    <w:p w14:paraId="0CD9F340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055940D" w14:textId="77777777" w:rsidR="00294469" w:rsidRDefault="00D31EB2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E1D7A3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iE-Extensions           ProtocolExtensionContainer { {</w:t>
      </w:r>
      <w:r>
        <w:t>MulticastF1UContext-FailedToBeSetup</w:t>
      </w:r>
      <w:r>
        <w:rPr>
          <w:rFonts w:eastAsia="宋体"/>
        </w:rPr>
        <w:t>-Item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1BE71C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3E1A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8C31FD" w14:textId="77777777" w:rsidR="00294469" w:rsidRDefault="00294469">
      <w:pPr>
        <w:pStyle w:val="PL"/>
        <w:rPr>
          <w:snapToGrid w:val="0"/>
          <w:lang w:eastAsia="zh-CN"/>
        </w:rPr>
      </w:pPr>
    </w:p>
    <w:p w14:paraId="2E66904D" w14:textId="77777777" w:rsidR="00294469" w:rsidRDefault="00D31EB2">
      <w:pPr>
        <w:pStyle w:val="PL"/>
        <w:rPr>
          <w:snapToGrid w:val="0"/>
        </w:rPr>
      </w:pPr>
      <w:r>
        <w:t>MulticastF1UContext-FailedToBeSetup</w:t>
      </w:r>
      <w:r>
        <w:rPr>
          <w:rFonts w:eastAsia="宋体"/>
        </w:rPr>
        <w:t>-Item</w:t>
      </w:r>
      <w:r>
        <w:rPr>
          <w:snapToGrid w:val="0"/>
        </w:rPr>
        <w:t>-ExtIEs F1AP-PROTOCOL-EXTENSION ::= {</w:t>
      </w:r>
    </w:p>
    <w:p w14:paraId="2FBAA83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D378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BA2E23" w14:textId="77777777" w:rsidR="00294469" w:rsidRDefault="00294469">
      <w:pPr>
        <w:pStyle w:val="PL"/>
      </w:pPr>
    </w:p>
    <w:p w14:paraId="1688AF3D" w14:textId="77777777" w:rsidR="00294469" w:rsidRDefault="00294469">
      <w:pPr>
        <w:pStyle w:val="PL"/>
        <w:rPr>
          <w:rFonts w:eastAsia="宋体"/>
        </w:rPr>
      </w:pPr>
    </w:p>
    <w:p w14:paraId="14B76552" w14:textId="77777777" w:rsidR="00294469" w:rsidRDefault="00294469">
      <w:pPr>
        <w:pStyle w:val="PL"/>
      </w:pPr>
    </w:p>
    <w:p w14:paraId="5AB6AA11" w14:textId="77777777" w:rsidR="00294469" w:rsidRDefault="00D31EB2">
      <w:pPr>
        <w:pStyle w:val="PL"/>
      </w:pPr>
      <w:r>
        <w:t>MBSPTPRetransmissionTunnelRequired ::= ENU</w:t>
      </w:r>
      <w:r>
        <w:t>MERATED {true,</w:t>
      </w:r>
      <w:r>
        <w:tab/>
        <w:t>...}</w:t>
      </w:r>
    </w:p>
    <w:p w14:paraId="2CA73F9E" w14:textId="77777777" w:rsidR="00294469" w:rsidRDefault="00294469">
      <w:pPr>
        <w:pStyle w:val="PL"/>
      </w:pPr>
    </w:p>
    <w:p w14:paraId="27406A64" w14:textId="77777777" w:rsidR="00294469" w:rsidRDefault="00294469">
      <w:pPr>
        <w:pStyle w:val="PL"/>
      </w:pPr>
    </w:p>
    <w:p w14:paraId="6D3E3792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MBS-ServiceArea ::= CHOICE {</w:t>
      </w:r>
    </w:p>
    <w:p w14:paraId="06E6D38E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locationindependent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MBS-ServiceAreaInformation,</w:t>
      </w:r>
    </w:p>
    <w:p w14:paraId="604E9745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locationdependent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MBS-ServiceAreaInformationList,</w:t>
      </w:r>
    </w:p>
    <w:p w14:paraId="420E241C" w14:textId="77777777" w:rsidR="00294469" w:rsidRDefault="00D31EB2">
      <w:pPr>
        <w:pStyle w:val="PL"/>
        <w:rPr>
          <w:rFonts w:eastAsia="Malgun Gothic"/>
          <w:snapToGrid w:val="0"/>
        </w:rPr>
      </w:pPr>
      <w:r>
        <w:tab/>
        <w:t>choice-Extensions</w:t>
      </w:r>
      <w:r>
        <w:tab/>
      </w:r>
      <w:r>
        <w:tab/>
        <w:t>ProtocolIE-SingleContainer { {</w:t>
      </w:r>
      <w:r>
        <w:rPr>
          <w:rFonts w:eastAsia="Malgun Gothic"/>
          <w:snapToGrid w:val="0"/>
        </w:rPr>
        <w:t>MBSServiceArea</w:t>
      </w:r>
      <w:r>
        <w:t>-ExtIEs} }</w:t>
      </w:r>
    </w:p>
    <w:p w14:paraId="338C0B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95C8B7" w14:textId="77777777" w:rsidR="00294469" w:rsidRDefault="00294469">
      <w:pPr>
        <w:pStyle w:val="PL"/>
        <w:rPr>
          <w:snapToGrid w:val="0"/>
        </w:rPr>
      </w:pPr>
    </w:p>
    <w:p w14:paraId="7341E89F" w14:textId="77777777" w:rsidR="00294469" w:rsidRDefault="00D31EB2">
      <w:pPr>
        <w:pStyle w:val="PL"/>
      </w:pPr>
      <w:r>
        <w:rPr>
          <w:rFonts w:eastAsia="Malgun Gothic"/>
          <w:snapToGrid w:val="0"/>
        </w:rPr>
        <w:t>MBSServiceArea</w:t>
      </w:r>
      <w:r>
        <w:t>-ExtIEs F1A</w:t>
      </w:r>
      <w:r>
        <w:t>P</w:t>
      </w:r>
      <w:r>
        <w:rPr>
          <w:snapToGrid w:val="0"/>
        </w:rPr>
        <w:t xml:space="preserve">-PROTOCOL-IES </w:t>
      </w:r>
      <w:r>
        <w:t>::= {</w:t>
      </w:r>
    </w:p>
    <w:p w14:paraId="42861B4A" w14:textId="77777777" w:rsidR="00294469" w:rsidRDefault="00D31EB2">
      <w:pPr>
        <w:pStyle w:val="PL"/>
      </w:pPr>
      <w:r>
        <w:tab/>
        <w:t>...</w:t>
      </w:r>
    </w:p>
    <w:p w14:paraId="2DD1C5B8" w14:textId="77777777" w:rsidR="00294469" w:rsidRDefault="00D31EB2">
      <w:pPr>
        <w:pStyle w:val="PL"/>
      </w:pPr>
      <w:r>
        <w:t>}</w:t>
      </w:r>
    </w:p>
    <w:p w14:paraId="639AE388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4817C161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5262926F" w14:textId="77777777" w:rsidR="00294469" w:rsidRDefault="00D31EB2">
      <w:pPr>
        <w:pStyle w:val="PL"/>
        <w:rPr>
          <w:snapToGrid w:val="0"/>
        </w:rPr>
      </w:pPr>
      <w:r>
        <w:rPr>
          <w:rFonts w:eastAsia="Malgun Gothic"/>
          <w:snapToGrid w:val="0"/>
        </w:rPr>
        <w:t>MBS-</w:t>
      </w:r>
      <w:r>
        <w:rPr>
          <w:snapToGrid w:val="0"/>
        </w:rPr>
        <w:t>ServiceAreaInformation ::= SEQUENCE {</w:t>
      </w:r>
    </w:p>
    <w:p w14:paraId="2A989141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mBS-ServiceAreaCellList</w:t>
      </w:r>
      <w:r>
        <w:rPr>
          <w:snapToGrid w:val="0"/>
        </w:rPr>
        <w:tab/>
      </w:r>
      <w:r>
        <w:rPr>
          <w:snapToGrid w:val="0"/>
        </w:rPr>
        <w:tab/>
        <w:t>MBS-ServiceAreaCellList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0937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mBS-ServiceAreaTAIList</w:t>
      </w:r>
      <w:r>
        <w:rPr>
          <w:snapToGrid w:val="0"/>
        </w:rPr>
        <w:tab/>
      </w:r>
      <w:r>
        <w:rPr>
          <w:snapToGrid w:val="0"/>
        </w:rPr>
        <w:tab/>
        <w:t>MBS-ServiceAreaTAIList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AE1DA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</w:t>
      </w:r>
      <w:r>
        <w:rPr>
          <w:rFonts w:eastAsia="Malgun Gothic"/>
          <w:snapToGrid w:val="0"/>
          <w:lang w:val="fr-FR"/>
        </w:rPr>
        <w:t>MBS-</w:t>
      </w:r>
      <w:r>
        <w:rPr>
          <w:snapToGrid w:val="0"/>
          <w:lang w:val="fr-FR"/>
        </w:rPr>
        <w:t>ServiceAreaInformation-ExtIEs} }</w:t>
      </w:r>
      <w:r>
        <w:rPr>
          <w:snapToGrid w:val="0"/>
          <w:lang w:val="fr-FR"/>
        </w:rPr>
        <w:tab/>
        <w:t>OPTIONAL,</w:t>
      </w:r>
    </w:p>
    <w:p w14:paraId="48B5086E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4113F9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C1B00B" w14:textId="77777777" w:rsidR="00294469" w:rsidRDefault="00294469">
      <w:pPr>
        <w:pStyle w:val="PL"/>
        <w:rPr>
          <w:snapToGrid w:val="0"/>
          <w:lang w:eastAsia="zh-CN"/>
        </w:rPr>
      </w:pPr>
    </w:p>
    <w:p w14:paraId="158B5936" w14:textId="77777777" w:rsidR="00294469" w:rsidRDefault="00D31EB2">
      <w:pPr>
        <w:pStyle w:val="PL"/>
        <w:rPr>
          <w:snapToGrid w:val="0"/>
        </w:rPr>
      </w:pPr>
      <w:r>
        <w:rPr>
          <w:rFonts w:eastAsia="Malgun Gothic"/>
          <w:snapToGrid w:val="0"/>
        </w:rPr>
        <w:t>MBS-</w:t>
      </w:r>
      <w:r>
        <w:rPr>
          <w:snapToGrid w:val="0"/>
        </w:rPr>
        <w:t>ServiceAreaInformation-ExtIEs F1AP-PROTOCOL-EXTENSION ::= {</w:t>
      </w:r>
    </w:p>
    <w:p w14:paraId="1DEA1D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796E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A0FD8C" w14:textId="77777777" w:rsidR="00294469" w:rsidRDefault="00294469">
      <w:pPr>
        <w:pStyle w:val="PL"/>
        <w:rPr>
          <w:snapToGrid w:val="0"/>
          <w:lang w:eastAsia="zh-CN"/>
        </w:rPr>
      </w:pPr>
    </w:p>
    <w:p w14:paraId="752BA4F8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NRCGI</w:t>
      </w:r>
    </w:p>
    <w:p w14:paraId="2664B862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01023C9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4DDABD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MBS-ServiceAreaTAIList-Item ::= SEQUENCE {</w:t>
      </w:r>
    </w:p>
    <w:p w14:paraId="5B9EF96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7CD252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2BB435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{MBS-Servi</w:t>
      </w:r>
      <w:r>
        <w:rPr>
          <w:snapToGrid w:val="0"/>
        </w:rPr>
        <w:t>ceAreaTAIList-Item-ExtIEs} }</w:t>
      </w:r>
      <w:r>
        <w:rPr>
          <w:snapToGrid w:val="0"/>
        </w:rPr>
        <w:tab/>
        <w:t>OPTIONAL,</w:t>
      </w:r>
    </w:p>
    <w:p w14:paraId="3B79D9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A9FF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B46BF7" w14:textId="77777777" w:rsidR="00294469" w:rsidRDefault="00294469">
      <w:pPr>
        <w:pStyle w:val="PL"/>
        <w:rPr>
          <w:snapToGrid w:val="0"/>
        </w:rPr>
      </w:pPr>
    </w:p>
    <w:p w14:paraId="149EBC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MBS-ServiceAreaTAIList-Item-ExtIEs F1AP-PROTOCOL-EXTENSION ::= {</w:t>
      </w:r>
    </w:p>
    <w:p w14:paraId="28B7DE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E2CF6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3B4AA8" w14:textId="77777777" w:rsidR="00294469" w:rsidRDefault="00294469">
      <w:pPr>
        <w:pStyle w:val="PL"/>
        <w:rPr>
          <w:snapToGrid w:val="0"/>
          <w:lang w:eastAsia="zh-CN"/>
        </w:rPr>
      </w:pPr>
    </w:p>
    <w:p w14:paraId="65ABD743" w14:textId="77777777" w:rsidR="00294469" w:rsidRDefault="00294469">
      <w:pPr>
        <w:pStyle w:val="PL"/>
        <w:rPr>
          <w:snapToGrid w:val="0"/>
          <w:lang w:eastAsia="zh-CN"/>
        </w:rPr>
      </w:pPr>
    </w:p>
    <w:p w14:paraId="0C6E0314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MBS-ServiceAreaInformationList ::= SEQUENCE (SIZE(1..maxnoofMBSServiceAreaInformation)) OF MBS-ServiceAreaInformationItem</w:t>
      </w:r>
    </w:p>
    <w:p w14:paraId="7378D2A8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7D36604D" w14:textId="77777777" w:rsidR="00294469" w:rsidRDefault="00D31EB2">
      <w:pPr>
        <w:pStyle w:val="PL"/>
      </w:pPr>
      <w:r>
        <w:rPr>
          <w:snapToGrid w:val="0"/>
          <w:lang w:eastAsia="zh-CN"/>
        </w:rPr>
        <w:t>MBS-ServiceA</w:t>
      </w:r>
      <w:r>
        <w:rPr>
          <w:snapToGrid w:val="0"/>
          <w:lang w:eastAsia="zh-CN"/>
        </w:rPr>
        <w:t>reaInformationItem</w:t>
      </w:r>
      <w:r>
        <w:t xml:space="preserve"> ::= SEQUENCE {</w:t>
      </w:r>
    </w:p>
    <w:p w14:paraId="2A19721E" w14:textId="77777777" w:rsidR="00294469" w:rsidRDefault="00D31EB2">
      <w:pPr>
        <w:pStyle w:val="PL"/>
      </w:pPr>
      <w: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MBS-Area-Session-ID,</w:t>
      </w:r>
    </w:p>
    <w:p w14:paraId="2D3BC463" w14:textId="77777777" w:rsidR="00294469" w:rsidRDefault="00D31EB2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mBS-ServiceAreaInformation</w:t>
      </w:r>
      <w:r>
        <w:t xml:space="preserve"> </w:t>
      </w:r>
      <w:r>
        <w:tab/>
      </w:r>
      <w:r>
        <w:tab/>
      </w:r>
      <w:r>
        <w:tab/>
      </w:r>
      <w:r>
        <w:rPr>
          <w:snapToGrid w:val="0"/>
          <w:lang w:eastAsia="zh-CN"/>
        </w:rPr>
        <w:t>MBS-ServiceAreaInformation,</w:t>
      </w:r>
    </w:p>
    <w:p w14:paraId="68E9DB7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  <w:lang w:eastAsia="zh-CN"/>
        </w:rPr>
        <w:t xml:space="preserve"> MBS-ServiceAreaInformationItem</w:t>
      </w:r>
      <w:r>
        <w:t>-ExtIEs} }</w:t>
      </w:r>
      <w:r>
        <w:tab/>
        <w:t>OPTIONAL,</w:t>
      </w:r>
    </w:p>
    <w:p w14:paraId="6E9615DC" w14:textId="77777777" w:rsidR="00294469" w:rsidRDefault="00D31EB2">
      <w:pPr>
        <w:pStyle w:val="PL"/>
      </w:pPr>
      <w:r>
        <w:tab/>
        <w:t>...</w:t>
      </w:r>
    </w:p>
    <w:p w14:paraId="0ED195C1" w14:textId="77777777" w:rsidR="00294469" w:rsidRDefault="00D31EB2">
      <w:pPr>
        <w:pStyle w:val="PL"/>
      </w:pPr>
      <w:r>
        <w:t>}</w:t>
      </w:r>
    </w:p>
    <w:p w14:paraId="196AD845" w14:textId="77777777" w:rsidR="00294469" w:rsidRDefault="00D31EB2">
      <w:pPr>
        <w:pStyle w:val="PL"/>
      </w:pPr>
      <w:r>
        <w:rPr>
          <w:snapToGrid w:val="0"/>
          <w:lang w:eastAsia="zh-CN"/>
        </w:rPr>
        <w:t>MBS-ServiceAreaInformationItem</w:t>
      </w:r>
      <w:r>
        <w:t>-ExtIEs F1AP-PROTOCOL-EXTENSION ::= {</w:t>
      </w:r>
    </w:p>
    <w:p w14:paraId="32F789A9" w14:textId="77777777" w:rsidR="00294469" w:rsidRDefault="00D31EB2">
      <w:pPr>
        <w:pStyle w:val="PL"/>
      </w:pPr>
      <w:r>
        <w:tab/>
        <w:t>...</w:t>
      </w:r>
    </w:p>
    <w:p w14:paraId="5D68F3E1" w14:textId="77777777" w:rsidR="00294469" w:rsidRDefault="00D31EB2">
      <w:pPr>
        <w:pStyle w:val="PL"/>
      </w:pPr>
      <w:r>
        <w:t>}</w:t>
      </w:r>
    </w:p>
    <w:p w14:paraId="1E60F6A0" w14:textId="77777777" w:rsidR="00294469" w:rsidRDefault="00294469">
      <w:pPr>
        <w:pStyle w:val="PL"/>
      </w:pPr>
    </w:p>
    <w:p w14:paraId="08E22395" w14:textId="77777777" w:rsidR="00294469" w:rsidRDefault="00D31EB2">
      <w:pPr>
        <w:pStyle w:val="PL"/>
      </w:pPr>
      <w:r>
        <w:lastRenderedPageBreak/>
        <w:t>MC-PagingCell-Item ::= SEQUENCE {</w:t>
      </w:r>
    </w:p>
    <w:p w14:paraId="667BBB3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NRCGI,</w:t>
      </w:r>
    </w:p>
    <w:p w14:paraId="33CAB7C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MC-PagingCell-ItemExtIEs } }</w:t>
      </w:r>
      <w:r>
        <w:rPr>
          <w:lang w:val="fr-FR"/>
        </w:rPr>
        <w:tab/>
        <w:t>OPTIONAL</w:t>
      </w:r>
    </w:p>
    <w:p w14:paraId="02FA067F" w14:textId="77777777" w:rsidR="00294469" w:rsidRDefault="00D31EB2">
      <w:pPr>
        <w:pStyle w:val="PL"/>
      </w:pPr>
      <w:r>
        <w:t>}</w:t>
      </w:r>
    </w:p>
    <w:p w14:paraId="4CD7F381" w14:textId="77777777" w:rsidR="00294469" w:rsidRDefault="00294469">
      <w:pPr>
        <w:pStyle w:val="PL"/>
      </w:pPr>
    </w:p>
    <w:p w14:paraId="13A56CA4" w14:textId="77777777" w:rsidR="00294469" w:rsidRDefault="00D31EB2">
      <w:pPr>
        <w:pStyle w:val="PL"/>
      </w:pPr>
      <w:r>
        <w:t xml:space="preserve">MC-PagingCell-ItemExtIEs </w:t>
      </w:r>
      <w:r>
        <w:tab/>
        <w:t>F1AP-PROTOCOL-EXTENSION ::= {</w:t>
      </w:r>
    </w:p>
    <w:p w14:paraId="4C4592B7" w14:textId="77777777" w:rsidR="00294469" w:rsidRDefault="00D31EB2">
      <w:pPr>
        <w:pStyle w:val="PL"/>
      </w:pPr>
      <w:r>
        <w:tab/>
        <w:t>...</w:t>
      </w:r>
    </w:p>
    <w:p w14:paraId="241A46BB" w14:textId="77777777" w:rsidR="00294469" w:rsidRDefault="00D31EB2">
      <w:pPr>
        <w:pStyle w:val="PL"/>
        <w:rPr>
          <w:rFonts w:eastAsia="Malgun Gothic"/>
          <w:snapToGrid w:val="0"/>
        </w:rPr>
      </w:pPr>
      <w:r>
        <w:t>}</w:t>
      </w:r>
    </w:p>
    <w:p w14:paraId="1F183C04" w14:textId="77777777" w:rsidR="00294469" w:rsidRDefault="00294469">
      <w:pPr>
        <w:pStyle w:val="PL"/>
      </w:pPr>
    </w:p>
    <w:p w14:paraId="7FC33540" w14:textId="77777777" w:rsidR="00294469" w:rsidRDefault="00294469">
      <w:pPr>
        <w:pStyle w:val="PL"/>
      </w:pPr>
    </w:p>
    <w:p w14:paraId="7EDEC33E" w14:textId="77777777" w:rsidR="00294469" w:rsidRDefault="00D31EB2">
      <w:pPr>
        <w:pStyle w:val="PL"/>
      </w:pPr>
      <w:r>
        <w:t>MIB-message ::= OCTET STRING</w:t>
      </w:r>
    </w:p>
    <w:p w14:paraId="42F53069" w14:textId="77777777" w:rsidR="00294469" w:rsidRDefault="00294469">
      <w:pPr>
        <w:pStyle w:val="PL"/>
      </w:pPr>
    </w:p>
    <w:p w14:paraId="534F14F8" w14:textId="77777777" w:rsidR="00294469" w:rsidRDefault="00D31EB2">
      <w:pPr>
        <w:pStyle w:val="PL"/>
      </w:pPr>
      <w:r>
        <w:t>MeasConfig ::= OCTET STRING</w:t>
      </w:r>
    </w:p>
    <w:p w14:paraId="1BE44C5B" w14:textId="77777777" w:rsidR="00294469" w:rsidRDefault="00294469">
      <w:pPr>
        <w:pStyle w:val="PL"/>
      </w:pPr>
    </w:p>
    <w:p w14:paraId="205205DE" w14:textId="77777777" w:rsidR="00294469" w:rsidRDefault="00D31EB2">
      <w:pPr>
        <w:pStyle w:val="PL"/>
      </w:pPr>
      <w:r>
        <w:t>MeasGapConfig ::= OCTET STRING</w:t>
      </w:r>
    </w:p>
    <w:p w14:paraId="05B7E214" w14:textId="77777777" w:rsidR="00294469" w:rsidRDefault="00294469">
      <w:pPr>
        <w:pStyle w:val="PL"/>
      </w:pPr>
    </w:p>
    <w:p w14:paraId="7A68D73A" w14:textId="77777777" w:rsidR="00294469" w:rsidRDefault="00D31EB2">
      <w:pPr>
        <w:pStyle w:val="PL"/>
      </w:pPr>
      <w:r>
        <w:t>MeasGapSharingConfig ::= OCTET STRING</w:t>
      </w:r>
    </w:p>
    <w:p w14:paraId="2315D497" w14:textId="77777777" w:rsidR="00294469" w:rsidRDefault="00294469">
      <w:pPr>
        <w:pStyle w:val="PL"/>
      </w:pPr>
    </w:p>
    <w:p w14:paraId="17897CE6" w14:textId="77777777" w:rsidR="00294469" w:rsidRDefault="00D31EB2">
      <w:pPr>
        <w:pStyle w:val="PL"/>
        <w:rPr>
          <w:lang w:val="fr-FR"/>
        </w:rPr>
      </w:pPr>
      <w:r>
        <w:rPr>
          <w:rFonts w:eastAsia="宋体"/>
          <w:snapToGrid w:val="0"/>
          <w:lang w:val="fr-FR"/>
        </w:rPr>
        <w:t>PosMeasurementAmount</w:t>
      </w:r>
      <w:r>
        <w:rPr>
          <w:snapToGrid w:val="0"/>
          <w:lang w:val="fr-FR"/>
        </w:rPr>
        <w:t xml:space="preserve"> ::=</w:t>
      </w:r>
      <w:r>
        <w:rPr>
          <w:lang w:val="fr-FR"/>
        </w:rPr>
        <w:t xml:space="preserve"> ENUMERATED {ma0, ma1, ma2, ma4, ma8,</w:t>
      </w:r>
      <w:r>
        <w:rPr>
          <w:lang w:val="fr-FR"/>
        </w:rPr>
        <w:t xml:space="preserve"> ma16, ma32, ma64}</w:t>
      </w:r>
    </w:p>
    <w:p w14:paraId="10894771" w14:textId="77777777" w:rsidR="00294469" w:rsidRDefault="00294469">
      <w:pPr>
        <w:pStyle w:val="PL"/>
        <w:rPr>
          <w:lang w:val="fr-FR"/>
        </w:rPr>
      </w:pPr>
    </w:p>
    <w:p w14:paraId="7D8683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MeasurementBeamInfoRequest ::= ENUMERATED {true, ...}</w:t>
      </w:r>
    </w:p>
    <w:p w14:paraId="2C664036" w14:textId="77777777" w:rsidR="00294469" w:rsidRDefault="00294469">
      <w:pPr>
        <w:pStyle w:val="PL"/>
      </w:pPr>
    </w:p>
    <w:p w14:paraId="69BA2B29" w14:textId="77777777" w:rsidR="00294469" w:rsidRDefault="00D31EB2">
      <w:pPr>
        <w:pStyle w:val="PL"/>
      </w:pPr>
      <w:r>
        <w:t>MeasurementBeamInfo</w:t>
      </w:r>
      <w:r>
        <w:tab/>
        <w:t xml:space="preserve"> ::= SEQUENCE {</w:t>
      </w:r>
    </w:p>
    <w:p w14:paraId="2616B20B" w14:textId="77777777" w:rsidR="00294469" w:rsidRDefault="00D31EB2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4FB903EC" w14:textId="77777777" w:rsidR="00294469" w:rsidRDefault="00D31EB2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07D849DB" w14:textId="77777777" w:rsidR="00294469" w:rsidRDefault="00D31EB2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0F96173A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MeasurementBeamInfo-ExtIEs} } OPTIONAL</w:t>
      </w:r>
    </w:p>
    <w:p w14:paraId="0C05B62F" w14:textId="77777777" w:rsidR="00294469" w:rsidRDefault="00D31EB2">
      <w:pPr>
        <w:pStyle w:val="PL"/>
      </w:pPr>
      <w:r>
        <w:t>}</w:t>
      </w:r>
    </w:p>
    <w:p w14:paraId="522ADFB2" w14:textId="77777777" w:rsidR="00294469" w:rsidRDefault="00294469">
      <w:pPr>
        <w:pStyle w:val="PL"/>
      </w:pPr>
    </w:p>
    <w:p w14:paraId="51D49976" w14:textId="77777777" w:rsidR="00294469" w:rsidRDefault="00D31EB2">
      <w:pPr>
        <w:pStyle w:val="PL"/>
      </w:pPr>
      <w:r>
        <w:t>MeasurementBeamInfo-ExtIEs F1AP-PROTOCOL-EXTENSION ::= {</w:t>
      </w:r>
    </w:p>
    <w:p w14:paraId="64102FFD" w14:textId="77777777" w:rsidR="00294469" w:rsidRDefault="00D31EB2">
      <w:pPr>
        <w:pStyle w:val="PL"/>
      </w:pPr>
      <w:r>
        <w:tab/>
        <w:t>...</w:t>
      </w:r>
    </w:p>
    <w:p w14:paraId="5C0DDADE" w14:textId="77777777" w:rsidR="00294469" w:rsidRDefault="00D31EB2">
      <w:pPr>
        <w:pStyle w:val="PL"/>
      </w:pPr>
      <w:r>
        <w:t>}</w:t>
      </w:r>
    </w:p>
    <w:p w14:paraId="1A926E50" w14:textId="77777777" w:rsidR="00294469" w:rsidRDefault="00294469">
      <w:pPr>
        <w:pStyle w:val="PL"/>
      </w:pPr>
    </w:p>
    <w:p w14:paraId="7E9EA99B" w14:textId="77777777" w:rsidR="00294469" w:rsidRDefault="00294469">
      <w:pPr>
        <w:pStyle w:val="PL"/>
      </w:pPr>
    </w:p>
    <w:p w14:paraId="27DDA881" w14:textId="77777777" w:rsidR="00294469" w:rsidRDefault="00D31EB2">
      <w:pPr>
        <w:pStyle w:val="PL"/>
      </w:pPr>
      <w:r>
        <w:t>MeasurementTimingConfiguration ::= OCTET STRING</w:t>
      </w:r>
    </w:p>
    <w:p w14:paraId="7D9626D0" w14:textId="77777777" w:rsidR="00294469" w:rsidRDefault="00294469">
      <w:pPr>
        <w:pStyle w:val="PL"/>
      </w:pPr>
    </w:p>
    <w:p w14:paraId="045C04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MessageIdentifier ::= </w:t>
      </w:r>
      <w:r>
        <w:t>BIT STRING (SIZE (16))</w:t>
      </w:r>
    </w:p>
    <w:p w14:paraId="5924B388" w14:textId="77777777" w:rsidR="00294469" w:rsidRDefault="00294469">
      <w:pPr>
        <w:pStyle w:val="PL"/>
        <w:rPr>
          <w:rFonts w:eastAsia="宋体"/>
          <w:snapToGrid w:val="0"/>
          <w:lang w:eastAsia="zh-CN"/>
        </w:rPr>
      </w:pPr>
    </w:p>
    <w:p w14:paraId="700841DE" w14:textId="77777777" w:rsidR="00294469" w:rsidRDefault="00294469">
      <w:pPr>
        <w:pStyle w:val="PL"/>
        <w:rPr>
          <w:snapToGrid w:val="0"/>
        </w:rPr>
      </w:pPr>
    </w:p>
    <w:p w14:paraId="07D3DD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Meas</w:t>
      </w:r>
      <w:r>
        <w:rPr>
          <w:snapToGrid w:val="0"/>
        </w:rPr>
        <w:t>urementTimeOccasion ::= ENUMERATED {o1, o4, ...}</w:t>
      </w:r>
    </w:p>
    <w:p w14:paraId="65DA01F5" w14:textId="77777777" w:rsidR="00294469" w:rsidRDefault="00294469">
      <w:pPr>
        <w:pStyle w:val="PL"/>
        <w:rPr>
          <w:snapToGrid w:val="0"/>
        </w:rPr>
      </w:pPr>
    </w:p>
    <w:p w14:paraId="778A0D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MeasurementCharacteristicsRequestIndicator ::= BIT STRING (SIZE (16))</w:t>
      </w:r>
    </w:p>
    <w:p w14:paraId="063BF22E" w14:textId="77777777" w:rsidR="00294469" w:rsidRDefault="00294469">
      <w:pPr>
        <w:pStyle w:val="PL"/>
        <w:rPr>
          <w:snapToGrid w:val="0"/>
        </w:rPr>
      </w:pPr>
    </w:p>
    <w:p w14:paraId="44C68F13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 xml:space="preserve">MRB-ProgressInformation ::= </w:t>
      </w:r>
      <w:r>
        <w:rPr>
          <w:snapToGrid w:val="0"/>
        </w:rPr>
        <w:t>CHOICE {</w:t>
      </w:r>
    </w:p>
    <w:p w14:paraId="106BA6D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pdcp-SN12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(0..4095),</w:t>
      </w:r>
    </w:p>
    <w:p w14:paraId="0CED59C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pdcp-SN18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(0..262143),</w:t>
      </w:r>
    </w:p>
    <w:p w14:paraId="089929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</w:t>
      </w:r>
      <w:r>
        <w:t>ngleContainer</w:t>
      </w:r>
      <w:r>
        <w:rPr>
          <w:snapToGrid w:val="0"/>
        </w:rPr>
        <w:t xml:space="preserve"> { {</w:t>
      </w:r>
      <w:r>
        <w:rPr>
          <w:snapToGrid w:val="0"/>
          <w:lang w:eastAsia="zh-CN"/>
        </w:rPr>
        <w:t xml:space="preserve"> MRB-ProgressInformation</w:t>
      </w:r>
      <w:r>
        <w:rPr>
          <w:snapToGrid w:val="0"/>
        </w:rPr>
        <w:t>-ExtIEs} }</w:t>
      </w:r>
    </w:p>
    <w:p w14:paraId="76D69B5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12AF5A" w14:textId="77777777" w:rsidR="00294469" w:rsidRDefault="00294469">
      <w:pPr>
        <w:pStyle w:val="PL"/>
        <w:rPr>
          <w:snapToGrid w:val="0"/>
          <w:lang w:eastAsia="zh-CN"/>
        </w:rPr>
      </w:pPr>
    </w:p>
    <w:p w14:paraId="41DDD9A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MRB-ProgressInformation</w:t>
      </w:r>
      <w:r>
        <w:rPr>
          <w:snapToGrid w:val="0"/>
        </w:rPr>
        <w:t>-ExtIEs F1AP-PROTOCOL-IES ::= {</w:t>
      </w:r>
    </w:p>
    <w:p w14:paraId="76F399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625D9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AE685E" w14:textId="77777777" w:rsidR="00294469" w:rsidRDefault="00294469">
      <w:pPr>
        <w:pStyle w:val="PL"/>
        <w:rPr>
          <w:snapToGrid w:val="0"/>
        </w:rPr>
      </w:pPr>
    </w:p>
    <w:p w14:paraId="7FE69C43" w14:textId="77777777" w:rsidR="00294469" w:rsidRDefault="00D31EB2">
      <w:pPr>
        <w:pStyle w:val="PL"/>
      </w:pPr>
      <w:r>
        <w:t>MulticastF1UContextReferenceF1 ::= OCTET STRING (SIZE(4))</w:t>
      </w:r>
    </w:p>
    <w:p w14:paraId="4D05A66F" w14:textId="77777777" w:rsidR="00294469" w:rsidRDefault="00294469">
      <w:pPr>
        <w:pStyle w:val="PL"/>
        <w:rPr>
          <w:snapToGrid w:val="0"/>
        </w:rPr>
      </w:pPr>
    </w:p>
    <w:p w14:paraId="6CCEBFF8" w14:textId="77777777" w:rsidR="00294469" w:rsidRDefault="00D31EB2">
      <w:pPr>
        <w:pStyle w:val="PL"/>
      </w:pPr>
      <w:r>
        <w:t>MulticastF1UContextReferenceCU ::= OCTET STRING (SIZE(4))</w:t>
      </w:r>
    </w:p>
    <w:p w14:paraId="52A79084" w14:textId="77777777" w:rsidR="00294469" w:rsidRDefault="00294469">
      <w:pPr>
        <w:pStyle w:val="PL"/>
        <w:rPr>
          <w:snapToGrid w:val="0"/>
        </w:rPr>
      </w:pPr>
    </w:p>
    <w:p w14:paraId="016008E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MultipleULAoA ::= SEQUENCE {</w:t>
      </w:r>
    </w:p>
    <w:p w14:paraId="5C41229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multipleULAoA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MultipleULAoA-List,</w:t>
      </w:r>
    </w:p>
    <w:p w14:paraId="49D8AA9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MultipleULAoA-ExtIEs} } OPTIONAL,</w:t>
      </w:r>
    </w:p>
    <w:p w14:paraId="1815167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C0C4C4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ED7AA64" w14:textId="77777777" w:rsidR="00294469" w:rsidRDefault="00294469">
      <w:pPr>
        <w:pStyle w:val="PL"/>
        <w:rPr>
          <w:snapToGrid w:val="0"/>
          <w:lang w:val="fr-FR"/>
        </w:rPr>
      </w:pPr>
    </w:p>
    <w:p w14:paraId="32B0B3B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MultipleULAoA-ExtIEs F1AP-PROTOCOL-EXTENSION ::= {</w:t>
      </w:r>
    </w:p>
    <w:p w14:paraId="3FEC4BC7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723DD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EC80F2" w14:textId="77777777" w:rsidR="00294469" w:rsidRDefault="00294469">
      <w:pPr>
        <w:pStyle w:val="PL"/>
        <w:rPr>
          <w:snapToGrid w:val="0"/>
        </w:rPr>
      </w:pPr>
    </w:p>
    <w:p w14:paraId="3D1BBEC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MultipleULAoA-List ::= SEQUENCE (SIZE</w:t>
      </w:r>
      <w:r>
        <w:rPr>
          <w:snapToGrid w:val="0"/>
        </w:rPr>
        <w:t>(1.. maxnoofULAoAs)) OF MultipleULAoA-Item</w:t>
      </w:r>
    </w:p>
    <w:p w14:paraId="6C736DC0" w14:textId="77777777" w:rsidR="00294469" w:rsidRDefault="00294469">
      <w:pPr>
        <w:pStyle w:val="PL"/>
        <w:rPr>
          <w:snapToGrid w:val="0"/>
        </w:rPr>
      </w:pPr>
    </w:p>
    <w:p w14:paraId="234650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MultipleULAoA-Item ::= CHOICE {</w:t>
      </w:r>
      <w:r>
        <w:rPr>
          <w:snapToGrid w:val="0"/>
        </w:rPr>
        <w:tab/>
      </w:r>
    </w:p>
    <w:p w14:paraId="5B7F41F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uL-AoA</w:t>
      </w:r>
      <w:r>
        <w:rPr>
          <w:snapToGrid w:val="0"/>
        </w:rPr>
        <w:tab/>
      </w:r>
      <w:r>
        <w:rPr>
          <w:snapToGrid w:val="0"/>
        </w:rPr>
        <w:tab/>
        <w:t>UL-AoA,</w:t>
      </w:r>
    </w:p>
    <w:p w14:paraId="3C1181B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ul-ZoA</w:t>
      </w:r>
      <w:r>
        <w:rPr>
          <w:snapToGrid w:val="0"/>
        </w:rPr>
        <w:tab/>
      </w:r>
      <w:r>
        <w:rPr>
          <w:snapToGrid w:val="0"/>
        </w:rPr>
        <w:tab/>
        <w:t>ZoAInformation,</w:t>
      </w:r>
    </w:p>
    <w:p w14:paraId="06AAD2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 ProtocolIE-SingleContainer { { MultipleULAoA-Item-ExtIEs } }</w:t>
      </w:r>
    </w:p>
    <w:p w14:paraId="624EE4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A53F11" w14:textId="77777777" w:rsidR="00294469" w:rsidRDefault="00294469">
      <w:pPr>
        <w:pStyle w:val="PL"/>
        <w:rPr>
          <w:snapToGrid w:val="0"/>
        </w:rPr>
      </w:pPr>
    </w:p>
    <w:p w14:paraId="6971357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371CB1E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E0DF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ED03C1" w14:textId="77777777" w:rsidR="00294469" w:rsidRDefault="00294469">
      <w:pPr>
        <w:pStyle w:val="PL"/>
        <w:rPr>
          <w:rFonts w:eastAsia="宋体"/>
          <w:snapToGrid w:val="0"/>
          <w:lang w:eastAsia="zh-CN"/>
        </w:rPr>
      </w:pPr>
    </w:p>
    <w:p w14:paraId="0AB5F3A9" w14:textId="77777777" w:rsidR="00294469" w:rsidRDefault="00D31EB2">
      <w:pPr>
        <w:pStyle w:val="PL"/>
      </w:pP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宋体"/>
          <w:snapToGrid w:val="0"/>
          <w:lang w:eastAsia="zh-CN"/>
        </w:rPr>
        <w:t>i</w:t>
      </w:r>
      <w:r>
        <w:rPr>
          <w:rFonts w:eastAsia="宋体"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eastAsia="宋体"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01514722" w14:textId="77777777" w:rsidR="00294469" w:rsidRDefault="00294469">
      <w:pPr>
        <w:pStyle w:val="PL"/>
      </w:pPr>
    </w:p>
    <w:p w14:paraId="26228153" w14:textId="77777777" w:rsidR="00294469" w:rsidRDefault="00D31EB2">
      <w:pPr>
        <w:pStyle w:val="PL"/>
        <w:rPr>
          <w:snapToGrid w:val="0"/>
        </w:rPr>
      </w:pPr>
      <w:r>
        <w:t>MRB-ID ::= INTEGER (1..512, ...)</w:t>
      </w:r>
    </w:p>
    <w:p w14:paraId="14C819CF" w14:textId="77777777" w:rsidR="00294469" w:rsidRDefault="00294469">
      <w:pPr>
        <w:pStyle w:val="PL"/>
        <w:rPr>
          <w:rFonts w:eastAsia="Yu Mincho"/>
          <w:snapToGrid w:val="0"/>
        </w:rPr>
      </w:pPr>
    </w:p>
    <w:p w14:paraId="5B92D235" w14:textId="77777777" w:rsidR="00294469" w:rsidRDefault="00D31EB2">
      <w:pPr>
        <w:pStyle w:val="PL"/>
      </w:pPr>
      <w:r>
        <w:t>MulticastMBSSessionList ::= SEQUENCE (SIZE(1..maxnoofMBSSessionsofUE)) OF MulticastMBSSessionList-Item</w:t>
      </w:r>
    </w:p>
    <w:p w14:paraId="2A971FB2" w14:textId="77777777" w:rsidR="00294469" w:rsidRDefault="00D31EB2">
      <w:pPr>
        <w:pStyle w:val="PL"/>
      </w:pPr>
      <w:r>
        <w:t>MulticastMBSSessionList-Item ::= SEQUENCE {</w:t>
      </w:r>
    </w:p>
    <w:p w14:paraId="02A7C922" w14:textId="77777777" w:rsidR="00294469" w:rsidRDefault="00D31EB2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</w:t>
      </w:r>
      <w:r>
        <w:t>-Session-ID,</w:t>
      </w:r>
    </w:p>
    <w:p w14:paraId="79DBCC2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MulticastMBSSessionList-Item-ExtIEs } } OPTIONAL,</w:t>
      </w:r>
    </w:p>
    <w:p w14:paraId="0034EEB6" w14:textId="77777777" w:rsidR="00294469" w:rsidRDefault="00D31EB2">
      <w:pPr>
        <w:pStyle w:val="PL"/>
      </w:pPr>
      <w:r>
        <w:tab/>
        <w:t>...</w:t>
      </w:r>
    </w:p>
    <w:p w14:paraId="09B67930" w14:textId="77777777" w:rsidR="00294469" w:rsidRDefault="00D31EB2">
      <w:pPr>
        <w:pStyle w:val="PL"/>
      </w:pPr>
      <w:r>
        <w:t>}</w:t>
      </w:r>
    </w:p>
    <w:p w14:paraId="3853DB57" w14:textId="77777777" w:rsidR="00294469" w:rsidRDefault="00294469">
      <w:pPr>
        <w:pStyle w:val="PL"/>
      </w:pPr>
    </w:p>
    <w:p w14:paraId="0412639A" w14:textId="77777777" w:rsidR="00294469" w:rsidRDefault="00D31EB2">
      <w:pPr>
        <w:pStyle w:val="PL"/>
      </w:pPr>
      <w:r>
        <w:t xml:space="preserve">MulticastMBSSessionList-Item-ExtIEs </w:t>
      </w:r>
      <w:r>
        <w:t>F1AP-PROTOCOL-EXTENSION ::= {</w:t>
      </w:r>
    </w:p>
    <w:p w14:paraId="5083CEAE" w14:textId="77777777" w:rsidR="00294469" w:rsidRDefault="00D31EB2">
      <w:pPr>
        <w:pStyle w:val="PL"/>
      </w:pPr>
      <w:r>
        <w:tab/>
        <w:t>...</w:t>
      </w:r>
    </w:p>
    <w:p w14:paraId="6B9CCAD7" w14:textId="77777777" w:rsidR="00294469" w:rsidRDefault="00D31EB2">
      <w:pPr>
        <w:pStyle w:val="PL"/>
      </w:pPr>
      <w:r>
        <w:t>}</w:t>
      </w:r>
    </w:p>
    <w:p w14:paraId="791E8DF1" w14:textId="77777777" w:rsidR="00294469" w:rsidRDefault="00294469">
      <w:pPr>
        <w:pStyle w:val="PL"/>
      </w:pPr>
    </w:p>
    <w:p w14:paraId="24384FDD" w14:textId="77777777" w:rsidR="00294469" w:rsidRDefault="00D31EB2">
      <w:pPr>
        <w:pStyle w:val="PL"/>
      </w:pPr>
      <w:r>
        <w:t>MulticastMRBs-FailedToBeModified-Item ::= SEQUENCE {</w:t>
      </w:r>
    </w:p>
    <w:p w14:paraId="1F5C87C3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BD0F957" w14:textId="77777777" w:rsidR="00294469" w:rsidRDefault="00D31EB2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5AFA4C9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4F59B385" w14:textId="77777777" w:rsidR="00294469" w:rsidRDefault="00D31EB2">
      <w:pPr>
        <w:pStyle w:val="PL"/>
      </w:pPr>
      <w:r>
        <w:tab/>
        <w:t>..</w:t>
      </w:r>
      <w:r>
        <w:t>.</w:t>
      </w:r>
    </w:p>
    <w:p w14:paraId="3F48CDA8" w14:textId="77777777" w:rsidR="00294469" w:rsidRDefault="00D31EB2">
      <w:pPr>
        <w:pStyle w:val="PL"/>
      </w:pPr>
      <w:r>
        <w:t>}</w:t>
      </w:r>
    </w:p>
    <w:p w14:paraId="670685CA" w14:textId="77777777" w:rsidR="00294469" w:rsidRDefault="00294469">
      <w:pPr>
        <w:pStyle w:val="PL"/>
      </w:pPr>
    </w:p>
    <w:p w14:paraId="00477579" w14:textId="77777777" w:rsidR="00294469" w:rsidRDefault="00D31EB2">
      <w:pPr>
        <w:pStyle w:val="PL"/>
      </w:pPr>
      <w:r>
        <w:t>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50724353" w14:textId="77777777" w:rsidR="00294469" w:rsidRDefault="00D31EB2">
      <w:pPr>
        <w:pStyle w:val="PL"/>
      </w:pPr>
      <w:r>
        <w:tab/>
        <w:t>...</w:t>
      </w:r>
    </w:p>
    <w:p w14:paraId="4A8DB2FA" w14:textId="77777777" w:rsidR="00294469" w:rsidRDefault="00D31EB2">
      <w:pPr>
        <w:pStyle w:val="PL"/>
      </w:pPr>
      <w:r>
        <w:t>}</w:t>
      </w:r>
    </w:p>
    <w:p w14:paraId="3917F14B" w14:textId="77777777" w:rsidR="00294469" w:rsidRDefault="00294469">
      <w:pPr>
        <w:pStyle w:val="PL"/>
      </w:pPr>
    </w:p>
    <w:p w14:paraId="6690A73B" w14:textId="77777777" w:rsidR="00294469" w:rsidRDefault="00D31EB2">
      <w:pPr>
        <w:pStyle w:val="PL"/>
      </w:pPr>
      <w:r>
        <w:t>MulticastMRBs-FailedToBeSetup-Item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566C6C3B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880FF8F" w14:textId="77777777" w:rsidR="00294469" w:rsidRDefault="00D31EB2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27D8C88C" w14:textId="77777777" w:rsidR="00294469" w:rsidRDefault="00D31EB2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42927428" w14:textId="77777777" w:rsidR="00294469" w:rsidRDefault="00D31EB2">
      <w:pPr>
        <w:pStyle w:val="PL"/>
      </w:pPr>
      <w:r>
        <w:tab/>
        <w:t>...</w:t>
      </w:r>
    </w:p>
    <w:p w14:paraId="077EFF72" w14:textId="77777777" w:rsidR="00294469" w:rsidRDefault="00D31EB2">
      <w:pPr>
        <w:pStyle w:val="PL"/>
      </w:pPr>
      <w:r>
        <w:t>}</w:t>
      </w:r>
    </w:p>
    <w:p w14:paraId="2E1A74E2" w14:textId="77777777" w:rsidR="00294469" w:rsidRDefault="00294469">
      <w:pPr>
        <w:pStyle w:val="PL"/>
      </w:pPr>
    </w:p>
    <w:p w14:paraId="4802CBFB" w14:textId="77777777" w:rsidR="00294469" w:rsidRDefault="00D31EB2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2E5839C5" w14:textId="77777777" w:rsidR="00294469" w:rsidRDefault="00D31EB2">
      <w:pPr>
        <w:pStyle w:val="PL"/>
      </w:pPr>
      <w:r>
        <w:tab/>
        <w:t>...</w:t>
      </w:r>
    </w:p>
    <w:p w14:paraId="09AD0F64" w14:textId="77777777" w:rsidR="00294469" w:rsidRDefault="00D31EB2">
      <w:pPr>
        <w:pStyle w:val="PL"/>
      </w:pPr>
      <w:r>
        <w:t>}</w:t>
      </w:r>
    </w:p>
    <w:p w14:paraId="4F34141E" w14:textId="77777777" w:rsidR="00294469" w:rsidRDefault="00294469">
      <w:pPr>
        <w:pStyle w:val="PL"/>
      </w:pPr>
    </w:p>
    <w:p w14:paraId="1BF4A3DC" w14:textId="77777777" w:rsidR="00294469" w:rsidRDefault="00D31EB2">
      <w:pPr>
        <w:pStyle w:val="PL"/>
      </w:pPr>
      <w:r>
        <w:t>MulticastMRBs-FailedToBeSetupMod-Item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133EE40D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EBF71E1" w14:textId="77777777" w:rsidR="00294469" w:rsidRDefault="00D31EB2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4180B68E" w14:textId="77777777" w:rsidR="00294469" w:rsidRDefault="00D31EB2">
      <w:pPr>
        <w:pStyle w:val="PL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01E83C22" w14:textId="77777777" w:rsidR="00294469" w:rsidRDefault="00D31EB2">
      <w:pPr>
        <w:pStyle w:val="PL"/>
      </w:pPr>
      <w:r>
        <w:tab/>
        <w:t>...</w:t>
      </w:r>
    </w:p>
    <w:p w14:paraId="45578FF6" w14:textId="77777777" w:rsidR="00294469" w:rsidRDefault="00D31EB2">
      <w:pPr>
        <w:pStyle w:val="PL"/>
      </w:pPr>
      <w:r>
        <w:t>}</w:t>
      </w:r>
    </w:p>
    <w:p w14:paraId="4B3A9F45" w14:textId="77777777" w:rsidR="00294469" w:rsidRDefault="00294469">
      <w:pPr>
        <w:pStyle w:val="PL"/>
      </w:pPr>
    </w:p>
    <w:p w14:paraId="22FCEED0" w14:textId="77777777" w:rsidR="00294469" w:rsidRDefault="00D31EB2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5C6265BF" w14:textId="77777777" w:rsidR="00294469" w:rsidRDefault="00D31EB2">
      <w:pPr>
        <w:pStyle w:val="PL"/>
      </w:pPr>
      <w:r>
        <w:tab/>
        <w:t>...</w:t>
      </w:r>
    </w:p>
    <w:p w14:paraId="45E63577" w14:textId="77777777" w:rsidR="00294469" w:rsidRDefault="00D31EB2">
      <w:pPr>
        <w:pStyle w:val="PL"/>
        <w:rPr>
          <w:rFonts w:eastAsia="宋体"/>
        </w:rPr>
      </w:pPr>
      <w:r>
        <w:t>}</w:t>
      </w:r>
    </w:p>
    <w:p w14:paraId="2B9DF158" w14:textId="77777777" w:rsidR="00294469" w:rsidRDefault="00294469">
      <w:pPr>
        <w:pStyle w:val="PL"/>
      </w:pPr>
    </w:p>
    <w:p w14:paraId="65409203" w14:textId="77777777" w:rsidR="00294469" w:rsidRDefault="00D31EB2">
      <w:pPr>
        <w:pStyle w:val="PL"/>
      </w:pPr>
      <w:r>
        <w:t>MulticastMRBs-Modified-Item ::= SEQUENCE {</w:t>
      </w:r>
    </w:p>
    <w:p w14:paraId="792E5D25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MRB-ID,</w:t>
      </w:r>
    </w:p>
    <w:p w14:paraId="02B84F67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-Modified-Item-</w:t>
      </w:r>
      <w:r>
        <w:t>ExtIEs} } OPTIONAL,</w:t>
      </w:r>
    </w:p>
    <w:p w14:paraId="73CAD8BD" w14:textId="77777777" w:rsidR="00294469" w:rsidRDefault="00D31EB2">
      <w:pPr>
        <w:pStyle w:val="PL"/>
      </w:pPr>
      <w:r>
        <w:tab/>
        <w:t>...</w:t>
      </w:r>
    </w:p>
    <w:p w14:paraId="47E9BEF3" w14:textId="77777777" w:rsidR="00294469" w:rsidRDefault="00D31EB2">
      <w:pPr>
        <w:pStyle w:val="PL"/>
      </w:pPr>
      <w:r>
        <w:t>}</w:t>
      </w:r>
    </w:p>
    <w:p w14:paraId="6D4F5D98" w14:textId="77777777" w:rsidR="00294469" w:rsidRDefault="00294469">
      <w:pPr>
        <w:pStyle w:val="PL"/>
      </w:pPr>
    </w:p>
    <w:p w14:paraId="18C690F3" w14:textId="77777777" w:rsidR="00294469" w:rsidRDefault="00D31EB2">
      <w:pPr>
        <w:pStyle w:val="PL"/>
      </w:pPr>
      <w:r>
        <w:t>MulticastMRBs</w:t>
      </w:r>
      <w:r>
        <w:rPr>
          <w:rFonts w:eastAsia="宋体"/>
        </w:rPr>
        <w:t>-Modified-Item-</w:t>
      </w:r>
      <w:r>
        <w:t>ExtIEs F1AP-PROTOCOL-EXTENSION ::= {</w:t>
      </w:r>
    </w:p>
    <w:p w14:paraId="14B37027" w14:textId="77777777" w:rsidR="00294469" w:rsidRDefault="00D31EB2">
      <w:pPr>
        <w:pStyle w:val="PL"/>
      </w:pPr>
      <w:r>
        <w:tab/>
        <w:t>...</w:t>
      </w:r>
    </w:p>
    <w:p w14:paraId="42E252A6" w14:textId="77777777" w:rsidR="00294469" w:rsidRDefault="00D31EB2">
      <w:pPr>
        <w:pStyle w:val="PL"/>
      </w:pPr>
      <w:r>
        <w:t>}</w:t>
      </w:r>
    </w:p>
    <w:p w14:paraId="7F8972E8" w14:textId="77777777" w:rsidR="00294469" w:rsidRDefault="00294469">
      <w:pPr>
        <w:pStyle w:val="PL"/>
      </w:pPr>
    </w:p>
    <w:p w14:paraId="570A2EDB" w14:textId="77777777" w:rsidR="00294469" w:rsidRDefault="00D31EB2">
      <w:pPr>
        <w:pStyle w:val="PL"/>
      </w:pPr>
      <w:r>
        <w:t>MulticastMRBs-Setup-Item ::= SEQUENCE {</w:t>
      </w:r>
    </w:p>
    <w:p w14:paraId="3CB47C13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308A9AF" w14:textId="77777777" w:rsidR="00294469" w:rsidRDefault="00D31EB2">
      <w:pPr>
        <w:pStyle w:val="PL"/>
      </w:pPr>
      <w:r>
        <w:tab/>
        <w:t>iE-Exten</w:t>
      </w:r>
      <w:r>
        <w:t>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-Setup-Item-</w:t>
      </w:r>
      <w:r>
        <w:t>ExtIEs} } OPTIONAL,</w:t>
      </w:r>
    </w:p>
    <w:p w14:paraId="2E62950A" w14:textId="77777777" w:rsidR="00294469" w:rsidRDefault="00D31EB2">
      <w:pPr>
        <w:pStyle w:val="PL"/>
      </w:pPr>
      <w:r>
        <w:tab/>
        <w:t>...</w:t>
      </w:r>
    </w:p>
    <w:p w14:paraId="16FC5ADB" w14:textId="77777777" w:rsidR="00294469" w:rsidRDefault="00D31EB2">
      <w:pPr>
        <w:pStyle w:val="PL"/>
      </w:pPr>
      <w:r>
        <w:t>}</w:t>
      </w:r>
    </w:p>
    <w:p w14:paraId="6A363C34" w14:textId="77777777" w:rsidR="00294469" w:rsidRDefault="00294469">
      <w:pPr>
        <w:pStyle w:val="PL"/>
      </w:pPr>
    </w:p>
    <w:p w14:paraId="3DB07D05" w14:textId="77777777" w:rsidR="00294469" w:rsidRDefault="00D31EB2">
      <w:pPr>
        <w:pStyle w:val="PL"/>
      </w:pPr>
      <w:r>
        <w:t>MulticastMRBs</w:t>
      </w:r>
      <w:r>
        <w:rPr>
          <w:rFonts w:eastAsia="宋体"/>
        </w:rPr>
        <w:t>-Setup-Item-</w:t>
      </w:r>
      <w:r>
        <w:t>ExtIEs F1AP-PROTOCOL-EXTENSION ::= {</w:t>
      </w:r>
    </w:p>
    <w:p w14:paraId="36B8F266" w14:textId="77777777" w:rsidR="00294469" w:rsidRDefault="00D31EB2">
      <w:pPr>
        <w:pStyle w:val="PL"/>
      </w:pPr>
      <w:r>
        <w:tab/>
        <w:t>...</w:t>
      </w:r>
    </w:p>
    <w:p w14:paraId="7037F4C4" w14:textId="77777777" w:rsidR="00294469" w:rsidRDefault="00D31EB2">
      <w:pPr>
        <w:pStyle w:val="PL"/>
      </w:pPr>
      <w:r>
        <w:t>}</w:t>
      </w:r>
    </w:p>
    <w:p w14:paraId="2DB5E882" w14:textId="77777777" w:rsidR="00294469" w:rsidRDefault="00294469">
      <w:pPr>
        <w:pStyle w:val="PL"/>
      </w:pPr>
    </w:p>
    <w:p w14:paraId="36A58CE2" w14:textId="77777777" w:rsidR="00294469" w:rsidRDefault="00D31EB2">
      <w:pPr>
        <w:pStyle w:val="PL"/>
      </w:pPr>
      <w:r>
        <w:t>MulticastMRBs-SetupMod-Item ::= SEQUENCE {</w:t>
      </w:r>
    </w:p>
    <w:p w14:paraId="081A82C9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C1813D6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>ProtocolExtensionContainer { { MulticastMRBs</w:t>
      </w:r>
      <w:r>
        <w:rPr>
          <w:rFonts w:eastAsia="宋体"/>
        </w:rPr>
        <w:t>-SetupMod-Item-</w:t>
      </w:r>
      <w:r>
        <w:t>ExtIEs} } OPTIONAL,</w:t>
      </w:r>
    </w:p>
    <w:p w14:paraId="42BDE923" w14:textId="77777777" w:rsidR="00294469" w:rsidRDefault="00D31EB2">
      <w:pPr>
        <w:pStyle w:val="PL"/>
      </w:pPr>
      <w:r>
        <w:tab/>
        <w:t>...</w:t>
      </w:r>
    </w:p>
    <w:p w14:paraId="0AA5A8E1" w14:textId="77777777" w:rsidR="00294469" w:rsidRDefault="00D31EB2">
      <w:pPr>
        <w:pStyle w:val="PL"/>
      </w:pPr>
      <w:r>
        <w:t>}</w:t>
      </w:r>
    </w:p>
    <w:p w14:paraId="104C65F4" w14:textId="77777777" w:rsidR="00294469" w:rsidRDefault="00294469">
      <w:pPr>
        <w:pStyle w:val="PL"/>
      </w:pPr>
    </w:p>
    <w:p w14:paraId="5DF00D8B" w14:textId="77777777" w:rsidR="00294469" w:rsidRDefault="00D31EB2">
      <w:pPr>
        <w:pStyle w:val="PL"/>
      </w:pPr>
      <w:r>
        <w:t>MulticastMRBs</w:t>
      </w:r>
      <w:r>
        <w:rPr>
          <w:rFonts w:eastAsia="宋体"/>
        </w:rPr>
        <w:t>-SetupMod-Item-</w:t>
      </w:r>
      <w:r>
        <w:t>ExtIEs F1AP-PROTOCOL-EXTENSION ::= {</w:t>
      </w:r>
    </w:p>
    <w:p w14:paraId="5D446769" w14:textId="77777777" w:rsidR="00294469" w:rsidRDefault="00D31EB2">
      <w:pPr>
        <w:pStyle w:val="PL"/>
      </w:pPr>
      <w:r>
        <w:tab/>
        <w:t>...</w:t>
      </w:r>
    </w:p>
    <w:p w14:paraId="243FFFC9" w14:textId="77777777" w:rsidR="00294469" w:rsidRDefault="00D31EB2">
      <w:pPr>
        <w:pStyle w:val="PL"/>
      </w:pPr>
      <w:r>
        <w:t>}</w:t>
      </w:r>
    </w:p>
    <w:p w14:paraId="4644974A" w14:textId="77777777" w:rsidR="00294469" w:rsidRDefault="00294469">
      <w:pPr>
        <w:pStyle w:val="PL"/>
      </w:pPr>
    </w:p>
    <w:p w14:paraId="506CC07B" w14:textId="77777777" w:rsidR="00294469" w:rsidRDefault="00D31EB2">
      <w:pPr>
        <w:pStyle w:val="PL"/>
      </w:pPr>
      <w:r>
        <w:t>Multicast</w:t>
      </w:r>
      <w:r>
        <w:rPr>
          <w:rFonts w:eastAsia="宋体"/>
        </w:rPr>
        <w:t xml:space="preserve">MRBs-ToBeModified-Item </w:t>
      </w:r>
      <w:r>
        <w:t>::= SEQUENCE {</w:t>
      </w:r>
    </w:p>
    <w:p w14:paraId="77211D46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C6D0A87" w14:textId="77777777" w:rsidR="00294469" w:rsidRDefault="00D31EB2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  <w:t>QoSF</w:t>
      </w:r>
      <w:r>
        <w:t>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39BFE0" w14:textId="77777777" w:rsidR="00294469" w:rsidRDefault="00D31EB2">
      <w:pPr>
        <w:pStyle w:val="PL"/>
      </w:pPr>
      <w:r>
        <w:rPr>
          <w:snapToGrid w:val="0"/>
        </w:rPr>
        <w:tab/>
        <w:t>mBS-</w:t>
      </w:r>
      <w:r>
        <w:t>Flows-Mapped-To-MRB-List</w:t>
      </w:r>
      <w:r>
        <w:tab/>
        <w:t>MBS-Flows-Mapped-To-MRB-List</w:t>
      </w:r>
      <w:r>
        <w:tab/>
      </w:r>
      <w:r>
        <w:rPr>
          <w:snapToGrid w:val="0"/>
        </w:rPr>
        <w:t>OPTIONAL</w:t>
      </w:r>
      <w:r>
        <w:t>,</w:t>
      </w:r>
    </w:p>
    <w:p w14:paraId="5882BE41" w14:textId="77777777" w:rsidR="00294469" w:rsidRDefault="00D31EB2">
      <w:pPr>
        <w:pStyle w:val="PL"/>
      </w:pPr>
      <w:r>
        <w:tab/>
        <w:t>mBS-DL-PDCP-SN-Length</w:t>
      </w:r>
      <w:r>
        <w:tab/>
      </w:r>
      <w:r>
        <w:tab/>
      </w:r>
      <w:r>
        <w:tab/>
        <w:t xml:space="preserve">PDCPSNLength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2AC9A133" w14:textId="77777777" w:rsidR="00294469" w:rsidRDefault="00D31EB2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-ToBeModified-Item-</w:t>
      </w:r>
      <w:r>
        <w:t>ExtIEs} } OPTIONAL,</w:t>
      </w:r>
    </w:p>
    <w:p w14:paraId="1439F659" w14:textId="77777777" w:rsidR="00294469" w:rsidRDefault="00D31EB2">
      <w:pPr>
        <w:pStyle w:val="PL"/>
      </w:pPr>
      <w:r>
        <w:tab/>
        <w:t>...</w:t>
      </w:r>
    </w:p>
    <w:p w14:paraId="0EAC7F7D" w14:textId="77777777" w:rsidR="00294469" w:rsidRDefault="00D31EB2">
      <w:pPr>
        <w:pStyle w:val="PL"/>
      </w:pPr>
      <w:r>
        <w:t>}</w:t>
      </w:r>
    </w:p>
    <w:p w14:paraId="0AA39902" w14:textId="77777777" w:rsidR="00294469" w:rsidRDefault="00294469">
      <w:pPr>
        <w:pStyle w:val="PL"/>
      </w:pPr>
    </w:p>
    <w:p w14:paraId="413196DA" w14:textId="77777777" w:rsidR="00294469" w:rsidRDefault="00D31EB2">
      <w:pPr>
        <w:pStyle w:val="PL"/>
      </w:pPr>
      <w:r>
        <w:t>MulticastMRBs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2674FAB8" w14:textId="77777777" w:rsidR="00294469" w:rsidRDefault="00D31EB2">
      <w:pPr>
        <w:pStyle w:val="PL"/>
      </w:pPr>
      <w:r>
        <w:tab/>
        <w:t>...</w:t>
      </w:r>
    </w:p>
    <w:p w14:paraId="70C3304B" w14:textId="77777777" w:rsidR="00294469" w:rsidRDefault="00D31EB2">
      <w:pPr>
        <w:pStyle w:val="PL"/>
      </w:pPr>
      <w:r>
        <w:t>}</w:t>
      </w:r>
    </w:p>
    <w:p w14:paraId="0B20AA15" w14:textId="77777777" w:rsidR="00294469" w:rsidRDefault="00294469">
      <w:pPr>
        <w:pStyle w:val="PL"/>
      </w:pPr>
    </w:p>
    <w:p w14:paraId="7F298C6A" w14:textId="77777777" w:rsidR="00294469" w:rsidRDefault="00D31EB2">
      <w:pPr>
        <w:pStyle w:val="PL"/>
        <w:rPr>
          <w:rFonts w:eastAsia="宋体"/>
          <w:snapToGrid w:val="0"/>
        </w:rPr>
      </w:pPr>
      <w:r>
        <w:t>Multicast</w:t>
      </w:r>
      <w:r>
        <w:rPr>
          <w:rFonts w:eastAsia="宋体"/>
        </w:rPr>
        <w:t>MRBs-ToBeReleased-Item</w:t>
      </w:r>
      <w:r>
        <w:rPr>
          <w:rFonts w:eastAsia="宋体"/>
          <w:snapToGrid w:val="0"/>
        </w:rPr>
        <w:tab/>
        <w:t>::= SEQUENCE {</w:t>
      </w:r>
    </w:p>
    <w:p w14:paraId="77FCC5D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373E31A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MulticastMRBs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6803B33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0FE9C1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2B631A2" w14:textId="77777777" w:rsidR="00294469" w:rsidRDefault="00294469">
      <w:pPr>
        <w:pStyle w:val="PL"/>
        <w:rPr>
          <w:rFonts w:eastAsia="宋体"/>
          <w:snapToGrid w:val="0"/>
        </w:rPr>
      </w:pPr>
    </w:p>
    <w:p w14:paraId="529AFEA0" w14:textId="77777777" w:rsidR="00294469" w:rsidRDefault="00D31EB2">
      <w:pPr>
        <w:pStyle w:val="PL"/>
        <w:rPr>
          <w:rFonts w:eastAsia="宋体"/>
          <w:snapToGrid w:val="0"/>
        </w:rPr>
      </w:pPr>
      <w:r>
        <w:t>MulticastMRBs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1F2713D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930350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96E5FC7" w14:textId="77777777" w:rsidR="00294469" w:rsidRDefault="00294469">
      <w:pPr>
        <w:pStyle w:val="PL"/>
      </w:pPr>
    </w:p>
    <w:p w14:paraId="6A5D04CC" w14:textId="77777777" w:rsidR="00294469" w:rsidRDefault="00D31EB2">
      <w:pPr>
        <w:pStyle w:val="PL"/>
      </w:pPr>
      <w:r>
        <w:t>MulticastMRBs</w:t>
      </w:r>
      <w:r>
        <w:rPr>
          <w:rFonts w:eastAsia="宋体"/>
        </w:rPr>
        <w:t>-ToBeSetup-Item</w:t>
      </w:r>
      <w:r>
        <w:t xml:space="preserve"> ::= SEQUENCE {</w:t>
      </w:r>
    </w:p>
    <w:p w14:paraId="0D8DE619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7C0F459" w14:textId="77777777" w:rsidR="00294469" w:rsidRDefault="00D31EB2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  <w:t>QoSFlowLevelQoSParameters</w:t>
      </w:r>
      <w:r>
        <w:rPr>
          <w:snapToGrid w:val="0"/>
        </w:rPr>
        <w:t>,</w:t>
      </w:r>
    </w:p>
    <w:p w14:paraId="606AB4B3" w14:textId="77777777" w:rsidR="00294469" w:rsidRDefault="00D31EB2">
      <w:pPr>
        <w:pStyle w:val="PL"/>
      </w:pPr>
      <w:r>
        <w:rPr>
          <w:snapToGrid w:val="0"/>
        </w:rPr>
        <w:tab/>
        <w:t>mBS-F</w:t>
      </w:r>
      <w:r>
        <w:t>lows-Mappe</w:t>
      </w:r>
      <w:r>
        <w:t>d-To-MRB-List</w:t>
      </w:r>
      <w:r>
        <w:tab/>
        <w:t>MBS-Flows-Mapped-To-MRB-List,</w:t>
      </w:r>
    </w:p>
    <w:p w14:paraId="78A323F8" w14:textId="77777777" w:rsidR="00294469" w:rsidRDefault="00D31EB2">
      <w:pPr>
        <w:pStyle w:val="PL"/>
      </w:pPr>
      <w:r>
        <w:tab/>
        <w:t>mBS-DL-PDCP-SN-Length</w:t>
      </w:r>
      <w:r>
        <w:tab/>
      </w:r>
      <w:r>
        <w:tab/>
      </w:r>
      <w:r>
        <w:tab/>
        <w:t>PDCPSNLength,</w:t>
      </w:r>
    </w:p>
    <w:p w14:paraId="25A7E558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-ToBeSetup-Item-</w:t>
      </w:r>
      <w:r>
        <w:t>ExtIEs} } OPTIONAL,</w:t>
      </w:r>
    </w:p>
    <w:p w14:paraId="35162B60" w14:textId="77777777" w:rsidR="00294469" w:rsidRDefault="00D31EB2">
      <w:pPr>
        <w:pStyle w:val="PL"/>
      </w:pPr>
      <w:r>
        <w:tab/>
        <w:t>...</w:t>
      </w:r>
    </w:p>
    <w:p w14:paraId="2E8AC383" w14:textId="77777777" w:rsidR="00294469" w:rsidRDefault="00D31EB2">
      <w:pPr>
        <w:pStyle w:val="PL"/>
      </w:pPr>
      <w:r>
        <w:t>}</w:t>
      </w:r>
    </w:p>
    <w:p w14:paraId="1C7B56ED" w14:textId="77777777" w:rsidR="00294469" w:rsidRDefault="00294469">
      <w:pPr>
        <w:pStyle w:val="PL"/>
      </w:pPr>
    </w:p>
    <w:p w14:paraId="42C28FE0" w14:textId="77777777" w:rsidR="00294469" w:rsidRDefault="00D31EB2">
      <w:pPr>
        <w:pStyle w:val="PL"/>
      </w:pPr>
      <w:r>
        <w:t>MulticastMRBs</w:t>
      </w:r>
      <w:r>
        <w:rPr>
          <w:rFonts w:eastAsia="宋体"/>
        </w:rPr>
        <w:t>-ToBeSetup-Item-</w:t>
      </w:r>
      <w:r>
        <w:t>ExtIEs F1AP-PROTOCOL-EXTENSION ::= {</w:t>
      </w:r>
    </w:p>
    <w:p w14:paraId="3D164CAE" w14:textId="77777777" w:rsidR="00294469" w:rsidRDefault="00D31EB2">
      <w:pPr>
        <w:pStyle w:val="PL"/>
      </w:pPr>
      <w:r>
        <w:tab/>
        <w:t>...</w:t>
      </w:r>
    </w:p>
    <w:p w14:paraId="1B8893EB" w14:textId="77777777" w:rsidR="00294469" w:rsidRDefault="00D31EB2">
      <w:pPr>
        <w:pStyle w:val="PL"/>
      </w:pPr>
      <w:r>
        <w:t>}</w:t>
      </w:r>
    </w:p>
    <w:p w14:paraId="619F56A4" w14:textId="77777777" w:rsidR="00294469" w:rsidRDefault="00294469">
      <w:pPr>
        <w:pStyle w:val="PL"/>
      </w:pPr>
    </w:p>
    <w:p w14:paraId="38CBBB3A" w14:textId="77777777" w:rsidR="00294469" w:rsidRDefault="00D31EB2">
      <w:pPr>
        <w:pStyle w:val="PL"/>
      </w:pPr>
      <w:r>
        <w:t>Multicast</w:t>
      </w:r>
      <w:r>
        <w:rPr>
          <w:rFonts w:eastAsia="宋体"/>
        </w:rPr>
        <w:t>MRBs-ToBeSetupMod-Item</w:t>
      </w:r>
      <w:r>
        <w:t xml:space="preserve"> ::= SEQUENCE {</w:t>
      </w:r>
    </w:p>
    <w:p w14:paraId="7ADA7E40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B2A69D1" w14:textId="77777777" w:rsidR="00294469" w:rsidRDefault="00D31EB2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  <w:t>QoSFlowLevelQoSParameters</w:t>
      </w:r>
      <w:r>
        <w:rPr>
          <w:snapToGrid w:val="0"/>
        </w:rPr>
        <w:t>,</w:t>
      </w:r>
    </w:p>
    <w:p w14:paraId="152A477A" w14:textId="77777777" w:rsidR="00294469" w:rsidRDefault="00D31EB2">
      <w:pPr>
        <w:pStyle w:val="PL"/>
      </w:pPr>
      <w:r>
        <w:rPr>
          <w:snapToGrid w:val="0"/>
        </w:rPr>
        <w:tab/>
        <w:t>mBS-F</w:t>
      </w:r>
      <w:r>
        <w:t>lows-Mapped-To-MRB-List</w:t>
      </w:r>
      <w:r>
        <w:tab/>
        <w:t>MBS-Flows-Mapped-To-MRB-List,</w:t>
      </w:r>
    </w:p>
    <w:p w14:paraId="1204D0EA" w14:textId="77777777" w:rsidR="00294469" w:rsidRDefault="00D31EB2">
      <w:pPr>
        <w:pStyle w:val="PL"/>
      </w:pPr>
      <w:r>
        <w:tab/>
        <w:t>mBS-DL-PDCP-SN-Length</w:t>
      </w:r>
      <w:r>
        <w:tab/>
      </w:r>
      <w:r>
        <w:tab/>
      </w:r>
      <w:r>
        <w:tab/>
        <w:t>PDCPSNLength,</w:t>
      </w:r>
    </w:p>
    <w:p w14:paraId="5DCF6052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 MulticastMRBs</w:t>
      </w:r>
      <w:r>
        <w:rPr>
          <w:rFonts w:eastAsia="宋体"/>
        </w:rPr>
        <w:t>-ToBeSetupMod-Item-</w:t>
      </w:r>
      <w:r>
        <w:t>ExtIEs} } OPTIONAL,</w:t>
      </w:r>
    </w:p>
    <w:p w14:paraId="77AF1648" w14:textId="77777777" w:rsidR="00294469" w:rsidRDefault="00D31EB2">
      <w:pPr>
        <w:pStyle w:val="PL"/>
      </w:pPr>
      <w:r>
        <w:tab/>
        <w:t>...</w:t>
      </w:r>
    </w:p>
    <w:p w14:paraId="12F6C8F6" w14:textId="77777777" w:rsidR="00294469" w:rsidRDefault="00D31EB2">
      <w:pPr>
        <w:pStyle w:val="PL"/>
      </w:pPr>
      <w:r>
        <w:t>}</w:t>
      </w:r>
    </w:p>
    <w:p w14:paraId="20884223" w14:textId="77777777" w:rsidR="00294469" w:rsidRDefault="00294469">
      <w:pPr>
        <w:pStyle w:val="PL"/>
      </w:pPr>
    </w:p>
    <w:p w14:paraId="265DF81B" w14:textId="77777777" w:rsidR="00294469" w:rsidRDefault="00D31EB2">
      <w:pPr>
        <w:pStyle w:val="PL"/>
      </w:pPr>
      <w:r>
        <w:t>MulticastMRBs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7E03F0E8" w14:textId="77777777" w:rsidR="00294469" w:rsidRDefault="00D31EB2">
      <w:pPr>
        <w:pStyle w:val="PL"/>
      </w:pPr>
      <w:r>
        <w:tab/>
        <w:t>...</w:t>
      </w:r>
    </w:p>
    <w:p w14:paraId="783DF0F5" w14:textId="77777777" w:rsidR="00294469" w:rsidRDefault="00D31EB2">
      <w:pPr>
        <w:pStyle w:val="PL"/>
        <w:rPr>
          <w:snapToGrid w:val="0"/>
        </w:rPr>
      </w:pPr>
      <w:r>
        <w:t>}</w:t>
      </w:r>
    </w:p>
    <w:p w14:paraId="7B51F0CB" w14:textId="77777777" w:rsidR="00294469" w:rsidRDefault="00294469">
      <w:pPr>
        <w:pStyle w:val="PL"/>
        <w:rPr>
          <w:snapToGrid w:val="0"/>
        </w:rPr>
      </w:pPr>
    </w:p>
    <w:p w14:paraId="118F9D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MultiplexingInfo </w:t>
      </w:r>
      <w:r>
        <w:rPr>
          <w:snapToGrid w:val="0"/>
        </w:rPr>
        <w:tab/>
        <w:t>::=</w:t>
      </w:r>
      <w:r>
        <w:rPr>
          <w:snapToGrid w:val="0"/>
        </w:rPr>
        <w:tab/>
        <w:t>SEQUENCE{</w:t>
      </w:r>
    </w:p>
    <w:p w14:paraId="4D9808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iAB-MT-Cell-List </w:t>
      </w:r>
      <w:r>
        <w:rPr>
          <w:snapToGrid w:val="0"/>
        </w:rPr>
        <w:tab/>
        <w:t>IAB-MT-Cell-List,</w:t>
      </w:r>
    </w:p>
    <w:p w14:paraId="5C888B5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{MultiplexingInfo-ExtIEs} } OPTIONAL</w:t>
      </w:r>
    </w:p>
    <w:p w14:paraId="7D56CD4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0E88AC" w14:textId="77777777" w:rsidR="00294469" w:rsidRDefault="00294469">
      <w:pPr>
        <w:pStyle w:val="PL"/>
        <w:rPr>
          <w:snapToGrid w:val="0"/>
        </w:rPr>
      </w:pPr>
    </w:p>
    <w:p w14:paraId="769DDA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MultiplexingInfo-ExtIEs </w:t>
      </w:r>
      <w:r>
        <w:rPr>
          <w:snapToGrid w:val="0"/>
        </w:rPr>
        <w:tab/>
        <w:t>F1AP-PROTOCOL-EXTENSION ::= {</w:t>
      </w:r>
    </w:p>
    <w:p w14:paraId="20D2F8F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A638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C340DE" w14:textId="77777777" w:rsidR="00294469" w:rsidRDefault="00294469">
      <w:pPr>
        <w:pStyle w:val="PL"/>
        <w:rPr>
          <w:snapToGrid w:val="0"/>
        </w:rPr>
      </w:pPr>
    </w:p>
    <w:p w14:paraId="0C9C756B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 xml:space="preserve"> ::= ENUMERATED {true, ...}</w:t>
      </w:r>
    </w:p>
    <w:p w14:paraId="69514B95" w14:textId="77777777" w:rsidR="00294469" w:rsidRDefault="00294469">
      <w:pPr>
        <w:pStyle w:val="PL"/>
        <w:rPr>
          <w:snapToGrid w:val="0"/>
        </w:rPr>
      </w:pPr>
    </w:p>
    <w:p w14:paraId="6ECD786E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MusimCandidateBandList</w:t>
      </w:r>
      <w:r>
        <w:rPr>
          <w:snapToGrid w:val="0"/>
        </w:rPr>
        <w:t xml:space="preserve"> ::= </w:t>
      </w:r>
      <w:r>
        <w:rPr>
          <w:rFonts w:eastAsia="宋体"/>
          <w:snapToGrid w:val="0"/>
        </w:rPr>
        <w:t>OCTET STRING</w:t>
      </w:r>
    </w:p>
    <w:p w14:paraId="5B9203FA" w14:textId="77777777" w:rsidR="00294469" w:rsidRDefault="00294469">
      <w:pPr>
        <w:pStyle w:val="PL"/>
        <w:rPr>
          <w:snapToGrid w:val="0"/>
        </w:rPr>
      </w:pPr>
    </w:p>
    <w:p w14:paraId="0BAF7C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M2C</w:t>
      </w:r>
      <w:r>
        <w:rPr>
          <w:snapToGrid w:val="0"/>
        </w:rPr>
        <w:t>onfiguration ::= ENUMERATED {true, ...}</w:t>
      </w:r>
    </w:p>
    <w:p w14:paraId="6658EB56" w14:textId="77777777" w:rsidR="00294469" w:rsidRDefault="00294469">
      <w:pPr>
        <w:pStyle w:val="PL"/>
        <w:rPr>
          <w:snapToGrid w:val="0"/>
        </w:rPr>
      </w:pPr>
    </w:p>
    <w:p w14:paraId="7C492E83" w14:textId="77777777" w:rsidR="00294469" w:rsidRDefault="00294469">
      <w:pPr>
        <w:pStyle w:val="PL"/>
        <w:rPr>
          <w:snapToGrid w:val="0"/>
        </w:rPr>
      </w:pPr>
    </w:p>
    <w:p w14:paraId="1E8A43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M5Configuration ::= SEQUENCE {</w:t>
      </w:r>
    </w:p>
    <w:p w14:paraId="394BDB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m5period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M5period,</w:t>
      </w:r>
    </w:p>
    <w:p w14:paraId="2E2F41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m5-links-to-log</w:t>
      </w:r>
      <w:r>
        <w:rPr>
          <w:snapToGrid w:val="0"/>
        </w:rPr>
        <w:tab/>
      </w:r>
      <w:r>
        <w:rPr>
          <w:snapToGrid w:val="0"/>
        </w:rPr>
        <w:tab/>
        <w:t>M5-Links-to-log,</w:t>
      </w:r>
    </w:p>
    <w:p w14:paraId="65FFA39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M5Configuration-ExtIEs} } OPTIONAL,</w:t>
      </w:r>
    </w:p>
    <w:p w14:paraId="1B34AB6F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EA17C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2A2137" w14:textId="77777777" w:rsidR="00294469" w:rsidRDefault="00294469">
      <w:pPr>
        <w:pStyle w:val="PL"/>
        <w:rPr>
          <w:snapToGrid w:val="0"/>
        </w:rPr>
      </w:pPr>
    </w:p>
    <w:p w14:paraId="7F48F7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M5Configuration-ExtIEs F1AP-PROTOCOL-EXTENSION ::= {</w:t>
      </w:r>
    </w:p>
    <w:p w14:paraId="2D5AFF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171745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E3C5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1A0FB6" w14:textId="77777777" w:rsidR="00294469" w:rsidRDefault="00294469">
      <w:pPr>
        <w:pStyle w:val="PL"/>
        <w:rPr>
          <w:snapToGrid w:val="0"/>
        </w:rPr>
      </w:pPr>
    </w:p>
    <w:p w14:paraId="2DD991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M5period ::= ENUMERATED { ms1024, ms2048, ms5120, ms10240, min1, ... } </w:t>
      </w:r>
    </w:p>
    <w:p w14:paraId="0EB3D502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23FF5E35" w14:textId="77777777" w:rsidR="00294469" w:rsidRDefault="00D31EB2">
      <w:pPr>
        <w:pStyle w:val="PL"/>
        <w:rPr>
          <w:snapToGrid w:val="0"/>
        </w:rPr>
      </w:pPr>
      <w:r>
        <w:t>M5ReportAmount</w:t>
      </w:r>
      <w:r>
        <w:tab/>
      </w:r>
      <w:r>
        <w:rPr>
          <w:snapToGrid w:val="0"/>
        </w:rPr>
        <w:t>::= ENUMERATED { r1</w:t>
      </w:r>
      <w:r>
        <w:rPr>
          <w:snapToGrid w:val="0"/>
        </w:rPr>
        <w:t>, r2, r4, r8, r16, r32, r64, infinity, ... }</w:t>
      </w:r>
    </w:p>
    <w:p w14:paraId="16CDDEBD" w14:textId="77777777" w:rsidR="00294469" w:rsidRDefault="00294469">
      <w:pPr>
        <w:pStyle w:val="PL"/>
        <w:rPr>
          <w:snapToGrid w:val="0"/>
        </w:rPr>
      </w:pPr>
    </w:p>
    <w:p w14:paraId="72E6B7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M5-Links-to-log</w:t>
      </w:r>
      <w:r>
        <w:rPr>
          <w:snapToGrid w:val="0"/>
        </w:rPr>
        <w:tab/>
        <w:t>::= ENUMERATED {uplink, downlink, both-uplink-and-downlink, ...}</w:t>
      </w:r>
    </w:p>
    <w:p w14:paraId="180A3982" w14:textId="77777777" w:rsidR="00294469" w:rsidRDefault="00294469">
      <w:pPr>
        <w:pStyle w:val="PL"/>
        <w:rPr>
          <w:snapToGrid w:val="0"/>
        </w:rPr>
      </w:pPr>
    </w:p>
    <w:p w14:paraId="5B4CEF64" w14:textId="77777777" w:rsidR="00294469" w:rsidRDefault="00294469">
      <w:pPr>
        <w:pStyle w:val="PL"/>
        <w:rPr>
          <w:snapToGrid w:val="0"/>
        </w:rPr>
      </w:pPr>
    </w:p>
    <w:p w14:paraId="3188AD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M6Configuration ::= SEQUENCE {</w:t>
      </w:r>
    </w:p>
    <w:p w14:paraId="6383C0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m6report-Interval</w:t>
      </w:r>
      <w:r>
        <w:rPr>
          <w:snapToGrid w:val="0"/>
        </w:rPr>
        <w:tab/>
        <w:t>M6report-Interval,</w:t>
      </w:r>
    </w:p>
    <w:p w14:paraId="506F2D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m6-links-to-log</w:t>
      </w:r>
      <w:r>
        <w:rPr>
          <w:snapToGrid w:val="0"/>
        </w:rPr>
        <w:tab/>
      </w:r>
      <w:r>
        <w:rPr>
          <w:snapToGrid w:val="0"/>
        </w:rPr>
        <w:tab/>
        <w:t>M6-Links-to-log,</w:t>
      </w:r>
    </w:p>
    <w:p w14:paraId="543ADE3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</w:t>
      </w:r>
      <w:r>
        <w:rPr>
          <w:snapToGrid w:val="0"/>
          <w:lang w:val="fr-FR"/>
        </w:rPr>
        <w:t>lExtensionContainer { { M6Configuration-ExtIEs} } OPTIONAL,</w:t>
      </w:r>
    </w:p>
    <w:p w14:paraId="716BB80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C809C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10C73F" w14:textId="77777777" w:rsidR="00294469" w:rsidRDefault="00294469">
      <w:pPr>
        <w:pStyle w:val="PL"/>
        <w:rPr>
          <w:snapToGrid w:val="0"/>
        </w:rPr>
      </w:pPr>
    </w:p>
    <w:p w14:paraId="07B8C0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M6Configuration-ExtIEs F1AP-PROTOCOL-EXTENSION ::= {</w:t>
      </w:r>
    </w:p>
    <w:p w14:paraId="55CF67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10C718D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103D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09CD76" w14:textId="77777777" w:rsidR="00294469" w:rsidRDefault="00294469">
      <w:pPr>
        <w:pStyle w:val="PL"/>
        <w:rPr>
          <w:snapToGrid w:val="0"/>
        </w:rPr>
      </w:pPr>
    </w:p>
    <w:p w14:paraId="3E1BF73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M6report-Interval ::= ENUMERATED { ms12</w:t>
      </w:r>
      <w:r>
        <w:rPr>
          <w:snapToGrid w:val="0"/>
        </w:rPr>
        <w:t>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宋体" w:hint="eastAsia"/>
          <w:snapToGrid w:val="0"/>
          <w:lang w:val="nb-NO" w:eastAsia="zh-CN"/>
        </w:rPr>
        <w:t>ms480</w:t>
      </w:r>
      <w:r>
        <w:rPr>
          <w:snapToGrid w:val="0"/>
        </w:rPr>
        <w:t>}</w:t>
      </w:r>
    </w:p>
    <w:p w14:paraId="51E7E088" w14:textId="77777777" w:rsidR="00294469" w:rsidRDefault="00294469">
      <w:pPr>
        <w:pStyle w:val="PL"/>
        <w:rPr>
          <w:snapToGrid w:val="0"/>
        </w:rPr>
      </w:pPr>
    </w:p>
    <w:p w14:paraId="479D9C4B" w14:textId="77777777" w:rsidR="00294469" w:rsidRDefault="00D31EB2">
      <w:pPr>
        <w:pStyle w:val="PL"/>
        <w:rPr>
          <w:snapToGrid w:val="0"/>
        </w:rPr>
      </w:pPr>
      <w:r>
        <w:t>M6ReportAmount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0481CFC0" w14:textId="77777777" w:rsidR="00294469" w:rsidRDefault="00294469">
      <w:pPr>
        <w:pStyle w:val="PL"/>
        <w:rPr>
          <w:snapToGrid w:val="0"/>
        </w:rPr>
      </w:pPr>
    </w:p>
    <w:p w14:paraId="030BBED0" w14:textId="77777777" w:rsidR="00294469" w:rsidRDefault="00294469">
      <w:pPr>
        <w:pStyle w:val="PL"/>
        <w:rPr>
          <w:snapToGrid w:val="0"/>
        </w:rPr>
      </w:pPr>
    </w:p>
    <w:p w14:paraId="74A3DEA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M6-Links-to-log</w:t>
      </w:r>
      <w:r>
        <w:rPr>
          <w:snapToGrid w:val="0"/>
        </w:rPr>
        <w:tab/>
        <w:t xml:space="preserve">::= ENUMERATED {uplink, downlink, </w:t>
      </w:r>
      <w:r>
        <w:rPr>
          <w:snapToGrid w:val="0"/>
        </w:rPr>
        <w:t>both-uplink-and-downlink, ...}</w:t>
      </w:r>
    </w:p>
    <w:p w14:paraId="4DA22D4D" w14:textId="77777777" w:rsidR="00294469" w:rsidRDefault="00294469">
      <w:pPr>
        <w:pStyle w:val="PL"/>
        <w:rPr>
          <w:snapToGrid w:val="0"/>
        </w:rPr>
      </w:pPr>
    </w:p>
    <w:p w14:paraId="61B0B205" w14:textId="77777777" w:rsidR="00294469" w:rsidRDefault="00294469">
      <w:pPr>
        <w:pStyle w:val="PL"/>
        <w:rPr>
          <w:snapToGrid w:val="0"/>
        </w:rPr>
      </w:pPr>
    </w:p>
    <w:p w14:paraId="52AA5B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M7Configuration ::= SEQUENCE {</w:t>
      </w:r>
    </w:p>
    <w:p w14:paraId="6C92CBE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m7period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M7period,</w:t>
      </w:r>
    </w:p>
    <w:p w14:paraId="56A64E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m7-links-to-log</w:t>
      </w:r>
      <w:r>
        <w:rPr>
          <w:snapToGrid w:val="0"/>
        </w:rPr>
        <w:tab/>
      </w:r>
      <w:r>
        <w:rPr>
          <w:snapToGrid w:val="0"/>
        </w:rPr>
        <w:tab/>
        <w:t>M7-Links-to-log,</w:t>
      </w:r>
    </w:p>
    <w:p w14:paraId="451CFF6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M7Configuration-ExtIEs} } OPTIONAL,</w:t>
      </w:r>
    </w:p>
    <w:p w14:paraId="047DDF0B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BE262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E2958A" w14:textId="77777777" w:rsidR="00294469" w:rsidRDefault="00294469">
      <w:pPr>
        <w:pStyle w:val="PL"/>
        <w:rPr>
          <w:snapToGrid w:val="0"/>
        </w:rPr>
      </w:pPr>
    </w:p>
    <w:p w14:paraId="1D8FC0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M7Configuration-ExtIEs F1AP-PROTOCOL-EXTENSI</w:t>
      </w:r>
      <w:r>
        <w:rPr>
          <w:snapToGrid w:val="0"/>
        </w:rPr>
        <w:t>ON ::= {</w:t>
      </w:r>
    </w:p>
    <w:p w14:paraId="2ED301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>
        <w:rPr>
          <w:snapToGrid w:val="0"/>
        </w:rPr>
        <w:t xml:space="preserve">PRESENCE </w:t>
      </w:r>
      <w:r>
        <w:t>optional}</w:t>
      </w:r>
      <w:r>
        <w:rPr>
          <w:snapToGrid w:val="0"/>
        </w:rPr>
        <w:t>,</w:t>
      </w:r>
    </w:p>
    <w:p w14:paraId="6FF81B4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C3ACF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3FEC1D" w14:textId="77777777" w:rsidR="00294469" w:rsidRDefault="00294469">
      <w:pPr>
        <w:pStyle w:val="PL"/>
        <w:rPr>
          <w:snapToGrid w:val="0"/>
        </w:rPr>
      </w:pPr>
    </w:p>
    <w:p w14:paraId="0A51CA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M7period</w:t>
      </w:r>
      <w:r>
        <w:rPr>
          <w:snapToGrid w:val="0"/>
        </w:rPr>
        <w:tab/>
        <w:t>::= INTEGER(1..60, ...)</w:t>
      </w:r>
    </w:p>
    <w:p w14:paraId="7ECC08C0" w14:textId="77777777" w:rsidR="00294469" w:rsidRDefault="00294469">
      <w:pPr>
        <w:pStyle w:val="PL"/>
        <w:rPr>
          <w:snapToGrid w:val="0"/>
        </w:rPr>
      </w:pPr>
    </w:p>
    <w:p w14:paraId="7478A0D6" w14:textId="77777777" w:rsidR="00294469" w:rsidRDefault="00D31EB2">
      <w:pPr>
        <w:pStyle w:val="PL"/>
        <w:rPr>
          <w:snapToGrid w:val="0"/>
        </w:rPr>
      </w:pPr>
      <w:r>
        <w:t>M7ReportAmount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52BF31F2" w14:textId="77777777" w:rsidR="00294469" w:rsidRDefault="00294469">
      <w:pPr>
        <w:pStyle w:val="PL"/>
        <w:rPr>
          <w:snapToGrid w:val="0"/>
        </w:rPr>
      </w:pPr>
    </w:p>
    <w:p w14:paraId="0BEBE2A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M7-Links-to-log</w:t>
      </w:r>
      <w:r>
        <w:rPr>
          <w:snapToGrid w:val="0"/>
        </w:rPr>
        <w:tab/>
        <w:t>::= ENUMERATED {downli</w:t>
      </w:r>
      <w:r>
        <w:rPr>
          <w:snapToGrid w:val="0"/>
        </w:rPr>
        <w:t>nk, ...}</w:t>
      </w:r>
    </w:p>
    <w:p w14:paraId="73634DC0" w14:textId="77777777" w:rsidR="00294469" w:rsidRDefault="00294469">
      <w:pPr>
        <w:pStyle w:val="PL"/>
        <w:rPr>
          <w:snapToGrid w:val="0"/>
        </w:rPr>
      </w:pPr>
    </w:p>
    <w:p w14:paraId="43AAAF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MDT-Activation ::= ENUMERATED { </w:t>
      </w:r>
    </w:p>
    <w:p w14:paraId="0610C3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immediate-MDT-only,</w:t>
      </w:r>
    </w:p>
    <w:p w14:paraId="4C2AA1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immediate-MDT-and-Trace,</w:t>
      </w:r>
    </w:p>
    <w:p w14:paraId="1A7A35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6A04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3FE1E9" w14:textId="77777777" w:rsidR="00294469" w:rsidRDefault="00294469">
      <w:pPr>
        <w:pStyle w:val="PL"/>
        <w:rPr>
          <w:snapToGrid w:val="0"/>
        </w:rPr>
      </w:pPr>
    </w:p>
    <w:p w14:paraId="78CA90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MDTConfiguration ::= SEQUENCE {</w:t>
      </w:r>
    </w:p>
    <w:p w14:paraId="0E1809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mdt-Activation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MDT-Activation,</w:t>
      </w:r>
    </w:p>
    <w:p w14:paraId="4B39E7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measurementsToActivate</w:t>
      </w:r>
      <w:r>
        <w:rPr>
          <w:snapToGrid w:val="0"/>
        </w:rPr>
        <w:tab/>
      </w:r>
      <w:r>
        <w:rPr>
          <w:snapToGrid w:val="0"/>
        </w:rPr>
        <w:tab/>
        <w:t>MeasurementsToActivate,</w:t>
      </w:r>
    </w:p>
    <w:p w14:paraId="076C7BA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m2Configuration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M2Configuration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7D06BF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 The above IE shall be present if the Measurements to Activate IE has the second bit set to "1".</w:t>
      </w:r>
    </w:p>
    <w:p w14:paraId="41CBBD3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M5Configuration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02623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Measurements to Activate IE has the fift</w:t>
      </w:r>
      <w:r>
        <w:rPr>
          <w:snapToGrid w:val="0"/>
        </w:rPr>
        <w:t>h bit set to "1".</w:t>
      </w:r>
    </w:p>
    <w:p w14:paraId="123719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M6Configuration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C800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 The above IE shall be present if the Measurements to Activate IE has the seventh bit set to "1".</w:t>
      </w:r>
    </w:p>
    <w:p w14:paraId="21D866B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M7Configuration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5E8E2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--  The above IE shall be present if the </w:t>
      </w:r>
      <w:r>
        <w:rPr>
          <w:snapToGrid w:val="0"/>
        </w:rPr>
        <w:t>Measurements to Activate IE has the eighth bit set to "1".</w:t>
      </w:r>
    </w:p>
    <w:p w14:paraId="524EE38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MDTConfiguration-ExtIEs} } OPTIONAL,</w:t>
      </w:r>
    </w:p>
    <w:p w14:paraId="377B3903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D46FDD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83C0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MDTConfiguration-ExtIEs F1AP-PROTOCOL-EXTENSION ::= {</w:t>
      </w:r>
    </w:p>
    <w:p w14:paraId="147306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D6FA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4B1E74" w14:textId="77777777" w:rsidR="00294469" w:rsidRDefault="00294469">
      <w:pPr>
        <w:pStyle w:val="PL"/>
        <w:rPr>
          <w:snapToGrid w:val="0"/>
        </w:rPr>
      </w:pPr>
    </w:p>
    <w:p w14:paraId="59DBFA44" w14:textId="77777777" w:rsidR="00294469" w:rsidRDefault="00294469">
      <w:pPr>
        <w:pStyle w:val="PL"/>
        <w:rPr>
          <w:snapToGrid w:val="0"/>
        </w:rPr>
      </w:pPr>
    </w:p>
    <w:p w14:paraId="671CF0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MDTPLMNList ::= SEQUENCE </w:t>
      </w:r>
      <w:r>
        <w:rPr>
          <w:snapToGrid w:val="0"/>
        </w:rPr>
        <w:t>(SIZE(1..maxnoofMDTPLMNs)) OF PLMN-Identity</w:t>
      </w:r>
    </w:p>
    <w:p w14:paraId="5C3F4FE5" w14:textId="77777777" w:rsidR="00294469" w:rsidRDefault="00294469">
      <w:pPr>
        <w:pStyle w:val="PL"/>
        <w:rPr>
          <w:snapToGrid w:val="0"/>
        </w:rPr>
      </w:pPr>
    </w:p>
    <w:p w14:paraId="03E8F2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宋体"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1A9A280D" w14:textId="77777777" w:rsidR="00294469" w:rsidRDefault="00294469">
      <w:pPr>
        <w:pStyle w:val="PL"/>
        <w:rPr>
          <w:snapToGrid w:val="0"/>
        </w:rPr>
      </w:pPr>
    </w:p>
    <w:p w14:paraId="26FF39F7" w14:textId="77777777" w:rsidR="00294469" w:rsidRDefault="00D31EB2">
      <w:pPr>
        <w:pStyle w:val="PL"/>
      </w:pPr>
      <w:r>
        <w:t>MeasuredFrequencyHops ::= ENUMERATED {singleHop, multiHop, ...}</w:t>
      </w:r>
    </w:p>
    <w:p w14:paraId="285F77E6" w14:textId="77777777" w:rsidR="00294469" w:rsidRDefault="00294469">
      <w:pPr>
        <w:pStyle w:val="PL"/>
        <w:rPr>
          <w:snapToGrid w:val="0"/>
        </w:rPr>
      </w:pPr>
    </w:p>
    <w:p w14:paraId="71876AC0" w14:textId="77777777" w:rsidR="00294469" w:rsidRDefault="00D31EB2">
      <w:pPr>
        <w:pStyle w:val="PL"/>
      </w:pPr>
      <w:r>
        <w:t>MeasuredResultsValue ::= CHOICE {</w:t>
      </w:r>
    </w:p>
    <w:p w14:paraId="73172A6E" w14:textId="77777777" w:rsidR="00294469" w:rsidRDefault="00D31EB2">
      <w:pPr>
        <w:pStyle w:val="PL"/>
      </w:pPr>
      <w:r>
        <w:tab/>
        <w:t>uL-AngleOfArrival</w:t>
      </w:r>
      <w:r>
        <w:tab/>
        <w:t>UL-AoA,</w:t>
      </w:r>
    </w:p>
    <w:p w14:paraId="5AC3A057" w14:textId="77777777" w:rsidR="00294469" w:rsidRDefault="00D31EB2">
      <w:pPr>
        <w:pStyle w:val="PL"/>
      </w:pPr>
      <w:r>
        <w:tab/>
        <w:t>uL</w:t>
      </w:r>
      <w:r>
        <w:t>-SRS-RSRP</w:t>
      </w:r>
      <w:r>
        <w:tab/>
      </w:r>
      <w:r>
        <w:tab/>
      </w:r>
      <w:r>
        <w:tab/>
        <w:t>UL-SRS-RSRP,</w:t>
      </w:r>
    </w:p>
    <w:p w14:paraId="1DEB167B" w14:textId="77777777" w:rsidR="00294469" w:rsidRDefault="00D31EB2">
      <w:pPr>
        <w:pStyle w:val="PL"/>
      </w:pPr>
      <w:r>
        <w:tab/>
        <w:t>uL-RTOA</w:t>
      </w:r>
      <w:r>
        <w:tab/>
      </w:r>
      <w:r>
        <w:tab/>
      </w:r>
      <w:r>
        <w:tab/>
      </w:r>
      <w:r>
        <w:tab/>
        <w:t>UL-RTOA-Measurement,</w:t>
      </w:r>
    </w:p>
    <w:p w14:paraId="5ECA1D3C" w14:textId="77777777" w:rsidR="00294469" w:rsidRDefault="00D31EB2">
      <w:pPr>
        <w:pStyle w:val="PL"/>
      </w:pPr>
      <w:r>
        <w:tab/>
        <w:t>gNB-RxTxTimeDiff</w:t>
      </w:r>
      <w:r>
        <w:tab/>
        <w:t>GNB-RxTxTimeDiff,</w:t>
      </w:r>
    </w:p>
    <w:p w14:paraId="0AD07B9D" w14:textId="77777777" w:rsidR="00294469" w:rsidRDefault="00D31EB2">
      <w:pPr>
        <w:pStyle w:val="PL"/>
      </w:pPr>
      <w:r>
        <w:tab/>
        <w:t>choice-extension</w:t>
      </w:r>
      <w:r>
        <w:tab/>
        <w:t>ProtocolIE-SingleContainer { { MeasuredResultsValue-ExtIEs } }</w:t>
      </w:r>
    </w:p>
    <w:p w14:paraId="7B22F053" w14:textId="77777777" w:rsidR="00294469" w:rsidRDefault="00D31EB2">
      <w:pPr>
        <w:pStyle w:val="PL"/>
      </w:pPr>
      <w:r>
        <w:t>}</w:t>
      </w:r>
    </w:p>
    <w:p w14:paraId="066AAC7F" w14:textId="77777777" w:rsidR="00294469" w:rsidRDefault="00294469">
      <w:pPr>
        <w:pStyle w:val="PL"/>
      </w:pPr>
    </w:p>
    <w:p w14:paraId="45683FDB" w14:textId="77777777" w:rsidR="00294469" w:rsidRDefault="00D31EB2">
      <w:pPr>
        <w:pStyle w:val="PL"/>
      </w:pPr>
      <w:r>
        <w:t>MeasuredResultsValue-ExtIEs F1AP-PROTOCOL-IES ::= {</w:t>
      </w:r>
    </w:p>
    <w:p w14:paraId="4B66857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  <w:t>CRITICALITY reject TYPE ZoAInformation</w:t>
      </w:r>
      <w:r>
        <w:rPr>
          <w:rFonts w:eastAsia="宋体"/>
          <w:snapToGrid w:val="0"/>
        </w:rPr>
        <w:tab/>
        <w:t>PRESENCE mandatory}|</w:t>
      </w:r>
    </w:p>
    <w:p w14:paraId="371BA01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id-MultipleULAoA</w:t>
      </w:r>
      <w:r>
        <w:rPr>
          <w:rFonts w:eastAsia="宋体"/>
          <w:snapToGrid w:val="0"/>
        </w:rPr>
        <w:tab/>
        <w:t>CRITICALITY reject TYPE MultipleULAoA</w:t>
      </w:r>
      <w:r>
        <w:rPr>
          <w:rFonts w:eastAsia="宋体"/>
          <w:snapToGrid w:val="0"/>
        </w:rPr>
        <w:tab/>
        <w:t>PRESENCE mandatory}|</w:t>
      </w:r>
    </w:p>
    <w:p w14:paraId="39DA6FF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id-UL-SRS-RSRPP</w:t>
      </w:r>
      <w:r>
        <w:rPr>
          <w:rFonts w:eastAsia="宋体"/>
          <w:snapToGrid w:val="0"/>
        </w:rPr>
        <w:tab/>
        <w:t>CRITICALITY reject TYPE UL-SRS-RSRPP</w:t>
      </w:r>
      <w:r>
        <w:rPr>
          <w:rFonts w:eastAsia="宋体"/>
          <w:snapToGrid w:val="0"/>
        </w:rPr>
        <w:tab/>
        <w:t>PRESENCE mandatory}|</w:t>
      </w:r>
    </w:p>
    <w:p w14:paraId="0C066B7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TYPE 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mandatory},</w:t>
      </w:r>
    </w:p>
    <w:p w14:paraId="6D557D0F" w14:textId="77777777" w:rsidR="00294469" w:rsidRDefault="00D31EB2">
      <w:pPr>
        <w:pStyle w:val="PL"/>
      </w:pPr>
      <w:r>
        <w:tab/>
        <w:t>...</w:t>
      </w:r>
    </w:p>
    <w:p w14:paraId="03AB9792" w14:textId="77777777" w:rsidR="00294469" w:rsidRDefault="00D31EB2">
      <w:pPr>
        <w:pStyle w:val="PL"/>
      </w:pPr>
      <w:r>
        <w:lastRenderedPageBreak/>
        <w:t>}</w:t>
      </w:r>
    </w:p>
    <w:p w14:paraId="68E27DE6" w14:textId="77777777" w:rsidR="00294469" w:rsidRDefault="00294469">
      <w:pPr>
        <w:pStyle w:val="PL"/>
      </w:pPr>
    </w:p>
    <w:p w14:paraId="5404D3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MeasurementsToActivate ::= BIT STRING (SIZE (8))</w:t>
      </w:r>
    </w:p>
    <w:p w14:paraId="583DFA85" w14:textId="77777777" w:rsidR="00294469" w:rsidRDefault="00294469">
      <w:pPr>
        <w:pStyle w:val="PL"/>
        <w:rPr>
          <w:snapToGrid w:val="0"/>
        </w:rPr>
      </w:pPr>
    </w:p>
    <w:p w14:paraId="5CC0B01C" w14:textId="77777777" w:rsidR="00294469" w:rsidRDefault="00D31EB2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</w:rPr>
        <w:t>::= SEQUENCE {</w:t>
      </w:r>
    </w:p>
    <w:p w14:paraId="6730FC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location-Information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OCTET STRING</w:t>
      </w:r>
      <w:r>
        <w:rPr>
          <w:snapToGrid w:val="0"/>
        </w:rPr>
        <w:t>,</w:t>
      </w:r>
    </w:p>
    <w:p w14:paraId="5D4C50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velocity-Information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OCTET STRING</w:t>
      </w:r>
      <w:r>
        <w:rPr>
          <w:rFonts w:eastAsia="宋体"/>
          <w:snapToGrid w:val="0"/>
        </w:rPr>
        <w:tab/>
        <w:t>OPTIONAL</w:t>
      </w:r>
      <w:r>
        <w:rPr>
          <w:snapToGrid w:val="0"/>
        </w:rPr>
        <w:t>,</w:t>
      </w:r>
    </w:p>
    <w:p w14:paraId="53AF49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location</w:t>
      </w:r>
      <w:r>
        <w:rPr>
          <w:snapToGrid w:val="0"/>
        </w:rPr>
        <w:t>-time-stamp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AEC07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cs="Courier New"/>
          <w:szCs w:val="22"/>
          <w:lang w:val="fr-FR" w:eastAsia="zh-CN"/>
        </w:rPr>
        <w:t>Mobile-TRP-LocationInformation</w:t>
      </w:r>
      <w:r>
        <w:rPr>
          <w:snapToGrid w:val="0"/>
          <w:lang w:val="fr-FR"/>
        </w:rPr>
        <w:t>-ExtIEs} } OPTIONAL,</w:t>
      </w:r>
    </w:p>
    <w:p w14:paraId="791A9F9F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D6A83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40154E" w14:textId="77777777" w:rsidR="00294469" w:rsidRDefault="00294469">
      <w:pPr>
        <w:pStyle w:val="PL"/>
        <w:rPr>
          <w:snapToGrid w:val="0"/>
        </w:rPr>
      </w:pPr>
    </w:p>
    <w:p w14:paraId="177E3A17" w14:textId="77777777" w:rsidR="00294469" w:rsidRDefault="00D31EB2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>-ExtIEs F1AP-PROTOCOL-EXTENSION ::= {</w:t>
      </w:r>
    </w:p>
    <w:p w14:paraId="608735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13FC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C893D5" w14:textId="77777777" w:rsidR="00294469" w:rsidRDefault="00294469">
      <w:pPr>
        <w:pStyle w:val="PL"/>
        <w:rPr>
          <w:snapToGrid w:val="0"/>
        </w:rPr>
      </w:pPr>
    </w:p>
    <w:p w14:paraId="6CDC13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Mobile-IAB-MT-UE-ID ::= </w:t>
      </w:r>
      <w:r>
        <w:rPr>
          <w:rFonts w:eastAsia="宋体"/>
          <w:snapToGrid w:val="0"/>
        </w:rPr>
        <w:t>OCTET STRIN</w:t>
      </w:r>
      <w:r>
        <w:rPr>
          <w:rFonts w:eastAsia="宋体"/>
          <w:snapToGrid w:val="0"/>
        </w:rPr>
        <w:t>G</w:t>
      </w:r>
    </w:p>
    <w:p w14:paraId="51F2FC0C" w14:textId="77777777" w:rsidR="00294469" w:rsidRDefault="00294469">
      <w:pPr>
        <w:pStyle w:val="PL"/>
        <w:rPr>
          <w:snapToGrid w:val="0"/>
        </w:rPr>
      </w:pPr>
    </w:p>
    <w:p w14:paraId="71BC2E73" w14:textId="77777777" w:rsidR="00294469" w:rsidRDefault="00294469">
      <w:pPr>
        <w:pStyle w:val="PL"/>
        <w:rPr>
          <w:snapToGrid w:val="0"/>
        </w:rPr>
      </w:pPr>
    </w:p>
    <w:p w14:paraId="5B4EE6A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MUSIM-GapConfig ::= OCTET STRING</w:t>
      </w:r>
    </w:p>
    <w:p w14:paraId="7CF3EF61" w14:textId="77777777" w:rsidR="00294469" w:rsidRDefault="00294469">
      <w:pPr>
        <w:pStyle w:val="PL"/>
      </w:pPr>
    </w:p>
    <w:p w14:paraId="35336475" w14:textId="77777777" w:rsidR="00294469" w:rsidRDefault="00D31EB2">
      <w:pPr>
        <w:pStyle w:val="PL"/>
      </w:pPr>
      <w:r>
        <w:rPr>
          <w:rFonts w:hint="eastAsia"/>
          <w:snapToGrid w:val="0"/>
        </w:rPr>
        <w:t>Mobile</w:t>
      </w:r>
      <w:r>
        <w:rPr>
          <w:snapToGrid w:val="0"/>
        </w:rPr>
        <w:t>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0FA1BF0A" w14:textId="77777777" w:rsidR="00294469" w:rsidRDefault="00294469">
      <w:pPr>
        <w:pStyle w:val="PL"/>
      </w:pPr>
    </w:p>
    <w:p w14:paraId="4B2A90A3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 xml:space="preserve"> ::= </w:t>
      </w:r>
      <w:r>
        <w:rPr>
          <w:snapToGrid w:val="0"/>
        </w:rPr>
        <w:t>ENUMERATED { true, ... }</w:t>
      </w:r>
    </w:p>
    <w:p w14:paraId="3AFBAB49" w14:textId="77777777" w:rsidR="00294469" w:rsidRDefault="00294469">
      <w:pPr>
        <w:pStyle w:val="PL"/>
        <w:rPr>
          <w:snapToGrid w:val="0"/>
        </w:rPr>
      </w:pPr>
    </w:p>
    <w:p w14:paraId="63E6E2D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MobilityInitiation</w:t>
      </w:r>
      <w:r>
        <w:rPr>
          <w:snapToGrid w:val="0"/>
          <w:lang w:eastAsia="zh-CN"/>
        </w:rPr>
        <w:tab/>
        <w:t>::= CHOICE {</w:t>
      </w:r>
    </w:p>
    <w:p w14:paraId="2B992B5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mobilityTrigger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MobilityTrigger,</w:t>
      </w:r>
    </w:p>
    <w:p w14:paraId="2E20B59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mobilityInitiation-AssistanceInfo</w:t>
      </w:r>
      <w:r>
        <w:rPr>
          <w:snapToGrid w:val="0"/>
          <w:lang w:eastAsia="zh-CN"/>
        </w:rPr>
        <w:tab/>
        <w:t>MobilityInitiation-AssistanceInfo,</w:t>
      </w:r>
      <w:r>
        <w:t xml:space="preserve"> </w:t>
      </w:r>
    </w:p>
    <w:p w14:paraId="37E468C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MobilityInitiation</w:t>
      </w:r>
      <w:r>
        <w:rPr>
          <w:snapToGrid w:val="0"/>
          <w:lang w:eastAsia="zh-CN"/>
        </w:rPr>
        <w:t>-ExtIEs} }</w:t>
      </w:r>
    </w:p>
    <w:p w14:paraId="5093A5B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B48D251" w14:textId="77777777" w:rsidR="00294469" w:rsidRDefault="00294469">
      <w:pPr>
        <w:pStyle w:val="PL"/>
        <w:rPr>
          <w:snapToGrid w:val="0"/>
          <w:lang w:eastAsia="zh-CN"/>
        </w:rPr>
      </w:pPr>
    </w:p>
    <w:p w14:paraId="43B944CB" w14:textId="77777777" w:rsidR="00294469" w:rsidRDefault="00D31EB2">
      <w:pPr>
        <w:pStyle w:val="PL"/>
        <w:rPr>
          <w:snapToGrid w:val="0"/>
          <w:lang w:eastAsia="zh-CN"/>
        </w:rPr>
      </w:pPr>
      <w:bookmarkStart w:id="621" w:name="_Hlk199346726"/>
      <w:r>
        <w:rPr>
          <w:snapToGrid w:val="0"/>
        </w:rPr>
        <w:t>MobilityInitiation</w:t>
      </w:r>
      <w:r>
        <w:rPr>
          <w:snapToGrid w:val="0"/>
          <w:lang w:eastAsia="zh-CN"/>
        </w:rPr>
        <w:t>-ExtIEs</w:t>
      </w:r>
      <w:r>
        <w:t xml:space="preserve"> </w:t>
      </w:r>
      <w:bookmarkEnd w:id="621"/>
      <w:r>
        <w:t>F1AP-PROTOCOL-IES</w:t>
      </w:r>
      <w:r>
        <w:rPr>
          <w:snapToGrid w:val="0"/>
          <w:lang w:eastAsia="zh-CN"/>
        </w:rPr>
        <w:t xml:space="preserve"> ::= {</w:t>
      </w:r>
    </w:p>
    <w:p w14:paraId="3590F1A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4930EE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8AE693C" w14:textId="77777777" w:rsidR="00294469" w:rsidRDefault="00294469">
      <w:pPr>
        <w:pStyle w:val="PL"/>
        <w:rPr>
          <w:snapToGrid w:val="0"/>
        </w:rPr>
      </w:pPr>
    </w:p>
    <w:p w14:paraId="0608160A" w14:textId="77777777" w:rsidR="00294469" w:rsidRDefault="00294469">
      <w:pPr>
        <w:pStyle w:val="PL"/>
        <w:rPr>
          <w:snapToGrid w:val="0"/>
        </w:rPr>
      </w:pPr>
    </w:p>
    <w:p w14:paraId="7F423F0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</w:t>
      </w:r>
      <w:r>
        <w:rPr>
          <w:snapToGrid w:val="0"/>
          <w:lang w:eastAsia="zh-CN"/>
        </w:rPr>
        <w:tab/>
        <w:t xml:space="preserve">::= </w:t>
      </w:r>
      <w:r>
        <w:t xml:space="preserve">SEQUENCE </w:t>
      </w:r>
      <w:r>
        <w:rPr>
          <w:snapToGrid w:val="0"/>
          <w:lang w:eastAsia="zh-CN"/>
        </w:rPr>
        <w:t>{</w:t>
      </w:r>
    </w:p>
    <w:p w14:paraId="2B7978CA" w14:textId="77777777" w:rsidR="00294469" w:rsidRDefault="00D31EB2">
      <w:pPr>
        <w:pStyle w:val="PL"/>
      </w:pPr>
      <w:r>
        <w:tab/>
        <w:t>mobilityTr</w:t>
      </w:r>
      <w:r>
        <w:t>iggeringIndication</w:t>
      </w:r>
      <w:r>
        <w:tab/>
      </w:r>
      <w:r>
        <w:tab/>
        <w:t>MobilityTriggeringIndication,</w:t>
      </w:r>
    </w:p>
    <w:p w14:paraId="6E1BB785" w14:textId="77777777" w:rsidR="00294469" w:rsidRDefault="00D31EB2">
      <w:pPr>
        <w:pStyle w:val="PL"/>
      </w:pPr>
      <w:r>
        <w:tab/>
        <w:t>mobilityInitiation-CellSwitchInfo</w:t>
      </w:r>
      <w:r>
        <w:tab/>
        <w:t>MobilityInitiation-CellSwitchInfo</w:t>
      </w:r>
      <w:r>
        <w:tab/>
        <w:t>OPTIONAL,</w:t>
      </w:r>
    </w:p>
    <w:p w14:paraId="385C56DD" w14:textId="77777777" w:rsidR="00294469" w:rsidRDefault="00D31EB2">
      <w:pPr>
        <w:pStyle w:val="PL"/>
      </w:pPr>
      <w:r>
        <w:rPr>
          <w:snapToGrid w:val="0"/>
        </w:rPr>
        <w:tab/>
        <w:t>mobilityInitiation-EarlyULSyncInfo</w:t>
      </w:r>
      <w:r>
        <w:rPr>
          <w:snapToGrid w:val="0"/>
        </w:rPr>
        <w:tab/>
        <w:t>MobilityInitiation-EarlyULSyncInfo</w:t>
      </w:r>
      <w:r>
        <w:t xml:space="preserve"> </w:t>
      </w:r>
      <w:r>
        <w:tab/>
        <w:t>OPTIONAL,</w:t>
      </w:r>
    </w:p>
    <w:p w14:paraId="497D255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mobilityInitiation-EarlyDLSyncInfo</w:t>
      </w:r>
      <w:r>
        <w:rPr>
          <w:snapToGrid w:val="0"/>
        </w:rPr>
        <w:tab/>
        <w:t>MobilityI</w:t>
      </w:r>
      <w:r>
        <w:rPr>
          <w:snapToGrid w:val="0"/>
        </w:rPr>
        <w:t>nitiation-EarlyDLSyncInfo</w:t>
      </w:r>
      <w:r>
        <w:t xml:space="preserve"> </w:t>
      </w:r>
      <w:r>
        <w:tab/>
        <w:t>OPTIONAL,</w:t>
      </w:r>
    </w:p>
    <w:p w14:paraId="610E5844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lang w:val="fr-FR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lang w:val="fr-FR"/>
        </w:rPr>
        <w:t xml:space="preserve">ProtocolExtensionContainer </w:t>
      </w:r>
      <w:r>
        <w:rPr>
          <w:snapToGrid w:val="0"/>
          <w:lang w:val="fr-FR" w:eastAsia="zh-CN"/>
        </w:rPr>
        <w:t>{ { MobilityTrigger-ExtIEs} }</w:t>
      </w:r>
    </w:p>
    <w:p w14:paraId="7E5D047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1821CCE" w14:textId="77777777" w:rsidR="00294469" w:rsidRDefault="00294469">
      <w:pPr>
        <w:pStyle w:val="PL"/>
        <w:rPr>
          <w:snapToGrid w:val="0"/>
          <w:lang w:eastAsia="zh-CN"/>
        </w:rPr>
      </w:pPr>
    </w:p>
    <w:p w14:paraId="0797EC2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MobilityTrigger-ExtIEs F1AP-PROTOCOL-</w:t>
      </w:r>
      <w:r>
        <w:t>EXTENSION</w:t>
      </w:r>
      <w:r>
        <w:rPr>
          <w:snapToGrid w:val="0"/>
          <w:lang w:eastAsia="zh-CN"/>
        </w:rPr>
        <w:t>::= {</w:t>
      </w:r>
    </w:p>
    <w:p w14:paraId="6A4C059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17F2EC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7322F42" w14:textId="77777777" w:rsidR="00294469" w:rsidRDefault="00294469">
      <w:pPr>
        <w:pStyle w:val="PL"/>
      </w:pPr>
    </w:p>
    <w:p w14:paraId="2B4BBBD7" w14:textId="77777777" w:rsidR="00294469" w:rsidRDefault="00D31EB2">
      <w:pPr>
        <w:pStyle w:val="PL"/>
      </w:pPr>
      <w:r>
        <w:t>MobilityTriggeringIndication ::=  BIT STRING (SIZE(8))</w:t>
      </w:r>
    </w:p>
    <w:p w14:paraId="1371E350" w14:textId="77777777" w:rsidR="00294469" w:rsidRDefault="00294469">
      <w:pPr>
        <w:pStyle w:val="PL"/>
      </w:pPr>
    </w:p>
    <w:p w14:paraId="132A38BD" w14:textId="77777777" w:rsidR="00294469" w:rsidRDefault="00D31EB2">
      <w:pPr>
        <w:pStyle w:val="PL"/>
      </w:pPr>
      <w:r>
        <w:t>MobilityInitiation-CellSwitchInfo ::= SEQUENCE {</w:t>
      </w:r>
    </w:p>
    <w:p w14:paraId="55CF5D20" w14:textId="77777777" w:rsidR="00294469" w:rsidRDefault="00D31EB2">
      <w:pPr>
        <w:pStyle w:val="PL"/>
      </w:pPr>
      <w:r>
        <w:tab/>
        <w:t>candidateCellwithBeamInfo</w:t>
      </w:r>
      <w:r>
        <w:tab/>
      </w:r>
      <w:r>
        <w:tab/>
        <w:t>CandidateCellwithBeamInfo,</w:t>
      </w:r>
    </w:p>
    <w:p w14:paraId="0F346823" w14:textId="77777777" w:rsidR="00294469" w:rsidRDefault="00D31EB2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MobilityInitiation-CellSwitchInfo-ExtIEs } }</w:t>
      </w:r>
      <w:r>
        <w:tab/>
        <w:t>OPTIONAL</w:t>
      </w:r>
      <w:r>
        <w:rPr>
          <w:snapToGrid w:val="0"/>
        </w:rPr>
        <w:t>,</w:t>
      </w:r>
    </w:p>
    <w:p w14:paraId="688BB7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199F7B" w14:textId="77777777" w:rsidR="00294469" w:rsidRDefault="00D31EB2">
      <w:pPr>
        <w:pStyle w:val="PL"/>
      </w:pPr>
      <w:r>
        <w:lastRenderedPageBreak/>
        <w:t>}</w:t>
      </w:r>
    </w:p>
    <w:p w14:paraId="190817BD" w14:textId="77777777" w:rsidR="00294469" w:rsidRDefault="00294469">
      <w:pPr>
        <w:pStyle w:val="PL"/>
      </w:pPr>
    </w:p>
    <w:p w14:paraId="66837045" w14:textId="77777777" w:rsidR="00294469" w:rsidRDefault="00D31EB2">
      <w:pPr>
        <w:pStyle w:val="PL"/>
      </w:pPr>
      <w:r>
        <w:t>MobilityInitiation-CellSwitchInfo-ExtIEs</w:t>
      </w:r>
      <w:r>
        <w:tab/>
        <w:t>F1AP-PROTOCOL-EXTENSION ::= {</w:t>
      </w:r>
    </w:p>
    <w:p w14:paraId="5B76F343" w14:textId="77777777" w:rsidR="00294469" w:rsidRDefault="00D31EB2">
      <w:pPr>
        <w:pStyle w:val="PL"/>
      </w:pPr>
      <w:r>
        <w:tab/>
        <w:t>...</w:t>
      </w:r>
    </w:p>
    <w:p w14:paraId="7D5F3644" w14:textId="77777777" w:rsidR="00294469" w:rsidRDefault="00D31EB2">
      <w:pPr>
        <w:pStyle w:val="PL"/>
      </w:pPr>
      <w:r>
        <w:t>}</w:t>
      </w:r>
    </w:p>
    <w:p w14:paraId="48B1C23E" w14:textId="77777777" w:rsidR="00294469" w:rsidRDefault="00294469">
      <w:pPr>
        <w:pStyle w:val="PL"/>
      </w:pPr>
    </w:p>
    <w:p w14:paraId="6675A1F5" w14:textId="77777777" w:rsidR="00294469" w:rsidRDefault="00D31EB2">
      <w:pPr>
        <w:pStyle w:val="PL"/>
      </w:pPr>
      <w:r>
        <w:rPr>
          <w:snapToGrid w:val="0"/>
        </w:rPr>
        <w:t>MobilityInitiation-EarlyULSyncInfo</w:t>
      </w:r>
      <w:r>
        <w:t xml:space="preserve"> ::= SEQUENCE {</w:t>
      </w:r>
    </w:p>
    <w:p w14:paraId="49D32140" w14:textId="77777777" w:rsidR="00294469" w:rsidRDefault="00D31EB2">
      <w:pPr>
        <w:pStyle w:val="PL"/>
      </w:pPr>
      <w:r>
        <w:tab/>
        <w:t>candidateCellwithBeamInfoList</w:t>
      </w:r>
      <w:r>
        <w:tab/>
      </w:r>
      <w:r>
        <w:tab/>
        <w:t>CandidateCellwithBeamInfoList,</w:t>
      </w:r>
    </w:p>
    <w:p w14:paraId="43AF67A5" w14:textId="77777777" w:rsidR="00294469" w:rsidRDefault="00D31EB2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MobilityIniti</w:t>
      </w:r>
      <w:r>
        <w:rPr>
          <w:snapToGrid w:val="0"/>
        </w:rPr>
        <w:t>ation-EarlyULSyncInfo</w:t>
      </w:r>
      <w:r>
        <w:t>-ExtIEs } }</w:t>
      </w:r>
      <w:r>
        <w:tab/>
        <w:t>OPTIONAL</w:t>
      </w:r>
      <w:r>
        <w:rPr>
          <w:snapToGrid w:val="0"/>
        </w:rPr>
        <w:t>,</w:t>
      </w:r>
    </w:p>
    <w:p w14:paraId="3B2805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5A6557" w14:textId="77777777" w:rsidR="00294469" w:rsidRDefault="00D31EB2">
      <w:pPr>
        <w:pStyle w:val="PL"/>
      </w:pPr>
      <w:r>
        <w:t>}</w:t>
      </w:r>
    </w:p>
    <w:p w14:paraId="6BEE689C" w14:textId="77777777" w:rsidR="00294469" w:rsidRDefault="00294469">
      <w:pPr>
        <w:pStyle w:val="PL"/>
      </w:pPr>
    </w:p>
    <w:p w14:paraId="343016BE" w14:textId="77777777" w:rsidR="00294469" w:rsidRDefault="00D31EB2">
      <w:pPr>
        <w:pStyle w:val="PL"/>
      </w:pPr>
      <w:r>
        <w:rPr>
          <w:snapToGrid w:val="0"/>
        </w:rPr>
        <w:t>MobilityInitiation-EarlyULSyncInfo</w:t>
      </w:r>
      <w:r>
        <w:t>-ExtIEs</w:t>
      </w:r>
      <w:r>
        <w:tab/>
        <w:t>F1AP-PROTOCOL-EXTENSION ::= {</w:t>
      </w:r>
    </w:p>
    <w:p w14:paraId="33E54A6B" w14:textId="77777777" w:rsidR="00294469" w:rsidRDefault="00D31EB2">
      <w:pPr>
        <w:pStyle w:val="PL"/>
      </w:pPr>
      <w:r>
        <w:tab/>
        <w:t>...</w:t>
      </w:r>
    </w:p>
    <w:p w14:paraId="7E64CB13" w14:textId="77777777" w:rsidR="00294469" w:rsidRDefault="00D31EB2">
      <w:pPr>
        <w:pStyle w:val="PL"/>
      </w:pPr>
      <w:r>
        <w:t>}</w:t>
      </w:r>
    </w:p>
    <w:p w14:paraId="7BCFA0CB" w14:textId="77777777" w:rsidR="00294469" w:rsidRDefault="00294469">
      <w:pPr>
        <w:pStyle w:val="PL"/>
      </w:pPr>
    </w:p>
    <w:p w14:paraId="6758868D" w14:textId="77777777" w:rsidR="00294469" w:rsidRDefault="00D31EB2">
      <w:pPr>
        <w:pStyle w:val="PL"/>
      </w:pPr>
      <w:r>
        <w:rPr>
          <w:snapToGrid w:val="0"/>
        </w:rPr>
        <w:t>MobilityInitiation-EarlyDLSyncInfo</w:t>
      </w:r>
      <w:r>
        <w:rPr>
          <w:snapToGrid w:val="0"/>
        </w:rPr>
        <w:tab/>
      </w:r>
      <w:r>
        <w:t>::= SEQUENCE {</w:t>
      </w:r>
    </w:p>
    <w:p w14:paraId="4A2EC456" w14:textId="77777777" w:rsidR="00294469" w:rsidRDefault="00D31EB2">
      <w:pPr>
        <w:pStyle w:val="PL"/>
      </w:pPr>
      <w:r>
        <w:tab/>
        <w:t>candidateCellwithBeamInfoList</w:t>
      </w:r>
      <w:r>
        <w:tab/>
      </w:r>
      <w:r>
        <w:tab/>
        <w:t>CandidateCellwithBeamInfoList,</w:t>
      </w:r>
    </w:p>
    <w:p w14:paraId="7F2EED68" w14:textId="77777777" w:rsidR="00294469" w:rsidRDefault="00D31EB2">
      <w:pPr>
        <w:pStyle w:val="PL"/>
        <w:rPr>
          <w:snapToGrid w:val="0"/>
        </w:rPr>
      </w:pPr>
      <w:r>
        <w:tab/>
        <w:t>iE-Extensio</w:t>
      </w:r>
      <w:r>
        <w:t>ns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MobilityInitiation-EarlyDLSyncInfo</w:t>
      </w:r>
      <w:r>
        <w:t>-ExtIEs } }</w:t>
      </w:r>
      <w:r>
        <w:tab/>
        <w:t>OPTIONAL</w:t>
      </w:r>
      <w:r>
        <w:rPr>
          <w:snapToGrid w:val="0"/>
        </w:rPr>
        <w:t>,</w:t>
      </w:r>
    </w:p>
    <w:p w14:paraId="4656AA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DD12CC" w14:textId="77777777" w:rsidR="00294469" w:rsidRDefault="00D31EB2">
      <w:pPr>
        <w:pStyle w:val="PL"/>
      </w:pPr>
      <w:r>
        <w:t>}</w:t>
      </w:r>
    </w:p>
    <w:p w14:paraId="0D26DEF3" w14:textId="77777777" w:rsidR="00294469" w:rsidRDefault="00294469">
      <w:pPr>
        <w:pStyle w:val="PL"/>
      </w:pPr>
    </w:p>
    <w:p w14:paraId="2743C4A7" w14:textId="77777777" w:rsidR="00294469" w:rsidRDefault="00D31EB2">
      <w:pPr>
        <w:pStyle w:val="PL"/>
      </w:pPr>
      <w:r>
        <w:rPr>
          <w:snapToGrid w:val="0"/>
        </w:rPr>
        <w:t>MobilityInitiation-EarlyDLSyncInfo</w:t>
      </w:r>
      <w:r>
        <w:t>-ExtIEs</w:t>
      </w:r>
      <w:r>
        <w:tab/>
        <w:t>F1AP-PROTOCOL-EXTENSION ::= {</w:t>
      </w:r>
    </w:p>
    <w:p w14:paraId="6DDC133B" w14:textId="77777777" w:rsidR="00294469" w:rsidRDefault="00D31EB2">
      <w:pPr>
        <w:pStyle w:val="PL"/>
      </w:pPr>
      <w:r>
        <w:tab/>
        <w:t>...</w:t>
      </w:r>
    </w:p>
    <w:p w14:paraId="2EDAB319" w14:textId="77777777" w:rsidR="00294469" w:rsidRDefault="00D31EB2">
      <w:pPr>
        <w:pStyle w:val="PL"/>
      </w:pPr>
      <w:r>
        <w:t>}</w:t>
      </w:r>
    </w:p>
    <w:p w14:paraId="171598E1" w14:textId="77777777" w:rsidR="00294469" w:rsidRDefault="00294469">
      <w:pPr>
        <w:pStyle w:val="PL"/>
      </w:pPr>
    </w:p>
    <w:p w14:paraId="3296BE90" w14:textId="77777777" w:rsidR="00294469" w:rsidRDefault="00D31EB2">
      <w:pPr>
        <w:pStyle w:val="PL"/>
      </w:pPr>
      <w:r>
        <w:rPr>
          <w:snapToGrid w:val="0"/>
        </w:rPr>
        <w:t>MobilityInitiation-AssistanceInfo</w:t>
      </w:r>
      <w:r>
        <w:rPr>
          <w:snapToGrid w:val="0"/>
        </w:rPr>
        <w:tab/>
      </w:r>
      <w:r>
        <w:t>::= SEQUENCE {</w:t>
      </w:r>
    </w:p>
    <w:p w14:paraId="5C197772" w14:textId="77777777" w:rsidR="00294469" w:rsidRDefault="00D31EB2">
      <w:pPr>
        <w:pStyle w:val="PL"/>
      </w:pPr>
      <w:r>
        <w:tab/>
      </w:r>
      <w:r>
        <w:t>servingCellMeasurements</w:t>
      </w:r>
      <w:r>
        <w:tab/>
      </w:r>
      <w:r>
        <w:tab/>
      </w:r>
      <w:r>
        <w:tab/>
      </w:r>
      <w:r>
        <w:tab/>
        <w:t>ServingCellMeasurements,</w:t>
      </w:r>
    </w:p>
    <w:p w14:paraId="58084826" w14:textId="77777777" w:rsidR="00294469" w:rsidRDefault="00D31EB2">
      <w:pPr>
        <w:pStyle w:val="PL"/>
      </w:pPr>
      <w:r>
        <w:tab/>
      </w:r>
      <w:r>
        <w:rPr>
          <w:snapToGrid w:val="0"/>
        </w:rPr>
        <w:t>candidateCellwithMeasurementsList</w:t>
      </w:r>
      <w:r>
        <w:rPr>
          <w:snapToGrid w:val="0"/>
        </w:rPr>
        <w:tab/>
        <w:t>CandidateCellwithMeasurementsList</w:t>
      </w:r>
      <w:r>
        <w:t>,</w:t>
      </w:r>
    </w:p>
    <w:p w14:paraId="50C4BDAF" w14:textId="77777777" w:rsidR="00294469" w:rsidRDefault="00D31EB2">
      <w:pPr>
        <w:pStyle w:val="PL"/>
        <w:rPr>
          <w:snapToGrid w:val="0"/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MobilityInitiation-AssistanceInfo</w:t>
      </w:r>
      <w:r>
        <w:rPr>
          <w:lang w:val="fr-FR"/>
        </w:rPr>
        <w:t>-ExtIEs } }</w:t>
      </w:r>
      <w:r>
        <w:rPr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26ADC14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2DCD7C5" w14:textId="77777777" w:rsidR="00294469" w:rsidRDefault="00D31EB2">
      <w:pPr>
        <w:pStyle w:val="PL"/>
      </w:pPr>
      <w:r>
        <w:t>}</w:t>
      </w:r>
    </w:p>
    <w:p w14:paraId="1D4EA0FF" w14:textId="77777777" w:rsidR="00294469" w:rsidRDefault="00294469">
      <w:pPr>
        <w:pStyle w:val="PL"/>
      </w:pPr>
    </w:p>
    <w:p w14:paraId="6C8316FF" w14:textId="77777777" w:rsidR="00294469" w:rsidRDefault="00D31EB2">
      <w:pPr>
        <w:pStyle w:val="PL"/>
      </w:pPr>
      <w:r>
        <w:rPr>
          <w:snapToGrid w:val="0"/>
        </w:rPr>
        <w:t>MobilityInitiation-A</w:t>
      </w:r>
      <w:r>
        <w:rPr>
          <w:snapToGrid w:val="0"/>
        </w:rPr>
        <w:t>ssistanceInfo</w:t>
      </w:r>
      <w:r>
        <w:t>-ExtIEs</w:t>
      </w:r>
      <w:r>
        <w:tab/>
        <w:t>F1AP-PROTOCOL-EXTENSION ::= {</w:t>
      </w:r>
    </w:p>
    <w:p w14:paraId="7C1635F6" w14:textId="77777777" w:rsidR="00294469" w:rsidRDefault="00D31EB2">
      <w:pPr>
        <w:pStyle w:val="PL"/>
      </w:pPr>
      <w:r>
        <w:tab/>
        <w:t>...</w:t>
      </w:r>
    </w:p>
    <w:p w14:paraId="7B210BFC" w14:textId="77777777" w:rsidR="00294469" w:rsidRDefault="00D31EB2">
      <w:pPr>
        <w:pStyle w:val="PL"/>
      </w:pPr>
      <w:r>
        <w:t>}</w:t>
      </w:r>
    </w:p>
    <w:p w14:paraId="3DD5B8DC" w14:textId="77777777" w:rsidR="00294469" w:rsidRDefault="00294469">
      <w:pPr>
        <w:pStyle w:val="PL"/>
      </w:pPr>
    </w:p>
    <w:p w14:paraId="4B21A291" w14:textId="77777777" w:rsidR="00294469" w:rsidRDefault="00294469">
      <w:pPr>
        <w:pStyle w:val="PL"/>
        <w:rPr>
          <w:snapToGrid w:val="0"/>
        </w:rPr>
      </w:pPr>
    </w:p>
    <w:p w14:paraId="64667BED" w14:textId="77777777" w:rsidR="00294469" w:rsidRDefault="00294469">
      <w:pPr>
        <w:pStyle w:val="PL"/>
      </w:pPr>
    </w:p>
    <w:p w14:paraId="4AAD187A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6D90D0F1" w14:textId="77777777" w:rsidR="00294469" w:rsidRDefault="00294469">
      <w:pPr>
        <w:pStyle w:val="PL"/>
      </w:pPr>
    </w:p>
    <w:p w14:paraId="67AC9879" w14:textId="77777777" w:rsidR="00294469" w:rsidRDefault="00D31EB2">
      <w:pPr>
        <w:pStyle w:val="PL"/>
      </w:pPr>
      <w:r>
        <w:t>NRA2XServicesAuthorized ::= SEQUENCE {</w:t>
      </w:r>
    </w:p>
    <w:p w14:paraId="63623B96" w14:textId="77777777" w:rsidR="00294469" w:rsidRDefault="00D31EB2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A94DD55" w14:textId="77777777" w:rsidR="00294469" w:rsidRDefault="00D31EB2">
      <w:pPr>
        <w:pStyle w:val="PL"/>
      </w:pPr>
      <w:r>
        <w:tab/>
        <w:t>controllerUE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BFBD8A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>ProtocolExtensionContainer { {NRA2XServicesAuthorized-ExtIEs} }</w:t>
      </w:r>
      <w:r>
        <w:tab/>
        <w:t>OPTIONAL</w:t>
      </w:r>
    </w:p>
    <w:p w14:paraId="17B433AD" w14:textId="77777777" w:rsidR="00294469" w:rsidRDefault="00D31EB2">
      <w:pPr>
        <w:pStyle w:val="PL"/>
      </w:pPr>
      <w:r>
        <w:t>}</w:t>
      </w:r>
    </w:p>
    <w:p w14:paraId="772F2A9E" w14:textId="77777777" w:rsidR="00294469" w:rsidRDefault="00294469">
      <w:pPr>
        <w:pStyle w:val="PL"/>
      </w:pPr>
    </w:p>
    <w:p w14:paraId="6782E722" w14:textId="77777777" w:rsidR="00294469" w:rsidRDefault="00D31EB2">
      <w:pPr>
        <w:pStyle w:val="PL"/>
      </w:pPr>
      <w:r>
        <w:t>NRA2XServicesAuthorized-ExtIEs F1AP-PROTOCOL-EXTENSION ::= {</w:t>
      </w:r>
    </w:p>
    <w:p w14:paraId="23E9E762" w14:textId="77777777" w:rsidR="00294469" w:rsidRDefault="00D31EB2">
      <w:pPr>
        <w:pStyle w:val="PL"/>
      </w:pPr>
      <w:r>
        <w:tab/>
        <w:t>...</w:t>
      </w:r>
    </w:p>
    <w:p w14:paraId="5F5E60E2" w14:textId="77777777" w:rsidR="00294469" w:rsidRDefault="00D31EB2">
      <w:pPr>
        <w:pStyle w:val="PL"/>
      </w:pPr>
      <w:r>
        <w:t>}</w:t>
      </w:r>
    </w:p>
    <w:p w14:paraId="42B7A67A" w14:textId="77777777" w:rsidR="00294469" w:rsidRDefault="00294469">
      <w:pPr>
        <w:pStyle w:val="PL"/>
      </w:pPr>
    </w:p>
    <w:p w14:paraId="1A7A7123" w14:textId="77777777" w:rsidR="00294469" w:rsidRDefault="00D31EB2">
      <w:pPr>
        <w:pStyle w:val="PL"/>
      </w:pPr>
      <w:r>
        <w:t xml:space="preserve">AerialUE ::= ENUMERATED { </w:t>
      </w:r>
    </w:p>
    <w:p w14:paraId="665304E2" w14:textId="77777777" w:rsidR="00294469" w:rsidRDefault="00D31EB2">
      <w:pPr>
        <w:pStyle w:val="PL"/>
      </w:pPr>
      <w:r>
        <w:tab/>
        <w:t>authorized,</w:t>
      </w:r>
    </w:p>
    <w:p w14:paraId="19EF42A6" w14:textId="77777777" w:rsidR="00294469" w:rsidRDefault="00D31EB2">
      <w:pPr>
        <w:pStyle w:val="PL"/>
      </w:pPr>
      <w:r>
        <w:tab/>
        <w:t>not-authorized,</w:t>
      </w:r>
    </w:p>
    <w:p w14:paraId="0ADC870A" w14:textId="77777777" w:rsidR="00294469" w:rsidRDefault="00D31EB2">
      <w:pPr>
        <w:pStyle w:val="PL"/>
      </w:pPr>
      <w:r>
        <w:lastRenderedPageBreak/>
        <w:tab/>
        <w:t>...</w:t>
      </w:r>
    </w:p>
    <w:p w14:paraId="49354EF8" w14:textId="77777777" w:rsidR="00294469" w:rsidRDefault="00D31EB2">
      <w:pPr>
        <w:pStyle w:val="PL"/>
      </w:pPr>
      <w:r>
        <w:t>}</w:t>
      </w:r>
    </w:p>
    <w:p w14:paraId="1D234CBF" w14:textId="77777777" w:rsidR="00294469" w:rsidRDefault="00294469">
      <w:pPr>
        <w:pStyle w:val="PL"/>
      </w:pPr>
    </w:p>
    <w:p w14:paraId="6E440E41" w14:textId="77777777" w:rsidR="00294469" w:rsidRDefault="00D31EB2">
      <w:pPr>
        <w:pStyle w:val="PL"/>
      </w:pPr>
      <w:r>
        <w:t xml:space="preserve">ControllerUE ::= ENUMERATED { </w:t>
      </w:r>
    </w:p>
    <w:p w14:paraId="43E3CFC5" w14:textId="77777777" w:rsidR="00294469" w:rsidRDefault="00D31EB2">
      <w:pPr>
        <w:pStyle w:val="PL"/>
      </w:pPr>
      <w:r>
        <w:tab/>
        <w:t>authorized,</w:t>
      </w:r>
    </w:p>
    <w:p w14:paraId="15A691A9" w14:textId="77777777" w:rsidR="00294469" w:rsidRDefault="00D31EB2">
      <w:pPr>
        <w:pStyle w:val="PL"/>
      </w:pPr>
      <w:r>
        <w:tab/>
        <w:t>not-authorized,</w:t>
      </w:r>
    </w:p>
    <w:p w14:paraId="322EB2BF" w14:textId="77777777" w:rsidR="00294469" w:rsidRDefault="00D31EB2">
      <w:pPr>
        <w:pStyle w:val="PL"/>
      </w:pPr>
      <w:r>
        <w:tab/>
        <w:t>...</w:t>
      </w:r>
    </w:p>
    <w:p w14:paraId="448C25A0" w14:textId="77777777" w:rsidR="00294469" w:rsidRDefault="00D31EB2">
      <w:pPr>
        <w:pStyle w:val="PL"/>
      </w:pPr>
      <w:r>
        <w:t>}</w:t>
      </w:r>
    </w:p>
    <w:p w14:paraId="4F8C359A" w14:textId="77777777" w:rsidR="00294469" w:rsidRDefault="00294469">
      <w:pPr>
        <w:pStyle w:val="PL"/>
      </w:pPr>
    </w:p>
    <w:p w14:paraId="50F143EA" w14:textId="77777777" w:rsidR="00294469" w:rsidRDefault="00294469">
      <w:pPr>
        <w:pStyle w:val="PL"/>
      </w:pPr>
    </w:p>
    <w:p w14:paraId="52C74238" w14:textId="77777777" w:rsidR="00294469" w:rsidRDefault="00D31EB2">
      <w:pPr>
        <w:pStyle w:val="PL"/>
      </w:pPr>
      <w:r>
        <w:t xml:space="preserve">N3CIndirectPathAddition::= SEQUENCE { </w:t>
      </w:r>
    </w:p>
    <w:p w14:paraId="414452DC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targetRelayUEID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GNB-DU-UE-F1AP-ID,</w:t>
      </w:r>
    </w:p>
    <w:p w14:paraId="752B86B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N3CIndirectPathAddition-ExtIEs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21DB9DDB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014394C8" w14:textId="77777777" w:rsidR="00294469" w:rsidRDefault="00D31EB2">
      <w:pPr>
        <w:pStyle w:val="PL"/>
      </w:pPr>
      <w:r>
        <w:t>}</w:t>
      </w:r>
    </w:p>
    <w:p w14:paraId="18AF754E" w14:textId="77777777" w:rsidR="00294469" w:rsidRDefault="00294469">
      <w:pPr>
        <w:pStyle w:val="PL"/>
      </w:pPr>
    </w:p>
    <w:p w14:paraId="1E33F11A" w14:textId="77777777" w:rsidR="00294469" w:rsidRDefault="00D31EB2">
      <w:pPr>
        <w:pStyle w:val="PL"/>
      </w:pPr>
      <w:r>
        <w:t>N3CIndi</w:t>
      </w:r>
      <w:r>
        <w:t>rectPathAddition-ExtIEs</w:t>
      </w:r>
      <w:r>
        <w:tab/>
        <w:t>F1AP-PROTOCOL-EXTENSION ::= {</w:t>
      </w:r>
    </w:p>
    <w:p w14:paraId="49B54787" w14:textId="77777777" w:rsidR="00294469" w:rsidRDefault="00D31EB2">
      <w:pPr>
        <w:pStyle w:val="PL"/>
      </w:pPr>
      <w:r>
        <w:tab/>
        <w:t>...</w:t>
      </w:r>
    </w:p>
    <w:p w14:paraId="4A85D667" w14:textId="77777777" w:rsidR="00294469" w:rsidRDefault="00D31EB2">
      <w:pPr>
        <w:pStyle w:val="PL"/>
      </w:pPr>
      <w:r>
        <w:t>}</w:t>
      </w:r>
    </w:p>
    <w:p w14:paraId="0B7F132D" w14:textId="77777777" w:rsidR="00294469" w:rsidRDefault="00294469">
      <w:pPr>
        <w:pStyle w:val="PL"/>
      </w:pPr>
    </w:p>
    <w:p w14:paraId="250F4C16" w14:textId="77777777" w:rsidR="00294469" w:rsidRDefault="00D31EB2">
      <w:pPr>
        <w:pStyle w:val="PL"/>
      </w:pPr>
      <w:r>
        <w:t>NA-Resource-Configuration-List ::= SEQUENCE (SIZE(1.. maxnoofHSNASlots)) OF NA-Resource-Configuration-Item</w:t>
      </w:r>
    </w:p>
    <w:p w14:paraId="56E6BE4F" w14:textId="77777777" w:rsidR="00294469" w:rsidRDefault="00294469">
      <w:pPr>
        <w:pStyle w:val="PL"/>
      </w:pPr>
    </w:p>
    <w:p w14:paraId="6D1FC020" w14:textId="77777777" w:rsidR="00294469" w:rsidRDefault="00D31EB2">
      <w:pPr>
        <w:pStyle w:val="PL"/>
      </w:pPr>
      <w:r>
        <w:t>NA-Resource-Configuration-Item ::= SEQUENCE {</w:t>
      </w:r>
    </w:p>
    <w:p w14:paraId="761A8D3F" w14:textId="77777777" w:rsidR="00294469" w:rsidRDefault="00D31EB2">
      <w:pPr>
        <w:pStyle w:val="PL"/>
      </w:pPr>
      <w:r>
        <w:tab/>
        <w:t>nADownlink</w:t>
      </w:r>
      <w:r>
        <w:tab/>
      </w:r>
      <w:r>
        <w:tab/>
      </w:r>
      <w:r>
        <w:tab/>
      </w:r>
      <w:r>
        <w:tab/>
      </w:r>
      <w:r>
        <w:tab/>
        <w:t xml:space="preserve">NADownlink </w:t>
      </w:r>
      <w:r>
        <w:tab/>
        <w:t xml:space="preserve">    OPTIONAL</w:t>
      </w:r>
      <w:r>
        <w:t>,</w:t>
      </w:r>
    </w:p>
    <w:p w14:paraId="73A9B361" w14:textId="77777777" w:rsidR="00294469" w:rsidRDefault="00D31EB2">
      <w:pPr>
        <w:pStyle w:val="PL"/>
      </w:pPr>
      <w:r>
        <w:tab/>
        <w:t>nAUplink</w:t>
      </w:r>
      <w:r>
        <w:tab/>
      </w:r>
      <w:r>
        <w:tab/>
      </w:r>
      <w:r>
        <w:tab/>
      </w:r>
      <w:r>
        <w:tab/>
      </w:r>
      <w:r>
        <w:tab/>
        <w:t xml:space="preserve">NAUplink </w:t>
      </w:r>
      <w:r>
        <w:tab/>
        <w:t xml:space="preserve">    OPTIONAL,</w:t>
      </w:r>
    </w:p>
    <w:p w14:paraId="50537611" w14:textId="77777777" w:rsidR="00294469" w:rsidRDefault="00D31EB2">
      <w:pPr>
        <w:pStyle w:val="PL"/>
      </w:pPr>
      <w:r>
        <w:tab/>
        <w:t>nAFlexible</w:t>
      </w:r>
      <w:r>
        <w:tab/>
      </w:r>
      <w:r>
        <w:tab/>
      </w:r>
      <w:r>
        <w:tab/>
      </w:r>
      <w:r>
        <w:tab/>
      </w:r>
      <w:r>
        <w:tab/>
        <w:t xml:space="preserve">NAFlexible </w:t>
      </w:r>
      <w:r>
        <w:tab/>
        <w:t xml:space="preserve">    OPTIONAL,</w:t>
      </w:r>
    </w:p>
    <w:p w14:paraId="2CE53E52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NA-Resource-Configuration-Item-ExtIEs} } OPTIONAL</w:t>
      </w:r>
    </w:p>
    <w:p w14:paraId="7194A8F3" w14:textId="77777777" w:rsidR="00294469" w:rsidRDefault="00D31EB2">
      <w:pPr>
        <w:pStyle w:val="PL"/>
      </w:pPr>
      <w:r>
        <w:t>}</w:t>
      </w:r>
    </w:p>
    <w:p w14:paraId="6F227852" w14:textId="77777777" w:rsidR="00294469" w:rsidRDefault="00294469">
      <w:pPr>
        <w:pStyle w:val="PL"/>
      </w:pPr>
    </w:p>
    <w:p w14:paraId="186EE058" w14:textId="77777777" w:rsidR="00294469" w:rsidRDefault="00D31EB2">
      <w:pPr>
        <w:pStyle w:val="PL"/>
      </w:pPr>
      <w:r>
        <w:t xml:space="preserve">NA-Resource-Configuration-Item-ExtIEs </w:t>
      </w:r>
      <w:r>
        <w:tab/>
        <w:t>F1AP-PROTOCOL-EXTENSION ::= {</w:t>
      </w:r>
    </w:p>
    <w:p w14:paraId="70A161DD" w14:textId="77777777" w:rsidR="00294469" w:rsidRDefault="00D31EB2">
      <w:pPr>
        <w:pStyle w:val="PL"/>
      </w:pPr>
      <w:r>
        <w:tab/>
        <w:t>...</w:t>
      </w:r>
    </w:p>
    <w:p w14:paraId="7A344994" w14:textId="77777777" w:rsidR="00294469" w:rsidRDefault="00D31EB2">
      <w:pPr>
        <w:pStyle w:val="PL"/>
      </w:pPr>
      <w:r>
        <w:t>}</w:t>
      </w:r>
    </w:p>
    <w:p w14:paraId="42F79AFE" w14:textId="77777777" w:rsidR="00294469" w:rsidRDefault="00294469">
      <w:pPr>
        <w:pStyle w:val="PL"/>
      </w:pPr>
    </w:p>
    <w:p w14:paraId="3001CF3A" w14:textId="77777777" w:rsidR="00294469" w:rsidRDefault="00D31EB2">
      <w:pPr>
        <w:pStyle w:val="PL"/>
      </w:pPr>
      <w:r>
        <w:t>NADownlink ::= ENUMERATED { true, false, ...}</w:t>
      </w:r>
    </w:p>
    <w:p w14:paraId="5077AC73" w14:textId="77777777" w:rsidR="00294469" w:rsidRDefault="00D31EB2">
      <w:pPr>
        <w:pStyle w:val="PL"/>
      </w:pPr>
      <w:r>
        <w:t>NAFlexible ::= ENUMERATED { true, false, ...}</w:t>
      </w:r>
    </w:p>
    <w:p w14:paraId="1A1FA374" w14:textId="77777777" w:rsidR="00294469" w:rsidRDefault="00D31EB2">
      <w:pPr>
        <w:pStyle w:val="PL"/>
      </w:pPr>
      <w:r>
        <w:t>NAUplink ::= ENUMERATED { true, false, ...}</w:t>
      </w:r>
    </w:p>
    <w:p w14:paraId="4ACE4D4A" w14:textId="77777777" w:rsidR="00294469" w:rsidRDefault="00294469">
      <w:pPr>
        <w:pStyle w:val="PL"/>
      </w:pPr>
    </w:p>
    <w:p w14:paraId="6777F9E7" w14:textId="77777777" w:rsidR="00294469" w:rsidRDefault="00D31EB2">
      <w:pPr>
        <w:pStyle w:val="PL"/>
      </w:pPr>
      <w:r>
        <w:t>Ncd-SSB-RedCapInitialBWP-SDT ::= OCTET STR</w:t>
      </w:r>
      <w:r>
        <w:t>ING</w:t>
      </w:r>
    </w:p>
    <w:p w14:paraId="00BB13F3" w14:textId="77777777" w:rsidR="00294469" w:rsidRDefault="00294469">
      <w:pPr>
        <w:pStyle w:val="PL"/>
      </w:pPr>
    </w:p>
    <w:p w14:paraId="23F8FC83" w14:textId="77777777" w:rsidR="00294469" w:rsidRDefault="00D31EB2">
      <w:pPr>
        <w:pStyle w:val="PL"/>
      </w:pPr>
      <w:r>
        <w:t>NetworkControlledRepeaterAuthorized ::= ENUMERATED { authorized, not-authorized, ...}</w:t>
      </w:r>
    </w:p>
    <w:p w14:paraId="21FC0004" w14:textId="77777777" w:rsidR="00294469" w:rsidRDefault="00294469">
      <w:pPr>
        <w:pStyle w:val="PL"/>
      </w:pPr>
    </w:p>
    <w:p w14:paraId="5B9950F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NCGI-to-be-Updated-List-Item ::= SEQUENCE {</w:t>
      </w:r>
    </w:p>
    <w:p w14:paraId="23C2E13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oLDNCGI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646CAD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nEWNCGI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4E0FF2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NCGI-to-be-Updated-List-ItemExtIEs} }</w:t>
      </w:r>
      <w:r>
        <w:rPr>
          <w:rFonts w:eastAsia="宋体"/>
        </w:rPr>
        <w:tab/>
        <w:t>OPTIONAL,</w:t>
      </w:r>
    </w:p>
    <w:p w14:paraId="26A9AC4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643C8B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178A812" w14:textId="77777777" w:rsidR="00294469" w:rsidRDefault="00294469">
      <w:pPr>
        <w:pStyle w:val="PL"/>
        <w:rPr>
          <w:rFonts w:eastAsia="宋体"/>
        </w:rPr>
      </w:pPr>
    </w:p>
    <w:p w14:paraId="0CD470D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NCGI-to-be-Updated-List-ItemExtIEs </w:t>
      </w:r>
      <w:r>
        <w:rPr>
          <w:rFonts w:eastAsia="宋体"/>
        </w:rPr>
        <w:tab/>
        <w:t>F1AP-PROTOCOL-EXTENSION ::= {</w:t>
      </w:r>
    </w:p>
    <w:p w14:paraId="4CFA9C3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547A55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9FA591" w14:textId="77777777" w:rsidR="00294469" w:rsidRDefault="00294469">
      <w:pPr>
        <w:pStyle w:val="PL"/>
      </w:pPr>
    </w:p>
    <w:p w14:paraId="4F9FA223" w14:textId="77777777" w:rsidR="00294469" w:rsidRDefault="00D31EB2">
      <w:pPr>
        <w:pStyle w:val="PL"/>
      </w:pPr>
      <w:r>
        <w:t>Neighbour-Node-Cells-List ::= SEQUENCE (SIZE(1..maxnoofNeighbourNodeCellsIAB)) OF Neighbour-Node-Cells-List-Item</w:t>
      </w:r>
    </w:p>
    <w:p w14:paraId="3A1BF939" w14:textId="77777777" w:rsidR="00294469" w:rsidRDefault="00294469">
      <w:pPr>
        <w:pStyle w:val="PL"/>
      </w:pPr>
    </w:p>
    <w:p w14:paraId="5E34D7BF" w14:textId="77777777" w:rsidR="00294469" w:rsidRDefault="00D31EB2">
      <w:pPr>
        <w:pStyle w:val="PL"/>
      </w:pPr>
      <w:r>
        <w:lastRenderedPageBreak/>
        <w:t>Neighbour-Node-Cells-List-Item ::= SEQUENCE{</w:t>
      </w:r>
    </w:p>
    <w:p w14:paraId="2C45A4A3" w14:textId="77777777" w:rsidR="00294469" w:rsidRDefault="00D31EB2">
      <w:pPr>
        <w:pStyle w:val="PL"/>
      </w:pPr>
      <w:r>
        <w:tab/>
        <w:t>nRCGI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6C9CA6C" w14:textId="77777777" w:rsidR="00294469" w:rsidRDefault="00D31EB2">
      <w:pPr>
        <w:pStyle w:val="PL"/>
      </w:pPr>
      <w:r>
        <w:tab/>
        <w:t>gNB-CU-UE-F1AP-ID</w:t>
      </w:r>
      <w:r>
        <w:tab/>
        <w:t xml:space="preserve">GNB-CU-UE-F1AP-ID </w:t>
      </w:r>
      <w:r>
        <w:tab/>
      </w:r>
      <w:r>
        <w:tab/>
      </w:r>
      <w:r>
        <w:tab/>
        <w:t>OPTIONAL,</w:t>
      </w:r>
    </w:p>
    <w:p w14:paraId="06675679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gNB-DU-UE-F1AP-ID</w:t>
      </w:r>
      <w:r>
        <w:rPr>
          <w:lang w:val="fr-FR"/>
        </w:rPr>
        <w:tab/>
        <w:t xml:space="preserve">GNB-DU-UE-F1AP-ID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456D0D2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</w:r>
      <w:r>
        <w:t>peer-Parent-Node-Indicator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{true, ...} </w:t>
      </w:r>
      <w:r>
        <w:tab/>
      </w:r>
      <w:r>
        <w:rPr>
          <w:lang w:val="fr-FR"/>
        </w:rPr>
        <w:t>OPTIONAL,</w:t>
      </w:r>
    </w:p>
    <w:p w14:paraId="039DE5D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iAB-DU-Cell-Resource-Configuration-Mode-Info</w:t>
      </w:r>
      <w:r>
        <w:rPr>
          <w:lang w:val="fr-FR"/>
        </w:rPr>
        <w:tab/>
        <w:t xml:space="preserve">IAB-DU-Cell-Resource-Configuration-Mode-Info </w:t>
      </w:r>
      <w:r>
        <w:rPr>
          <w:lang w:val="fr-FR"/>
        </w:rPr>
        <w:tab/>
        <w:t>OPTIONAL,</w:t>
      </w:r>
    </w:p>
    <w:p w14:paraId="5B880336" w14:textId="77777777" w:rsidR="00294469" w:rsidRDefault="00D31EB2">
      <w:pPr>
        <w:pStyle w:val="PL"/>
      </w:pPr>
      <w:r>
        <w:rPr>
          <w:lang w:val="fr-FR"/>
        </w:rPr>
        <w:tab/>
      </w:r>
      <w:r>
        <w:t>iAB-STC-Info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IAB-STC-Info</w:t>
      </w:r>
      <w:r>
        <w:tab/>
        <w:t>OPTIONAL,</w:t>
      </w:r>
    </w:p>
    <w:p w14:paraId="0BF003BD" w14:textId="77777777" w:rsidR="00294469" w:rsidRDefault="00D31EB2">
      <w:pPr>
        <w:pStyle w:val="PL"/>
      </w:pPr>
      <w:r>
        <w:tab/>
        <w:t>rACH-Config-Common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</w:t>
      </w:r>
      <w:r>
        <w:tab/>
        <w:t>OPTIONAL,</w:t>
      </w:r>
    </w:p>
    <w:p w14:paraId="11CC2A54" w14:textId="77777777" w:rsidR="00294469" w:rsidRDefault="00D31EB2">
      <w:pPr>
        <w:pStyle w:val="PL"/>
      </w:pPr>
      <w:r>
        <w:tab/>
        <w:t>rACH-Config-Common-IAB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RACH-Config-Common-IAB</w:t>
      </w:r>
      <w:r>
        <w:tab/>
        <w:t>O</w:t>
      </w:r>
      <w:r>
        <w:t>PTIONAL,</w:t>
      </w:r>
    </w:p>
    <w:p w14:paraId="608082A0" w14:textId="77777777" w:rsidR="00294469" w:rsidRDefault="00D31EB2">
      <w:pPr>
        <w:pStyle w:val="PL"/>
      </w:pPr>
      <w:r>
        <w:tab/>
        <w:t>cSI-RS-Configuration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3D20111D" w14:textId="77777777" w:rsidR="00294469" w:rsidRDefault="00D31EB2">
      <w:pPr>
        <w:pStyle w:val="PL"/>
      </w:pPr>
      <w:r>
        <w:tab/>
        <w:t>sR-Configuration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123D48F9" w14:textId="77777777" w:rsidR="00294469" w:rsidRDefault="00D31EB2">
      <w:pPr>
        <w:pStyle w:val="PL"/>
      </w:pPr>
      <w:r>
        <w:tab/>
        <w:t>pDCCH-ConfigSIB1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54253E37" w14:textId="77777777" w:rsidR="00294469" w:rsidRDefault="00D31EB2">
      <w:pPr>
        <w:pStyle w:val="PL"/>
      </w:pPr>
      <w:r>
        <w:tab/>
        <w:t>sCS-Common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33D0A1F1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{{Neig</w:t>
      </w:r>
      <w:r>
        <w:t>hbour-Node-Cells-List-Item-ExtIEs}}</w:t>
      </w:r>
      <w:r>
        <w:tab/>
      </w:r>
      <w:r>
        <w:tab/>
        <w:t>OPTIONAL</w:t>
      </w:r>
    </w:p>
    <w:p w14:paraId="65E16BD9" w14:textId="77777777" w:rsidR="00294469" w:rsidRDefault="00D31EB2">
      <w:pPr>
        <w:pStyle w:val="PL"/>
      </w:pPr>
      <w:r>
        <w:t>}</w:t>
      </w:r>
    </w:p>
    <w:p w14:paraId="13F340BF" w14:textId="77777777" w:rsidR="00294469" w:rsidRDefault="00294469">
      <w:pPr>
        <w:pStyle w:val="PL"/>
      </w:pPr>
    </w:p>
    <w:p w14:paraId="76079BDA" w14:textId="77777777" w:rsidR="00294469" w:rsidRDefault="00D31EB2">
      <w:pPr>
        <w:pStyle w:val="PL"/>
      </w:pPr>
      <w:r>
        <w:t xml:space="preserve">Neighbour-Node-Cells-List-Item-ExtIEs </w:t>
      </w:r>
      <w:r>
        <w:tab/>
        <w:t>F1AP-PROTOCOL-EXTENSION ::= {</w:t>
      </w:r>
    </w:p>
    <w:p w14:paraId="1CF2EA71" w14:textId="77777777" w:rsidR="00294469" w:rsidRDefault="00D31EB2">
      <w:pPr>
        <w:pStyle w:val="PL"/>
      </w:pPr>
      <w:r>
        <w:tab/>
        <w:t>...</w:t>
      </w:r>
    </w:p>
    <w:p w14:paraId="2E18A86D" w14:textId="77777777" w:rsidR="00294469" w:rsidRDefault="00D31EB2">
      <w:pPr>
        <w:pStyle w:val="PL"/>
      </w:pPr>
      <w:r>
        <w:t>}</w:t>
      </w:r>
    </w:p>
    <w:p w14:paraId="030219FE" w14:textId="77777777" w:rsidR="00294469" w:rsidRDefault="00294469">
      <w:pPr>
        <w:pStyle w:val="PL"/>
      </w:pPr>
    </w:p>
    <w:p w14:paraId="02ABE830" w14:textId="77777777" w:rsidR="00294469" w:rsidRDefault="00D31EB2">
      <w:pPr>
        <w:pStyle w:val="PL"/>
      </w:pPr>
      <w:r>
        <w:t>NeedforGap::= ENUMERATED {true, ...}</w:t>
      </w:r>
    </w:p>
    <w:p w14:paraId="17F734C9" w14:textId="77777777" w:rsidR="00294469" w:rsidRDefault="00294469">
      <w:pPr>
        <w:pStyle w:val="PL"/>
      </w:pPr>
    </w:p>
    <w:p w14:paraId="01B0C81A" w14:textId="77777777" w:rsidR="00294469" w:rsidRDefault="00D31EB2">
      <w:pPr>
        <w:pStyle w:val="PL"/>
      </w:pPr>
      <w:r>
        <w:rPr>
          <w:rFonts w:eastAsia="宋体" w:hint="eastAsia"/>
          <w:snapToGrid w:val="0"/>
          <w:lang w:eastAsia="zh-CN"/>
        </w:rPr>
        <w:t>NeedForGapsInfoNR</w:t>
      </w:r>
      <w:r>
        <w:t xml:space="preserve"> ::= OCTET STRING</w:t>
      </w:r>
    </w:p>
    <w:p w14:paraId="75F94B6D" w14:textId="77777777" w:rsidR="00294469" w:rsidRDefault="00294469">
      <w:pPr>
        <w:pStyle w:val="PL"/>
      </w:pPr>
    </w:p>
    <w:p w14:paraId="77CF9544" w14:textId="77777777" w:rsidR="00294469" w:rsidRDefault="00D31EB2">
      <w:pPr>
        <w:pStyle w:val="PL"/>
      </w:pPr>
      <w:r>
        <w:rPr>
          <w:rFonts w:eastAsia="宋体" w:hint="eastAsia"/>
          <w:snapToGrid w:val="0"/>
          <w:lang w:eastAsia="zh-CN"/>
        </w:rPr>
        <w:t xml:space="preserve">NeedForGapNCSGInfoNR </w:t>
      </w:r>
      <w:r>
        <w:t>::= OCTET STRING</w:t>
      </w:r>
    </w:p>
    <w:p w14:paraId="719E5C65" w14:textId="77777777" w:rsidR="00294469" w:rsidRDefault="00294469">
      <w:pPr>
        <w:pStyle w:val="PL"/>
      </w:pPr>
    </w:p>
    <w:p w14:paraId="634B70EC" w14:textId="77777777" w:rsidR="00294469" w:rsidRDefault="00D31EB2">
      <w:pPr>
        <w:pStyle w:val="PL"/>
        <w:rPr>
          <w:rFonts w:eastAsia="宋体"/>
        </w:rPr>
      </w:pPr>
      <w:r>
        <w:rPr>
          <w:rFonts w:eastAsia="宋体" w:hint="eastAsia"/>
          <w:snapToGrid w:val="0"/>
          <w:lang w:eastAsia="zh-CN"/>
        </w:rPr>
        <w:t>NeedForGapNCSGInf</w:t>
      </w:r>
      <w:r>
        <w:rPr>
          <w:rFonts w:eastAsia="宋体" w:hint="eastAsia"/>
          <w:snapToGrid w:val="0"/>
          <w:lang w:eastAsia="zh-CN"/>
        </w:rPr>
        <w:t>oEUTRA</w:t>
      </w:r>
      <w:r>
        <w:t xml:space="preserve"> ::= OCTET STRING</w:t>
      </w:r>
    </w:p>
    <w:p w14:paraId="6037ECAB" w14:textId="77777777" w:rsidR="00294469" w:rsidRDefault="00294469">
      <w:pPr>
        <w:pStyle w:val="PL"/>
        <w:rPr>
          <w:lang w:eastAsia="zh-CN"/>
        </w:rPr>
      </w:pPr>
    </w:p>
    <w:p w14:paraId="5C7F3B47" w14:textId="77777777" w:rsidR="00294469" w:rsidRDefault="00D31EB2">
      <w:pPr>
        <w:pStyle w:val="PL"/>
      </w:pPr>
      <w:r>
        <w:rPr>
          <w:rFonts w:eastAsia="宋体"/>
          <w:snapToGrid w:val="0"/>
        </w:rPr>
        <w:t>NeedForInterruptionInfoNR</w:t>
      </w:r>
      <w:r>
        <w:t xml:space="preserve"> ::= OCTET STRING</w:t>
      </w:r>
    </w:p>
    <w:p w14:paraId="181206DC" w14:textId="77777777" w:rsidR="00294469" w:rsidRDefault="00294469">
      <w:pPr>
        <w:pStyle w:val="PL"/>
      </w:pPr>
    </w:p>
    <w:p w14:paraId="069DE743" w14:textId="77777777" w:rsidR="00294469" w:rsidRDefault="00D31EB2">
      <w:pPr>
        <w:pStyle w:val="PL"/>
      </w:pPr>
      <w:r>
        <w:t>Neighbour-Cell-Information-Item ::= SEQUENCE {</w:t>
      </w:r>
    </w:p>
    <w:p w14:paraId="72BDB7CC" w14:textId="77777777" w:rsidR="00294469" w:rsidRDefault="00D31EB2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 xml:space="preserve">NRCGI, </w:t>
      </w:r>
    </w:p>
    <w:p w14:paraId="734111BB" w14:textId="77777777" w:rsidR="00294469" w:rsidRDefault="00D31EB2">
      <w:pPr>
        <w:pStyle w:val="PL"/>
      </w:pPr>
      <w:r>
        <w:tab/>
        <w:t>intendedTDD-DL-ULConfig</w:t>
      </w:r>
      <w:r>
        <w:tab/>
      </w:r>
      <w:r>
        <w:tab/>
        <w:t>IntendedTDD-DL-ULConfig OPTIONAL,</w:t>
      </w:r>
    </w:p>
    <w:p w14:paraId="22522042" w14:textId="77777777" w:rsidR="00294469" w:rsidRDefault="00D31EB2">
      <w:pPr>
        <w:pStyle w:val="PL"/>
      </w:pPr>
      <w:r>
        <w:tab/>
        <w:t>iE-Extensions</w:t>
      </w:r>
      <w:r>
        <w:tab/>
      </w:r>
      <w:r>
        <w:t>ProtocolExtensionContainer { { Neighbour-Cell-Information-ItemExtIEs } }</w:t>
      </w:r>
      <w:r>
        <w:tab/>
        <w:t>OPTIONAL</w:t>
      </w:r>
    </w:p>
    <w:p w14:paraId="43AC380D" w14:textId="77777777" w:rsidR="00294469" w:rsidRDefault="00D31EB2">
      <w:pPr>
        <w:pStyle w:val="PL"/>
      </w:pPr>
      <w:r>
        <w:t>}</w:t>
      </w:r>
    </w:p>
    <w:p w14:paraId="40EF2DC7" w14:textId="77777777" w:rsidR="00294469" w:rsidRDefault="00294469">
      <w:pPr>
        <w:pStyle w:val="PL"/>
      </w:pPr>
    </w:p>
    <w:p w14:paraId="32BC0A14" w14:textId="77777777" w:rsidR="00294469" w:rsidRDefault="00D31EB2">
      <w:pPr>
        <w:pStyle w:val="PL"/>
        <w:rPr>
          <w:ins w:id="622" w:author="Samsung" w:date="2025-08-12T18:18:00Z"/>
        </w:rPr>
      </w:pPr>
      <w:r>
        <w:t xml:space="preserve">Neighbour-Cell-Information-ItemExtIEs </w:t>
      </w:r>
      <w:r>
        <w:tab/>
        <w:t>F1AP-PROTOCOL-EXTENSION ::= {</w:t>
      </w:r>
    </w:p>
    <w:p w14:paraId="72DB727C" w14:textId="77777777" w:rsidR="00294469" w:rsidRDefault="00D31EB2">
      <w:pPr>
        <w:pStyle w:val="PL"/>
        <w:rPr>
          <w:ins w:id="623" w:author="Samsung" w:date="2025-08-12T18:18:00Z"/>
        </w:rPr>
      </w:pPr>
      <w:ins w:id="624" w:author="Samsung" w:date="2025-08-12T18:18:00Z">
        <w:r>
          <w:tab/>
          <w:t>{ID</w:t>
        </w:r>
        <w:r>
          <w:tab/>
          <w:t>id-SBFD-</w:t>
        </w:r>
      </w:ins>
      <w:ins w:id="625" w:author="Samsung - August" w:date="2025-08-28T17:28:00Z">
        <w:r>
          <w:rPr>
            <w:rFonts w:eastAsia="宋体"/>
          </w:rPr>
          <w:t>Frequency-</w:t>
        </w:r>
      </w:ins>
      <w:ins w:id="626" w:author="Samsung" w:date="2025-08-12T18:18:00Z">
        <w:r>
          <w:t>Configuration</w:t>
        </w:r>
        <w:r>
          <w:tab/>
        </w:r>
        <w:r>
          <w:tab/>
        </w:r>
        <w:r>
          <w:tab/>
          <w:t>CRITICALITY ignore</w:t>
        </w:r>
        <w:r>
          <w:tab/>
          <w:t>EXTENSION</w:t>
        </w:r>
        <w:r>
          <w:tab/>
          <w:t>SBFD-</w:t>
        </w:r>
      </w:ins>
      <w:ins w:id="627" w:author="Samsung - August" w:date="2025-08-28T17:28:00Z">
        <w:r>
          <w:rPr>
            <w:rFonts w:eastAsia="宋体"/>
          </w:rPr>
          <w:t>Frequency-</w:t>
        </w:r>
      </w:ins>
      <w:ins w:id="628" w:author="Samsung" w:date="2025-08-12T18:18:00Z">
        <w:r>
          <w:t>Configuration</w:t>
        </w:r>
        <w:r>
          <w:tab/>
        </w:r>
        <w:r>
          <w:tab/>
        </w:r>
        <w:r>
          <w:tab/>
        </w:r>
        <w:r>
          <w:tab/>
          <w:t>PRESENCE optional}|</w:t>
        </w:r>
      </w:ins>
    </w:p>
    <w:p w14:paraId="67C3FB5A" w14:textId="77777777" w:rsidR="00294469" w:rsidRDefault="00D31EB2">
      <w:pPr>
        <w:pStyle w:val="PL"/>
        <w:rPr>
          <w:ins w:id="629" w:author="Samsung" w:date="2025-08-12T18:18:00Z"/>
        </w:rPr>
      </w:pPr>
      <w:ins w:id="630" w:author="Samsung" w:date="2025-08-12T18:18:00Z">
        <w:r>
          <w:tab/>
          <w:t>{ID</w:t>
        </w:r>
        <w:r>
          <w:tab/>
          <w:t>id-</w:t>
        </w:r>
        <w:r>
          <w:rPr>
            <w:rFonts w:eastAsia="Malgun Gothic"/>
          </w:rPr>
          <w:t>SSB-resource-config</w:t>
        </w:r>
        <w:r>
          <w:tab/>
        </w:r>
        <w:r>
          <w:tab/>
        </w:r>
        <w:r>
          <w:tab/>
          <w:t>CRITICALITY ignore</w:t>
        </w:r>
        <w:r>
          <w:tab/>
          <w:t>EXTENSION</w:t>
        </w:r>
        <w:r>
          <w:tab/>
        </w:r>
        <w:r>
          <w:rPr>
            <w:rFonts w:eastAsia="Malgun Gothic"/>
          </w:rPr>
          <w:t>SSB-resource-config</w:t>
        </w:r>
        <w:r>
          <w:tab/>
        </w:r>
        <w:r>
          <w:tab/>
        </w:r>
        <w:r>
          <w:tab/>
        </w:r>
        <w:r>
          <w:tab/>
          <w:t>PRESENCE optional}|</w:t>
        </w:r>
      </w:ins>
    </w:p>
    <w:p w14:paraId="648E92B8" w14:textId="77777777" w:rsidR="00294469" w:rsidRDefault="00D31EB2">
      <w:pPr>
        <w:pStyle w:val="PL"/>
        <w:rPr>
          <w:rFonts w:eastAsia="Malgun Gothic"/>
        </w:rPr>
      </w:pPr>
      <w:ins w:id="631" w:author="Samsung" w:date="2025-08-12T18:18:00Z">
        <w:r>
          <w:tab/>
          <w:t>{ID</w:t>
        </w:r>
        <w:r>
          <w:tab/>
          <w:t>id-</w:t>
        </w:r>
        <w:r>
          <w:rPr>
            <w:rFonts w:eastAsia="宋体"/>
          </w:rPr>
          <w:t>NZP-CSI-RS-Resources-Config</w:t>
        </w:r>
        <w:r>
          <w:tab/>
          <w:t>CRITICALITY ignore</w:t>
        </w:r>
        <w:r>
          <w:tab/>
          <w:t>EXTENSION</w:t>
        </w:r>
        <w:r>
          <w:tab/>
        </w:r>
        <w:r>
          <w:rPr>
            <w:rFonts w:eastAsia="宋体"/>
          </w:rPr>
          <w:t>NZP-CSI-RS-Resources-Config</w:t>
        </w:r>
        <w:r>
          <w:tab/>
          <w:t>PRESENCE optional},</w:t>
        </w:r>
      </w:ins>
    </w:p>
    <w:p w14:paraId="4C9F93AE" w14:textId="77777777" w:rsidR="00294469" w:rsidRDefault="00D31EB2">
      <w:pPr>
        <w:pStyle w:val="PL"/>
      </w:pPr>
      <w:r>
        <w:tab/>
        <w:t>...</w:t>
      </w:r>
    </w:p>
    <w:p w14:paraId="20F15733" w14:textId="77777777" w:rsidR="00294469" w:rsidRDefault="00D31EB2">
      <w:pPr>
        <w:pStyle w:val="PL"/>
      </w:pPr>
      <w:r>
        <w:t>}</w:t>
      </w:r>
    </w:p>
    <w:p w14:paraId="65AB02F6" w14:textId="77777777" w:rsidR="00294469" w:rsidRDefault="00294469">
      <w:pPr>
        <w:pStyle w:val="PL"/>
      </w:pPr>
    </w:p>
    <w:p w14:paraId="6C9D837C" w14:textId="77777777" w:rsidR="00294469" w:rsidRDefault="00D31EB2">
      <w:pPr>
        <w:pStyle w:val="PL"/>
      </w:pPr>
      <w:r>
        <w:t>NeighbourNR-CellsForSON-List ::= SEQUENCE (SIZE(1.. maxNeighbourCellforSON)) OF NeighbourNR-CellsForSON-Item</w:t>
      </w:r>
    </w:p>
    <w:p w14:paraId="71CA305E" w14:textId="77777777" w:rsidR="00294469" w:rsidRDefault="00294469">
      <w:pPr>
        <w:pStyle w:val="PL"/>
      </w:pPr>
    </w:p>
    <w:p w14:paraId="74AE7DF5" w14:textId="77777777" w:rsidR="00294469" w:rsidRDefault="00D31EB2">
      <w:pPr>
        <w:pStyle w:val="PL"/>
      </w:pPr>
      <w:r>
        <w:t>NeighbourNR-CellsForSON-Item ::= SEQUENCE {</w:t>
      </w:r>
    </w:p>
    <w:p w14:paraId="65230AED" w14:textId="77777777" w:rsidR="00294469" w:rsidRDefault="00D31EB2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C6707BC" w14:textId="77777777" w:rsidR="00294469" w:rsidRDefault="00D31EB2">
      <w:pPr>
        <w:pStyle w:val="PL"/>
      </w:pPr>
      <w:r>
        <w:tab/>
        <w:t>nR-ModeInfoRel16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NR-ModeInfoRel16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7A05E68" w14:textId="77777777" w:rsidR="00294469" w:rsidRDefault="00D31EB2">
      <w:pPr>
        <w:pStyle w:val="PL"/>
      </w:pPr>
      <w:r>
        <w:tab/>
        <w:t>sSB-Positi</w:t>
      </w:r>
      <w:r>
        <w:t>onsInBurst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SSB-PositionsInBurst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52B4F2" w14:textId="77777777" w:rsidR="00294469" w:rsidRDefault="00D31EB2">
      <w:pPr>
        <w:pStyle w:val="PL"/>
      </w:pPr>
      <w:r>
        <w:tab/>
        <w:t>nRPRACHConfig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NRPRACHConfig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5F45061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NeighbourNR-CellsForSON-Item-ExtIEs} }</w:t>
      </w:r>
      <w:r>
        <w:tab/>
        <w:t>OPTIONAL,</w:t>
      </w:r>
    </w:p>
    <w:p w14:paraId="58BC5002" w14:textId="77777777" w:rsidR="00294469" w:rsidRDefault="00D31EB2">
      <w:pPr>
        <w:pStyle w:val="PL"/>
      </w:pPr>
      <w:r>
        <w:tab/>
        <w:t>...</w:t>
      </w:r>
    </w:p>
    <w:p w14:paraId="4B565476" w14:textId="77777777" w:rsidR="00294469" w:rsidRDefault="00D31EB2">
      <w:pPr>
        <w:pStyle w:val="PL"/>
      </w:pPr>
      <w:r>
        <w:t>}</w:t>
      </w:r>
    </w:p>
    <w:p w14:paraId="49F316BF" w14:textId="77777777" w:rsidR="00294469" w:rsidRDefault="00294469">
      <w:pPr>
        <w:pStyle w:val="PL"/>
      </w:pPr>
    </w:p>
    <w:p w14:paraId="0DBC7C19" w14:textId="77777777" w:rsidR="00294469" w:rsidRDefault="00D31EB2">
      <w:pPr>
        <w:pStyle w:val="PL"/>
      </w:pPr>
      <w:r>
        <w:t>NeighbourNR-CellsForSON-Item-Ex</w:t>
      </w:r>
      <w:r>
        <w:t xml:space="preserve">tIEs </w:t>
      </w:r>
      <w:r>
        <w:tab/>
        <w:t>F1AP-PROTOCOL-EXTENSION ::= {</w:t>
      </w:r>
    </w:p>
    <w:p w14:paraId="12F19557" w14:textId="77777777" w:rsidR="00294469" w:rsidRDefault="00D31EB2">
      <w:pPr>
        <w:pStyle w:val="PL"/>
      </w:pPr>
      <w:r>
        <w:tab/>
        <w:t>...</w:t>
      </w:r>
    </w:p>
    <w:p w14:paraId="58FADE4E" w14:textId="77777777" w:rsidR="00294469" w:rsidRDefault="00D31EB2">
      <w:pPr>
        <w:pStyle w:val="PL"/>
      </w:pPr>
      <w:r>
        <w:t>}</w:t>
      </w:r>
    </w:p>
    <w:p w14:paraId="2B2F3CEA" w14:textId="77777777" w:rsidR="00294469" w:rsidRDefault="00294469">
      <w:pPr>
        <w:pStyle w:val="PL"/>
      </w:pPr>
    </w:p>
    <w:p w14:paraId="4E40AA09" w14:textId="77777777" w:rsidR="00294469" w:rsidRDefault="00D31EB2">
      <w:pPr>
        <w:pStyle w:val="PL"/>
      </w:pPr>
      <w:r>
        <w:t>NGRANAllocationAndRetentionPriority ::= SEQUENCE {</w:t>
      </w:r>
    </w:p>
    <w:p w14:paraId="21C7EA9F" w14:textId="77777777" w:rsidR="00294469" w:rsidRDefault="00D31EB2">
      <w:pPr>
        <w:pStyle w:val="PL"/>
      </w:pPr>
      <w:r>
        <w:tab/>
        <w:t>priorityLevel</w:t>
      </w:r>
      <w:r>
        <w:tab/>
      </w:r>
      <w:r>
        <w:tab/>
      </w:r>
      <w:r>
        <w:tab/>
      </w:r>
      <w:r>
        <w:tab/>
        <w:t>PriorityLevel,</w:t>
      </w:r>
    </w:p>
    <w:p w14:paraId="0D8096F4" w14:textId="77777777" w:rsidR="00294469" w:rsidRDefault="00D31EB2">
      <w:pPr>
        <w:pStyle w:val="PL"/>
      </w:pPr>
      <w:r>
        <w:tab/>
        <w:t>pre-emptionCapability</w:t>
      </w:r>
      <w:r>
        <w:tab/>
      </w:r>
      <w:r>
        <w:tab/>
        <w:t>Pre-emptionCapability,</w:t>
      </w:r>
    </w:p>
    <w:p w14:paraId="192BC32B" w14:textId="77777777" w:rsidR="00294469" w:rsidRDefault="00D31EB2">
      <w:pPr>
        <w:pStyle w:val="PL"/>
      </w:pPr>
      <w:r>
        <w:tab/>
        <w:t>pre-emptionVulnerability</w:t>
      </w:r>
      <w:r>
        <w:tab/>
        <w:t>Pre-emptionVulnerability,</w:t>
      </w:r>
    </w:p>
    <w:p w14:paraId="3EEB08C3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>ProtocolExtensionContainer { {NGRANAllocationAndRetentionPriority-ExtIEs} } OPTIONAL</w:t>
      </w:r>
    </w:p>
    <w:p w14:paraId="59BBE6E6" w14:textId="77777777" w:rsidR="00294469" w:rsidRDefault="00D31EB2">
      <w:pPr>
        <w:pStyle w:val="PL"/>
      </w:pPr>
      <w:r>
        <w:t>}</w:t>
      </w:r>
    </w:p>
    <w:p w14:paraId="1895D907" w14:textId="77777777" w:rsidR="00294469" w:rsidRDefault="00294469">
      <w:pPr>
        <w:pStyle w:val="PL"/>
      </w:pPr>
    </w:p>
    <w:p w14:paraId="47B3A25B" w14:textId="77777777" w:rsidR="00294469" w:rsidRDefault="00D31EB2">
      <w:pPr>
        <w:pStyle w:val="PL"/>
      </w:pPr>
      <w:r>
        <w:t>NGRANAllocationAndRetentionPriority-ExtIEs F1AP-PROTOCOL-EXTENSION ::= {</w:t>
      </w:r>
    </w:p>
    <w:p w14:paraId="51685B78" w14:textId="77777777" w:rsidR="00294469" w:rsidRDefault="00D31EB2">
      <w:pPr>
        <w:pStyle w:val="PL"/>
      </w:pPr>
      <w:r>
        <w:tab/>
        <w:t>...</w:t>
      </w:r>
    </w:p>
    <w:p w14:paraId="2B89DF57" w14:textId="77777777" w:rsidR="00294469" w:rsidRDefault="00D31EB2">
      <w:pPr>
        <w:pStyle w:val="PL"/>
      </w:pPr>
      <w:r>
        <w:t>}</w:t>
      </w:r>
    </w:p>
    <w:p w14:paraId="6349D0CA" w14:textId="77777777" w:rsidR="00294469" w:rsidRDefault="00294469">
      <w:pPr>
        <w:pStyle w:val="PL"/>
      </w:pPr>
    </w:p>
    <w:p w14:paraId="21DBBA77" w14:textId="77777777" w:rsidR="00294469" w:rsidRDefault="00294469">
      <w:pPr>
        <w:pStyle w:val="PL"/>
      </w:pPr>
    </w:p>
    <w:p w14:paraId="058D1BFC" w14:textId="77777777" w:rsidR="00294469" w:rsidRDefault="00D31EB2">
      <w:pPr>
        <w:pStyle w:val="PL"/>
      </w:pPr>
      <w:r>
        <w:t>NGRANHighAccuracyAccessPointPosition ::= SEQUENCE {</w:t>
      </w:r>
    </w:p>
    <w:p w14:paraId="1177413B" w14:textId="77777777" w:rsidR="00294469" w:rsidRDefault="00D31EB2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(-2147483648</w:t>
      </w:r>
      <w:r>
        <w:t>.. 2147483647),</w:t>
      </w:r>
    </w:p>
    <w:p w14:paraId="270E2E21" w14:textId="77777777" w:rsidR="00294469" w:rsidRDefault="00D31EB2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660C7C95" w14:textId="77777777" w:rsidR="00294469" w:rsidRDefault="00D31EB2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(-64000..1280000),</w:t>
      </w:r>
    </w:p>
    <w:p w14:paraId="08143CBE" w14:textId="77777777" w:rsidR="00294469" w:rsidRDefault="00D31EB2">
      <w:pPr>
        <w:pStyle w:val="PL"/>
      </w:pPr>
      <w:r>
        <w:tab/>
        <w:t>uncertaintySemi-major</w:t>
      </w:r>
      <w:r>
        <w:tab/>
      </w:r>
      <w:r>
        <w:tab/>
        <w:t>INTEGER (0..255),</w:t>
      </w:r>
    </w:p>
    <w:p w14:paraId="0B6B0BFC" w14:textId="77777777" w:rsidR="00294469" w:rsidRDefault="00D31EB2">
      <w:pPr>
        <w:pStyle w:val="PL"/>
      </w:pPr>
      <w:r>
        <w:tab/>
        <w:t>uncertaintySemi-minor</w:t>
      </w:r>
      <w:r>
        <w:tab/>
      </w:r>
      <w:r>
        <w:tab/>
        <w:t>INTEGER (0..255),</w:t>
      </w:r>
    </w:p>
    <w:p w14:paraId="24B7768D" w14:textId="77777777" w:rsidR="00294469" w:rsidRDefault="00D31EB2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2D4BB4F3" w14:textId="77777777" w:rsidR="00294469" w:rsidRDefault="00D31EB2">
      <w:pPr>
        <w:pStyle w:val="PL"/>
      </w:pPr>
      <w:r>
        <w:tab/>
        <w:t>horizontalConfidence</w:t>
      </w:r>
      <w:r>
        <w:tab/>
      </w:r>
      <w:r>
        <w:tab/>
        <w:t>INTEGER (0..100),</w:t>
      </w:r>
    </w:p>
    <w:p w14:paraId="4C698AD2" w14:textId="77777777" w:rsidR="00294469" w:rsidRDefault="00D31EB2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(0..255),</w:t>
      </w:r>
    </w:p>
    <w:p w14:paraId="07FF6B24" w14:textId="77777777" w:rsidR="00294469" w:rsidRDefault="00D31EB2">
      <w:pPr>
        <w:pStyle w:val="PL"/>
      </w:pPr>
      <w:r>
        <w:tab/>
        <w:t>verticalConfidence</w:t>
      </w:r>
      <w:r>
        <w:tab/>
      </w:r>
      <w:r>
        <w:tab/>
      </w:r>
      <w:r>
        <w:tab/>
        <w:t xml:space="preserve">INTEGER (0..100), </w:t>
      </w:r>
    </w:p>
    <w:p w14:paraId="6CBDF72D" w14:textId="77777777" w:rsidR="00294469" w:rsidRDefault="00294469">
      <w:pPr>
        <w:pStyle w:val="PL"/>
      </w:pPr>
    </w:p>
    <w:p w14:paraId="4EC074E7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NGRANHighAccuracyAccessPointPosition-ExtIEs} } OPTIONAL</w:t>
      </w:r>
    </w:p>
    <w:p w14:paraId="4851AFFD" w14:textId="77777777" w:rsidR="00294469" w:rsidRDefault="00D31EB2">
      <w:pPr>
        <w:pStyle w:val="PL"/>
      </w:pPr>
      <w:r>
        <w:t>}</w:t>
      </w:r>
    </w:p>
    <w:p w14:paraId="00D9503C" w14:textId="77777777" w:rsidR="00294469" w:rsidRDefault="00294469">
      <w:pPr>
        <w:pStyle w:val="PL"/>
      </w:pPr>
    </w:p>
    <w:p w14:paraId="2BE7C0AD" w14:textId="77777777" w:rsidR="00294469" w:rsidRDefault="00D31EB2">
      <w:pPr>
        <w:pStyle w:val="PL"/>
      </w:pPr>
      <w:r>
        <w:t>NGRANHighAccuracyAccessPointPosition-ExtIEs F1AP-PROTOCOL-EXTENSION ::= {</w:t>
      </w:r>
    </w:p>
    <w:p w14:paraId="74D76D22" w14:textId="77777777" w:rsidR="00294469" w:rsidRDefault="00D31EB2">
      <w:pPr>
        <w:pStyle w:val="PL"/>
      </w:pPr>
      <w:r>
        <w:tab/>
        <w:t>...</w:t>
      </w:r>
    </w:p>
    <w:p w14:paraId="0782B737" w14:textId="77777777" w:rsidR="00294469" w:rsidRDefault="00D31EB2">
      <w:pPr>
        <w:pStyle w:val="PL"/>
      </w:pPr>
      <w:r>
        <w:t>}</w:t>
      </w:r>
    </w:p>
    <w:p w14:paraId="3CBB6C9B" w14:textId="77777777" w:rsidR="00294469" w:rsidRDefault="00294469">
      <w:pPr>
        <w:pStyle w:val="PL"/>
      </w:pPr>
    </w:p>
    <w:p w14:paraId="7D4255EA" w14:textId="77777777" w:rsidR="00294469" w:rsidRDefault="00D31EB2">
      <w:pPr>
        <w:pStyle w:val="PL"/>
      </w:pPr>
      <w:r>
        <w:t>NID ::= BIT STRING (SIZE(44))</w:t>
      </w:r>
    </w:p>
    <w:p w14:paraId="74E6E984" w14:textId="77777777" w:rsidR="00294469" w:rsidRDefault="00294469">
      <w:pPr>
        <w:pStyle w:val="PL"/>
      </w:pPr>
    </w:p>
    <w:p w14:paraId="5999625D" w14:textId="77777777" w:rsidR="00294469" w:rsidRDefault="00D31EB2">
      <w:pPr>
        <w:pStyle w:val="PL"/>
      </w:pPr>
      <w:r>
        <w:t>NonF1terminatingTopologyIndicator ::= ENUMERATED {</w:t>
      </w:r>
    </w:p>
    <w:p w14:paraId="6C5F7BE6" w14:textId="77777777" w:rsidR="00294469" w:rsidRDefault="00D31EB2">
      <w:pPr>
        <w:pStyle w:val="PL"/>
      </w:pPr>
      <w:r>
        <w:tab/>
        <w:t>true,</w:t>
      </w:r>
    </w:p>
    <w:p w14:paraId="262118E6" w14:textId="77777777" w:rsidR="00294469" w:rsidRDefault="00D31EB2">
      <w:pPr>
        <w:pStyle w:val="PL"/>
      </w:pPr>
      <w:r>
        <w:tab/>
        <w:t>...</w:t>
      </w:r>
    </w:p>
    <w:p w14:paraId="5EC4EA39" w14:textId="77777777" w:rsidR="00294469" w:rsidRDefault="00D31EB2">
      <w:pPr>
        <w:pStyle w:val="PL"/>
      </w:pPr>
      <w:r>
        <w:t>}</w:t>
      </w:r>
    </w:p>
    <w:p w14:paraId="435A6F2A" w14:textId="77777777" w:rsidR="00294469" w:rsidRDefault="00294469">
      <w:pPr>
        <w:pStyle w:val="PL"/>
      </w:pPr>
    </w:p>
    <w:p w14:paraId="7F676BA8" w14:textId="77777777" w:rsidR="00294469" w:rsidRDefault="00D31EB2">
      <w:pPr>
        <w:pStyle w:val="PL"/>
      </w:pPr>
      <w:r>
        <w:t>NR-CGI-List-For-Restart-Item ::= SEQUENCE {</w:t>
      </w:r>
    </w:p>
    <w:p w14:paraId="3D99FE39" w14:textId="77777777" w:rsidR="00294469" w:rsidRDefault="00D31EB2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57BAA3A7" w14:textId="77777777" w:rsidR="00294469" w:rsidRDefault="00D31EB2">
      <w:pPr>
        <w:pStyle w:val="PL"/>
      </w:pPr>
      <w:r>
        <w:tab/>
      </w:r>
      <w:r>
        <w:t>iE-Extensions</w:t>
      </w:r>
      <w:r>
        <w:tab/>
      </w:r>
      <w:r>
        <w:tab/>
        <w:t>ProtocolExtensionContainer { { NR-CGI-List-For-Restart-ItemExtIEs } }</w:t>
      </w:r>
      <w:r>
        <w:tab/>
        <w:t>OPTIONAL,</w:t>
      </w:r>
    </w:p>
    <w:p w14:paraId="2E251A6E" w14:textId="77777777" w:rsidR="00294469" w:rsidRDefault="00D31EB2">
      <w:pPr>
        <w:pStyle w:val="PL"/>
      </w:pPr>
      <w:r>
        <w:tab/>
        <w:t>...</w:t>
      </w:r>
    </w:p>
    <w:p w14:paraId="6073C2DA" w14:textId="77777777" w:rsidR="00294469" w:rsidRDefault="00D31EB2">
      <w:pPr>
        <w:pStyle w:val="PL"/>
      </w:pPr>
      <w:r>
        <w:t>}</w:t>
      </w:r>
    </w:p>
    <w:p w14:paraId="54071DAE" w14:textId="77777777" w:rsidR="00294469" w:rsidRDefault="00294469">
      <w:pPr>
        <w:pStyle w:val="PL"/>
      </w:pPr>
    </w:p>
    <w:p w14:paraId="300A790C" w14:textId="77777777" w:rsidR="00294469" w:rsidRDefault="00D31EB2">
      <w:pPr>
        <w:pStyle w:val="PL"/>
      </w:pPr>
      <w:r>
        <w:t xml:space="preserve">NR-CGI-List-For-Restart-ItemExtIEs </w:t>
      </w:r>
      <w:r>
        <w:tab/>
        <w:t>F1AP-PROTOCOL-EXTENSION ::= {</w:t>
      </w:r>
    </w:p>
    <w:p w14:paraId="1CD29D39" w14:textId="77777777" w:rsidR="00294469" w:rsidRDefault="00D31EB2">
      <w:pPr>
        <w:pStyle w:val="PL"/>
      </w:pPr>
      <w:r>
        <w:tab/>
        <w:t>...</w:t>
      </w:r>
    </w:p>
    <w:p w14:paraId="56E661B5" w14:textId="77777777" w:rsidR="00294469" w:rsidRDefault="00D31EB2">
      <w:pPr>
        <w:pStyle w:val="PL"/>
      </w:pPr>
      <w:r>
        <w:t>}</w:t>
      </w:r>
    </w:p>
    <w:p w14:paraId="5F3F39F7" w14:textId="77777777" w:rsidR="00294469" w:rsidRDefault="00294469">
      <w:pPr>
        <w:pStyle w:val="PL"/>
      </w:pPr>
    </w:p>
    <w:p w14:paraId="179F911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NrofSymbolsExtended ::=  ENUMERATED {n8, n10, n12, n14, ...}</w:t>
      </w:r>
    </w:p>
    <w:p w14:paraId="5F8D3F4C" w14:textId="77777777" w:rsidR="00294469" w:rsidRDefault="00294469">
      <w:pPr>
        <w:pStyle w:val="PL"/>
      </w:pPr>
    </w:p>
    <w:p w14:paraId="48C225B1" w14:textId="77777777" w:rsidR="00294469" w:rsidRDefault="00D31EB2">
      <w:pPr>
        <w:pStyle w:val="PL"/>
      </w:pPr>
      <w:r>
        <w:lastRenderedPageBreak/>
        <w:t>NR-PRSBeamInforma</w:t>
      </w:r>
      <w:r>
        <w:t>tion ::= SEQUENCE {</w:t>
      </w:r>
    </w:p>
    <w:p w14:paraId="5B2CE465" w14:textId="77777777" w:rsidR="00294469" w:rsidRDefault="00D31EB2">
      <w:pPr>
        <w:pStyle w:val="PL"/>
      </w:pPr>
      <w:r>
        <w:tab/>
        <w:t>nR-PRSBeamInformationList</w:t>
      </w:r>
      <w:r>
        <w:tab/>
      </w:r>
      <w:r>
        <w:tab/>
        <w:t>NR-PRSBeamInformationList,</w:t>
      </w:r>
    </w:p>
    <w:p w14:paraId="6442E283" w14:textId="77777777" w:rsidR="00294469" w:rsidRDefault="00D31EB2">
      <w:pPr>
        <w:pStyle w:val="PL"/>
      </w:pPr>
      <w:r>
        <w:tab/>
        <w:t xml:space="preserve">lCStoGCSTranslationList </w:t>
      </w:r>
      <w:r>
        <w:tab/>
      </w:r>
      <w:r>
        <w:tab/>
        <w:t>LCStoGCSTranslationList</w:t>
      </w:r>
      <w:r>
        <w:tab/>
      </w:r>
      <w:r>
        <w:tab/>
        <w:t>OPTIONAL,</w:t>
      </w:r>
    </w:p>
    <w:p w14:paraId="74F8A409" w14:textId="77777777" w:rsidR="00294469" w:rsidRDefault="00D31EB2">
      <w:pPr>
        <w:pStyle w:val="PL"/>
      </w:pPr>
      <w:r>
        <w:tab/>
        <w:t>iE-Extensions</w:t>
      </w:r>
      <w:r>
        <w:tab/>
        <w:t>ProtocolExtensionContainer { { NR-PRSBeamInformation-ExtIEs } } OPTIONAL</w:t>
      </w:r>
    </w:p>
    <w:p w14:paraId="01B9F56B" w14:textId="77777777" w:rsidR="00294469" w:rsidRDefault="00D31EB2">
      <w:pPr>
        <w:pStyle w:val="PL"/>
      </w:pPr>
      <w:r>
        <w:t>}</w:t>
      </w:r>
    </w:p>
    <w:p w14:paraId="5608BEFF" w14:textId="77777777" w:rsidR="00294469" w:rsidRDefault="00294469">
      <w:pPr>
        <w:pStyle w:val="PL"/>
      </w:pPr>
    </w:p>
    <w:p w14:paraId="28940E2A" w14:textId="77777777" w:rsidR="00294469" w:rsidRDefault="00D31EB2">
      <w:pPr>
        <w:pStyle w:val="PL"/>
      </w:pPr>
      <w:r>
        <w:t>NR-PRSBeamInformation-ExtIEs</w:t>
      </w:r>
      <w:r>
        <w:t xml:space="preserve"> F1AP-PROTOCOL-EXTENSION ::= {</w:t>
      </w:r>
    </w:p>
    <w:p w14:paraId="52F01D59" w14:textId="77777777" w:rsidR="00294469" w:rsidRDefault="00D31EB2">
      <w:pPr>
        <w:pStyle w:val="PL"/>
      </w:pPr>
      <w:r>
        <w:tab/>
        <w:t>...</w:t>
      </w:r>
    </w:p>
    <w:p w14:paraId="60A2D318" w14:textId="77777777" w:rsidR="00294469" w:rsidRDefault="00D31EB2">
      <w:pPr>
        <w:pStyle w:val="PL"/>
      </w:pPr>
      <w:r>
        <w:t>}</w:t>
      </w:r>
    </w:p>
    <w:p w14:paraId="618931E8" w14:textId="77777777" w:rsidR="00294469" w:rsidRDefault="00294469">
      <w:pPr>
        <w:pStyle w:val="PL"/>
      </w:pPr>
    </w:p>
    <w:p w14:paraId="674C8A97" w14:textId="77777777" w:rsidR="00294469" w:rsidRDefault="00D31EB2">
      <w:pPr>
        <w:pStyle w:val="PL"/>
      </w:pPr>
      <w:r>
        <w:t>NR-PRSBeamInformationList ::= SEQUENCE (SIZE(1.. maxnoofPRS-ResourceSets)) OF NR-PRSBeamInformationItem</w:t>
      </w:r>
    </w:p>
    <w:p w14:paraId="7E6D9F9D" w14:textId="77777777" w:rsidR="00294469" w:rsidRDefault="00294469">
      <w:pPr>
        <w:pStyle w:val="PL"/>
      </w:pPr>
    </w:p>
    <w:p w14:paraId="4E91454B" w14:textId="77777777" w:rsidR="00294469" w:rsidRDefault="00D31EB2">
      <w:pPr>
        <w:pStyle w:val="PL"/>
      </w:pPr>
      <w:r>
        <w:t>NR-PRSBeamInformationItem ::= SEQUENCE {</w:t>
      </w:r>
    </w:p>
    <w:p w14:paraId="361C2072" w14:textId="77777777" w:rsidR="00294469" w:rsidRDefault="00D31EB2">
      <w:pPr>
        <w:pStyle w:val="PL"/>
      </w:pPr>
      <w:r>
        <w:tab/>
        <w:t>pRSResourceSetID</w:t>
      </w:r>
      <w:r>
        <w:tab/>
        <w:t>PRS-Resource-Set-ID,</w:t>
      </w:r>
    </w:p>
    <w:p w14:paraId="701572DA" w14:textId="77777777" w:rsidR="00294469" w:rsidRDefault="00D31EB2">
      <w:pPr>
        <w:pStyle w:val="PL"/>
      </w:pPr>
      <w:r>
        <w:tab/>
        <w:t>pRSAngleList</w:t>
      </w:r>
      <w:r>
        <w:tab/>
      </w:r>
      <w:r>
        <w:tab/>
      </w:r>
      <w:r>
        <w:t>PRSAngleList,</w:t>
      </w:r>
    </w:p>
    <w:p w14:paraId="01E4134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NR-PRSBeamInformationItem-ExtIEs } } OPTIONAL</w:t>
      </w:r>
    </w:p>
    <w:p w14:paraId="25C53F6D" w14:textId="77777777" w:rsidR="00294469" w:rsidRDefault="00D31EB2">
      <w:pPr>
        <w:pStyle w:val="PL"/>
      </w:pPr>
      <w:r>
        <w:t>}</w:t>
      </w:r>
    </w:p>
    <w:p w14:paraId="1B1EF2E6" w14:textId="77777777" w:rsidR="00294469" w:rsidRDefault="00294469">
      <w:pPr>
        <w:pStyle w:val="PL"/>
      </w:pPr>
    </w:p>
    <w:p w14:paraId="0D5911D0" w14:textId="77777777" w:rsidR="00294469" w:rsidRDefault="00D31EB2">
      <w:pPr>
        <w:pStyle w:val="PL"/>
      </w:pPr>
      <w:r>
        <w:t>NR-PRSBeamInformationItem-ExtIEs F1AP-PROTOCOL-EXTENSION ::= {</w:t>
      </w:r>
    </w:p>
    <w:p w14:paraId="2D0D0B24" w14:textId="77777777" w:rsidR="00294469" w:rsidRDefault="00D31EB2">
      <w:pPr>
        <w:pStyle w:val="PL"/>
      </w:pPr>
      <w:r>
        <w:tab/>
        <w:t>...</w:t>
      </w:r>
    </w:p>
    <w:p w14:paraId="68712EDB" w14:textId="77777777" w:rsidR="00294469" w:rsidRDefault="00D31EB2">
      <w:pPr>
        <w:pStyle w:val="PL"/>
      </w:pPr>
      <w:r>
        <w:t>}</w:t>
      </w:r>
    </w:p>
    <w:p w14:paraId="591F6C09" w14:textId="77777777" w:rsidR="00294469" w:rsidRDefault="00294469">
      <w:pPr>
        <w:pStyle w:val="PL"/>
      </w:pPr>
    </w:p>
    <w:p w14:paraId="2580855D" w14:textId="77777777" w:rsidR="00294469" w:rsidRDefault="00D31EB2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>
        <w:t xml:space="preserve"> </w:t>
      </w:r>
      <w:r>
        <w:rPr>
          <w:snapToGrid w:val="0"/>
        </w:rPr>
        <w:t>7690)</w:t>
      </w:r>
    </w:p>
    <w:p w14:paraId="4E89106F" w14:textId="77777777" w:rsidR="00294469" w:rsidRDefault="00294469">
      <w:pPr>
        <w:pStyle w:val="PL"/>
        <w:rPr>
          <w:snapToGrid w:val="0"/>
        </w:rPr>
      </w:pPr>
    </w:p>
    <w:p w14:paraId="7B484F62" w14:textId="77777777" w:rsidR="00294469" w:rsidRDefault="00D31EB2">
      <w:pPr>
        <w:pStyle w:val="PL"/>
      </w:pPr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 xml:space="preserve">::= </w:t>
      </w:r>
      <w:r>
        <w:t>ENUMERATED {true, ...}</w:t>
      </w:r>
    </w:p>
    <w:p w14:paraId="201A535F" w14:textId="77777777" w:rsidR="00294469" w:rsidRDefault="00294469">
      <w:pPr>
        <w:pStyle w:val="PL"/>
        <w:rPr>
          <w:lang w:eastAsia="zh-CN"/>
        </w:rPr>
      </w:pPr>
    </w:p>
    <w:p w14:paraId="2CFD253A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0689E104" w14:textId="77777777" w:rsidR="00294469" w:rsidRDefault="00294469">
      <w:pPr>
        <w:pStyle w:val="PL"/>
        <w:rPr>
          <w:snapToGrid w:val="0"/>
        </w:rPr>
      </w:pPr>
    </w:p>
    <w:p w14:paraId="7289F9BE" w14:textId="77777777" w:rsidR="00294469" w:rsidRDefault="00D31EB2">
      <w:pPr>
        <w:pStyle w:val="PL"/>
      </w:pPr>
      <w:r>
        <w:rPr>
          <w:snapToGrid w:val="0"/>
        </w:rPr>
        <w:t xml:space="preserve">NRRedCapUEIndication </w:t>
      </w:r>
      <w:r>
        <w:t>::= ENUMERATED {true, ...}</w:t>
      </w:r>
    </w:p>
    <w:p w14:paraId="323EDD11" w14:textId="77777777" w:rsidR="00294469" w:rsidRDefault="00294469">
      <w:pPr>
        <w:pStyle w:val="PL"/>
      </w:pPr>
    </w:p>
    <w:p w14:paraId="30B3B682" w14:textId="77777777" w:rsidR="00294469" w:rsidRDefault="00D31EB2">
      <w:pPr>
        <w:pStyle w:val="PL"/>
      </w:pPr>
      <w:r>
        <w:rPr>
          <w:snapToGrid w:val="0"/>
        </w:rPr>
        <w:t>NRPagingeDRXInformation</w:t>
      </w:r>
      <w:r>
        <w:rPr>
          <w:rFonts w:hint="eastAsia"/>
        </w:rPr>
        <w:t xml:space="preserve"> ::= SEQUENCE {</w:t>
      </w:r>
    </w:p>
    <w:p w14:paraId="796D7130" w14:textId="77777777" w:rsidR="00294469" w:rsidRDefault="00D31EB2">
      <w:pPr>
        <w:pStyle w:val="PL"/>
      </w:pPr>
      <w:r>
        <w:rPr>
          <w:rFonts w:hint="eastAsia"/>
        </w:rPr>
        <w:tab/>
      </w:r>
      <w:r>
        <w:t>nr</w:t>
      </w:r>
      <w:r>
        <w:rPr>
          <w:rFonts w:hint="eastAsia"/>
        </w:rPr>
        <w:t>paging-eDRX-Cycle</w:t>
      </w:r>
      <w:r>
        <w:t>-Idle</w:t>
      </w:r>
      <w:r>
        <w:rPr>
          <w:rFonts w:hint="eastAsia"/>
        </w:rPr>
        <w:tab/>
      </w:r>
      <w:r>
        <w:rPr>
          <w:rFonts w:hint="eastAsia"/>
        </w:rPr>
        <w:tab/>
      </w:r>
      <w:r>
        <w:t>NR</w:t>
      </w:r>
      <w:r>
        <w:rPr>
          <w:rFonts w:hint="eastAsia"/>
        </w:rPr>
        <w:t>Paging-eDRX-Cycle</w:t>
      </w:r>
      <w:r>
        <w:t>-Idle</w:t>
      </w:r>
      <w:r>
        <w:rPr>
          <w:rFonts w:hint="eastAsia"/>
        </w:rPr>
        <w:t>,</w:t>
      </w:r>
    </w:p>
    <w:p w14:paraId="769C4814" w14:textId="77777777" w:rsidR="00294469" w:rsidRDefault="00D31EB2">
      <w:pPr>
        <w:pStyle w:val="PL"/>
      </w:pPr>
      <w:r>
        <w:rPr>
          <w:rFonts w:hint="eastAsia"/>
        </w:rPr>
        <w:tab/>
        <w:t>nrpaging-Time-Window</w:t>
      </w:r>
      <w:r>
        <w:rPr>
          <w:rFonts w:hint="eastAsia"/>
        </w:rPr>
        <w:tab/>
      </w:r>
      <w:r>
        <w:tab/>
      </w:r>
      <w:r>
        <w:tab/>
        <w:t>NR</w:t>
      </w:r>
      <w:r>
        <w:rPr>
          <w:rFonts w:hint="eastAsia"/>
        </w:rPr>
        <w:t>Paging-Time-Wi</w:t>
      </w:r>
      <w:r>
        <w:rPr>
          <w:rFonts w:hint="eastAsia"/>
        </w:rPr>
        <w:t>ndow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tab/>
      </w:r>
      <w:r>
        <w:tab/>
      </w:r>
      <w:r>
        <w:rPr>
          <w:rFonts w:hint="eastAsia"/>
        </w:rPr>
        <w:t>OPTIONAL,</w:t>
      </w:r>
    </w:p>
    <w:p w14:paraId="64861B07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hint="eastAsia"/>
          <w:lang w:val="fr-FR"/>
        </w:rPr>
        <w:t>ProtocolExtensionContainer { {</w:t>
      </w:r>
      <w:r>
        <w:rPr>
          <w:lang w:val="fr-FR"/>
        </w:rPr>
        <w:t>NR</w:t>
      </w:r>
      <w:r>
        <w:rPr>
          <w:rFonts w:hint="eastAsia"/>
          <w:lang w:val="fr-FR"/>
        </w:rPr>
        <w:t>PagingeDRXInformation-ExtIEs} }</w:t>
      </w:r>
      <w:r>
        <w:rPr>
          <w:rFonts w:hint="eastAsia"/>
          <w:lang w:val="fr-FR"/>
        </w:rPr>
        <w:tab/>
        <w:t>OPTIONAL,</w:t>
      </w:r>
    </w:p>
    <w:p w14:paraId="07C7CDD0" w14:textId="77777777" w:rsidR="00294469" w:rsidRDefault="00D31EB2">
      <w:pPr>
        <w:pStyle w:val="PL"/>
      </w:pPr>
      <w:r>
        <w:rPr>
          <w:rFonts w:hint="eastAsia"/>
          <w:lang w:val="fr-FR"/>
        </w:rPr>
        <w:tab/>
      </w:r>
      <w:r>
        <w:rPr>
          <w:rFonts w:hint="eastAsia"/>
        </w:rPr>
        <w:t>...</w:t>
      </w:r>
    </w:p>
    <w:p w14:paraId="172F581E" w14:textId="77777777" w:rsidR="00294469" w:rsidRDefault="00D31EB2">
      <w:pPr>
        <w:pStyle w:val="PL"/>
      </w:pPr>
      <w:r>
        <w:rPr>
          <w:rFonts w:hint="eastAsia"/>
        </w:rPr>
        <w:t>}</w:t>
      </w:r>
    </w:p>
    <w:p w14:paraId="0E54292E" w14:textId="77777777" w:rsidR="00294469" w:rsidRDefault="00294469">
      <w:pPr>
        <w:pStyle w:val="PL"/>
      </w:pPr>
    </w:p>
    <w:p w14:paraId="4DBC789E" w14:textId="77777777" w:rsidR="00294469" w:rsidRDefault="00D31EB2">
      <w:pPr>
        <w:pStyle w:val="PL"/>
      </w:pPr>
      <w:r>
        <w:t>NR</w:t>
      </w:r>
      <w:r>
        <w:rPr>
          <w:rFonts w:hint="eastAsia"/>
        </w:rPr>
        <w:t xml:space="preserve">PagingeDRXInformation-ExtIEs </w:t>
      </w:r>
      <w:r>
        <w:t>F1AP</w:t>
      </w:r>
      <w:r>
        <w:rPr>
          <w:rFonts w:hint="eastAsia"/>
        </w:rPr>
        <w:t>-PROTOCOL-EXTENSION ::= {</w:t>
      </w:r>
    </w:p>
    <w:p w14:paraId="526C13FF" w14:textId="77777777" w:rsidR="00294469" w:rsidRDefault="00D31EB2">
      <w:pPr>
        <w:pStyle w:val="PL"/>
      </w:pPr>
      <w:r>
        <w:rPr>
          <w:rFonts w:hint="eastAsia"/>
        </w:rPr>
        <w:tab/>
        <w:t>...</w:t>
      </w:r>
    </w:p>
    <w:p w14:paraId="17480C3C" w14:textId="77777777" w:rsidR="00294469" w:rsidRDefault="00D31EB2">
      <w:pPr>
        <w:pStyle w:val="PL"/>
      </w:pPr>
      <w:r>
        <w:rPr>
          <w:rFonts w:hint="eastAsia"/>
        </w:rPr>
        <w:t>}</w:t>
      </w:r>
    </w:p>
    <w:p w14:paraId="420A112B" w14:textId="77777777" w:rsidR="00294469" w:rsidRDefault="00294469">
      <w:pPr>
        <w:pStyle w:val="PL"/>
        <w:rPr>
          <w:rFonts w:eastAsia="Malgun Gothic"/>
        </w:rPr>
      </w:pPr>
    </w:p>
    <w:p w14:paraId="17418161" w14:textId="77777777" w:rsidR="00294469" w:rsidRDefault="00D31EB2">
      <w:pPr>
        <w:pStyle w:val="PL"/>
      </w:pPr>
      <w:r>
        <w:t>NR</w:t>
      </w:r>
      <w:r>
        <w:rPr>
          <w:rFonts w:hint="eastAsia"/>
        </w:rPr>
        <w:t>Paging-eDRX-Cycle</w:t>
      </w:r>
      <w:r>
        <w:t>-Idle</w:t>
      </w:r>
      <w:r>
        <w:rPr>
          <w:rFonts w:hint="eastAsia"/>
        </w:rPr>
        <w:t xml:space="preserve"> ::= ENUMERATED {</w:t>
      </w:r>
    </w:p>
    <w:p w14:paraId="470D2926" w14:textId="77777777" w:rsidR="00294469" w:rsidRDefault="00D31EB2">
      <w:pPr>
        <w:pStyle w:val="PL"/>
      </w:pPr>
      <w:r>
        <w:rPr>
          <w:rFonts w:hint="eastAsia"/>
        </w:rPr>
        <w:tab/>
      </w:r>
      <w:r>
        <w:t>hfquarter,</w:t>
      </w:r>
      <w:r>
        <w:rPr>
          <w:rFonts w:hint="eastAsia"/>
        </w:rPr>
        <w:t xml:space="preserve"> hfhalf, hf1, hf2, hf4, </w:t>
      </w:r>
    </w:p>
    <w:p w14:paraId="5EF07882" w14:textId="77777777" w:rsidR="00294469" w:rsidRDefault="00D31EB2">
      <w:pPr>
        <w:pStyle w:val="PL"/>
      </w:pPr>
      <w:r>
        <w:rPr>
          <w:rFonts w:hint="eastAsia"/>
        </w:rPr>
        <w:tab/>
        <w:t>hf8, hf16, hf32, hf64, hf128, hf256, hf</w:t>
      </w:r>
      <w:r>
        <w:t>512</w:t>
      </w:r>
      <w:r>
        <w:rPr>
          <w:rFonts w:hint="eastAsia"/>
        </w:rPr>
        <w:t>, hf</w:t>
      </w:r>
      <w:r>
        <w:t>1024</w:t>
      </w:r>
      <w:r>
        <w:rPr>
          <w:rFonts w:hint="eastAsia"/>
        </w:rPr>
        <w:t>,</w:t>
      </w:r>
    </w:p>
    <w:p w14:paraId="4A4C0E09" w14:textId="77777777" w:rsidR="00294469" w:rsidRDefault="00D31EB2">
      <w:pPr>
        <w:pStyle w:val="PL"/>
      </w:pPr>
      <w:r>
        <w:rPr>
          <w:rFonts w:hint="eastAsia"/>
        </w:rPr>
        <w:tab/>
        <w:t>...</w:t>
      </w:r>
    </w:p>
    <w:p w14:paraId="62C33DF1" w14:textId="77777777" w:rsidR="00294469" w:rsidRDefault="00D31EB2">
      <w:pPr>
        <w:pStyle w:val="PL"/>
      </w:pPr>
      <w:r>
        <w:rPr>
          <w:rFonts w:hint="eastAsia"/>
        </w:rPr>
        <w:t>}</w:t>
      </w:r>
    </w:p>
    <w:p w14:paraId="772C3C1C" w14:textId="77777777" w:rsidR="00294469" w:rsidRDefault="00294469">
      <w:pPr>
        <w:pStyle w:val="PL"/>
      </w:pPr>
    </w:p>
    <w:p w14:paraId="770AFE25" w14:textId="77777777" w:rsidR="00294469" w:rsidRDefault="00294469">
      <w:pPr>
        <w:pStyle w:val="PL"/>
      </w:pPr>
    </w:p>
    <w:p w14:paraId="7BC4DAEE" w14:textId="77777777" w:rsidR="00294469" w:rsidRDefault="00D31EB2">
      <w:pPr>
        <w:pStyle w:val="PL"/>
      </w:pPr>
      <w:r>
        <w:t>NR</w:t>
      </w:r>
      <w:r>
        <w:rPr>
          <w:rFonts w:hint="eastAsia"/>
        </w:rPr>
        <w:t>Paging-Time-Window ::= ENUMERATED {</w:t>
      </w:r>
    </w:p>
    <w:p w14:paraId="4A0FE8A7" w14:textId="77777777" w:rsidR="00294469" w:rsidRDefault="00D31EB2">
      <w:pPr>
        <w:pStyle w:val="PL"/>
      </w:pPr>
      <w:r>
        <w:rPr>
          <w:rFonts w:hint="eastAsia"/>
        </w:rPr>
        <w:tab/>
        <w:t xml:space="preserve">s1, s2, s3, s4, s5, </w:t>
      </w:r>
    </w:p>
    <w:p w14:paraId="5F5D22D0" w14:textId="77777777" w:rsidR="00294469" w:rsidRDefault="00D31EB2">
      <w:pPr>
        <w:pStyle w:val="PL"/>
      </w:pPr>
      <w:r>
        <w:rPr>
          <w:rFonts w:hint="eastAsia"/>
        </w:rPr>
        <w:tab/>
        <w:t xml:space="preserve">s6, s7, s8, s9, s10, </w:t>
      </w:r>
    </w:p>
    <w:p w14:paraId="130D5EBB" w14:textId="77777777" w:rsidR="00294469" w:rsidRDefault="00D31EB2">
      <w:pPr>
        <w:pStyle w:val="PL"/>
        <w:rPr>
          <w:rFonts w:eastAsia="Malgun Gothic"/>
        </w:rPr>
      </w:pPr>
      <w:r>
        <w:rPr>
          <w:rFonts w:hint="eastAsia"/>
        </w:rPr>
        <w:tab/>
        <w:t>s11, s12, s13, s14, s15, s16,</w:t>
      </w:r>
    </w:p>
    <w:p w14:paraId="02F7E542" w14:textId="77777777" w:rsidR="00294469" w:rsidRDefault="00D31EB2">
      <w:pPr>
        <w:pStyle w:val="PL"/>
      </w:pPr>
      <w:r>
        <w:rPr>
          <w:rFonts w:hint="eastAsia"/>
        </w:rPr>
        <w:tab/>
        <w:t>...</w:t>
      </w:r>
      <w:r>
        <w:t>,</w:t>
      </w:r>
    </w:p>
    <w:p w14:paraId="7B22C6BA" w14:textId="77777777" w:rsidR="00294469" w:rsidRDefault="00D31EB2">
      <w:pPr>
        <w:pStyle w:val="PL"/>
      </w:pPr>
      <w:r>
        <w:tab/>
        <w:t>s17, s18, s19, s20, s21,</w:t>
      </w:r>
    </w:p>
    <w:p w14:paraId="002EBECB" w14:textId="77777777" w:rsidR="00294469" w:rsidRDefault="00D31EB2">
      <w:pPr>
        <w:pStyle w:val="PL"/>
      </w:pPr>
      <w:r>
        <w:lastRenderedPageBreak/>
        <w:tab/>
      </w:r>
      <w:r>
        <w:t xml:space="preserve">s22, s23, s24, s25, s26, </w:t>
      </w:r>
    </w:p>
    <w:p w14:paraId="1C5A2779" w14:textId="77777777" w:rsidR="00294469" w:rsidRDefault="00D31EB2">
      <w:pPr>
        <w:pStyle w:val="PL"/>
      </w:pPr>
      <w:r>
        <w:tab/>
        <w:t>s27, s28, s29, s30, s31, s32</w:t>
      </w:r>
    </w:p>
    <w:p w14:paraId="49A90980" w14:textId="77777777" w:rsidR="00294469" w:rsidRDefault="00D31EB2">
      <w:pPr>
        <w:pStyle w:val="PL"/>
      </w:pPr>
      <w:r>
        <w:rPr>
          <w:rFonts w:hint="eastAsia"/>
        </w:rPr>
        <w:t>}</w:t>
      </w:r>
    </w:p>
    <w:p w14:paraId="74DE52BB" w14:textId="77777777" w:rsidR="00294469" w:rsidRDefault="00294469">
      <w:pPr>
        <w:pStyle w:val="PL"/>
        <w:rPr>
          <w:rFonts w:eastAsia="Malgun Gothic"/>
        </w:rPr>
      </w:pPr>
    </w:p>
    <w:p w14:paraId="1018CAF8" w14:textId="77777777" w:rsidR="00294469" w:rsidRDefault="00D31EB2">
      <w:pPr>
        <w:pStyle w:val="PL"/>
      </w:pPr>
      <w:r>
        <w:rPr>
          <w:snapToGrid w:val="0"/>
        </w:rPr>
        <w:t xml:space="preserve">NRPagingeDRXInformationforRRCINACTIVE </w:t>
      </w:r>
      <w:r>
        <w:rPr>
          <w:rFonts w:hint="eastAsia"/>
        </w:rPr>
        <w:t>::= SEQUENCE {</w:t>
      </w:r>
    </w:p>
    <w:p w14:paraId="222F4976" w14:textId="77777777" w:rsidR="00294469" w:rsidRDefault="00D31EB2">
      <w:pPr>
        <w:pStyle w:val="PL"/>
        <w:rPr>
          <w:lang w:val="fr-FR"/>
        </w:rPr>
      </w:pPr>
      <w:r>
        <w:rPr>
          <w:rFonts w:hint="eastAsia"/>
        </w:rPr>
        <w:tab/>
      </w:r>
      <w:r>
        <w:rPr>
          <w:lang w:val="fr-FR"/>
        </w:rPr>
        <w:t>nr</w:t>
      </w:r>
      <w:r>
        <w:rPr>
          <w:rFonts w:hint="eastAsia"/>
          <w:lang w:val="fr-FR"/>
        </w:rPr>
        <w:t>paging-eDRX-Cycle</w:t>
      </w:r>
      <w:r>
        <w:rPr>
          <w:lang w:val="fr-FR"/>
        </w:rPr>
        <w:t>-Inactive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lang w:val="fr-FR"/>
        </w:rPr>
        <w:t>NR</w:t>
      </w:r>
      <w:r>
        <w:rPr>
          <w:rFonts w:hint="eastAsia"/>
          <w:lang w:val="fr-FR"/>
        </w:rPr>
        <w:t>Paging-eDRX-Cycle</w:t>
      </w:r>
      <w:r>
        <w:rPr>
          <w:lang w:val="fr-FR"/>
        </w:rPr>
        <w:t>-Inactive</w:t>
      </w:r>
      <w:r>
        <w:rPr>
          <w:rFonts w:hint="eastAsia"/>
          <w:lang w:val="fr-FR"/>
        </w:rPr>
        <w:t>,</w:t>
      </w:r>
    </w:p>
    <w:p w14:paraId="0B2204A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NRPagingeDRXInformationforRRCINACTI</w:t>
      </w:r>
      <w:r>
        <w:rPr>
          <w:snapToGrid w:val="0"/>
          <w:lang w:val="fr-FR"/>
        </w:rPr>
        <w:t>VE</w:t>
      </w:r>
      <w:r>
        <w:rPr>
          <w:rFonts w:hint="eastAsia"/>
          <w:lang w:val="fr-FR"/>
        </w:rPr>
        <w:t>-ExtIEs} }</w:t>
      </w:r>
      <w:r>
        <w:rPr>
          <w:rFonts w:hint="eastAsia"/>
          <w:lang w:val="fr-FR"/>
        </w:rPr>
        <w:tab/>
        <w:t>OPTIONAL,</w:t>
      </w:r>
    </w:p>
    <w:p w14:paraId="3318DA13" w14:textId="77777777" w:rsidR="00294469" w:rsidRDefault="00D31EB2">
      <w:pPr>
        <w:pStyle w:val="PL"/>
        <w:rPr>
          <w:lang w:val="fr-FR"/>
        </w:rPr>
      </w:pPr>
      <w:r>
        <w:rPr>
          <w:rFonts w:hint="eastAsia"/>
          <w:lang w:val="fr-FR"/>
        </w:rPr>
        <w:tab/>
        <w:t>...</w:t>
      </w:r>
    </w:p>
    <w:p w14:paraId="5B72E437" w14:textId="77777777" w:rsidR="00294469" w:rsidRDefault="00D31EB2">
      <w:pPr>
        <w:pStyle w:val="PL"/>
        <w:rPr>
          <w:lang w:val="fr-FR"/>
        </w:rPr>
      </w:pPr>
      <w:r>
        <w:rPr>
          <w:rFonts w:hint="eastAsia"/>
          <w:lang w:val="fr-FR"/>
        </w:rPr>
        <w:t>}</w:t>
      </w:r>
    </w:p>
    <w:p w14:paraId="61A9FF99" w14:textId="77777777" w:rsidR="00294469" w:rsidRDefault="00294469">
      <w:pPr>
        <w:pStyle w:val="PL"/>
        <w:rPr>
          <w:lang w:val="fr-FR"/>
        </w:rPr>
      </w:pPr>
    </w:p>
    <w:p w14:paraId="51BF86D1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/>
        </w:rPr>
        <w:t>NRPagingeDRXInformationforRRCINACTIVE</w:t>
      </w:r>
      <w:r>
        <w:rPr>
          <w:rFonts w:hint="eastAsia"/>
          <w:lang w:val="fr-FR"/>
        </w:rPr>
        <w:t xml:space="preserve">-ExtIEs </w:t>
      </w:r>
      <w:r>
        <w:rPr>
          <w:lang w:val="fr-FR"/>
        </w:rPr>
        <w:t>F1AP</w:t>
      </w:r>
      <w:r>
        <w:rPr>
          <w:rFonts w:hint="eastAsia"/>
          <w:lang w:val="fr-FR"/>
        </w:rPr>
        <w:t>-PROTOCOL-EXTENSION ::= {</w:t>
      </w:r>
    </w:p>
    <w:p w14:paraId="3BA3F1E4" w14:textId="77777777" w:rsidR="00294469" w:rsidRDefault="00294469">
      <w:pPr>
        <w:pStyle w:val="PL"/>
        <w:rPr>
          <w:lang w:val="fr-FR"/>
        </w:rPr>
      </w:pPr>
    </w:p>
    <w:p w14:paraId="1B839C3C" w14:textId="77777777" w:rsidR="00294469" w:rsidRDefault="00D31EB2">
      <w:pPr>
        <w:pStyle w:val="PL"/>
        <w:rPr>
          <w:lang w:val="fr-FR"/>
        </w:rPr>
      </w:pPr>
      <w:r>
        <w:rPr>
          <w:rFonts w:hint="eastAsia"/>
          <w:lang w:val="fr-FR"/>
        </w:rPr>
        <w:tab/>
        <w:t>...</w:t>
      </w:r>
    </w:p>
    <w:p w14:paraId="230D6C8F" w14:textId="77777777" w:rsidR="00294469" w:rsidRDefault="00D31EB2">
      <w:pPr>
        <w:pStyle w:val="PL"/>
        <w:rPr>
          <w:lang w:val="fr-FR"/>
        </w:rPr>
      </w:pPr>
      <w:r>
        <w:rPr>
          <w:rFonts w:hint="eastAsia"/>
          <w:lang w:val="fr-FR"/>
        </w:rPr>
        <w:t>}</w:t>
      </w:r>
    </w:p>
    <w:p w14:paraId="550A7DB8" w14:textId="77777777" w:rsidR="00294469" w:rsidRDefault="00294469">
      <w:pPr>
        <w:pStyle w:val="PL"/>
        <w:rPr>
          <w:rFonts w:eastAsia="Malgun Gothic"/>
          <w:lang w:val="fr-FR"/>
        </w:rPr>
      </w:pPr>
    </w:p>
    <w:p w14:paraId="0E85D88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NR</w:t>
      </w:r>
      <w:r>
        <w:rPr>
          <w:rFonts w:hint="eastAsia"/>
          <w:lang w:val="fr-FR"/>
        </w:rPr>
        <w:t>Paging-eDRX-Cycle</w:t>
      </w:r>
      <w:r>
        <w:rPr>
          <w:lang w:val="fr-FR"/>
        </w:rPr>
        <w:t>-Inactive</w:t>
      </w:r>
      <w:r>
        <w:rPr>
          <w:rFonts w:hint="eastAsia"/>
          <w:lang w:val="fr-FR"/>
        </w:rPr>
        <w:t xml:space="preserve"> ::= ENUMERATED {</w:t>
      </w:r>
    </w:p>
    <w:p w14:paraId="3FD0A755" w14:textId="77777777" w:rsidR="00294469" w:rsidRDefault="00D31EB2">
      <w:pPr>
        <w:pStyle w:val="PL"/>
        <w:rPr>
          <w:lang w:val="fr-FR"/>
        </w:rPr>
      </w:pPr>
      <w:r>
        <w:rPr>
          <w:rFonts w:hint="eastAsia"/>
          <w:lang w:val="fr-FR"/>
        </w:rPr>
        <w:tab/>
      </w:r>
      <w:r>
        <w:rPr>
          <w:lang w:val="fr-FR"/>
        </w:rPr>
        <w:t>hfquarter,</w:t>
      </w:r>
      <w:r>
        <w:rPr>
          <w:rFonts w:hint="eastAsia"/>
          <w:lang w:val="fr-FR"/>
        </w:rPr>
        <w:t xml:space="preserve"> hfhalf, hf1, </w:t>
      </w:r>
    </w:p>
    <w:p w14:paraId="42B03E1F" w14:textId="77777777" w:rsidR="00294469" w:rsidRDefault="00D31EB2">
      <w:pPr>
        <w:pStyle w:val="PL"/>
        <w:rPr>
          <w:lang w:val="fr-FR"/>
        </w:rPr>
      </w:pPr>
      <w:r>
        <w:rPr>
          <w:rFonts w:hint="eastAsia"/>
          <w:lang w:val="fr-FR"/>
        </w:rPr>
        <w:tab/>
        <w:t>...</w:t>
      </w:r>
    </w:p>
    <w:p w14:paraId="7E4C07B8" w14:textId="77777777" w:rsidR="00294469" w:rsidRDefault="00D31EB2">
      <w:pPr>
        <w:pStyle w:val="PL"/>
        <w:rPr>
          <w:lang w:val="fr-FR"/>
        </w:rPr>
      </w:pPr>
      <w:r>
        <w:rPr>
          <w:rFonts w:hint="eastAsia"/>
          <w:lang w:val="fr-FR"/>
        </w:rPr>
        <w:t>}</w:t>
      </w:r>
    </w:p>
    <w:p w14:paraId="45D12397" w14:textId="77777777" w:rsidR="00294469" w:rsidRDefault="00294469">
      <w:pPr>
        <w:pStyle w:val="PL"/>
        <w:rPr>
          <w:lang w:val="fr-FR"/>
        </w:rPr>
      </w:pPr>
    </w:p>
    <w:p w14:paraId="034F3A8A" w14:textId="77777777" w:rsidR="00294469" w:rsidRDefault="00294469">
      <w:pPr>
        <w:pStyle w:val="PL"/>
        <w:rPr>
          <w:lang w:val="fr-FR"/>
        </w:rPr>
      </w:pPr>
    </w:p>
    <w:p w14:paraId="11857C1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NRPaginglongeDRXInformationforRRCINACTIVE ::= SEQUENCE {</w:t>
      </w:r>
    </w:p>
    <w:p w14:paraId="48F5CABB" w14:textId="77777777" w:rsidR="00294469" w:rsidRDefault="00D31EB2">
      <w:pPr>
        <w:pStyle w:val="PL"/>
      </w:pPr>
      <w:r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186F5302" w14:textId="77777777" w:rsidR="00294469" w:rsidRDefault="00D31EB2">
      <w:pPr>
        <w:pStyle w:val="PL"/>
      </w:pPr>
      <w:r>
        <w:tab/>
        <w:t>nR</w:t>
      </w:r>
      <w:r>
        <w:rPr>
          <w:rFonts w:hint="eastAsia"/>
        </w:rPr>
        <w:t>Paging-Time-Window</w:t>
      </w:r>
      <w:r>
        <w:t>-Inactive</w:t>
      </w:r>
      <w:r>
        <w:tab/>
      </w:r>
      <w:r>
        <w:tab/>
      </w:r>
      <w:r>
        <w:tab/>
        <w:t>NR</w:t>
      </w:r>
      <w:r>
        <w:rPr>
          <w:rFonts w:hint="eastAsia"/>
        </w:rPr>
        <w:t>Paging-Time-Window</w:t>
      </w:r>
      <w:r>
        <w:t>-Inactive,</w:t>
      </w:r>
    </w:p>
    <w:p w14:paraId="01D03CDC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NRPaginglong</w:t>
      </w:r>
      <w:r>
        <w:rPr>
          <w:lang w:val="fr-FR"/>
        </w:rPr>
        <w:t>eDRXInformationforRRCINACTIVE-ExtIEs} }</w:t>
      </w:r>
      <w:r>
        <w:rPr>
          <w:lang w:val="fr-FR"/>
        </w:rPr>
        <w:tab/>
        <w:t>OPTIONAL,</w:t>
      </w:r>
    </w:p>
    <w:p w14:paraId="2CBB823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07E431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76E14137" w14:textId="77777777" w:rsidR="00294469" w:rsidRDefault="00294469">
      <w:pPr>
        <w:pStyle w:val="PL"/>
        <w:rPr>
          <w:lang w:val="fr-FR"/>
        </w:rPr>
      </w:pPr>
    </w:p>
    <w:p w14:paraId="3A8FD61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NRPaginglongeDRXInformationforRRCINACTIVE-ExtIEs F1AP-PROTOCOL-EXTENSION ::= {</w:t>
      </w:r>
    </w:p>
    <w:p w14:paraId="3B14F49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DF9171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7F7579F" w14:textId="77777777" w:rsidR="00294469" w:rsidRDefault="00294469">
      <w:pPr>
        <w:pStyle w:val="PL"/>
        <w:rPr>
          <w:lang w:val="fr-FR"/>
        </w:rPr>
      </w:pPr>
    </w:p>
    <w:p w14:paraId="76E9442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NRPaging-long-eDRX-Cycle-Inactive ::= ENUMERATED {</w:t>
      </w:r>
    </w:p>
    <w:p w14:paraId="6DE9753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hf2, hf4, hf8, hf16, hf32, hf64, hf128, hf256, hf512, hf102</w:t>
      </w:r>
      <w:r>
        <w:rPr>
          <w:lang w:val="fr-FR"/>
        </w:rPr>
        <w:t>4</w:t>
      </w:r>
      <w:r>
        <w:rPr>
          <w:snapToGrid w:val="0"/>
          <w:lang w:val="fr-FR" w:eastAsia="zh-CN"/>
        </w:rPr>
        <w:t>,</w:t>
      </w:r>
      <w:r>
        <w:rPr>
          <w:rFonts w:hint="eastAsia"/>
          <w:lang w:val="fr-FR"/>
        </w:rPr>
        <w:t xml:space="preserve"> ...</w:t>
      </w:r>
    </w:p>
    <w:p w14:paraId="3043D851" w14:textId="77777777" w:rsidR="00294469" w:rsidRDefault="00D31EB2">
      <w:pPr>
        <w:pStyle w:val="PL"/>
      </w:pPr>
      <w:r>
        <w:t>}</w:t>
      </w:r>
    </w:p>
    <w:p w14:paraId="35CE5A97" w14:textId="77777777" w:rsidR="00294469" w:rsidRDefault="00294469">
      <w:pPr>
        <w:pStyle w:val="PL"/>
        <w:rPr>
          <w:rFonts w:eastAsia="Malgun Gothic"/>
        </w:rPr>
      </w:pPr>
    </w:p>
    <w:p w14:paraId="4876316A" w14:textId="77777777" w:rsidR="00294469" w:rsidRDefault="00294469">
      <w:pPr>
        <w:pStyle w:val="PL"/>
        <w:rPr>
          <w:rFonts w:eastAsia="Malgun Gothic"/>
        </w:rPr>
      </w:pPr>
    </w:p>
    <w:p w14:paraId="7952922F" w14:textId="77777777" w:rsidR="00294469" w:rsidRDefault="00D31EB2">
      <w:pPr>
        <w:pStyle w:val="PL"/>
      </w:pPr>
      <w:r>
        <w:t>NR</w:t>
      </w:r>
      <w:r>
        <w:rPr>
          <w:rFonts w:hint="eastAsia"/>
        </w:rPr>
        <w:t>Paging-Time-Window</w:t>
      </w:r>
      <w:r>
        <w:t>-Inactive</w:t>
      </w:r>
      <w:r>
        <w:rPr>
          <w:rFonts w:hint="eastAsia"/>
        </w:rPr>
        <w:t xml:space="preserve"> ::= ENUMERATED {</w:t>
      </w:r>
    </w:p>
    <w:p w14:paraId="6FBF1DBE" w14:textId="77777777" w:rsidR="00294469" w:rsidRDefault="00D31EB2">
      <w:pPr>
        <w:pStyle w:val="PL"/>
      </w:pPr>
      <w:r>
        <w:rPr>
          <w:rFonts w:hint="eastAsia"/>
        </w:rPr>
        <w:tab/>
        <w:t xml:space="preserve">s1, s2, s3, s4, s5, </w:t>
      </w:r>
    </w:p>
    <w:p w14:paraId="11E4E7DB" w14:textId="77777777" w:rsidR="00294469" w:rsidRDefault="00D31EB2">
      <w:pPr>
        <w:pStyle w:val="PL"/>
      </w:pPr>
      <w:r>
        <w:rPr>
          <w:rFonts w:hint="eastAsia"/>
        </w:rPr>
        <w:tab/>
        <w:t xml:space="preserve">s6, s7, s8, s9, s10, </w:t>
      </w:r>
    </w:p>
    <w:p w14:paraId="159F6A58" w14:textId="77777777" w:rsidR="00294469" w:rsidRDefault="00D31EB2">
      <w:pPr>
        <w:pStyle w:val="PL"/>
      </w:pPr>
      <w:r>
        <w:rPr>
          <w:rFonts w:hint="eastAsia"/>
        </w:rPr>
        <w:tab/>
        <w:t>s11, s12, s13, s14, s15, s16,</w:t>
      </w:r>
    </w:p>
    <w:p w14:paraId="1FBF64C6" w14:textId="77777777" w:rsidR="00294469" w:rsidRDefault="00D31EB2">
      <w:pPr>
        <w:pStyle w:val="PL"/>
      </w:pPr>
      <w:r>
        <w:tab/>
        <w:t>s17, s18, s19, s20, s21, s22,</w:t>
      </w:r>
    </w:p>
    <w:p w14:paraId="0C89B941" w14:textId="77777777" w:rsidR="00294469" w:rsidRDefault="00D31EB2">
      <w:pPr>
        <w:pStyle w:val="PL"/>
      </w:pPr>
      <w:r>
        <w:tab/>
        <w:t>s23, s24, s25, s26, s27, s28, s29,</w:t>
      </w:r>
    </w:p>
    <w:p w14:paraId="1A94A45E" w14:textId="77777777" w:rsidR="00294469" w:rsidRDefault="00D31EB2">
      <w:pPr>
        <w:pStyle w:val="PL"/>
      </w:pPr>
      <w:r>
        <w:tab/>
        <w:t>s30, s31, s32</w:t>
      </w:r>
      <w:r>
        <w:rPr>
          <w:snapToGrid w:val="0"/>
          <w:lang w:eastAsia="zh-CN"/>
        </w:rPr>
        <w:t>,</w:t>
      </w:r>
      <w:r>
        <w:rPr>
          <w:rFonts w:hint="eastAsia"/>
        </w:rPr>
        <w:t xml:space="preserve"> ...</w:t>
      </w:r>
    </w:p>
    <w:p w14:paraId="53727500" w14:textId="77777777" w:rsidR="00294469" w:rsidRDefault="00D31EB2">
      <w:pPr>
        <w:pStyle w:val="PL"/>
      </w:pPr>
      <w:r>
        <w:rPr>
          <w:rFonts w:hint="eastAsia"/>
        </w:rPr>
        <w:t>}</w:t>
      </w:r>
    </w:p>
    <w:p w14:paraId="68FF6C72" w14:textId="77777777" w:rsidR="00294469" w:rsidRDefault="00294469">
      <w:pPr>
        <w:pStyle w:val="PL"/>
      </w:pPr>
    </w:p>
    <w:p w14:paraId="29F03D63" w14:textId="77777777" w:rsidR="00294469" w:rsidRDefault="00D31EB2">
      <w:pPr>
        <w:pStyle w:val="PL"/>
      </w:pPr>
      <w:r>
        <w:t>NonDynamic5QIDescriptor</w:t>
      </w:r>
      <w:r>
        <w:tab/>
        <w:t>::= SEQUENCE {</w:t>
      </w:r>
    </w:p>
    <w:p w14:paraId="006FCEFE" w14:textId="77777777" w:rsidR="00294469" w:rsidRDefault="00D31EB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(0..255</w:t>
      </w:r>
      <w:r>
        <w:rPr>
          <w:snapToGrid w:val="0"/>
        </w:rPr>
        <w:t>, ...</w:t>
      </w:r>
      <w:r>
        <w:t>),</w:t>
      </w:r>
    </w:p>
    <w:p w14:paraId="5C649973" w14:textId="77777777" w:rsidR="00294469" w:rsidRDefault="00D31EB2">
      <w:pPr>
        <w:pStyle w:val="PL"/>
      </w:pPr>
      <w:r>
        <w:tab/>
        <w:t>qoSPriorityLevel</w:t>
      </w:r>
      <w:r>
        <w:tab/>
      </w:r>
      <w:r>
        <w:tab/>
      </w:r>
      <w:r>
        <w:tab/>
        <w:t>INTEGER (1..127)</w:t>
      </w:r>
      <w:r>
        <w:tab/>
      </w:r>
      <w:r>
        <w:tab/>
      </w:r>
      <w:r>
        <w:tab/>
      </w:r>
      <w:r>
        <w:tab/>
        <w:t>OPTIONAL,</w:t>
      </w:r>
    </w:p>
    <w:p w14:paraId="1A5FACF1" w14:textId="77777777" w:rsidR="00294469" w:rsidRDefault="00D31EB2">
      <w:pPr>
        <w:pStyle w:val="PL"/>
      </w:pPr>
      <w:r>
        <w:tab/>
        <w:t xml:space="preserve">averagingWindow </w:t>
      </w:r>
      <w:r>
        <w:tab/>
      </w:r>
      <w:r>
        <w:tab/>
      </w:r>
      <w:r>
        <w:tab/>
        <w:t>AveragingWindow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37A6886" w14:textId="77777777" w:rsidR="00294469" w:rsidRDefault="00D31EB2">
      <w:pPr>
        <w:pStyle w:val="PL"/>
      </w:pPr>
      <w:r>
        <w:tab/>
        <w:t>maxDataBurstVolume</w:t>
      </w:r>
      <w:r>
        <w:tab/>
      </w:r>
      <w:r>
        <w:tab/>
      </w:r>
      <w:r>
        <w:tab/>
        <w:t>MaxDataBurstVolume</w:t>
      </w:r>
      <w:r>
        <w:tab/>
      </w:r>
      <w:r>
        <w:tab/>
      </w:r>
      <w:r>
        <w:tab/>
      </w:r>
      <w:r>
        <w:tab/>
        <w:t>OPTIONAL,</w:t>
      </w:r>
    </w:p>
    <w:p w14:paraId="6A08C7C0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</w:t>
      </w:r>
      <w:r>
        <w:rPr>
          <w:lang w:val="fr-FR"/>
        </w:rPr>
        <w:t>nsionContainer { { NonDynamic5QIDescriptor-ExtIEs } } OPTIONAL</w:t>
      </w:r>
    </w:p>
    <w:p w14:paraId="6DE4003E" w14:textId="77777777" w:rsidR="00294469" w:rsidRDefault="00D31EB2">
      <w:pPr>
        <w:pStyle w:val="PL"/>
      </w:pPr>
      <w:r>
        <w:t>}</w:t>
      </w:r>
    </w:p>
    <w:p w14:paraId="5EEA2F27" w14:textId="77777777" w:rsidR="00294469" w:rsidRDefault="00294469">
      <w:pPr>
        <w:pStyle w:val="PL"/>
      </w:pPr>
    </w:p>
    <w:p w14:paraId="591FC2E8" w14:textId="77777777" w:rsidR="00294469" w:rsidRDefault="00D31EB2">
      <w:pPr>
        <w:pStyle w:val="PL"/>
      </w:pPr>
      <w:r>
        <w:lastRenderedPageBreak/>
        <w:t>NonDynamic5QIDescriptor-ExtIEs F1AP-PROTOCOL-EXTENSION ::= {</w:t>
      </w:r>
    </w:p>
    <w:p w14:paraId="32853305" w14:textId="77777777" w:rsidR="00294469" w:rsidRDefault="00D31EB2">
      <w:pPr>
        <w:pStyle w:val="PL"/>
      </w:pPr>
      <w:r>
        <w:tab/>
        <w:t>{ ID id-CNPacketDelayBudgetDownlink</w:t>
      </w:r>
      <w:r>
        <w:tab/>
        <w:t>CRITICALITY ignore</w:t>
      </w:r>
      <w:r>
        <w:tab/>
        <w:t>EXTENSION ExtendedPacketDelayBudget</w:t>
      </w:r>
      <w:r>
        <w:tab/>
      </w:r>
      <w:r>
        <w:tab/>
        <w:t>PRESENCE optional</w:t>
      </w:r>
      <w:r>
        <w:tab/>
        <w:t>}|</w:t>
      </w:r>
    </w:p>
    <w:p w14:paraId="3B032082" w14:textId="77777777" w:rsidR="00294469" w:rsidRDefault="00D31EB2">
      <w:pPr>
        <w:pStyle w:val="PL"/>
      </w:pPr>
      <w:r>
        <w:tab/>
        <w:t>{ ID id-CNPack</w:t>
      </w:r>
      <w:r>
        <w:t>etDelayBudgetUplink</w:t>
      </w:r>
      <w:r>
        <w:tab/>
        <w:t>CRITICALITY ignore</w:t>
      </w:r>
      <w:r>
        <w:tab/>
        <w:t>EXTENSION ExtendedPacketDelayBudget</w:t>
      </w:r>
      <w:r>
        <w:tab/>
      </w:r>
      <w:r>
        <w:tab/>
        <w:t>PRESENCE optional</w:t>
      </w:r>
      <w:r>
        <w:tab/>
        <w:t>},</w:t>
      </w:r>
    </w:p>
    <w:p w14:paraId="0202DEF7" w14:textId="77777777" w:rsidR="00294469" w:rsidRDefault="00D31EB2">
      <w:pPr>
        <w:pStyle w:val="PL"/>
      </w:pPr>
      <w:r>
        <w:tab/>
        <w:t>...</w:t>
      </w:r>
    </w:p>
    <w:p w14:paraId="43306500" w14:textId="77777777" w:rsidR="00294469" w:rsidRDefault="00D31EB2">
      <w:pPr>
        <w:pStyle w:val="PL"/>
      </w:pPr>
      <w:r>
        <w:t>}</w:t>
      </w:r>
    </w:p>
    <w:p w14:paraId="329F7E7B" w14:textId="77777777" w:rsidR="00294469" w:rsidRDefault="00294469">
      <w:pPr>
        <w:pStyle w:val="PL"/>
      </w:pPr>
    </w:p>
    <w:p w14:paraId="2BC3F81F" w14:textId="77777777" w:rsidR="00294469" w:rsidRDefault="00D31EB2">
      <w:pPr>
        <w:pStyle w:val="PL"/>
      </w:pPr>
      <w:r>
        <w:t>NonDynamicPQIDescriptor</w:t>
      </w:r>
      <w:r>
        <w:tab/>
        <w:t>::= SEQUENCE {</w:t>
      </w:r>
    </w:p>
    <w:p w14:paraId="18128306" w14:textId="77777777" w:rsidR="00294469" w:rsidRDefault="00D31EB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(0..255, ...),</w:t>
      </w:r>
    </w:p>
    <w:p w14:paraId="193934C7" w14:textId="77777777" w:rsidR="00294469" w:rsidRDefault="00D31EB2">
      <w:pPr>
        <w:pStyle w:val="PL"/>
      </w:pPr>
      <w:r>
        <w:tab/>
        <w:t>qoSPriorityLevel</w:t>
      </w:r>
      <w:r>
        <w:tab/>
      </w:r>
      <w:r>
        <w:tab/>
      </w:r>
      <w:r>
        <w:tab/>
        <w:t>INTEGER (1..8, ...)</w:t>
      </w:r>
      <w:r>
        <w:tab/>
      </w:r>
      <w:r>
        <w:tab/>
      </w:r>
      <w:r>
        <w:tab/>
      </w:r>
      <w:r>
        <w:tab/>
        <w:t>OPTIONAL,</w:t>
      </w:r>
    </w:p>
    <w:p w14:paraId="42AA8797" w14:textId="77777777" w:rsidR="00294469" w:rsidRDefault="00D31EB2">
      <w:pPr>
        <w:pStyle w:val="PL"/>
      </w:pPr>
      <w:r>
        <w:tab/>
        <w:t xml:space="preserve">averagingWindow </w:t>
      </w:r>
      <w:r>
        <w:tab/>
      </w:r>
      <w:r>
        <w:tab/>
      </w:r>
      <w:r>
        <w:tab/>
        <w:t>Ave</w:t>
      </w:r>
      <w:r>
        <w:t>ragingWindow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32088C5" w14:textId="77777777" w:rsidR="00294469" w:rsidRDefault="00D31EB2">
      <w:pPr>
        <w:pStyle w:val="PL"/>
      </w:pPr>
      <w:r>
        <w:tab/>
        <w:t>maxDataBurstVolume</w:t>
      </w:r>
      <w:r>
        <w:tab/>
      </w:r>
      <w:r>
        <w:tab/>
      </w:r>
      <w:r>
        <w:tab/>
        <w:t>MaxDataBurstVolume</w:t>
      </w:r>
      <w:r>
        <w:tab/>
      </w:r>
      <w:r>
        <w:tab/>
      </w:r>
      <w:r>
        <w:tab/>
      </w:r>
      <w:r>
        <w:tab/>
        <w:t>OPTIONAL,</w:t>
      </w:r>
    </w:p>
    <w:p w14:paraId="322BAA09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NonDynamicPQIDescriptor-ExtIEs } } OPTIONAL</w:t>
      </w:r>
    </w:p>
    <w:p w14:paraId="5026E52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7F31C063" w14:textId="77777777" w:rsidR="00294469" w:rsidRDefault="00294469">
      <w:pPr>
        <w:pStyle w:val="PL"/>
        <w:rPr>
          <w:lang w:val="fr-FR"/>
        </w:rPr>
      </w:pPr>
    </w:p>
    <w:p w14:paraId="32AE912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NonDynamicPQIDescriptor-ExtIEs F1AP-PROTOCOL-EXTENSION ::= {</w:t>
      </w:r>
    </w:p>
    <w:p w14:paraId="6E0329F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A6D7CF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255FC502" w14:textId="77777777" w:rsidR="00294469" w:rsidRDefault="00294469">
      <w:pPr>
        <w:pStyle w:val="PL"/>
        <w:rPr>
          <w:lang w:val="fr-FR"/>
        </w:rPr>
      </w:pPr>
    </w:p>
    <w:p w14:paraId="661596D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NonUPTrafficT</w:t>
      </w:r>
      <w:r>
        <w:rPr>
          <w:lang w:val="fr-FR"/>
        </w:rPr>
        <w:t>ype ::=</w:t>
      </w:r>
      <w:r>
        <w:rPr>
          <w:lang w:val="fr-FR"/>
        </w:rPr>
        <w:tab/>
        <w:t>ENUMERATED {ue-associated, non-ue-associated, non-f1, bap-control-pdu,...}</w:t>
      </w:r>
    </w:p>
    <w:p w14:paraId="6547DFDC" w14:textId="77777777" w:rsidR="00294469" w:rsidRDefault="00294469">
      <w:pPr>
        <w:pStyle w:val="PL"/>
        <w:rPr>
          <w:lang w:val="fr-FR"/>
        </w:rPr>
      </w:pPr>
    </w:p>
    <w:p w14:paraId="1163F88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NoofDownlinkSymbols</w:t>
      </w:r>
      <w:r>
        <w:rPr>
          <w:lang w:val="fr-FR"/>
        </w:rPr>
        <w:tab/>
        <w:t>::= INTEGER (0..14)</w:t>
      </w:r>
    </w:p>
    <w:p w14:paraId="434130D3" w14:textId="77777777" w:rsidR="00294469" w:rsidRDefault="00294469">
      <w:pPr>
        <w:pStyle w:val="PL"/>
        <w:rPr>
          <w:lang w:val="fr-FR"/>
        </w:rPr>
      </w:pPr>
    </w:p>
    <w:p w14:paraId="36FADED4" w14:textId="77777777" w:rsidR="00294469" w:rsidRDefault="00D31EB2">
      <w:pPr>
        <w:pStyle w:val="PL"/>
      </w:pPr>
      <w:r>
        <w:t>NoofUplinkSymbols</w:t>
      </w:r>
      <w:r>
        <w:tab/>
        <w:t>::= INTEGER (0..14)</w:t>
      </w:r>
    </w:p>
    <w:p w14:paraId="51432C21" w14:textId="77777777" w:rsidR="00294469" w:rsidRDefault="00294469">
      <w:pPr>
        <w:pStyle w:val="PL"/>
      </w:pPr>
    </w:p>
    <w:p w14:paraId="1900C1E9" w14:textId="77777777" w:rsidR="00294469" w:rsidRDefault="00D31EB2">
      <w:pPr>
        <w:pStyle w:val="PL"/>
      </w:pPr>
      <w:r>
        <w:t>Notification-Cause ::= ENUMERATED {fulfilled, not-fulfilled, ...}</w:t>
      </w:r>
    </w:p>
    <w:p w14:paraId="4D1BCBE7" w14:textId="77777777" w:rsidR="00294469" w:rsidRDefault="00294469">
      <w:pPr>
        <w:pStyle w:val="PL"/>
      </w:pPr>
    </w:p>
    <w:p w14:paraId="3E6A48F7" w14:textId="77777777" w:rsidR="00294469" w:rsidRDefault="00D31EB2">
      <w:pPr>
        <w:pStyle w:val="PL"/>
      </w:pPr>
      <w:r>
        <w:t>NotificationControl ::= ENUMERATED {active, not-active, ...}</w:t>
      </w:r>
    </w:p>
    <w:p w14:paraId="0E7E02BA" w14:textId="77777777" w:rsidR="00294469" w:rsidRDefault="00294469">
      <w:pPr>
        <w:pStyle w:val="PL"/>
      </w:pPr>
    </w:p>
    <w:p w14:paraId="133B48A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NotificationInformation ::= SEQUENCE {</w:t>
      </w:r>
    </w:p>
    <w:p w14:paraId="645DFEA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message-Identifier</w:t>
      </w:r>
      <w:r>
        <w:rPr>
          <w:lang w:val="fr-FR"/>
        </w:rPr>
        <w:tab/>
        <w:t>MessageIdentifier,</w:t>
      </w:r>
    </w:p>
    <w:p w14:paraId="04FF7FC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serialNumber</w:t>
      </w:r>
      <w:r>
        <w:rPr>
          <w:lang w:val="fr-FR"/>
        </w:rPr>
        <w:tab/>
      </w:r>
      <w:r>
        <w:rPr>
          <w:lang w:val="fr-FR"/>
        </w:rPr>
        <w:tab/>
        <w:t>SerialNumber,</w:t>
      </w:r>
    </w:p>
    <w:p w14:paraId="58D4A0D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 xml:space="preserve">ProtocolExtensionContainer { { </w:t>
      </w:r>
      <w:r>
        <w:rPr>
          <w:lang w:val="fr-FR"/>
        </w:rPr>
        <w:t>NotificationInformationExtIEs} } OPTIONAL,</w:t>
      </w:r>
    </w:p>
    <w:p w14:paraId="702C66B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26DADA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74AB0560" w14:textId="77777777" w:rsidR="00294469" w:rsidRDefault="00294469">
      <w:pPr>
        <w:pStyle w:val="PL"/>
        <w:rPr>
          <w:lang w:val="fr-FR"/>
        </w:rPr>
      </w:pPr>
    </w:p>
    <w:p w14:paraId="5FFA38D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NotificationInformationExtIEs</w:t>
      </w:r>
      <w:r>
        <w:rPr>
          <w:lang w:val="fr-FR"/>
        </w:rPr>
        <w:tab/>
      </w:r>
      <w:r>
        <w:rPr>
          <w:lang w:val="fr-FR"/>
        </w:rPr>
        <w:tab/>
        <w:t>F1AP-PROTOCOL-EXTENSION ::= {</w:t>
      </w:r>
    </w:p>
    <w:p w14:paraId="1D64ACB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A438D7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C9656DC" w14:textId="77777777" w:rsidR="00294469" w:rsidRDefault="00294469">
      <w:pPr>
        <w:pStyle w:val="PL"/>
        <w:rPr>
          <w:lang w:val="fr-FR"/>
        </w:rPr>
      </w:pPr>
    </w:p>
    <w:p w14:paraId="3E8F06D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NPNBroadcastInformation ::= CHOICE {</w:t>
      </w:r>
    </w:p>
    <w:p w14:paraId="10066CE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sNPN-Broadcast-Information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NPN-Broadcast-Information-SNPN,</w:t>
      </w:r>
    </w:p>
    <w:p w14:paraId="618CAAFD" w14:textId="77777777" w:rsidR="00294469" w:rsidRDefault="00D31EB2">
      <w:pPr>
        <w:pStyle w:val="PL"/>
      </w:pPr>
      <w:r>
        <w:rPr>
          <w:lang w:val="fr-FR"/>
        </w:rPr>
        <w:tab/>
      </w:r>
      <w:r>
        <w:t>pNI-NPN-Broadcast-Information</w:t>
      </w:r>
      <w:r>
        <w:tab/>
      </w:r>
      <w:r>
        <w:tab/>
      </w:r>
      <w:r>
        <w:tab/>
      </w:r>
      <w:r>
        <w:tab/>
        <w:t>N</w:t>
      </w:r>
      <w:r>
        <w:t>PN-Broadcast-Information-PNI-NPN,</w:t>
      </w:r>
    </w:p>
    <w:p w14:paraId="6C889A47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  <w:t>ProtocolIE-SingleContainer { {NPNBroadcastInformation-ExtIEs} }</w:t>
      </w:r>
    </w:p>
    <w:p w14:paraId="4F9384FC" w14:textId="77777777" w:rsidR="00294469" w:rsidRDefault="00D31EB2">
      <w:pPr>
        <w:pStyle w:val="PL"/>
      </w:pPr>
      <w:r>
        <w:t>}</w:t>
      </w:r>
    </w:p>
    <w:p w14:paraId="6961A6AA" w14:textId="77777777" w:rsidR="00294469" w:rsidRDefault="00294469">
      <w:pPr>
        <w:pStyle w:val="PL"/>
      </w:pPr>
    </w:p>
    <w:p w14:paraId="6243AFE8" w14:textId="77777777" w:rsidR="00294469" w:rsidRDefault="00D31EB2">
      <w:pPr>
        <w:pStyle w:val="PL"/>
      </w:pPr>
      <w:r>
        <w:t xml:space="preserve">NPNBroadcastInformation-ExtIEs </w:t>
      </w:r>
      <w:bookmarkStart w:id="632" w:name="_Hlk199346711"/>
      <w:r>
        <w:t>F1AP-PROTOCOL-IES</w:t>
      </w:r>
      <w:bookmarkEnd w:id="632"/>
      <w:r>
        <w:t xml:space="preserve"> ::= {</w:t>
      </w:r>
    </w:p>
    <w:p w14:paraId="59C0438D" w14:textId="77777777" w:rsidR="00294469" w:rsidRDefault="00D31EB2">
      <w:pPr>
        <w:pStyle w:val="PL"/>
      </w:pPr>
      <w:r>
        <w:tab/>
        <w:t>...</w:t>
      </w:r>
    </w:p>
    <w:p w14:paraId="3FEC641F" w14:textId="77777777" w:rsidR="00294469" w:rsidRDefault="00D31EB2">
      <w:pPr>
        <w:pStyle w:val="PL"/>
      </w:pPr>
      <w:r>
        <w:t>}</w:t>
      </w:r>
    </w:p>
    <w:p w14:paraId="6AC9C251" w14:textId="77777777" w:rsidR="00294469" w:rsidRDefault="00294469">
      <w:pPr>
        <w:pStyle w:val="PL"/>
      </w:pPr>
    </w:p>
    <w:p w14:paraId="59307B16" w14:textId="77777777" w:rsidR="00294469" w:rsidRDefault="00D31EB2">
      <w:pPr>
        <w:pStyle w:val="PL"/>
      </w:pPr>
      <w:r>
        <w:t>NPN-Broadcast-Information-SNPN ::= SEQUENCE {</w:t>
      </w:r>
    </w:p>
    <w:p w14:paraId="33EED6EE" w14:textId="77777777" w:rsidR="00294469" w:rsidRDefault="00D31EB2">
      <w:pPr>
        <w:pStyle w:val="PL"/>
      </w:pPr>
      <w:r>
        <w:tab/>
      </w:r>
      <w:r>
        <w:t>broadcastSNPNID-List</w:t>
      </w:r>
      <w:r>
        <w:tab/>
      </w:r>
      <w:r>
        <w:tab/>
        <w:t>BroadcastSNPN-ID-List,</w:t>
      </w:r>
    </w:p>
    <w:p w14:paraId="6CB83D6D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{NPN-Broadcast-Information-SNPN-ExtIEs} }</w:t>
      </w:r>
      <w:r>
        <w:tab/>
        <w:t>OPTIONAL,</w:t>
      </w:r>
    </w:p>
    <w:p w14:paraId="73197E0C" w14:textId="77777777" w:rsidR="00294469" w:rsidRDefault="00D31EB2">
      <w:pPr>
        <w:pStyle w:val="PL"/>
      </w:pPr>
      <w:r>
        <w:tab/>
        <w:t>...</w:t>
      </w:r>
    </w:p>
    <w:p w14:paraId="34059184" w14:textId="77777777" w:rsidR="00294469" w:rsidRDefault="00D31EB2">
      <w:pPr>
        <w:pStyle w:val="PL"/>
      </w:pPr>
      <w:r>
        <w:t>}</w:t>
      </w:r>
    </w:p>
    <w:p w14:paraId="54AC31DE" w14:textId="77777777" w:rsidR="00294469" w:rsidRDefault="00294469">
      <w:pPr>
        <w:pStyle w:val="PL"/>
      </w:pPr>
    </w:p>
    <w:p w14:paraId="6D020556" w14:textId="77777777" w:rsidR="00294469" w:rsidRDefault="00D31EB2">
      <w:pPr>
        <w:pStyle w:val="PL"/>
      </w:pPr>
      <w:r>
        <w:t>NPN-Broadcast-Information-SNPN-ExtIEs F1AP-PROTOCOL-EXTENSION ::= {</w:t>
      </w:r>
    </w:p>
    <w:p w14:paraId="01939F78" w14:textId="77777777" w:rsidR="00294469" w:rsidRDefault="00D31EB2">
      <w:pPr>
        <w:pStyle w:val="PL"/>
      </w:pPr>
      <w:r>
        <w:tab/>
        <w:t>...</w:t>
      </w:r>
    </w:p>
    <w:p w14:paraId="17596F60" w14:textId="77777777" w:rsidR="00294469" w:rsidRDefault="00D31EB2">
      <w:pPr>
        <w:pStyle w:val="PL"/>
      </w:pPr>
      <w:r>
        <w:t>}</w:t>
      </w:r>
    </w:p>
    <w:p w14:paraId="5D1272DE" w14:textId="77777777" w:rsidR="00294469" w:rsidRDefault="00D31EB2">
      <w:pPr>
        <w:pStyle w:val="PL"/>
      </w:pPr>
      <w:r>
        <w:t>NPN-Broadcast-Information-PNI-</w:t>
      </w:r>
      <w:r>
        <w:t>NPN ::= SEQUENCE {</w:t>
      </w:r>
    </w:p>
    <w:p w14:paraId="27CD8E72" w14:textId="77777777" w:rsidR="00294469" w:rsidRDefault="00D31EB2">
      <w:pPr>
        <w:pStyle w:val="PL"/>
      </w:pPr>
      <w:r>
        <w:tab/>
        <w:t>broadcastPNI-NPN-ID-Information</w:t>
      </w:r>
      <w:r>
        <w:tab/>
      </w:r>
      <w:r>
        <w:tab/>
        <w:t>BroadcastPNI-NPN-ID-List,</w:t>
      </w:r>
    </w:p>
    <w:p w14:paraId="13DE7AD7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{NPN-Broadcast-Information-PNI-NPN-ExtIEs} }</w:t>
      </w:r>
      <w:r>
        <w:rPr>
          <w:lang w:val="fr-FR"/>
        </w:rPr>
        <w:tab/>
        <w:t>OPTIONAL,</w:t>
      </w:r>
    </w:p>
    <w:p w14:paraId="591B5243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082FAB1C" w14:textId="77777777" w:rsidR="00294469" w:rsidRDefault="00D31EB2">
      <w:pPr>
        <w:pStyle w:val="PL"/>
      </w:pPr>
      <w:r>
        <w:t>}</w:t>
      </w:r>
    </w:p>
    <w:p w14:paraId="27C411B0" w14:textId="77777777" w:rsidR="00294469" w:rsidRDefault="00294469">
      <w:pPr>
        <w:pStyle w:val="PL"/>
      </w:pPr>
    </w:p>
    <w:p w14:paraId="27E74F7A" w14:textId="77777777" w:rsidR="00294469" w:rsidRDefault="00D31EB2">
      <w:pPr>
        <w:pStyle w:val="PL"/>
      </w:pPr>
      <w:r>
        <w:t xml:space="preserve">NPN-Broadcast-Information-PNI-NPN-ExtIEs F1AP-PROTOCOL-EXTENSION </w:t>
      </w:r>
      <w:r>
        <w:t>::= {</w:t>
      </w:r>
    </w:p>
    <w:p w14:paraId="6FE0BA2F" w14:textId="77777777" w:rsidR="00294469" w:rsidRDefault="00D31EB2">
      <w:pPr>
        <w:pStyle w:val="PL"/>
      </w:pPr>
      <w:r>
        <w:tab/>
        <w:t>...</w:t>
      </w:r>
    </w:p>
    <w:p w14:paraId="1B538620" w14:textId="77777777" w:rsidR="00294469" w:rsidRDefault="00D31EB2">
      <w:pPr>
        <w:pStyle w:val="PL"/>
      </w:pPr>
      <w:r>
        <w:t>}</w:t>
      </w:r>
    </w:p>
    <w:p w14:paraId="6E4D4693" w14:textId="77777777" w:rsidR="00294469" w:rsidRDefault="00294469">
      <w:pPr>
        <w:pStyle w:val="PL"/>
      </w:pPr>
    </w:p>
    <w:p w14:paraId="25996426" w14:textId="77777777" w:rsidR="00294469" w:rsidRDefault="00294469">
      <w:pPr>
        <w:pStyle w:val="PL"/>
      </w:pPr>
    </w:p>
    <w:p w14:paraId="08A3CB44" w14:textId="77777777" w:rsidR="00294469" w:rsidRDefault="00D31EB2">
      <w:pPr>
        <w:pStyle w:val="PL"/>
      </w:pPr>
      <w:r>
        <w:t>NPNSupportInfo ::= CHOICE {</w:t>
      </w:r>
    </w:p>
    <w:p w14:paraId="0EB9B1CB" w14:textId="77777777" w:rsidR="00294469" w:rsidRDefault="00D31EB2">
      <w:pPr>
        <w:pStyle w:val="PL"/>
      </w:pPr>
      <w:r>
        <w:tab/>
        <w:t>sNPN-Information</w:t>
      </w:r>
      <w:r>
        <w:tab/>
      </w:r>
      <w:r>
        <w:tab/>
        <w:t>NID,</w:t>
      </w:r>
    </w:p>
    <w:p w14:paraId="04E6742B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 xml:space="preserve">ProtocolIE-SingleContainer { { NPNSupportInfo-ExtIEs } } </w:t>
      </w:r>
    </w:p>
    <w:p w14:paraId="18034AAC" w14:textId="77777777" w:rsidR="00294469" w:rsidRDefault="00D31EB2">
      <w:pPr>
        <w:pStyle w:val="PL"/>
      </w:pPr>
      <w:r>
        <w:t>}</w:t>
      </w:r>
    </w:p>
    <w:p w14:paraId="5154730A" w14:textId="77777777" w:rsidR="00294469" w:rsidRDefault="00294469">
      <w:pPr>
        <w:pStyle w:val="PL"/>
      </w:pPr>
    </w:p>
    <w:p w14:paraId="2FCE1635" w14:textId="77777777" w:rsidR="00294469" w:rsidRDefault="00D31EB2">
      <w:pPr>
        <w:pStyle w:val="PL"/>
      </w:pPr>
      <w:r>
        <w:t>NPNSupportInfo-ExtIEs</w:t>
      </w:r>
      <w:r>
        <w:tab/>
      </w:r>
      <w:r>
        <w:tab/>
        <w:t>F1AP-PROTOCOL-IES ::= {</w:t>
      </w:r>
    </w:p>
    <w:p w14:paraId="1036C55A" w14:textId="77777777" w:rsidR="00294469" w:rsidRDefault="00D31EB2">
      <w:pPr>
        <w:pStyle w:val="PL"/>
      </w:pPr>
      <w:r>
        <w:tab/>
        <w:t>...</w:t>
      </w:r>
    </w:p>
    <w:p w14:paraId="203DB5DC" w14:textId="77777777" w:rsidR="00294469" w:rsidRDefault="00D31EB2">
      <w:pPr>
        <w:pStyle w:val="PL"/>
      </w:pPr>
      <w:r>
        <w:t>}</w:t>
      </w:r>
    </w:p>
    <w:p w14:paraId="7A767A2E" w14:textId="77777777" w:rsidR="00294469" w:rsidRDefault="00294469">
      <w:pPr>
        <w:pStyle w:val="PL"/>
      </w:pPr>
    </w:p>
    <w:p w14:paraId="2E3A3EEF" w14:textId="77777777" w:rsidR="00294469" w:rsidRDefault="00D31EB2">
      <w:pPr>
        <w:pStyle w:val="PL"/>
      </w:pPr>
      <w:r>
        <w:t xml:space="preserve">NRCarrierList ::= SEQUENCE </w:t>
      </w:r>
      <w:r>
        <w:t>(SIZE(1..maxnoofNRSCSs)) OF NRCarrierItem</w:t>
      </w:r>
    </w:p>
    <w:p w14:paraId="0B8D12FF" w14:textId="77777777" w:rsidR="00294469" w:rsidRDefault="00294469">
      <w:pPr>
        <w:pStyle w:val="PL"/>
      </w:pPr>
    </w:p>
    <w:p w14:paraId="3E1E6EA5" w14:textId="77777777" w:rsidR="00294469" w:rsidRDefault="00D31EB2">
      <w:pPr>
        <w:pStyle w:val="PL"/>
      </w:pPr>
      <w:r>
        <w:t>NRCarrierItem ::= SEQUENCE {</w:t>
      </w:r>
    </w:p>
    <w:p w14:paraId="308777A6" w14:textId="77777777" w:rsidR="00294469" w:rsidRDefault="00D31EB2">
      <w:pPr>
        <w:pStyle w:val="PL"/>
      </w:pPr>
      <w:r>
        <w:tab/>
        <w:t>carrierSCS</w:t>
      </w:r>
      <w:r>
        <w:tab/>
      </w:r>
      <w:r>
        <w:tab/>
      </w:r>
      <w:r>
        <w:tab/>
      </w:r>
      <w:r>
        <w:tab/>
      </w:r>
      <w:r>
        <w:tab/>
      </w:r>
      <w:r>
        <w:tab/>
        <w:t>NRSCS,</w:t>
      </w:r>
    </w:p>
    <w:p w14:paraId="5805EEA0" w14:textId="77777777" w:rsidR="00294469" w:rsidRDefault="00D31EB2">
      <w:pPr>
        <w:pStyle w:val="PL"/>
      </w:pPr>
      <w:r>
        <w:tab/>
        <w:t>offsetToCarrier</w:t>
      </w:r>
      <w:r>
        <w:tab/>
      </w:r>
      <w:r>
        <w:tab/>
      </w:r>
      <w:r>
        <w:tab/>
      </w:r>
      <w:r>
        <w:tab/>
      </w:r>
      <w:r>
        <w:tab/>
        <w:t>INTEGER (0..2199, ...),</w:t>
      </w:r>
    </w:p>
    <w:p w14:paraId="76A0495D" w14:textId="77777777" w:rsidR="00294469" w:rsidRDefault="00D31EB2">
      <w:pPr>
        <w:pStyle w:val="PL"/>
      </w:pPr>
      <w:r>
        <w:tab/>
        <w:t>carrierBandwidth</w:t>
      </w:r>
      <w:r>
        <w:tab/>
      </w:r>
      <w:r>
        <w:tab/>
      </w:r>
      <w:r>
        <w:tab/>
      </w:r>
      <w:r>
        <w:tab/>
        <w:t>INTEGER (0..maxnoofPhysicalResourceBlocks, ...),</w:t>
      </w:r>
    </w:p>
    <w:p w14:paraId="7E2B5B6F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</w:t>
      </w:r>
      <w:r>
        <w:t xml:space="preserve">{ {NRCarrierItem-ExtIEs} } </w:t>
      </w:r>
      <w:r>
        <w:tab/>
      </w:r>
      <w:r>
        <w:tab/>
      </w:r>
      <w:r>
        <w:tab/>
      </w:r>
      <w:r>
        <w:tab/>
        <w:t>OPTIONAL,</w:t>
      </w:r>
    </w:p>
    <w:p w14:paraId="605FABD5" w14:textId="77777777" w:rsidR="00294469" w:rsidRDefault="00D31EB2">
      <w:pPr>
        <w:pStyle w:val="PL"/>
      </w:pPr>
      <w:r>
        <w:tab/>
        <w:t>...</w:t>
      </w:r>
    </w:p>
    <w:p w14:paraId="514FE39E" w14:textId="77777777" w:rsidR="00294469" w:rsidRDefault="00D31EB2">
      <w:pPr>
        <w:pStyle w:val="PL"/>
      </w:pPr>
      <w:r>
        <w:t>}</w:t>
      </w:r>
    </w:p>
    <w:p w14:paraId="00DC0B0E" w14:textId="77777777" w:rsidR="00294469" w:rsidRDefault="00294469">
      <w:pPr>
        <w:pStyle w:val="PL"/>
      </w:pPr>
    </w:p>
    <w:p w14:paraId="14A0C5B8" w14:textId="77777777" w:rsidR="00294469" w:rsidRDefault="00D31EB2">
      <w:pPr>
        <w:pStyle w:val="PL"/>
      </w:pPr>
      <w:r>
        <w:t>NRCarrierItem-ExtIEs F1AP-PROTOCOL-EXTENSION ::= {</w:t>
      </w:r>
    </w:p>
    <w:p w14:paraId="76CDEF12" w14:textId="77777777" w:rsidR="00294469" w:rsidRDefault="00D31EB2">
      <w:pPr>
        <w:pStyle w:val="PL"/>
      </w:pPr>
      <w:r>
        <w:tab/>
        <w:t>...</w:t>
      </w:r>
    </w:p>
    <w:p w14:paraId="555978F7" w14:textId="77777777" w:rsidR="00294469" w:rsidRDefault="00D31EB2">
      <w:pPr>
        <w:pStyle w:val="PL"/>
      </w:pPr>
      <w:r>
        <w:t>}</w:t>
      </w:r>
    </w:p>
    <w:p w14:paraId="648281DB" w14:textId="77777777" w:rsidR="00294469" w:rsidRDefault="00294469">
      <w:pPr>
        <w:pStyle w:val="PL"/>
      </w:pPr>
    </w:p>
    <w:p w14:paraId="7DBC9E7F" w14:textId="77777777" w:rsidR="00294469" w:rsidRDefault="00D31EB2">
      <w:pPr>
        <w:pStyle w:val="PL"/>
        <w:rPr>
          <w:rFonts w:eastAsia="宋体"/>
        </w:rPr>
      </w:pPr>
      <w:r>
        <w:t>N</w:t>
      </w:r>
      <w:r>
        <w:rPr>
          <w:rFonts w:eastAsia="宋体"/>
        </w:rPr>
        <w:t>RFreqInfo ::=  SEQUENCE {</w:t>
      </w:r>
    </w:p>
    <w:p w14:paraId="48197C93" w14:textId="77777777" w:rsidR="00294469" w:rsidRDefault="00D31EB2">
      <w:pPr>
        <w:pStyle w:val="PL"/>
      </w:pPr>
      <w:r>
        <w:rPr>
          <w:rFonts w:eastAsia="宋体"/>
        </w:rPr>
        <w:tab/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</w:t>
      </w:r>
      <w:r>
        <w:rPr>
          <w:rFonts w:eastAsia="宋体"/>
        </w:rPr>
        <w:t>maxNRARFCN</w:t>
      </w:r>
      <w:r>
        <w:t>),</w:t>
      </w:r>
    </w:p>
    <w:p w14:paraId="14CCF8C9" w14:textId="77777777" w:rsidR="00294469" w:rsidRDefault="00D31EB2">
      <w:pPr>
        <w:pStyle w:val="PL"/>
      </w:pPr>
      <w:r>
        <w:tab/>
        <w:t>sul-Information</w:t>
      </w:r>
      <w:r>
        <w:tab/>
        <w:t>SUL-Information</w:t>
      </w:r>
      <w:r>
        <w:tab/>
      </w:r>
      <w:r>
        <w:tab/>
        <w:t>OPTIONAL,</w:t>
      </w:r>
    </w:p>
    <w:p w14:paraId="1670E148" w14:textId="77777777" w:rsidR="00294469" w:rsidRDefault="00D31EB2">
      <w:pPr>
        <w:pStyle w:val="PL"/>
      </w:pPr>
      <w:r>
        <w:tab/>
        <w:t>freqBandListNr</w:t>
      </w:r>
      <w:r>
        <w:tab/>
        <w:t xml:space="preserve">SEQUENCE </w:t>
      </w:r>
      <w:r>
        <w:t>(SIZE(1..maxnoofNrCellBands)) OF FreqBandNrItem,</w:t>
      </w:r>
    </w:p>
    <w:p w14:paraId="037F4BB8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NRFreqInfoExtIEs} } OPTIONAL,</w:t>
      </w:r>
    </w:p>
    <w:p w14:paraId="45888D09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22977F24" w14:textId="77777777" w:rsidR="00294469" w:rsidRDefault="00D31EB2">
      <w:pPr>
        <w:pStyle w:val="PL"/>
      </w:pPr>
      <w:r>
        <w:t>}</w:t>
      </w:r>
    </w:p>
    <w:p w14:paraId="28F55EFF" w14:textId="77777777" w:rsidR="00294469" w:rsidRDefault="00294469">
      <w:pPr>
        <w:pStyle w:val="PL"/>
      </w:pPr>
    </w:p>
    <w:p w14:paraId="684A2B16" w14:textId="77777777" w:rsidR="00294469" w:rsidRDefault="00D31EB2">
      <w:pPr>
        <w:pStyle w:val="PL"/>
      </w:pPr>
      <w:r>
        <w:t>NRFreqInfoExtIEs</w:t>
      </w:r>
      <w:r>
        <w:tab/>
      </w:r>
      <w:r>
        <w:tab/>
        <w:t>F1AP-PROTOCOL-EXTENSION ::= {</w:t>
      </w:r>
    </w:p>
    <w:p w14:paraId="0063CBA7" w14:textId="77777777" w:rsidR="00294469" w:rsidRDefault="00D31EB2">
      <w:pPr>
        <w:pStyle w:val="PL"/>
      </w:pPr>
      <w:r>
        <w:tab/>
        <w:t>{ ID id-FrequencyShift7p5khz</w:t>
      </w:r>
      <w:r>
        <w:tab/>
        <w:t>CRITICALITY ignore</w:t>
      </w:r>
      <w:r>
        <w:tab/>
        <w:t>EXTENSION FrequencyShift7p</w:t>
      </w:r>
      <w:r>
        <w:t>5khz</w:t>
      </w:r>
      <w:r>
        <w:tab/>
        <w:t>PRESENCE optional },</w:t>
      </w:r>
    </w:p>
    <w:p w14:paraId="0F888549" w14:textId="77777777" w:rsidR="00294469" w:rsidRDefault="00D31EB2">
      <w:pPr>
        <w:pStyle w:val="PL"/>
      </w:pPr>
      <w:r>
        <w:tab/>
        <w:t>...</w:t>
      </w:r>
    </w:p>
    <w:p w14:paraId="036DFD2B" w14:textId="77777777" w:rsidR="00294469" w:rsidRDefault="00D31EB2">
      <w:pPr>
        <w:pStyle w:val="PL"/>
      </w:pPr>
      <w:r>
        <w:t>}</w:t>
      </w:r>
    </w:p>
    <w:p w14:paraId="2D960C95" w14:textId="77777777" w:rsidR="00294469" w:rsidRDefault="00294469">
      <w:pPr>
        <w:pStyle w:val="PL"/>
      </w:pPr>
    </w:p>
    <w:p w14:paraId="706D715F" w14:textId="77777777" w:rsidR="00294469" w:rsidRDefault="00D31EB2">
      <w:pPr>
        <w:pStyle w:val="PL"/>
      </w:pPr>
      <w:r>
        <w:t>N</w:t>
      </w:r>
      <w:r>
        <w:rPr>
          <w:rFonts w:eastAsia="宋体"/>
        </w:rPr>
        <w:t>R</w:t>
      </w:r>
      <w:r>
        <w:t>CGI ::= SEQUENCE {</w:t>
      </w:r>
    </w:p>
    <w:p w14:paraId="31A3333D" w14:textId="77777777" w:rsidR="00294469" w:rsidRDefault="00D31EB2">
      <w:pPr>
        <w:pStyle w:val="PL"/>
      </w:pPr>
      <w:r>
        <w:tab/>
        <w:t>pLMN-Identity</w:t>
      </w:r>
      <w:r>
        <w:tab/>
      </w:r>
      <w:r>
        <w:tab/>
      </w:r>
      <w:r>
        <w:tab/>
        <w:t>PLMN-Identity,</w:t>
      </w:r>
    </w:p>
    <w:p w14:paraId="5CF16A06" w14:textId="77777777" w:rsidR="00294469" w:rsidRDefault="00D31EB2">
      <w:pPr>
        <w:pStyle w:val="PL"/>
      </w:pPr>
      <w:r>
        <w:tab/>
        <w:t>nRCellIdentity</w:t>
      </w:r>
      <w:r>
        <w:tab/>
      </w:r>
      <w:r>
        <w:tab/>
      </w:r>
      <w:r>
        <w:tab/>
        <w:t>NRCellIdentity,</w:t>
      </w:r>
    </w:p>
    <w:p w14:paraId="347D513B" w14:textId="77777777" w:rsidR="00294469" w:rsidRDefault="00D31EB2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  <w:t>ProtocolExtensionContainer { {N</w:t>
      </w:r>
      <w:r>
        <w:rPr>
          <w:rFonts w:eastAsia="宋体"/>
        </w:rPr>
        <w:t>R</w:t>
      </w:r>
      <w:r>
        <w:t>CGI-ExtIEs} } OPTIONAL,</w:t>
      </w:r>
    </w:p>
    <w:p w14:paraId="46A2113C" w14:textId="77777777" w:rsidR="00294469" w:rsidRDefault="00D31EB2">
      <w:pPr>
        <w:pStyle w:val="PL"/>
      </w:pPr>
      <w:r>
        <w:tab/>
        <w:t>...</w:t>
      </w:r>
    </w:p>
    <w:p w14:paraId="527C0B9A" w14:textId="77777777" w:rsidR="00294469" w:rsidRDefault="00D31EB2">
      <w:pPr>
        <w:pStyle w:val="PL"/>
      </w:pPr>
      <w:r>
        <w:t>}</w:t>
      </w:r>
    </w:p>
    <w:p w14:paraId="7BD606DB" w14:textId="77777777" w:rsidR="00294469" w:rsidRDefault="00294469">
      <w:pPr>
        <w:pStyle w:val="PL"/>
      </w:pPr>
    </w:p>
    <w:p w14:paraId="5CD1FFAF" w14:textId="77777777" w:rsidR="00294469" w:rsidRDefault="00D31EB2">
      <w:pPr>
        <w:pStyle w:val="PL"/>
      </w:pPr>
      <w:r>
        <w:t>N</w:t>
      </w:r>
      <w:r>
        <w:rPr>
          <w:rFonts w:eastAsia="宋体"/>
        </w:rPr>
        <w:t>R</w:t>
      </w:r>
      <w:r>
        <w:t xml:space="preserve">CGI-ExtIEs </w:t>
      </w:r>
      <w:r>
        <w:t>F1AP-PROTOCOL-EXTENSION ::= {</w:t>
      </w:r>
    </w:p>
    <w:p w14:paraId="7F4ACDCA" w14:textId="77777777" w:rsidR="00294469" w:rsidRDefault="00D31EB2">
      <w:pPr>
        <w:pStyle w:val="PL"/>
      </w:pPr>
      <w:r>
        <w:tab/>
        <w:t>...</w:t>
      </w:r>
    </w:p>
    <w:p w14:paraId="73C5A9D4" w14:textId="77777777" w:rsidR="00294469" w:rsidRDefault="00D31EB2">
      <w:pPr>
        <w:pStyle w:val="PL"/>
      </w:pPr>
      <w:r>
        <w:t>}</w:t>
      </w:r>
    </w:p>
    <w:p w14:paraId="01111624" w14:textId="77777777" w:rsidR="00294469" w:rsidRDefault="00294469">
      <w:pPr>
        <w:pStyle w:val="PL"/>
      </w:pPr>
    </w:p>
    <w:p w14:paraId="078B1AC1" w14:textId="77777777" w:rsidR="00294469" w:rsidRDefault="00D31EB2">
      <w:pPr>
        <w:pStyle w:val="PL"/>
      </w:pPr>
      <w:r>
        <w:t>NR-Mode-Info ::= CHOICE {</w:t>
      </w:r>
    </w:p>
    <w:p w14:paraId="7E8E1003" w14:textId="77777777" w:rsidR="00294469" w:rsidRDefault="00D31EB2">
      <w:pPr>
        <w:pStyle w:val="PL"/>
      </w:pPr>
      <w:r>
        <w:tab/>
        <w:t>fDD</w:t>
      </w:r>
      <w:r>
        <w:tab/>
      </w:r>
      <w:r>
        <w:tab/>
        <w:t>FDD-Info,</w:t>
      </w:r>
    </w:p>
    <w:p w14:paraId="2B094DBF" w14:textId="77777777" w:rsidR="00294469" w:rsidRDefault="00D31EB2">
      <w:pPr>
        <w:pStyle w:val="PL"/>
      </w:pPr>
      <w:r>
        <w:tab/>
        <w:t>tDD</w:t>
      </w:r>
      <w:r>
        <w:tab/>
      </w:r>
      <w:r>
        <w:tab/>
        <w:t>TDD-Info,</w:t>
      </w:r>
    </w:p>
    <w:p w14:paraId="1EF863FE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NR-Mode-Info-ExtIEs} }</w:t>
      </w:r>
    </w:p>
    <w:p w14:paraId="3A20C551" w14:textId="77777777" w:rsidR="00294469" w:rsidRDefault="00D31EB2">
      <w:pPr>
        <w:pStyle w:val="PL"/>
      </w:pPr>
      <w:r>
        <w:t>}</w:t>
      </w:r>
    </w:p>
    <w:p w14:paraId="163E7731" w14:textId="77777777" w:rsidR="00294469" w:rsidRDefault="00294469">
      <w:pPr>
        <w:pStyle w:val="PL"/>
      </w:pPr>
    </w:p>
    <w:p w14:paraId="756F4034" w14:textId="77777777" w:rsidR="00294469" w:rsidRDefault="00D31EB2">
      <w:pPr>
        <w:pStyle w:val="PL"/>
      </w:pPr>
      <w:r>
        <w:t xml:space="preserve">NR-Mode-Info-ExtIEs </w:t>
      </w:r>
      <w:r>
        <w:rPr>
          <w:snapToGrid w:val="0"/>
        </w:rPr>
        <w:t xml:space="preserve">F1AP-PROTOCOL-IES </w:t>
      </w:r>
      <w:r>
        <w:t>::= {</w:t>
      </w:r>
    </w:p>
    <w:p w14:paraId="47FF0DF1" w14:textId="77777777" w:rsidR="00294469" w:rsidRDefault="00D31EB2">
      <w:pPr>
        <w:pStyle w:val="PL"/>
      </w:pPr>
      <w:r>
        <w:tab/>
        <w:t>{ ID id-NR-U</w:t>
      </w:r>
      <w:r>
        <w:tab/>
      </w:r>
      <w:r>
        <w:tab/>
        <w:t>CRITICALITY ignore</w:t>
      </w:r>
      <w:r>
        <w:tab/>
        <w:t xml:space="preserve">TYPE </w:t>
      </w:r>
      <w:r>
        <w:t xml:space="preserve">NR-U-Channel-Info-List PRESENCE </w:t>
      </w:r>
      <w:r>
        <w:rPr>
          <w:lang w:eastAsia="zh-CN"/>
        </w:rPr>
        <w:t>mandatory</w:t>
      </w:r>
      <w:r>
        <w:t>},</w:t>
      </w:r>
    </w:p>
    <w:p w14:paraId="1EC6A48E" w14:textId="77777777" w:rsidR="00294469" w:rsidRDefault="00D31EB2">
      <w:pPr>
        <w:pStyle w:val="PL"/>
      </w:pPr>
      <w:r>
        <w:tab/>
        <w:t>...</w:t>
      </w:r>
    </w:p>
    <w:p w14:paraId="45A3926F" w14:textId="77777777" w:rsidR="00294469" w:rsidRDefault="00D31EB2">
      <w:pPr>
        <w:pStyle w:val="PL"/>
      </w:pPr>
      <w:r>
        <w:t>}</w:t>
      </w:r>
    </w:p>
    <w:p w14:paraId="2F3584AB" w14:textId="77777777" w:rsidR="00294469" w:rsidRDefault="00294469">
      <w:pPr>
        <w:pStyle w:val="PL"/>
      </w:pPr>
    </w:p>
    <w:p w14:paraId="332F4D84" w14:textId="77777777" w:rsidR="00294469" w:rsidRDefault="00D31EB2">
      <w:pPr>
        <w:pStyle w:val="PL"/>
      </w:pPr>
      <w:r>
        <w:t>NR-ModeInfoRel16 ::= CHOICE {</w:t>
      </w:r>
    </w:p>
    <w:p w14:paraId="38BDA00A" w14:textId="77777777" w:rsidR="00294469" w:rsidRDefault="00D31EB2">
      <w:pPr>
        <w:pStyle w:val="PL"/>
      </w:pPr>
      <w:r>
        <w:tab/>
        <w:t>fDD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FDD-InfoRel16,</w:t>
      </w:r>
    </w:p>
    <w:p w14:paraId="5DB1665D" w14:textId="77777777" w:rsidR="00294469" w:rsidRDefault="00D31EB2">
      <w:pPr>
        <w:pStyle w:val="PL"/>
      </w:pPr>
      <w:r>
        <w:tab/>
        <w:t>tDD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TDD-InfoRel16,</w:t>
      </w:r>
    </w:p>
    <w:p w14:paraId="79B0E99B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NR-ModeInfoRel16-ExtIEs} }</w:t>
      </w:r>
    </w:p>
    <w:p w14:paraId="12FEC7C3" w14:textId="77777777" w:rsidR="00294469" w:rsidRDefault="00D31EB2">
      <w:pPr>
        <w:pStyle w:val="PL"/>
      </w:pPr>
      <w:r>
        <w:t>}</w:t>
      </w:r>
    </w:p>
    <w:p w14:paraId="53423F68" w14:textId="77777777" w:rsidR="00294469" w:rsidRDefault="00294469">
      <w:pPr>
        <w:pStyle w:val="PL"/>
      </w:pPr>
    </w:p>
    <w:p w14:paraId="2F876222" w14:textId="77777777" w:rsidR="00294469" w:rsidRDefault="00D31EB2">
      <w:pPr>
        <w:pStyle w:val="PL"/>
      </w:pPr>
      <w:r>
        <w:t>NR-ModeInfoRel16-ExtIEs F1AP-PROTOCOL-IES ::= {</w:t>
      </w:r>
    </w:p>
    <w:p w14:paraId="77CC74A9" w14:textId="77777777" w:rsidR="00294469" w:rsidRDefault="00D31EB2">
      <w:pPr>
        <w:pStyle w:val="PL"/>
      </w:pPr>
      <w:r>
        <w:tab/>
        <w:t>...</w:t>
      </w:r>
    </w:p>
    <w:p w14:paraId="79A46E14" w14:textId="77777777" w:rsidR="00294469" w:rsidRDefault="00D31EB2">
      <w:pPr>
        <w:pStyle w:val="PL"/>
      </w:pPr>
      <w:r>
        <w:t>}</w:t>
      </w:r>
    </w:p>
    <w:p w14:paraId="341FEAAE" w14:textId="77777777" w:rsidR="00294469" w:rsidRDefault="00294469">
      <w:pPr>
        <w:pStyle w:val="PL"/>
      </w:pPr>
    </w:p>
    <w:p w14:paraId="477AE0F7" w14:textId="77777777" w:rsidR="00294469" w:rsidRDefault="00294469">
      <w:pPr>
        <w:pStyle w:val="PL"/>
      </w:pPr>
    </w:p>
    <w:p w14:paraId="50152FB5" w14:textId="77777777" w:rsidR="00294469" w:rsidRDefault="00D31EB2">
      <w:pPr>
        <w:pStyle w:val="PL"/>
      </w:pPr>
      <w:r>
        <w:t>NRPRACHConfig ::= SEQUENCE {</w:t>
      </w:r>
    </w:p>
    <w:p w14:paraId="57D413A3" w14:textId="77777777" w:rsidR="00294469" w:rsidRDefault="00D31EB2">
      <w:pPr>
        <w:pStyle w:val="PL"/>
      </w:pPr>
      <w:r>
        <w:tab/>
        <w:t>ulPRACHConfigList</w:t>
      </w:r>
      <w:r>
        <w:tab/>
      </w:r>
      <w:r>
        <w:tab/>
      </w:r>
      <w:r>
        <w:tab/>
        <w:t>NRPRACHConfigList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E0228BB" w14:textId="77777777" w:rsidR="00294469" w:rsidRDefault="00D31EB2">
      <w:pPr>
        <w:pStyle w:val="PL"/>
      </w:pPr>
      <w:r>
        <w:tab/>
        <w:t>sulPRACHConfigList</w:t>
      </w:r>
      <w:r>
        <w:tab/>
      </w:r>
      <w:r>
        <w:tab/>
      </w:r>
      <w:r>
        <w:tab/>
        <w:t>NRPRACHConfigList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E189F1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 xml:space="preserve">ProtocolExtensionContainer { {NRPRACHConfig-ExtIEs} } </w:t>
      </w:r>
      <w:r>
        <w:tab/>
        <w:t>OPTIONAL,</w:t>
      </w:r>
    </w:p>
    <w:p w14:paraId="6E75ADB4" w14:textId="77777777" w:rsidR="00294469" w:rsidRDefault="00D31EB2">
      <w:pPr>
        <w:pStyle w:val="PL"/>
      </w:pPr>
      <w:r>
        <w:tab/>
        <w:t>...</w:t>
      </w:r>
    </w:p>
    <w:p w14:paraId="3395B359" w14:textId="77777777" w:rsidR="00294469" w:rsidRDefault="00D31EB2">
      <w:pPr>
        <w:pStyle w:val="PL"/>
      </w:pPr>
      <w:r>
        <w:t>}</w:t>
      </w:r>
    </w:p>
    <w:p w14:paraId="110E38F9" w14:textId="77777777" w:rsidR="00294469" w:rsidRDefault="00294469">
      <w:pPr>
        <w:pStyle w:val="PL"/>
      </w:pPr>
    </w:p>
    <w:p w14:paraId="69AC618D" w14:textId="77777777" w:rsidR="00294469" w:rsidRDefault="00D31EB2">
      <w:pPr>
        <w:pStyle w:val="PL"/>
      </w:pPr>
      <w:r>
        <w:t>NRPRACHConfig-ExtIEs F1AP-PROTOCOL-EXTENSION ::= {</w:t>
      </w:r>
    </w:p>
    <w:p w14:paraId="152747CD" w14:textId="77777777" w:rsidR="00294469" w:rsidRDefault="00D31EB2">
      <w:pPr>
        <w:pStyle w:val="PL"/>
      </w:pPr>
      <w:r>
        <w:tab/>
        <w:t>...</w:t>
      </w:r>
    </w:p>
    <w:p w14:paraId="1EFA3454" w14:textId="77777777" w:rsidR="00294469" w:rsidRDefault="00D31EB2">
      <w:pPr>
        <w:pStyle w:val="PL"/>
      </w:pPr>
      <w:r>
        <w:t>}</w:t>
      </w:r>
    </w:p>
    <w:p w14:paraId="7FB63E79" w14:textId="77777777" w:rsidR="00294469" w:rsidRDefault="00294469">
      <w:pPr>
        <w:pStyle w:val="PL"/>
      </w:pPr>
    </w:p>
    <w:p w14:paraId="0D879E7F" w14:textId="77777777" w:rsidR="00294469" w:rsidRDefault="00D31EB2">
      <w:pPr>
        <w:pStyle w:val="PL"/>
      </w:pPr>
      <w:r>
        <w:t>NRCellIdentity ::= BIT STRING (SIZE(36))</w:t>
      </w:r>
    </w:p>
    <w:p w14:paraId="26D82F67" w14:textId="77777777" w:rsidR="00294469" w:rsidRDefault="00294469">
      <w:pPr>
        <w:pStyle w:val="PL"/>
        <w:rPr>
          <w:rFonts w:eastAsia="宋体"/>
        </w:rPr>
      </w:pPr>
    </w:p>
    <w:p w14:paraId="4E9F3DE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NRNRB ::= ENUMERATED { nrb11, nrb18, nrb24, nrb25, nrb31, nrb32, nrb38, nrb51, nrb</w:t>
      </w:r>
      <w:r>
        <w:rPr>
          <w:rFonts w:eastAsia="宋体"/>
        </w:rPr>
        <w:t>52, nrb65, nrb66, nrb78, nrb79, nrb93, nrb106, nrb107, nrb121, nrb132, nrb133, nrb135, nrb160, nrb162, nrb189, nrb216, nrb217, nrb245, nrb264, nrb270, nrb273, ...,</w:t>
      </w:r>
      <w:r>
        <w:t xml:space="preserve"> nrb33, nrb62, nrb124, nrb148, nrb248, nrb44, nrb58, nrb92, nrb119, nrb188, nrb242, nrb15</w:t>
      </w:r>
      <w:r>
        <w:rPr>
          <w:rFonts w:eastAsia="宋体"/>
        </w:rPr>
        <w:t>}</w:t>
      </w:r>
    </w:p>
    <w:p w14:paraId="4E16F606" w14:textId="77777777" w:rsidR="00294469" w:rsidRDefault="00294469">
      <w:pPr>
        <w:pStyle w:val="PL"/>
        <w:rPr>
          <w:rFonts w:eastAsia="宋体"/>
        </w:rPr>
      </w:pPr>
    </w:p>
    <w:p w14:paraId="61E930F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N</w:t>
      </w:r>
      <w:r>
        <w:rPr>
          <w:rFonts w:eastAsia="宋体"/>
        </w:rPr>
        <w:t>RPCI ::= INTEGER(0..1007)</w:t>
      </w:r>
    </w:p>
    <w:p w14:paraId="4A08B6C5" w14:textId="77777777" w:rsidR="00294469" w:rsidRDefault="00294469">
      <w:pPr>
        <w:pStyle w:val="PL"/>
        <w:rPr>
          <w:rFonts w:eastAsia="宋体"/>
        </w:rPr>
      </w:pPr>
    </w:p>
    <w:p w14:paraId="4B587623" w14:textId="77777777" w:rsidR="00294469" w:rsidRDefault="00294469">
      <w:pPr>
        <w:pStyle w:val="PL"/>
        <w:rPr>
          <w:rFonts w:eastAsia="宋体"/>
        </w:rPr>
      </w:pPr>
    </w:p>
    <w:p w14:paraId="1BB8FD0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NRPRACHConfigList ::= SEQUENCE (SIZE(0..maxnoofPRACHconfigs)) OF NRPRACHConfigItem</w:t>
      </w:r>
    </w:p>
    <w:p w14:paraId="22CEAC23" w14:textId="77777777" w:rsidR="00294469" w:rsidRDefault="00294469">
      <w:pPr>
        <w:pStyle w:val="PL"/>
        <w:rPr>
          <w:rFonts w:eastAsia="宋体"/>
        </w:rPr>
      </w:pPr>
    </w:p>
    <w:p w14:paraId="6DAE8AF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NRPRACHConfigItem ::= SEQUENCE {</w:t>
      </w:r>
    </w:p>
    <w:p w14:paraId="5C15EDC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NRSCS,</w:t>
      </w:r>
    </w:p>
    <w:p w14:paraId="5051148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prachFreqStartfromCarrier</w:t>
      </w:r>
      <w:r>
        <w:rPr>
          <w:rFonts w:eastAsia="宋体"/>
        </w:rPr>
        <w:tab/>
        <w:t>INTEGER (0..maxnoofPhysicalResourceBlocks-1, ...),</w:t>
      </w:r>
    </w:p>
    <w:p w14:paraId="518CB82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  <w:lang w:eastAsia="zh-CN"/>
        </w:rPr>
        <w:t>prach</w:t>
      </w:r>
      <w:r>
        <w:rPr>
          <w:rFonts w:eastAsia="宋体"/>
        </w:rPr>
        <w:t>FDM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</w:t>
      </w:r>
      <w:r>
        <w:rPr>
          <w:rFonts w:eastAsia="宋体"/>
        </w:rPr>
        <w:t>NUMERATED {one, two, four, eight, ...},</w:t>
      </w:r>
    </w:p>
    <w:p w14:paraId="1E81DD2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prachConfigIndex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(0..255, ...</w:t>
      </w:r>
      <w:r>
        <w:rPr>
          <w:rFonts w:eastAsia="宋体" w:hint="eastAsia"/>
          <w:lang w:eastAsia="zh-CN"/>
        </w:rPr>
        <w:t>, 256..262</w:t>
      </w:r>
      <w:r>
        <w:rPr>
          <w:rFonts w:eastAsia="宋体"/>
        </w:rPr>
        <w:t>),</w:t>
      </w:r>
    </w:p>
    <w:p w14:paraId="770EF0D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ssb-perRACH-Occasion</w:t>
      </w:r>
      <w:r>
        <w:rPr>
          <w:rFonts w:eastAsia="宋体"/>
        </w:rPr>
        <w:tab/>
      </w:r>
      <w:r>
        <w:rPr>
          <w:rFonts w:eastAsia="宋体"/>
        </w:rPr>
        <w:tab/>
        <w:t xml:space="preserve">ENUMERATED {oneEighth, oneFourth, oneHalf, one, </w:t>
      </w:r>
    </w:p>
    <w:p w14:paraId="133A851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two, four, eight, sixteen, ...},</w:t>
      </w:r>
    </w:p>
    <w:p w14:paraId="47103EC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freqDomainLength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 xml:space="preserve">FreqDomainLength, </w:t>
      </w:r>
    </w:p>
    <w:p w14:paraId="55457BC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zeroCorrelZoneConfig</w:t>
      </w:r>
      <w:r>
        <w:rPr>
          <w:rFonts w:eastAsia="宋体"/>
        </w:rPr>
        <w:tab/>
      </w:r>
      <w:r>
        <w:rPr>
          <w:rFonts w:eastAsia="宋体"/>
        </w:rPr>
        <w:tab/>
        <w:t>INTEGER (0..15),</w:t>
      </w:r>
    </w:p>
    <w:p w14:paraId="65AAB4E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NRPRACHConfigItem-ExtIEs} }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0EA9E1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BFBD9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DD8E62F" w14:textId="77777777" w:rsidR="00294469" w:rsidRDefault="00294469">
      <w:pPr>
        <w:pStyle w:val="PL"/>
        <w:rPr>
          <w:rFonts w:eastAsia="宋体"/>
        </w:rPr>
      </w:pPr>
    </w:p>
    <w:p w14:paraId="55033F8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NRPRACHConfigItem-ExtIEs F1AP-PROTOCOL-EXTENSION ::= {</w:t>
      </w:r>
    </w:p>
    <w:p w14:paraId="78A8656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F46C79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9645F27" w14:textId="77777777" w:rsidR="00294469" w:rsidRDefault="00294469">
      <w:pPr>
        <w:pStyle w:val="PL"/>
        <w:rPr>
          <w:rFonts w:eastAsia="宋体"/>
        </w:rPr>
      </w:pPr>
    </w:p>
    <w:p w14:paraId="6AA3068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NRSCS ::= ENUMERATED { scs15, scs30, scs</w:t>
      </w:r>
      <w:r>
        <w:rPr>
          <w:rFonts w:eastAsia="宋体"/>
        </w:rPr>
        <w:t>60, scs120, ..., scs480, scs960}</w:t>
      </w:r>
    </w:p>
    <w:p w14:paraId="0B3F2F96" w14:textId="77777777" w:rsidR="00294469" w:rsidRDefault="00294469">
      <w:pPr>
        <w:pStyle w:val="PL"/>
      </w:pPr>
    </w:p>
    <w:p w14:paraId="1211313C" w14:textId="77777777" w:rsidR="00294469" w:rsidRDefault="00D31EB2">
      <w:pPr>
        <w:pStyle w:val="PL"/>
      </w:pPr>
      <w:r>
        <w:t>NRUERLFReportContainer ::= OCTET STRING</w:t>
      </w:r>
    </w:p>
    <w:p w14:paraId="389A96ED" w14:textId="77777777" w:rsidR="00294469" w:rsidRDefault="00294469">
      <w:pPr>
        <w:pStyle w:val="PL"/>
      </w:pPr>
    </w:p>
    <w:p w14:paraId="1D9CCA8E" w14:textId="77777777" w:rsidR="00294469" w:rsidRDefault="00294469">
      <w:pPr>
        <w:pStyle w:val="PL"/>
      </w:pPr>
    </w:p>
    <w:p w14:paraId="231375DD" w14:textId="77777777" w:rsidR="00294469" w:rsidRDefault="00D31EB2">
      <w:pPr>
        <w:pStyle w:val="PL"/>
      </w:pPr>
      <w:r>
        <w:t>NR-U-Channel-Info-List ::= SEQUENCE (SIZE (1..maxnoofNR-UChannelIDs)) OF NR-U-Channel-Info-Item</w:t>
      </w:r>
    </w:p>
    <w:p w14:paraId="3C9D75AE" w14:textId="77777777" w:rsidR="00294469" w:rsidRDefault="00294469">
      <w:pPr>
        <w:pStyle w:val="PL"/>
      </w:pPr>
    </w:p>
    <w:p w14:paraId="7FB8583E" w14:textId="77777777" w:rsidR="00294469" w:rsidRDefault="00D31EB2">
      <w:pPr>
        <w:pStyle w:val="PL"/>
      </w:pPr>
      <w:r>
        <w:t>NR-U-Channel-Info-Item ::= SEQUENCE {</w:t>
      </w:r>
    </w:p>
    <w:p w14:paraId="5E1E4007" w14:textId="77777777" w:rsidR="00294469" w:rsidRDefault="00D31EB2">
      <w:pPr>
        <w:pStyle w:val="PL"/>
      </w:pPr>
      <w:r>
        <w:tab/>
      </w:r>
      <w:bookmarkStart w:id="633" w:name="_Hlk131093492"/>
      <w:r>
        <w:t>nr-U-channel-ID</w:t>
      </w:r>
      <w:bookmarkEnd w:id="633"/>
      <w:r>
        <w:tab/>
      </w:r>
      <w:r>
        <w:tab/>
      </w:r>
      <w:r>
        <w:tab/>
        <w:t>INTEGER(1.. maxnoofNR-UCha</w:t>
      </w:r>
      <w:r>
        <w:t>nnelIDs,...),</w:t>
      </w:r>
    </w:p>
    <w:p w14:paraId="498B2FF9" w14:textId="77777777" w:rsidR="00294469" w:rsidRDefault="00D31EB2">
      <w:pPr>
        <w:pStyle w:val="PL"/>
      </w:pPr>
      <w:r>
        <w:tab/>
        <w:t>nR-ARFCN</w:t>
      </w:r>
      <w:r>
        <w:tab/>
      </w:r>
      <w:r>
        <w:tab/>
      </w:r>
      <w:r>
        <w:tab/>
      </w:r>
      <w:r>
        <w:tab/>
        <w:t>INTEGER (0..maxNRARFCN),</w:t>
      </w:r>
    </w:p>
    <w:p w14:paraId="7BBC3EB7" w14:textId="77777777" w:rsidR="00294469" w:rsidRDefault="00D31EB2">
      <w:pPr>
        <w:pStyle w:val="PL"/>
      </w:pPr>
      <w:r>
        <w:tab/>
        <w:t>bandwidth</w:t>
      </w:r>
      <w:r>
        <w:tab/>
      </w:r>
      <w:r>
        <w:tab/>
      </w:r>
      <w:r>
        <w:tab/>
      </w:r>
      <w:r>
        <w:tab/>
        <w:t>ENUMERATED{mHz-10,mHz-20,mHz-40, mHz-60, mHz-80,..., mHz-100},</w:t>
      </w:r>
    </w:p>
    <w:p w14:paraId="7FBEFBD2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NR-U-Channel-Info-List-ExtIEs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5CCFA58B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250EA1E2" w14:textId="77777777" w:rsidR="00294469" w:rsidRDefault="00D31EB2">
      <w:pPr>
        <w:pStyle w:val="PL"/>
      </w:pPr>
      <w:r>
        <w:t>}</w:t>
      </w:r>
    </w:p>
    <w:p w14:paraId="3D653384" w14:textId="77777777" w:rsidR="00294469" w:rsidRDefault="00294469">
      <w:pPr>
        <w:pStyle w:val="PL"/>
      </w:pPr>
    </w:p>
    <w:p w14:paraId="6E7635AD" w14:textId="77777777" w:rsidR="00294469" w:rsidRDefault="00D31EB2">
      <w:pPr>
        <w:pStyle w:val="PL"/>
      </w:pPr>
      <w:r>
        <w:t>NR-U-Channel-Info-List-ExtIEs</w:t>
      </w:r>
      <w:r>
        <w:tab/>
        <w:t>F1AP-PROTOCOL-EXTENSION ::= {</w:t>
      </w:r>
    </w:p>
    <w:p w14:paraId="47F62F2C" w14:textId="77777777" w:rsidR="00294469" w:rsidRDefault="00D31EB2">
      <w:pPr>
        <w:pStyle w:val="PL"/>
      </w:pPr>
      <w:r>
        <w:tab/>
        <w:t>...</w:t>
      </w:r>
    </w:p>
    <w:p w14:paraId="4A7C989B" w14:textId="77777777" w:rsidR="00294469" w:rsidRDefault="00D31EB2">
      <w:pPr>
        <w:pStyle w:val="PL"/>
      </w:pPr>
      <w:r>
        <w:t>}</w:t>
      </w:r>
    </w:p>
    <w:p w14:paraId="28F7422F" w14:textId="77777777" w:rsidR="00294469" w:rsidRDefault="00294469">
      <w:pPr>
        <w:pStyle w:val="PL"/>
      </w:pPr>
    </w:p>
    <w:p w14:paraId="30B2D0AE" w14:textId="77777777" w:rsidR="00294469" w:rsidRDefault="00294469">
      <w:pPr>
        <w:pStyle w:val="PL"/>
      </w:pPr>
    </w:p>
    <w:p w14:paraId="56FC6140" w14:textId="77777777" w:rsidR="00294469" w:rsidRDefault="00D31EB2">
      <w:pPr>
        <w:pStyle w:val="PL"/>
      </w:pPr>
      <w:r>
        <w:t xml:space="preserve">NR-U-Channel-List ::= SEQUENCE (SIZE (1..maxnoofNR-UChannelIDs)) OF NR-U-Channel-Item </w:t>
      </w:r>
    </w:p>
    <w:p w14:paraId="2B2BBD60" w14:textId="77777777" w:rsidR="00294469" w:rsidRDefault="00294469">
      <w:pPr>
        <w:pStyle w:val="PL"/>
      </w:pPr>
    </w:p>
    <w:p w14:paraId="480CDFA5" w14:textId="77777777" w:rsidR="00294469" w:rsidRDefault="00D31EB2">
      <w:pPr>
        <w:pStyle w:val="PL"/>
      </w:pPr>
      <w:r>
        <w:t>NR-U-Channel-Item ::= SEQUENCE {</w:t>
      </w:r>
    </w:p>
    <w:p w14:paraId="30EC99A1" w14:textId="77777777" w:rsidR="00294469" w:rsidRDefault="00D31EB2">
      <w:pPr>
        <w:pStyle w:val="PL"/>
      </w:pPr>
      <w:r>
        <w:tab/>
        <w:t>nR-U-ChannelID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INTEGER(1..maxnoofNR-UChannelIDs),</w:t>
      </w:r>
    </w:p>
    <w:p w14:paraId="7FCE8369" w14:textId="77777777" w:rsidR="00294469" w:rsidRDefault="00D31EB2">
      <w:pPr>
        <w:pStyle w:val="PL"/>
      </w:pPr>
      <w:r>
        <w:tab/>
        <w:t>channelOccupancyTimePercentageDL</w:t>
      </w:r>
      <w:r>
        <w:tab/>
      </w:r>
      <w:r>
        <w:tab/>
      </w:r>
      <w:r>
        <w:rPr>
          <w:snapToGrid w:val="0"/>
          <w:lang w:eastAsia="zh-CN"/>
        </w:rPr>
        <w:t>ChannelOccupancyTimePercentage</w:t>
      </w:r>
      <w:r>
        <w:t xml:space="preserve">, </w:t>
      </w:r>
    </w:p>
    <w:p w14:paraId="30944FC0" w14:textId="77777777" w:rsidR="00294469" w:rsidRDefault="00D31EB2">
      <w:pPr>
        <w:pStyle w:val="PL"/>
      </w:pPr>
      <w:r>
        <w:tab/>
        <w:t>energyDetectionThreshold</w:t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EnergyDetectionThreshold</w:t>
      </w:r>
      <w:r>
        <w:t xml:space="preserve">, </w:t>
      </w:r>
    </w:p>
    <w:p w14:paraId="44C45549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NR-U-Channel-Item-ExtIEs} } OPTIONAL,</w:t>
      </w:r>
    </w:p>
    <w:p w14:paraId="3B08B7DF" w14:textId="77777777" w:rsidR="00294469" w:rsidRDefault="00D31EB2">
      <w:pPr>
        <w:pStyle w:val="PL"/>
      </w:pPr>
      <w:r>
        <w:tab/>
        <w:t>...</w:t>
      </w:r>
    </w:p>
    <w:p w14:paraId="5882C47F" w14:textId="77777777" w:rsidR="00294469" w:rsidRDefault="00D31EB2">
      <w:pPr>
        <w:pStyle w:val="PL"/>
      </w:pPr>
      <w:r>
        <w:t>}</w:t>
      </w:r>
    </w:p>
    <w:p w14:paraId="2BB917DA" w14:textId="77777777" w:rsidR="00294469" w:rsidRDefault="00294469">
      <w:pPr>
        <w:pStyle w:val="PL"/>
      </w:pPr>
    </w:p>
    <w:p w14:paraId="76D4C642" w14:textId="77777777" w:rsidR="00294469" w:rsidRDefault="00D31EB2">
      <w:pPr>
        <w:pStyle w:val="PL"/>
        <w:rPr>
          <w:rFonts w:eastAsia="宋体"/>
        </w:rPr>
      </w:pPr>
      <w:r>
        <w:t>NR-</w:t>
      </w:r>
      <w:r>
        <w:t>U-Channel-Item</w:t>
      </w:r>
      <w:r>
        <w:rPr>
          <w:rFonts w:eastAsia="宋体"/>
        </w:rPr>
        <w:t>-ExtIEs F1AP-PROTOCOL-EXTENSION ::= {</w:t>
      </w:r>
    </w:p>
    <w:p w14:paraId="5BC6B76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id-ChannelOccupancyTimePercentageUL</w:t>
      </w:r>
      <w:r>
        <w:rPr>
          <w:rFonts w:eastAsia="宋体"/>
        </w:rPr>
        <w:tab/>
        <w:t>CRITICALITY ignore EXTENSION ChannelOccupancyTimePercentage PRESENCE optional}|</w:t>
      </w:r>
    </w:p>
    <w:p w14:paraId="7177CEB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id-RadioResourceStatusNR-U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 EXTENSION RadioResourceSta</w:t>
      </w:r>
      <w:r>
        <w:rPr>
          <w:rFonts w:eastAsia="宋体"/>
        </w:rPr>
        <w:t xml:space="preserve">tusNR-U PRESENCE optional}, </w:t>
      </w:r>
    </w:p>
    <w:p w14:paraId="1C419DC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C4E420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14871AC" w14:textId="77777777" w:rsidR="00294469" w:rsidRDefault="00294469">
      <w:pPr>
        <w:pStyle w:val="PL"/>
      </w:pPr>
    </w:p>
    <w:p w14:paraId="533D8682" w14:textId="77777777" w:rsidR="00294469" w:rsidRDefault="00294469">
      <w:pPr>
        <w:pStyle w:val="PL"/>
      </w:pPr>
    </w:p>
    <w:p w14:paraId="7A5E1DD0" w14:textId="77777777" w:rsidR="00294469" w:rsidRDefault="00D31EB2">
      <w:pPr>
        <w:pStyle w:val="PL"/>
      </w:pPr>
      <w:r>
        <w:t>NumberofActiveUEs ::= INTEGER(0..16777215, ...)</w:t>
      </w:r>
    </w:p>
    <w:p w14:paraId="07AAB225" w14:textId="77777777" w:rsidR="00294469" w:rsidRDefault="00294469">
      <w:pPr>
        <w:pStyle w:val="PL"/>
      </w:pPr>
    </w:p>
    <w:p w14:paraId="3A80F967" w14:textId="77777777" w:rsidR="00294469" w:rsidRDefault="00D31EB2">
      <w:pPr>
        <w:pStyle w:val="PL"/>
      </w:pPr>
      <w:r>
        <w:lastRenderedPageBreak/>
        <w:t>NumberOfBroadcasts ::= INTEGER (0..65535)</w:t>
      </w:r>
    </w:p>
    <w:p w14:paraId="00ECB498" w14:textId="77777777" w:rsidR="00294469" w:rsidRDefault="00294469">
      <w:pPr>
        <w:pStyle w:val="PL"/>
      </w:pPr>
    </w:p>
    <w:p w14:paraId="13D8EC56" w14:textId="77777777" w:rsidR="00294469" w:rsidRDefault="00D31EB2">
      <w:pPr>
        <w:pStyle w:val="PL"/>
      </w:pPr>
      <w:r>
        <w:t>NumberofBroadcastRequest ::= INTEGER (0..65535)</w:t>
      </w:r>
    </w:p>
    <w:p w14:paraId="03EF4CCE" w14:textId="77777777" w:rsidR="00294469" w:rsidRDefault="00294469">
      <w:pPr>
        <w:pStyle w:val="PL"/>
      </w:pPr>
    </w:p>
    <w:p w14:paraId="0E62243D" w14:textId="77777777" w:rsidR="00294469" w:rsidRDefault="00294469">
      <w:pPr>
        <w:pStyle w:val="PL"/>
      </w:pPr>
    </w:p>
    <w:p w14:paraId="6614E620" w14:textId="77777777" w:rsidR="00294469" w:rsidRDefault="00D31EB2">
      <w:pPr>
        <w:pStyle w:val="PL"/>
      </w:pPr>
      <w:r>
        <w:t>NumberOfTRPRxTEG ::= ENUMERATED {two, three, four, six, eight, ...}</w:t>
      </w:r>
    </w:p>
    <w:p w14:paraId="4ACD5764" w14:textId="77777777" w:rsidR="00294469" w:rsidRDefault="00294469">
      <w:pPr>
        <w:pStyle w:val="PL"/>
      </w:pPr>
    </w:p>
    <w:p w14:paraId="429E7FEE" w14:textId="77777777" w:rsidR="00294469" w:rsidRDefault="00D31EB2">
      <w:pPr>
        <w:pStyle w:val="PL"/>
      </w:pPr>
      <w:r>
        <w:t>NumberO</w:t>
      </w:r>
      <w:r>
        <w:t>fTRPRxTxTEG ::= ENUMERATED {wo, three, four, six, eight, ...}</w:t>
      </w:r>
    </w:p>
    <w:p w14:paraId="559E96D1" w14:textId="77777777" w:rsidR="00294469" w:rsidRDefault="00294469">
      <w:pPr>
        <w:pStyle w:val="PL"/>
      </w:pPr>
    </w:p>
    <w:p w14:paraId="400CA319" w14:textId="77777777" w:rsidR="00294469" w:rsidRDefault="00D31EB2">
      <w:pPr>
        <w:pStyle w:val="PL"/>
      </w:pPr>
      <w:r>
        <w:t>NumDLULSymbols ::= SEQUENCE {</w:t>
      </w:r>
    </w:p>
    <w:p w14:paraId="3FD9C163" w14:textId="77777777" w:rsidR="00294469" w:rsidRDefault="00D31EB2">
      <w:pPr>
        <w:pStyle w:val="PL"/>
      </w:pPr>
      <w:r>
        <w:tab/>
        <w:t>numDLSymbols</w:t>
      </w:r>
      <w:r>
        <w:tab/>
        <w:t>INTEGER (0..13, ...),</w:t>
      </w:r>
    </w:p>
    <w:p w14:paraId="1FDCBB7F" w14:textId="77777777" w:rsidR="00294469" w:rsidRDefault="00D31EB2">
      <w:pPr>
        <w:pStyle w:val="PL"/>
      </w:pPr>
      <w:r>
        <w:tab/>
        <w:t>numULSymbols</w:t>
      </w:r>
      <w:r>
        <w:tab/>
        <w:t>INTEGER (0..13, ...),</w:t>
      </w:r>
    </w:p>
    <w:p w14:paraId="7211CA61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lang w:val="fr-FR"/>
        </w:rPr>
        <w:t>NumDLULSymbols-ExtIEs} } OPTIONAL</w:t>
      </w:r>
    </w:p>
    <w:p w14:paraId="2F8DE3E0" w14:textId="77777777" w:rsidR="00294469" w:rsidRDefault="00D31EB2">
      <w:pPr>
        <w:pStyle w:val="PL"/>
      </w:pPr>
      <w:r>
        <w:t>}</w:t>
      </w:r>
    </w:p>
    <w:p w14:paraId="716BCCEF" w14:textId="77777777" w:rsidR="00294469" w:rsidRDefault="00294469">
      <w:pPr>
        <w:pStyle w:val="PL"/>
      </w:pPr>
    </w:p>
    <w:p w14:paraId="4FA1CE61" w14:textId="77777777" w:rsidR="00294469" w:rsidRDefault="00D31EB2">
      <w:pPr>
        <w:pStyle w:val="PL"/>
      </w:pPr>
      <w:r>
        <w:t>NumDLULSymbols-ExtIEs F1AP-PROTOCOL-EXTENSION ::= {</w:t>
      </w:r>
    </w:p>
    <w:p w14:paraId="0D774C43" w14:textId="77777777" w:rsidR="00294469" w:rsidRDefault="00D31EB2">
      <w:pPr>
        <w:pStyle w:val="PL"/>
      </w:pPr>
      <w:r>
        <w:tab/>
        <w:t>{ ID id-permutation</w:t>
      </w:r>
      <w:r>
        <w:tab/>
      </w:r>
      <w:r>
        <w:tab/>
        <w:t>CRITICALITY ignore</w:t>
      </w:r>
      <w:r>
        <w:tab/>
        <w:t>EXTENSION Permutation</w:t>
      </w:r>
      <w:r>
        <w:tab/>
        <w:t xml:space="preserve">    PRESENCE optional },</w:t>
      </w:r>
    </w:p>
    <w:p w14:paraId="34B564D5" w14:textId="77777777" w:rsidR="00294469" w:rsidRDefault="00D31EB2">
      <w:pPr>
        <w:pStyle w:val="PL"/>
      </w:pPr>
      <w:r>
        <w:tab/>
        <w:t>...</w:t>
      </w:r>
    </w:p>
    <w:p w14:paraId="2DEA0597" w14:textId="77777777" w:rsidR="00294469" w:rsidRDefault="00D31EB2">
      <w:pPr>
        <w:pStyle w:val="PL"/>
      </w:pPr>
      <w:r>
        <w:t>}</w:t>
      </w:r>
    </w:p>
    <w:p w14:paraId="05E52CE7" w14:textId="77777777" w:rsidR="00294469" w:rsidRDefault="00294469">
      <w:pPr>
        <w:pStyle w:val="PL"/>
      </w:pPr>
    </w:p>
    <w:p w14:paraId="43F8527D" w14:textId="77777777" w:rsidR="00294469" w:rsidRDefault="00D31EB2">
      <w:pPr>
        <w:pStyle w:val="PL"/>
      </w:pPr>
      <w:r>
        <w:t>NRV2XServicesAuthorized ::= SEQUENCE {</w:t>
      </w:r>
    </w:p>
    <w:p w14:paraId="28816492" w14:textId="77777777" w:rsidR="00294469" w:rsidRDefault="00D31EB2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6FC02BE" w14:textId="77777777" w:rsidR="00294469" w:rsidRDefault="00D31EB2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D01F45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{NRV2XServicesAuthorized-ExtIEs} }</w:t>
      </w:r>
      <w:r>
        <w:tab/>
        <w:t>OPTIONAL</w:t>
      </w:r>
    </w:p>
    <w:p w14:paraId="1F085640" w14:textId="77777777" w:rsidR="00294469" w:rsidRDefault="00D31EB2">
      <w:pPr>
        <w:pStyle w:val="PL"/>
      </w:pPr>
      <w:r>
        <w:t>}</w:t>
      </w:r>
    </w:p>
    <w:p w14:paraId="1DE18D26" w14:textId="77777777" w:rsidR="00294469" w:rsidRDefault="00294469">
      <w:pPr>
        <w:pStyle w:val="PL"/>
      </w:pPr>
    </w:p>
    <w:p w14:paraId="70F0B19C" w14:textId="77777777" w:rsidR="00294469" w:rsidRDefault="00D31EB2">
      <w:pPr>
        <w:pStyle w:val="PL"/>
      </w:pPr>
      <w:r>
        <w:t>NRV2XServicesAuthorized-ExtIEs F1AP-PROTOCOL-EXTENSION ::= {</w:t>
      </w:r>
    </w:p>
    <w:p w14:paraId="5CDAA076" w14:textId="77777777" w:rsidR="00294469" w:rsidRDefault="00D31EB2">
      <w:pPr>
        <w:pStyle w:val="PL"/>
      </w:pPr>
      <w:r>
        <w:tab/>
        <w:t>...</w:t>
      </w:r>
    </w:p>
    <w:p w14:paraId="4A4AB332" w14:textId="77777777" w:rsidR="00294469" w:rsidRDefault="00D31EB2">
      <w:pPr>
        <w:pStyle w:val="PL"/>
      </w:pPr>
      <w:r>
        <w:t>}</w:t>
      </w:r>
    </w:p>
    <w:p w14:paraId="2EC96752" w14:textId="77777777" w:rsidR="00294469" w:rsidRDefault="00294469">
      <w:pPr>
        <w:pStyle w:val="PL"/>
      </w:pPr>
    </w:p>
    <w:p w14:paraId="7F8D8CAD" w14:textId="77777777" w:rsidR="00294469" w:rsidRDefault="00D31EB2">
      <w:pPr>
        <w:pStyle w:val="PL"/>
      </w:pPr>
      <w:r>
        <w:t>NRUESidelinkAggregateMaximumBitrate ::= SEQUENCE {</w:t>
      </w:r>
    </w:p>
    <w:p w14:paraId="745ACB85" w14:textId="77777777" w:rsidR="00294469" w:rsidRDefault="00D31EB2">
      <w:pPr>
        <w:pStyle w:val="PL"/>
      </w:pPr>
      <w:r>
        <w:tab/>
        <w:t>uENRSidelinkAggregateMaximumBitrate</w:t>
      </w:r>
      <w:r>
        <w:tab/>
      </w:r>
      <w:r>
        <w:tab/>
        <w:t>BitRate,</w:t>
      </w:r>
    </w:p>
    <w:p w14:paraId="5A3EA52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{NRUESidelinkAggregateMaximumBitrate-ExtIEs} } OPTIONAL</w:t>
      </w:r>
    </w:p>
    <w:p w14:paraId="3051A78D" w14:textId="77777777" w:rsidR="00294469" w:rsidRDefault="00D31EB2">
      <w:pPr>
        <w:pStyle w:val="PL"/>
      </w:pPr>
      <w:r>
        <w:t>}</w:t>
      </w:r>
    </w:p>
    <w:p w14:paraId="4795876A" w14:textId="77777777" w:rsidR="00294469" w:rsidRDefault="00294469">
      <w:pPr>
        <w:pStyle w:val="PL"/>
      </w:pPr>
    </w:p>
    <w:p w14:paraId="4E78DA61" w14:textId="77777777" w:rsidR="00294469" w:rsidRDefault="00D31EB2">
      <w:pPr>
        <w:pStyle w:val="PL"/>
      </w:pPr>
      <w:r>
        <w:t>NRUESidelinkAggregateMaximumBitrate-ExtIEs F1AP-PRO</w:t>
      </w:r>
      <w:r>
        <w:t>TOCOL-EXTENSION ::= {</w:t>
      </w:r>
    </w:p>
    <w:p w14:paraId="0D5E9229" w14:textId="77777777" w:rsidR="00294469" w:rsidRDefault="00D31EB2">
      <w:pPr>
        <w:pStyle w:val="PL"/>
      </w:pPr>
      <w:r>
        <w:tab/>
        <w:t>...</w:t>
      </w:r>
    </w:p>
    <w:p w14:paraId="0019D6FC" w14:textId="77777777" w:rsidR="00294469" w:rsidRDefault="00D31EB2">
      <w:pPr>
        <w:pStyle w:val="PL"/>
      </w:pPr>
      <w:r>
        <w:t>}</w:t>
      </w:r>
    </w:p>
    <w:p w14:paraId="7A593BD6" w14:textId="77777777" w:rsidR="00294469" w:rsidRDefault="00294469">
      <w:pPr>
        <w:pStyle w:val="PL"/>
      </w:pPr>
    </w:p>
    <w:p w14:paraId="4C598D15" w14:textId="77777777" w:rsidR="00294469" w:rsidRDefault="00D31EB2">
      <w:pPr>
        <w:pStyle w:val="PL"/>
        <w:rPr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>::= INTEGER  (0..191)</w:t>
      </w:r>
    </w:p>
    <w:p w14:paraId="22864E59" w14:textId="77777777" w:rsidR="00294469" w:rsidRDefault="00294469">
      <w:pPr>
        <w:pStyle w:val="PL"/>
        <w:rPr>
          <w:ins w:id="634" w:author="Samsung" w:date="2025-08-12T18:19:00Z"/>
          <w:rFonts w:eastAsia="Malgun Gothic"/>
        </w:rPr>
      </w:pPr>
    </w:p>
    <w:p w14:paraId="15787F81" w14:textId="77777777" w:rsidR="00294469" w:rsidRDefault="00D31EB2">
      <w:pPr>
        <w:pStyle w:val="PL"/>
        <w:rPr>
          <w:ins w:id="635" w:author="Samsung" w:date="2025-08-12T18:19:00Z"/>
          <w:rFonts w:eastAsia="宋体"/>
          <w:snapToGrid w:val="0"/>
        </w:rPr>
      </w:pPr>
      <w:ins w:id="636" w:author="Samsung" w:date="2025-08-12T18:19:00Z">
        <w:r>
          <w:rPr>
            <w:rFonts w:eastAsia="宋体"/>
            <w:snapToGrid w:val="0"/>
          </w:rPr>
          <w:t>NZP-CSI-RS-Resources-Config ::= SEQUENCE {</w:t>
        </w:r>
      </w:ins>
    </w:p>
    <w:p w14:paraId="4AC0432A" w14:textId="77777777" w:rsidR="00294469" w:rsidRDefault="00D31EB2">
      <w:pPr>
        <w:pStyle w:val="PL"/>
        <w:rPr>
          <w:ins w:id="637" w:author="Samsung" w:date="2025-08-12T18:19:00Z"/>
          <w:rFonts w:eastAsia="宋体"/>
          <w:snapToGrid w:val="0"/>
        </w:rPr>
      </w:pPr>
      <w:ins w:id="638" w:author="Samsung" w:date="2025-08-12T18:19:00Z">
        <w:r>
          <w:rPr>
            <w:rFonts w:eastAsia="宋体"/>
            <w:snapToGrid w:val="0"/>
          </w:rPr>
          <w:tab/>
        </w:r>
        <w:r>
          <w:rPr>
            <w:rFonts w:eastAsia="宋体" w:hint="eastAsia"/>
            <w:snapToGrid w:val="0"/>
          </w:rPr>
          <w:t>n</w:t>
        </w:r>
        <w:r>
          <w:rPr>
            <w:rFonts w:eastAsia="宋体"/>
            <w:snapToGrid w:val="0"/>
          </w:rPr>
          <w:t>ZP-CSI-RS-ResourceSet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>OCTET STRING,</w:t>
        </w:r>
      </w:ins>
    </w:p>
    <w:p w14:paraId="4CDD9127" w14:textId="77777777" w:rsidR="00294469" w:rsidRDefault="00D31EB2">
      <w:pPr>
        <w:pStyle w:val="PL"/>
        <w:rPr>
          <w:ins w:id="639" w:author="Samsung" w:date="2025-08-12T18:19:00Z"/>
          <w:rFonts w:eastAsia="宋体"/>
          <w:snapToGrid w:val="0"/>
        </w:rPr>
      </w:pPr>
      <w:ins w:id="640" w:author="Samsung" w:date="2025-08-12T18:19:00Z">
        <w:r>
          <w:rPr>
            <w:rFonts w:eastAsia="宋体"/>
            <w:snapToGrid w:val="0"/>
          </w:rPr>
          <w:tab/>
        </w:r>
        <w:r>
          <w:rPr>
            <w:rFonts w:eastAsia="宋体" w:hint="eastAsia"/>
            <w:snapToGrid w:val="0"/>
          </w:rPr>
          <w:t>n</w:t>
        </w:r>
        <w:r>
          <w:rPr>
            <w:rFonts w:eastAsia="宋体"/>
            <w:snapToGrid w:val="0"/>
          </w:rPr>
          <w:t>ZP-CSI-RS-Resource-List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>NZP-CSI-RS-Resource-List,</w:t>
        </w:r>
      </w:ins>
    </w:p>
    <w:p w14:paraId="6B165869" w14:textId="77777777" w:rsidR="00294469" w:rsidRDefault="00D31EB2">
      <w:pPr>
        <w:pStyle w:val="PL"/>
        <w:rPr>
          <w:ins w:id="641" w:author="Samsung" w:date="2025-08-12T18:19:00Z"/>
          <w:rFonts w:eastAsia="宋体"/>
          <w:snapToGrid w:val="0"/>
        </w:rPr>
      </w:pPr>
      <w:ins w:id="642" w:author="Samsung" w:date="2025-08-12T18:19:00Z">
        <w:r>
          <w:rPr>
            <w:rFonts w:eastAsia="宋体"/>
            <w:snapToGrid w:val="0"/>
          </w:rPr>
          <w:tab/>
          <w:t>iE-Extensions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ProtocolExtensionContainer { {NZP-CSI-RS-Resources-Config</w:t>
        </w:r>
        <w:r>
          <w:rPr>
            <w:rFonts w:eastAsia="宋体"/>
          </w:rPr>
          <w:t>-</w:t>
        </w:r>
        <w:r>
          <w:rPr>
            <w:rFonts w:eastAsia="宋体"/>
            <w:snapToGrid w:val="0"/>
          </w:rPr>
          <w:t>ExtIEs} } OPTIONAL,</w:t>
        </w:r>
      </w:ins>
    </w:p>
    <w:p w14:paraId="534AACC7" w14:textId="77777777" w:rsidR="00294469" w:rsidRDefault="00D31EB2">
      <w:pPr>
        <w:pStyle w:val="PL"/>
        <w:rPr>
          <w:ins w:id="643" w:author="Samsung" w:date="2025-08-12T18:19:00Z"/>
          <w:rFonts w:eastAsia="宋体"/>
          <w:snapToGrid w:val="0"/>
        </w:rPr>
      </w:pPr>
      <w:ins w:id="644" w:author="Samsung" w:date="2025-08-12T18:19:00Z">
        <w:r>
          <w:rPr>
            <w:rFonts w:eastAsia="宋体"/>
            <w:snapToGrid w:val="0"/>
          </w:rPr>
          <w:tab/>
          <w:t>...</w:t>
        </w:r>
      </w:ins>
    </w:p>
    <w:p w14:paraId="72D33936" w14:textId="77777777" w:rsidR="00294469" w:rsidRDefault="00D31EB2">
      <w:pPr>
        <w:pStyle w:val="PL"/>
        <w:rPr>
          <w:ins w:id="645" w:author="Samsung" w:date="2025-08-12T18:19:00Z"/>
          <w:rFonts w:eastAsia="宋体"/>
          <w:snapToGrid w:val="0"/>
        </w:rPr>
      </w:pPr>
      <w:ins w:id="646" w:author="Samsung" w:date="2025-08-12T18:19:00Z">
        <w:r>
          <w:rPr>
            <w:rFonts w:eastAsia="宋体"/>
            <w:snapToGrid w:val="0"/>
          </w:rPr>
          <w:t>}</w:t>
        </w:r>
      </w:ins>
    </w:p>
    <w:p w14:paraId="2C46D48A" w14:textId="77777777" w:rsidR="00294469" w:rsidRDefault="00294469">
      <w:pPr>
        <w:pStyle w:val="PL"/>
        <w:rPr>
          <w:ins w:id="647" w:author="Samsung" w:date="2025-08-12T18:19:00Z"/>
          <w:rFonts w:eastAsia="宋体"/>
          <w:snapToGrid w:val="0"/>
        </w:rPr>
      </w:pPr>
    </w:p>
    <w:p w14:paraId="345478CB" w14:textId="77777777" w:rsidR="00294469" w:rsidRDefault="00D31EB2">
      <w:pPr>
        <w:pStyle w:val="PL"/>
        <w:rPr>
          <w:ins w:id="648" w:author="Samsung" w:date="2025-08-12T18:19:00Z"/>
          <w:rFonts w:eastAsia="宋体"/>
          <w:snapToGrid w:val="0"/>
        </w:rPr>
      </w:pPr>
      <w:ins w:id="649" w:author="Samsung" w:date="2025-08-12T18:19:00Z">
        <w:r>
          <w:rPr>
            <w:rFonts w:eastAsia="宋体"/>
            <w:snapToGrid w:val="0"/>
          </w:rPr>
          <w:t>NZP-CSI-RS-Resources-Config</w:t>
        </w:r>
        <w:r>
          <w:rPr>
            <w:rFonts w:eastAsia="宋体"/>
          </w:rPr>
          <w:t>-</w:t>
        </w:r>
        <w:r>
          <w:rPr>
            <w:rFonts w:eastAsia="宋体"/>
            <w:snapToGrid w:val="0"/>
          </w:rPr>
          <w:t>ExtIEs F1AP-PROTOCOL-EXTENSION ::= {</w:t>
        </w:r>
      </w:ins>
    </w:p>
    <w:p w14:paraId="27AAC23D" w14:textId="77777777" w:rsidR="00294469" w:rsidRDefault="00D31EB2">
      <w:pPr>
        <w:pStyle w:val="PL"/>
        <w:rPr>
          <w:ins w:id="650" w:author="Samsung" w:date="2025-08-12T18:19:00Z"/>
          <w:rFonts w:eastAsia="宋体"/>
          <w:snapToGrid w:val="0"/>
        </w:rPr>
      </w:pPr>
      <w:ins w:id="651" w:author="Samsung" w:date="2025-08-12T18:19:00Z">
        <w:r>
          <w:rPr>
            <w:rFonts w:eastAsia="宋体"/>
            <w:snapToGrid w:val="0"/>
          </w:rPr>
          <w:tab/>
          <w:t>...</w:t>
        </w:r>
      </w:ins>
    </w:p>
    <w:p w14:paraId="5CEA645E" w14:textId="77777777" w:rsidR="00294469" w:rsidRDefault="00D31EB2">
      <w:pPr>
        <w:pStyle w:val="PL"/>
        <w:rPr>
          <w:ins w:id="652" w:author="Samsung" w:date="2025-08-12T18:19:00Z"/>
          <w:rFonts w:eastAsia="宋体"/>
          <w:snapToGrid w:val="0"/>
        </w:rPr>
      </w:pPr>
      <w:ins w:id="653" w:author="Samsung" w:date="2025-08-12T18:19:00Z">
        <w:r>
          <w:rPr>
            <w:rFonts w:eastAsia="宋体"/>
            <w:snapToGrid w:val="0"/>
          </w:rPr>
          <w:t>}</w:t>
        </w:r>
      </w:ins>
    </w:p>
    <w:p w14:paraId="27194B8F" w14:textId="77777777" w:rsidR="00294469" w:rsidRDefault="00294469">
      <w:pPr>
        <w:pStyle w:val="PL"/>
        <w:rPr>
          <w:ins w:id="654" w:author="Samsung" w:date="2025-08-12T18:19:00Z"/>
          <w:rFonts w:eastAsia="宋体"/>
        </w:rPr>
      </w:pPr>
    </w:p>
    <w:p w14:paraId="10746586" w14:textId="77777777" w:rsidR="00294469" w:rsidRDefault="00D31EB2">
      <w:pPr>
        <w:pStyle w:val="PL"/>
        <w:rPr>
          <w:ins w:id="655" w:author="Samsung" w:date="2025-08-12T18:19:00Z"/>
          <w:rFonts w:cs="Courier New"/>
        </w:rPr>
      </w:pPr>
      <w:ins w:id="656" w:author="Samsung" w:date="2025-08-12T18:19:00Z">
        <w:r>
          <w:rPr>
            <w:rFonts w:eastAsia="宋体"/>
            <w:snapToGrid w:val="0"/>
          </w:rPr>
          <w:t xml:space="preserve">NZP-CSI-RS-Resource-List ::= </w:t>
        </w:r>
        <w:r>
          <w:rPr>
            <w:rFonts w:cs="Courier New"/>
          </w:rPr>
          <w:t>SEQUENCE (SIZE(1..</w:t>
        </w:r>
        <w:r>
          <w:rPr>
            <w:rFonts w:eastAsia="宋体" w:cs="Arial"/>
            <w:bCs/>
            <w:szCs w:val="18"/>
          </w:rPr>
          <w:t>maxnoofNZP-CSI-RS-ResourcesPerSet</w:t>
        </w:r>
        <w:r>
          <w:rPr>
            <w:rFonts w:cs="Courier New"/>
          </w:rPr>
          <w:t xml:space="preserve">)) OF </w:t>
        </w:r>
        <w:r>
          <w:rPr>
            <w:rFonts w:eastAsia="宋体"/>
            <w:snapToGrid w:val="0"/>
          </w:rPr>
          <w:t>NZP-CSI-RS-</w:t>
        </w:r>
        <w:r>
          <w:rPr>
            <w:rFonts w:eastAsia="宋体"/>
            <w:snapToGrid w:val="0"/>
          </w:rPr>
          <w:t>Resource</w:t>
        </w:r>
        <w:r>
          <w:rPr>
            <w:rFonts w:cs="Courier New"/>
          </w:rPr>
          <w:t>-Item</w:t>
        </w:r>
      </w:ins>
    </w:p>
    <w:p w14:paraId="5C677E79" w14:textId="77777777" w:rsidR="00294469" w:rsidRDefault="00294469">
      <w:pPr>
        <w:pStyle w:val="PL"/>
        <w:rPr>
          <w:ins w:id="657" w:author="Samsung" w:date="2025-08-12T18:19:00Z"/>
          <w:rFonts w:eastAsia="Malgun Gothic"/>
          <w:snapToGrid w:val="0"/>
        </w:rPr>
      </w:pPr>
    </w:p>
    <w:p w14:paraId="096BDC06" w14:textId="77777777" w:rsidR="00294469" w:rsidRDefault="00D31EB2">
      <w:pPr>
        <w:pStyle w:val="PL"/>
        <w:rPr>
          <w:ins w:id="658" w:author="Samsung" w:date="2025-08-12T18:19:00Z"/>
          <w:rFonts w:eastAsia="宋体"/>
          <w:snapToGrid w:val="0"/>
        </w:rPr>
      </w:pPr>
      <w:ins w:id="659" w:author="Samsung" w:date="2025-08-12T18:19:00Z">
        <w:r>
          <w:rPr>
            <w:rFonts w:eastAsia="宋体"/>
            <w:snapToGrid w:val="0"/>
          </w:rPr>
          <w:lastRenderedPageBreak/>
          <w:t>NZP-CSI-RS-Resource-Item ::= SEQUENCE {</w:t>
        </w:r>
      </w:ins>
    </w:p>
    <w:p w14:paraId="09E49385" w14:textId="77777777" w:rsidR="00294469" w:rsidRDefault="00D31EB2">
      <w:pPr>
        <w:pStyle w:val="PL"/>
        <w:rPr>
          <w:ins w:id="660" w:author="Samsung" w:date="2025-08-12T18:19:00Z"/>
          <w:rFonts w:eastAsia="宋体"/>
          <w:snapToGrid w:val="0"/>
        </w:rPr>
      </w:pPr>
      <w:ins w:id="661" w:author="Samsung" w:date="2025-08-12T18:19:00Z">
        <w:r>
          <w:rPr>
            <w:rFonts w:eastAsia="宋体"/>
            <w:snapToGrid w:val="0"/>
          </w:rPr>
          <w:tab/>
        </w:r>
        <w:r>
          <w:rPr>
            <w:rFonts w:eastAsia="宋体" w:hint="eastAsia"/>
            <w:snapToGrid w:val="0"/>
          </w:rPr>
          <w:t>n</w:t>
        </w:r>
        <w:r>
          <w:rPr>
            <w:rFonts w:eastAsia="宋体"/>
            <w:snapToGrid w:val="0"/>
          </w:rPr>
          <w:t>ZP-CSI-RS-Resource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>OCTET STRING,</w:t>
        </w:r>
      </w:ins>
    </w:p>
    <w:p w14:paraId="20FC17C8" w14:textId="77777777" w:rsidR="00294469" w:rsidRDefault="00D31EB2">
      <w:pPr>
        <w:pStyle w:val="PL"/>
        <w:rPr>
          <w:ins w:id="662" w:author="Samsung" w:date="2025-08-12T18:19:00Z"/>
          <w:rFonts w:eastAsia="宋体"/>
          <w:snapToGrid w:val="0"/>
        </w:rPr>
      </w:pPr>
      <w:ins w:id="663" w:author="Samsung" w:date="2025-08-12T18:19:00Z">
        <w:r>
          <w:rPr>
            <w:rFonts w:eastAsia="宋体"/>
            <w:snapToGrid w:val="0"/>
          </w:rPr>
          <w:tab/>
          <w:t>iE-Extensions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>ProtocolExtensionContainer { {NZP-CSI-RS-Resource-Item</w:t>
        </w:r>
        <w:r>
          <w:rPr>
            <w:rFonts w:eastAsia="宋体"/>
          </w:rPr>
          <w:t>-</w:t>
        </w:r>
        <w:r>
          <w:rPr>
            <w:rFonts w:eastAsia="宋体"/>
            <w:snapToGrid w:val="0"/>
          </w:rPr>
          <w:t>ExtIEs} } OPTIONAL,</w:t>
        </w:r>
      </w:ins>
    </w:p>
    <w:p w14:paraId="02290B8F" w14:textId="77777777" w:rsidR="00294469" w:rsidRDefault="00D31EB2">
      <w:pPr>
        <w:pStyle w:val="PL"/>
        <w:rPr>
          <w:ins w:id="664" w:author="Samsung" w:date="2025-08-12T18:19:00Z"/>
          <w:rFonts w:eastAsia="宋体"/>
          <w:snapToGrid w:val="0"/>
        </w:rPr>
      </w:pPr>
      <w:ins w:id="665" w:author="Samsung" w:date="2025-08-12T18:19:00Z">
        <w:r>
          <w:rPr>
            <w:rFonts w:eastAsia="宋体"/>
            <w:snapToGrid w:val="0"/>
          </w:rPr>
          <w:tab/>
          <w:t>...</w:t>
        </w:r>
      </w:ins>
    </w:p>
    <w:p w14:paraId="7BAD0D64" w14:textId="77777777" w:rsidR="00294469" w:rsidRDefault="00D31EB2">
      <w:pPr>
        <w:pStyle w:val="PL"/>
        <w:rPr>
          <w:ins w:id="666" w:author="Samsung" w:date="2025-08-12T18:19:00Z"/>
          <w:rFonts w:eastAsia="宋体"/>
          <w:snapToGrid w:val="0"/>
        </w:rPr>
      </w:pPr>
      <w:ins w:id="667" w:author="Samsung" w:date="2025-08-12T18:19:00Z">
        <w:r>
          <w:rPr>
            <w:rFonts w:eastAsia="宋体"/>
            <w:snapToGrid w:val="0"/>
          </w:rPr>
          <w:t>}</w:t>
        </w:r>
      </w:ins>
    </w:p>
    <w:p w14:paraId="38E7A81F" w14:textId="77777777" w:rsidR="00294469" w:rsidRDefault="00294469">
      <w:pPr>
        <w:pStyle w:val="PL"/>
        <w:rPr>
          <w:ins w:id="668" w:author="Samsung" w:date="2025-08-12T18:19:00Z"/>
          <w:rFonts w:eastAsia="宋体"/>
          <w:snapToGrid w:val="0"/>
        </w:rPr>
      </w:pPr>
    </w:p>
    <w:p w14:paraId="2A29824F" w14:textId="77777777" w:rsidR="00294469" w:rsidRDefault="00D31EB2">
      <w:pPr>
        <w:pStyle w:val="PL"/>
        <w:rPr>
          <w:ins w:id="669" w:author="Samsung" w:date="2025-08-12T18:19:00Z"/>
          <w:rFonts w:eastAsia="宋体"/>
          <w:snapToGrid w:val="0"/>
        </w:rPr>
      </w:pPr>
      <w:ins w:id="670" w:author="Samsung" w:date="2025-08-12T18:19:00Z">
        <w:r>
          <w:rPr>
            <w:rFonts w:eastAsia="宋体"/>
            <w:snapToGrid w:val="0"/>
          </w:rPr>
          <w:t>NZP-CSI-RS-Resource-Item</w:t>
        </w:r>
        <w:r>
          <w:rPr>
            <w:rFonts w:eastAsia="宋体"/>
          </w:rPr>
          <w:t>-</w:t>
        </w:r>
        <w:r>
          <w:rPr>
            <w:rFonts w:eastAsia="宋体"/>
            <w:snapToGrid w:val="0"/>
          </w:rPr>
          <w:t xml:space="preserve">ExtIEs </w:t>
        </w:r>
        <w:r>
          <w:rPr>
            <w:rFonts w:eastAsia="宋体"/>
            <w:snapToGrid w:val="0"/>
          </w:rPr>
          <w:t>F1AP-PROTOCOL-EXTENSION ::= {</w:t>
        </w:r>
      </w:ins>
    </w:p>
    <w:p w14:paraId="1578CA66" w14:textId="77777777" w:rsidR="00294469" w:rsidRDefault="00D31EB2">
      <w:pPr>
        <w:pStyle w:val="PL"/>
        <w:rPr>
          <w:ins w:id="671" w:author="Samsung" w:date="2025-08-12T18:19:00Z"/>
          <w:rFonts w:eastAsia="宋体"/>
          <w:snapToGrid w:val="0"/>
        </w:rPr>
      </w:pPr>
      <w:ins w:id="672" w:author="Samsung" w:date="2025-08-12T18:19:00Z">
        <w:r>
          <w:rPr>
            <w:rFonts w:eastAsia="宋体"/>
            <w:snapToGrid w:val="0"/>
          </w:rPr>
          <w:tab/>
          <w:t>...</w:t>
        </w:r>
      </w:ins>
    </w:p>
    <w:p w14:paraId="55F95949" w14:textId="77777777" w:rsidR="00294469" w:rsidRDefault="00D31EB2">
      <w:pPr>
        <w:pStyle w:val="PL"/>
        <w:rPr>
          <w:ins w:id="673" w:author="Samsung" w:date="2025-08-12T18:19:00Z"/>
          <w:rFonts w:eastAsia="宋体"/>
          <w:snapToGrid w:val="0"/>
        </w:rPr>
      </w:pPr>
      <w:ins w:id="674" w:author="Samsung" w:date="2025-08-12T18:19:00Z">
        <w:r>
          <w:rPr>
            <w:rFonts w:eastAsia="宋体"/>
            <w:snapToGrid w:val="0"/>
          </w:rPr>
          <w:t>}</w:t>
        </w:r>
      </w:ins>
    </w:p>
    <w:p w14:paraId="59E32221" w14:textId="77777777" w:rsidR="00294469" w:rsidRDefault="00294469">
      <w:pPr>
        <w:pStyle w:val="PL"/>
      </w:pPr>
    </w:p>
    <w:p w14:paraId="79A1394E" w14:textId="77777777" w:rsidR="00294469" w:rsidRDefault="00D31EB2">
      <w:pPr>
        <w:pStyle w:val="PL"/>
      </w:pPr>
      <w:r>
        <w:t>N6JitterInformation ::= SEQUENCE {</w:t>
      </w:r>
    </w:p>
    <w:p w14:paraId="3920661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n6JitterLowerBound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2AF8500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n6JitterUpperBound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1323CD34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N6JitterInformationExtIEs } }</w:t>
      </w:r>
      <w:r>
        <w:rPr>
          <w:rFonts w:eastAsia="宋体"/>
          <w:snapToGrid w:val="0"/>
          <w:lang w:val="fr-FR"/>
        </w:rPr>
        <w:tab/>
        <w:t>OPTIONAL,</w:t>
      </w:r>
    </w:p>
    <w:p w14:paraId="5F840C7F" w14:textId="77777777" w:rsidR="00294469" w:rsidRDefault="00D31EB2">
      <w:pPr>
        <w:pStyle w:val="PL"/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  <w:r>
        <w:t>}</w:t>
      </w:r>
    </w:p>
    <w:p w14:paraId="67E03E59" w14:textId="77777777" w:rsidR="00294469" w:rsidRDefault="00294469">
      <w:pPr>
        <w:pStyle w:val="PL"/>
        <w:rPr>
          <w:rFonts w:eastAsia="宋体"/>
        </w:rPr>
      </w:pPr>
    </w:p>
    <w:p w14:paraId="20C4D0D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N6JitterInformationExtIEs   F1AP-PROTOCOL-EXTENSION ::= {</w:t>
      </w:r>
    </w:p>
    <w:p w14:paraId="398CD99E" w14:textId="77777777" w:rsidR="00294469" w:rsidRDefault="00D31EB2">
      <w:pPr>
        <w:pStyle w:val="PL"/>
      </w:pPr>
      <w:r>
        <w:tab/>
        <w:t>...</w:t>
      </w:r>
    </w:p>
    <w:p w14:paraId="6B85527F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>}</w:t>
      </w:r>
    </w:p>
    <w:p w14:paraId="74BAB2A4" w14:textId="77777777" w:rsidR="00294469" w:rsidRDefault="00294469">
      <w:pPr>
        <w:pStyle w:val="PL"/>
      </w:pPr>
    </w:p>
    <w:p w14:paraId="39643BFC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O</w:t>
      </w:r>
    </w:p>
    <w:p w14:paraId="555DF682" w14:textId="77777777" w:rsidR="00294469" w:rsidRDefault="00294469">
      <w:pPr>
        <w:pStyle w:val="PL"/>
      </w:pPr>
    </w:p>
    <w:p w14:paraId="10C6A967" w14:textId="77777777" w:rsidR="00294469" w:rsidRDefault="00D31EB2">
      <w:pPr>
        <w:pStyle w:val="PL"/>
      </w:pPr>
      <w:r>
        <w:t>OffsetToPointA</w:t>
      </w:r>
      <w:r>
        <w:tab/>
        <w:t>::= INTEGER (0..2199,...)</w:t>
      </w:r>
    </w:p>
    <w:p w14:paraId="305D9588" w14:textId="77777777" w:rsidR="00294469" w:rsidRDefault="00294469">
      <w:pPr>
        <w:pStyle w:val="PL"/>
      </w:pPr>
    </w:p>
    <w:p w14:paraId="113E56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OnDemandPRS-Info ::= SEQUENCE {</w:t>
      </w:r>
    </w:p>
    <w:p w14:paraId="1F8298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onDemandPRSRequestAllowed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(16)),</w:t>
      </w:r>
    </w:p>
    <w:p w14:paraId="702BCFF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allowedResourceSetPeriodicityValues</w:t>
      </w:r>
      <w:r>
        <w:rPr>
          <w:snapToGrid w:val="0"/>
        </w:rPr>
        <w:tab/>
      </w:r>
      <w:r>
        <w:rPr>
          <w:snapToGrid w:val="0"/>
        </w:rPr>
        <w:tab/>
        <w:t>BIT STRING (SIZE (24))</w:t>
      </w:r>
      <w:r>
        <w:rPr>
          <w:snapToGrid w:val="0"/>
        </w:rPr>
        <w:tab/>
        <w:t>OPTIONAL,</w:t>
      </w:r>
    </w:p>
    <w:p w14:paraId="5BD680D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allowedPRSBandwidthValues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(64))</w:t>
      </w:r>
      <w:r>
        <w:rPr>
          <w:snapToGrid w:val="0"/>
        </w:rPr>
        <w:tab/>
        <w:t>OPTIONAL,</w:t>
      </w:r>
    </w:p>
    <w:p w14:paraId="4F1881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allowedResourceRepetitionFactorValues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7A1BD99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allowedResourceNumberOfSymbolsValues</w:t>
      </w:r>
      <w:r>
        <w:rPr>
          <w:snapToGrid w:val="0"/>
        </w:rPr>
        <w:tab/>
        <w:t>BIT STRING (SI</w:t>
      </w:r>
      <w:r>
        <w:rPr>
          <w:snapToGrid w:val="0"/>
        </w:rPr>
        <w:t>ZE (8))</w:t>
      </w:r>
      <w:r>
        <w:rPr>
          <w:snapToGrid w:val="0"/>
        </w:rPr>
        <w:tab/>
        <w:t>OPTIONAL,</w:t>
      </w:r>
    </w:p>
    <w:p w14:paraId="197758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allowedCombSizeValues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127B22E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OnDemandPRS-Info-ExtIEs} } OPTIONAL,</w:t>
      </w:r>
    </w:p>
    <w:p w14:paraId="18F7BD42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73245A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B7868C" w14:textId="77777777" w:rsidR="00294469" w:rsidRDefault="00294469">
      <w:pPr>
        <w:pStyle w:val="PL"/>
        <w:rPr>
          <w:snapToGrid w:val="0"/>
        </w:rPr>
      </w:pPr>
    </w:p>
    <w:p w14:paraId="1FB191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OnDemandPRS-Info-ExtIEs </w:t>
      </w:r>
      <w:r>
        <w:t>F1AP</w:t>
      </w:r>
      <w:r>
        <w:rPr>
          <w:snapToGrid w:val="0"/>
        </w:rPr>
        <w:t>-PROTOCOL-EXTENSION ::= {</w:t>
      </w:r>
    </w:p>
    <w:p w14:paraId="7A2EC4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420C8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E849B9" w14:textId="77777777" w:rsidR="00294469" w:rsidRDefault="00294469">
      <w:pPr>
        <w:pStyle w:val="PL"/>
      </w:pPr>
    </w:p>
    <w:p w14:paraId="11612995" w14:textId="77777777" w:rsidR="00294469" w:rsidRDefault="00294469">
      <w:pPr>
        <w:pStyle w:val="PL"/>
      </w:pPr>
    </w:p>
    <w:p w14:paraId="5784F7C5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232214B7" w14:textId="77777777" w:rsidR="00294469" w:rsidRDefault="00294469">
      <w:pPr>
        <w:pStyle w:val="PL"/>
      </w:pPr>
    </w:p>
    <w:p w14:paraId="6D816348" w14:textId="77777777" w:rsidR="00294469" w:rsidRDefault="00D31EB2">
      <w:pPr>
        <w:pStyle w:val="PL"/>
      </w:pPr>
      <w:r>
        <w:t xml:space="preserve">PacketDelayBudget ::= INTEGER (0..1023, ...) </w:t>
      </w:r>
    </w:p>
    <w:p w14:paraId="17CAA0D8" w14:textId="77777777" w:rsidR="00294469" w:rsidRDefault="00294469">
      <w:pPr>
        <w:pStyle w:val="PL"/>
      </w:pPr>
    </w:p>
    <w:p w14:paraId="5389304C" w14:textId="77777777" w:rsidR="00294469" w:rsidRDefault="00D31EB2">
      <w:pPr>
        <w:pStyle w:val="PL"/>
      </w:pPr>
      <w:r>
        <w:t>PacketErrorRate ::= SEQUENCE {</w:t>
      </w:r>
    </w:p>
    <w:p w14:paraId="510EA56E" w14:textId="77777777" w:rsidR="00294469" w:rsidRDefault="00D31EB2">
      <w:pPr>
        <w:pStyle w:val="PL"/>
      </w:pPr>
      <w:r>
        <w:tab/>
        <w:t>pER-Scalar</w:t>
      </w:r>
      <w:r>
        <w:tab/>
      </w:r>
      <w:r>
        <w:tab/>
      </w:r>
      <w:r>
        <w:tab/>
        <w:t>PER-Scalar,</w:t>
      </w:r>
    </w:p>
    <w:p w14:paraId="39ED544A" w14:textId="77777777" w:rsidR="00294469" w:rsidRDefault="00D31EB2">
      <w:pPr>
        <w:pStyle w:val="PL"/>
      </w:pPr>
      <w:r>
        <w:tab/>
        <w:t>pER-Exponent</w:t>
      </w:r>
      <w:r>
        <w:tab/>
      </w:r>
      <w:r>
        <w:tab/>
        <w:t>PER-Exponent,</w:t>
      </w:r>
    </w:p>
    <w:p w14:paraId="60C760D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{PacketErrorRate-ExtIEs} }</w:t>
      </w:r>
      <w:r>
        <w:tab/>
        <w:t>OPTIONAL,</w:t>
      </w:r>
    </w:p>
    <w:p w14:paraId="5BDBF126" w14:textId="77777777" w:rsidR="00294469" w:rsidRDefault="00D31EB2">
      <w:pPr>
        <w:pStyle w:val="PL"/>
      </w:pPr>
      <w:r>
        <w:tab/>
        <w:t>...</w:t>
      </w:r>
    </w:p>
    <w:p w14:paraId="1FBF2A1B" w14:textId="77777777" w:rsidR="00294469" w:rsidRDefault="00D31EB2">
      <w:pPr>
        <w:pStyle w:val="PL"/>
      </w:pPr>
      <w:r>
        <w:t>}</w:t>
      </w:r>
    </w:p>
    <w:p w14:paraId="03BF057C" w14:textId="77777777" w:rsidR="00294469" w:rsidRDefault="00294469">
      <w:pPr>
        <w:pStyle w:val="PL"/>
      </w:pPr>
    </w:p>
    <w:p w14:paraId="524217F3" w14:textId="77777777" w:rsidR="00294469" w:rsidRDefault="00D31EB2">
      <w:pPr>
        <w:pStyle w:val="PL"/>
      </w:pPr>
      <w:r>
        <w:t>PacketErrorRate-ExtIEs F1AP-PROTO</w:t>
      </w:r>
      <w:r>
        <w:t>COL-EXTENSION ::= {</w:t>
      </w:r>
    </w:p>
    <w:p w14:paraId="4C9D9E11" w14:textId="77777777" w:rsidR="00294469" w:rsidRDefault="00D31EB2">
      <w:pPr>
        <w:pStyle w:val="PL"/>
      </w:pPr>
      <w:r>
        <w:tab/>
        <w:t>...</w:t>
      </w:r>
    </w:p>
    <w:p w14:paraId="55C5D561" w14:textId="77777777" w:rsidR="00294469" w:rsidRDefault="00D31EB2">
      <w:pPr>
        <w:pStyle w:val="PL"/>
      </w:pPr>
      <w:r>
        <w:t>}</w:t>
      </w:r>
    </w:p>
    <w:p w14:paraId="2197D6F6" w14:textId="77777777" w:rsidR="00294469" w:rsidRDefault="00294469">
      <w:pPr>
        <w:pStyle w:val="PL"/>
      </w:pPr>
    </w:p>
    <w:p w14:paraId="591E6459" w14:textId="77777777" w:rsidR="00294469" w:rsidRDefault="00D31EB2">
      <w:pPr>
        <w:pStyle w:val="PL"/>
      </w:pPr>
      <w:r>
        <w:rPr>
          <w:snapToGrid w:val="0"/>
        </w:rPr>
        <w:t xml:space="preserve">PathAdditionInformation ::= </w:t>
      </w:r>
      <w:r>
        <w:t>CHOICE {</w:t>
      </w:r>
    </w:p>
    <w:p w14:paraId="7DFC8105" w14:textId="77777777" w:rsidR="00294469" w:rsidRDefault="00D31EB2">
      <w:pPr>
        <w:pStyle w:val="PL"/>
      </w:pPr>
      <w:r>
        <w:tab/>
        <w:t>indirectPathAddition</w:t>
      </w:r>
      <w:r>
        <w:tab/>
      </w:r>
      <w:r>
        <w:tab/>
      </w:r>
      <w:r>
        <w:tab/>
        <w:t>IndirectPathAddition,</w:t>
      </w:r>
    </w:p>
    <w:p w14:paraId="5AEEA316" w14:textId="77777777" w:rsidR="00294469" w:rsidRDefault="00D31EB2">
      <w:pPr>
        <w:pStyle w:val="PL"/>
      </w:pPr>
      <w:r>
        <w:tab/>
        <w:t>directPathAddition</w:t>
      </w:r>
      <w:r>
        <w:tab/>
      </w:r>
      <w:r>
        <w:tab/>
      </w:r>
      <w:r>
        <w:tab/>
        <w:t>NULL,</w:t>
      </w:r>
    </w:p>
    <w:p w14:paraId="0FF37004" w14:textId="77777777" w:rsidR="00294469" w:rsidRDefault="00D31EB2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091D07F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</w:t>
      </w:r>
      <w:r>
        <w:rPr>
          <w:snapToGrid w:val="0"/>
        </w:rPr>
        <w:t>nformation</w:t>
      </w:r>
      <w:r>
        <w:rPr>
          <w:snapToGrid w:val="0"/>
          <w:lang w:eastAsia="zh-CN"/>
        </w:rPr>
        <w:t>-ExtIEs} }</w:t>
      </w:r>
    </w:p>
    <w:p w14:paraId="39C6951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253A7AC" w14:textId="77777777" w:rsidR="00294469" w:rsidRDefault="00294469">
      <w:pPr>
        <w:pStyle w:val="PL"/>
        <w:rPr>
          <w:snapToGrid w:val="0"/>
          <w:lang w:eastAsia="zh-CN"/>
        </w:rPr>
      </w:pPr>
    </w:p>
    <w:p w14:paraId="2E542A0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PathAdditionInformation</w:t>
      </w:r>
      <w:r>
        <w:rPr>
          <w:snapToGrid w:val="0"/>
          <w:lang w:eastAsia="zh-CN"/>
        </w:rPr>
        <w:t>-ExtIEs F1AP-PROTOCOL-IES ::= {</w:t>
      </w:r>
    </w:p>
    <w:p w14:paraId="6DDE3A3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16D509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9B97244" w14:textId="77777777" w:rsidR="00294469" w:rsidRDefault="00294469">
      <w:pPr>
        <w:pStyle w:val="PL"/>
      </w:pPr>
    </w:p>
    <w:p w14:paraId="3A618A7F" w14:textId="77777777" w:rsidR="00294469" w:rsidRDefault="00294469">
      <w:pPr>
        <w:pStyle w:val="PL"/>
      </w:pPr>
    </w:p>
    <w:p w14:paraId="4B0B0FBD" w14:textId="77777777" w:rsidR="00294469" w:rsidRDefault="00D31EB2">
      <w:pPr>
        <w:pStyle w:val="PL"/>
      </w:pPr>
      <w:r>
        <w:t>PER-Scalar ::= INTEGER (0..9, ...)</w:t>
      </w:r>
    </w:p>
    <w:p w14:paraId="0267AB31" w14:textId="77777777" w:rsidR="00294469" w:rsidRDefault="00D31EB2">
      <w:pPr>
        <w:pStyle w:val="PL"/>
      </w:pPr>
      <w:r>
        <w:t>PER-Exponent ::= INTEGER (0..9, ...)</w:t>
      </w:r>
    </w:p>
    <w:p w14:paraId="5E1F2EFF" w14:textId="77777777" w:rsidR="00294469" w:rsidRDefault="00294469">
      <w:pPr>
        <w:pStyle w:val="PL"/>
      </w:pPr>
    </w:p>
    <w:p w14:paraId="6D5ACF51" w14:textId="77777777" w:rsidR="00294469" w:rsidRDefault="00D31EB2">
      <w:pPr>
        <w:pStyle w:val="PL"/>
      </w:pPr>
      <w:r>
        <w:t>PagingCell-Item ::= SEQUENCE {</w:t>
      </w:r>
    </w:p>
    <w:p w14:paraId="4FD04FBC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  <w:t>NRCGI</w:t>
      </w:r>
      <w:r>
        <w:rPr>
          <w:lang w:val="fr-FR"/>
        </w:rPr>
        <w:tab/>
        <w:t>,</w:t>
      </w:r>
    </w:p>
    <w:p w14:paraId="058FBC2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>ProtocolExtensionContainer { { PagingCell-ItemExtIEs } }</w:t>
      </w:r>
      <w:r>
        <w:rPr>
          <w:lang w:val="fr-FR"/>
        </w:rPr>
        <w:tab/>
        <w:t>OPTIONAL</w:t>
      </w:r>
    </w:p>
    <w:p w14:paraId="76314036" w14:textId="77777777" w:rsidR="00294469" w:rsidRDefault="00D31EB2">
      <w:pPr>
        <w:pStyle w:val="PL"/>
      </w:pPr>
      <w:r>
        <w:t>}</w:t>
      </w:r>
    </w:p>
    <w:p w14:paraId="5A794BFB" w14:textId="77777777" w:rsidR="00294469" w:rsidRDefault="00294469">
      <w:pPr>
        <w:pStyle w:val="PL"/>
      </w:pPr>
    </w:p>
    <w:p w14:paraId="7A64B977" w14:textId="77777777" w:rsidR="00294469" w:rsidRDefault="00D31EB2">
      <w:pPr>
        <w:pStyle w:val="PL"/>
      </w:pPr>
      <w:r>
        <w:t xml:space="preserve">PagingCell-ItemExtIEs </w:t>
      </w:r>
      <w:r>
        <w:tab/>
        <w:t>F1AP-PROTOCOL-EXTENSION ::= {</w:t>
      </w:r>
    </w:p>
    <w:p w14:paraId="052C0FE8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066AEC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01E30B" w14:textId="77777777" w:rsidR="00294469" w:rsidRDefault="00D31EB2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16700693" w14:textId="77777777" w:rsidR="00294469" w:rsidRDefault="00D31EB2">
      <w:pPr>
        <w:pStyle w:val="PL"/>
      </w:pPr>
      <w:r>
        <w:tab/>
        <w:t>...</w:t>
      </w:r>
    </w:p>
    <w:p w14:paraId="62B8E641" w14:textId="77777777" w:rsidR="00294469" w:rsidRDefault="00D31EB2">
      <w:pPr>
        <w:pStyle w:val="PL"/>
      </w:pPr>
      <w:r>
        <w:t>}</w:t>
      </w:r>
    </w:p>
    <w:p w14:paraId="6A6635EF" w14:textId="77777777" w:rsidR="00294469" w:rsidRDefault="00294469">
      <w:pPr>
        <w:pStyle w:val="PL"/>
      </w:pPr>
    </w:p>
    <w:p w14:paraId="6E30085C" w14:textId="77777777" w:rsidR="00294469" w:rsidRDefault="00D31EB2">
      <w:pPr>
        <w:pStyle w:val="PL"/>
        <w:rPr>
          <w:rFonts w:eastAsia="宋体"/>
        </w:rPr>
      </w:pPr>
      <w:r>
        <w:t>Recommended-SS</w:t>
      </w:r>
      <w:r>
        <w:t>Bs-List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RecommendedSSBItem-List-Item</w:t>
      </w:r>
    </w:p>
    <w:p w14:paraId="43BD98E6" w14:textId="77777777" w:rsidR="00294469" w:rsidRDefault="00294469">
      <w:pPr>
        <w:pStyle w:val="PL"/>
        <w:rPr>
          <w:rFonts w:eastAsia="宋体"/>
        </w:rPr>
      </w:pPr>
    </w:p>
    <w:p w14:paraId="5B9F838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RecommendedSSBItem-List-Item::= SEQUENCE {</w:t>
      </w:r>
    </w:p>
    <w:p w14:paraId="1186837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sSB-Index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SSB-Index</w:t>
      </w:r>
      <w:r>
        <w:rPr>
          <w:rFonts w:eastAsia="宋体"/>
        </w:rPr>
        <w:t>,</w:t>
      </w:r>
    </w:p>
    <w:p w14:paraId="706DBAB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RecommendedSSBItem-List-Item-ExtIEs} } OPTIONAL</w:t>
      </w:r>
    </w:p>
    <w:p w14:paraId="3CA062C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FF97E85" w14:textId="77777777" w:rsidR="00294469" w:rsidRDefault="00294469">
      <w:pPr>
        <w:pStyle w:val="PL"/>
        <w:rPr>
          <w:rFonts w:eastAsia="宋体"/>
        </w:rPr>
      </w:pPr>
    </w:p>
    <w:p w14:paraId="5177B08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Recommend</w:t>
      </w:r>
      <w:r>
        <w:rPr>
          <w:rFonts w:eastAsia="宋体"/>
        </w:rPr>
        <w:t>edSSBItem-List-Item-ExtIEs F1AP-PROTOCOL-EXTENSION ::= {</w:t>
      </w:r>
    </w:p>
    <w:p w14:paraId="77BCCAF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0C44DD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5EAE362" w14:textId="77777777" w:rsidR="00294469" w:rsidRDefault="00294469">
      <w:pPr>
        <w:pStyle w:val="PL"/>
      </w:pPr>
    </w:p>
    <w:p w14:paraId="3F21FBDF" w14:textId="77777777" w:rsidR="00294469" w:rsidRDefault="00D31EB2">
      <w:pPr>
        <w:pStyle w:val="PL"/>
      </w:pPr>
      <w:r>
        <w:rPr>
          <w:snapToGrid w:val="0"/>
        </w:rPr>
        <w:t xml:space="preserve">PagingDRX </w:t>
      </w:r>
      <w:r>
        <w:t>::= ENUMERATED {</w:t>
      </w:r>
    </w:p>
    <w:p w14:paraId="15C8689D" w14:textId="77777777" w:rsidR="00294469" w:rsidRDefault="00D31EB2">
      <w:pPr>
        <w:pStyle w:val="PL"/>
      </w:pPr>
      <w:r>
        <w:tab/>
        <w:t>v32,</w:t>
      </w:r>
    </w:p>
    <w:p w14:paraId="44621744" w14:textId="77777777" w:rsidR="00294469" w:rsidRDefault="00D31EB2">
      <w:pPr>
        <w:pStyle w:val="PL"/>
      </w:pPr>
      <w:r>
        <w:tab/>
        <w:t>v64,</w:t>
      </w:r>
    </w:p>
    <w:p w14:paraId="02236971" w14:textId="77777777" w:rsidR="00294469" w:rsidRDefault="00D31EB2">
      <w:pPr>
        <w:pStyle w:val="PL"/>
      </w:pPr>
      <w:r>
        <w:tab/>
        <w:t>v128,</w:t>
      </w:r>
    </w:p>
    <w:p w14:paraId="2390D072" w14:textId="77777777" w:rsidR="00294469" w:rsidRDefault="00D31EB2">
      <w:pPr>
        <w:pStyle w:val="PL"/>
      </w:pPr>
      <w:r>
        <w:tab/>
        <w:t>v256,</w:t>
      </w:r>
    </w:p>
    <w:p w14:paraId="05996855" w14:textId="77777777" w:rsidR="00294469" w:rsidRDefault="00D31EB2">
      <w:pPr>
        <w:pStyle w:val="PL"/>
      </w:pPr>
      <w:r>
        <w:tab/>
        <w:t>...</w:t>
      </w:r>
    </w:p>
    <w:p w14:paraId="694430DC" w14:textId="77777777" w:rsidR="00294469" w:rsidRDefault="00D31EB2">
      <w:pPr>
        <w:pStyle w:val="PL"/>
      </w:pPr>
      <w:r>
        <w:t>}</w:t>
      </w:r>
    </w:p>
    <w:p w14:paraId="781359A9" w14:textId="77777777" w:rsidR="00294469" w:rsidRDefault="00294469">
      <w:pPr>
        <w:pStyle w:val="PL"/>
      </w:pPr>
    </w:p>
    <w:p w14:paraId="19639E42" w14:textId="77777777" w:rsidR="00294469" w:rsidRDefault="00D31EB2">
      <w:pPr>
        <w:pStyle w:val="PL"/>
      </w:pPr>
      <w:r>
        <w:t>PagingIdentity ::=</w:t>
      </w:r>
      <w:r>
        <w:tab/>
        <w:t>CHOICE {</w:t>
      </w:r>
    </w:p>
    <w:p w14:paraId="1DBB192E" w14:textId="77777777" w:rsidR="00294469" w:rsidRDefault="00D31EB2">
      <w:pPr>
        <w:pStyle w:val="PL"/>
      </w:pPr>
      <w:r>
        <w:tab/>
        <w:t>rANUEPagingIdentity</w:t>
      </w:r>
      <w:r>
        <w:tab/>
        <w:t>RANUEPagingIdentity,</w:t>
      </w:r>
    </w:p>
    <w:p w14:paraId="2DC1ACF7" w14:textId="77777777" w:rsidR="00294469" w:rsidRDefault="00D31EB2">
      <w:pPr>
        <w:pStyle w:val="PL"/>
      </w:pPr>
      <w:r>
        <w:tab/>
        <w:t>cNUEPagingIdentity</w:t>
      </w:r>
      <w:r>
        <w:tab/>
        <w:t xml:space="preserve">CNUEPagingIdentity, </w:t>
      </w:r>
    </w:p>
    <w:p w14:paraId="7A153C7E" w14:textId="77777777" w:rsidR="00294469" w:rsidRDefault="00D31EB2">
      <w:pPr>
        <w:pStyle w:val="PL"/>
      </w:pPr>
      <w:r>
        <w:tab/>
      </w:r>
      <w:r>
        <w:t>choice-extension</w:t>
      </w:r>
      <w:r>
        <w:tab/>
      </w:r>
      <w:r>
        <w:tab/>
      </w:r>
      <w:r>
        <w:tab/>
        <w:t>ProtocolIE-SingleContainer { { PagingIdentity-ExtIEs } }</w:t>
      </w:r>
    </w:p>
    <w:p w14:paraId="1BBEB9E4" w14:textId="77777777" w:rsidR="00294469" w:rsidRDefault="00D31EB2">
      <w:pPr>
        <w:pStyle w:val="PL"/>
      </w:pPr>
      <w:r>
        <w:lastRenderedPageBreak/>
        <w:t>}</w:t>
      </w:r>
    </w:p>
    <w:p w14:paraId="7EEE2D13" w14:textId="77777777" w:rsidR="00294469" w:rsidRDefault="00294469">
      <w:pPr>
        <w:pStyle w:val="PL"/>
      </w:pPr>
    </w:p>
    <w:p w14:paraId="12443C86" w14:textId="77777777" w:rsidR="00294469" w:rsidRDefault="00D31EB2">
      <w:pPr>
        <w:pStyle w:val="PL"/>
        <w:rPr>
          <w:rFonts w:eastAsia="Malgun Gothic"/>
        </w:rPr>
      </w:pPr>
      <w:r>
        <w:rPr>
          <w:rFonts w:eastAsia="Malgun Gothic"/>
        </w:rPr>
        <w:t>PagingCause ::= ENUMERATED { voice,</w:t>
      </w:r>
      <w:r>
        <w:rPr>
          <w:rFonts w:eastAsia="Malgun Gothic"/>
        </w:rPr>
        <w:tab/>
        <w:t>...}</w:t>
      </w:r>
    </w:p>
    <w:p w14:paraId="5ED295A7" w14:textId="77777777" w:rsidR="00294469" w:rsidRDefault="00294469">
      <w:pPr>
        <w:pStyle w:val="PL"/>
        <w:rPr>
          <w:rFonts w:eastAsia="Malgun Gothic"/>
        </w:rPr>
      </w:pPr>
    </w:p>
    <w:p w14:paraId="4FC4119E" w14:textId="77777777" w:rsidR="00294469" w:rsidRDefault="00D31EB2">
      <w:pPr>
        <w:pStyle w:val="PL"/>
      </w:pPr>
      <w:r>
        <w:t xml:space="preserve">PagingIdentity-ExtIEs </w:t>
      </w:r>
      <w:r>
        <w:rPr>
          <w:snapToGrid w:val="0"/>
        </w:rPr>
        <w:t>F1AP-PROTOCOL-IES</w:t>
      </w:r>
      <w:r>
        <w:t>::= {</w:t>
      </w:r>
    </w:p>
    <w:p w14:paraId="2FE4AE18" w14:textId="77777777" w:rsidR="00294469" w:rsidRDefault="00D31EB2">
      <w:pPr>
        <w:pStyle w:val="PL"/>
      </w:pPr>
      <w:r>
        <w:tab/>
        <w:t>...</w:t>
      </w:r>
    </w:p>
    <w:p w14:paraId="72F7A46F" w14:textId="77777777" w:rsidR="00294469" w:rsidRDefault="00D31EB2">
      <w:pPr>
        <w:pStyle w:val="PL"/>
      </w:pPr>
      <w:r>
        <w:t>}</w:t>
      </w:r>
    </w:p>
    <w:p w14:paraId="216C2EBC" w14:textId="77777777" w:rsidR="00294469" w:rsidRDefault="00294469">
      <w:pPr>
        <w:pStyle w:val="PL"/>
      </w:pPr>
    </w:p>
    <w:p w14:paraId="4E49B83D" w14:textId="77777777" w:rsidR="00294469" w:rsidRDefault="00D31EB2">
      <w:pPr>
        <w:pStyle w:val="PL"/>
      </w:pPr>
      <w:r>
        <w:t>PagingOrigin ::= ENUMERATED { non-3gpp,</w:t>
      </w:r>
      <w:r>
        <w:tab/>
        <w:t>...}</w:t>
      </w:r>
    </w:p>
    <w:p w14:paraId="7D2DE31C" w14:textId="77777777" w:rsidR="00294469" w:rsidRDefault="00294469">
      <w:pPr>
        <w:pStyle w:val="PL"/>
      </w:pPr>
    </w:p>
    <w:p w14:paraId="646E990A" w14:textId="77777777" w:rsidR="00294469" w:rsidRDefault="00D31EB2">
      <w:pPr>
        <w:pStyle w:val="PL"/>
      </w:pPr>
      <w:r>
        <w:t xml:space="preserve">PagingPriority ::= ENUMERATED { priolevel1, priolevel2, priolevel3, priolevel4, priolevel5, priolevel6, priolevel7, priolevel8,...} </w:t>
      </w:r>
    </w:p>
    <w:p w14:paraId="01F1F5D2" w14:textId="77777777" w:rsidR="00294469" w:rsidRDefault="00294469">
      <w:pPr>
        <w:pStyle w:val="PL"/>
      </w:pPr>
    </w:p>
    <w:p w14:paraId="3A701CF5" w14:textId="77777777" w:rsidR="00294469" w:rsidRDefault="00D31EB2">
      <w:pPr>
        <w:pStyle w:val="PL"/>
        <w:rPr>
          <w:lang w:eastAsia="zh-CN"/>
        </w:rPr>
      </w:pPr>
      <w:r>
        <w:t>ParentTImeSource ::= ENUMERATED {synce, ptp, gnss, atomicclock, terrestrialradio, serialtimecode, ntp, handset, other, ...</w:t>
      </w:r>
      <w:r>
        <w:t>}</w:t>
      </w:r>
    </w:p>
    <w:p w14:paraId="7A13A829" w14:textId="77777777" w:rsidR="00294469" w:rsidRDefault="00294469">
      <w:pPr>
        <w:pStyle w:val="PL"/>
      </w:pPr>
    </w:p>
    <w:p w14:paraId="5F2736D6" w14:textId="77777777" w:rsidR="00294469" w:rsidRDefault="00D31EB2">
      <w:pPr>
        <w:pStyle w:val="PL"/>
        <w:rPr>
          <w:lang w:val="fr-FR"/>
        </w:rPr>
      </w:pPr>
      <w:r>
        <w:rPr>
          <w:rFonts w:hint="eastAsia"/>
          <w:lang w:val="fr-FR"/>
        </w:rPr>
        <w:t>PEIPSAssistanceInfo</w:t>
      </w:r>
      <w:r>
        <w:rPr>
          <w:lang w:val="fr-FR"/>
        </w:rPr>
        <w:t xml:space="preserve"> ::= SEQUENCE {</w:t>
      </w:r>
    </w:p>
    <w:p w14:paraId="7E6F990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rFonts w:eastAsia="宋体" w:hint="eastAsia"/>
          <w:lang w:val="fr-FR" w:eastAsia="zh-CN"/>
        </w:rPr>
        <w:t>cN</w:t>
      </w:r>
      <w:r>
        <w:rPr>
          <w:rFonts w:eastAsia="宋体"/>
          <w:lang w:val="fr-FR" w:eastAsia="zh-CN"/>
        </w:rPr>
        <w:t>S</w:t>
      </w:r>
      <w:r>
        <w:rPr>
          <w:rFonts w:eastAsia="宋体" w:hint="eastAsia"/>
          <w:lang w:val="fr-FR" w:eastAsia="zh-CN"/>
        </w:rPr>
        <w:t>ubgroupID</w:t>
      </w:r>
      <w:r>
        <w:rPr>
          <w:lang w:val="fr-FR"/>
        </w:rPr>
        <w:tab/>
      </w:r>
      <w:r>
        <w:rPr>
          <w:lang w:val="fr-FR"/>
        </w:rPr>
        <w:tab/>
        <w:t>C</w:t>
      </w:r>
      <w:r>
        <w:rPr>
          <w:rFonts w:eastAsia="宋体" w:hint="eastAsia"/>
          <w:lang w:val="fr-FR" w:eastAsia="zh-CN"/>
        </w:rPr>
        <w:t>N</w:t>
      </w:r>
      <w:r>
        <w:rPr>
          <w:rFonts w:eastAsia="宋体"/>
          <w:lang w:val="fr-FR" w:eastAsia="zh-CN"/>
        </w:rPr>
        <w:t>S</w:t>
      </w:r>
      <w:r>
        <w:rPr>
          <w:rFonts w:eastAsia="宋体" w:hint="eastAsia"/>
          <w:lang w:val="fr-FR" w:eastAsia="zh-CN"/>
        </w:rPr>
        <w:t>ubgroupID</w:t>
      </w:r>
      <w:r>
        <w:rPr>
          <w:lang w:val="fr-FR"/>
        </w:rPr>
        <w:t>,</w:t>
      </w:r>
    </w:p>
    <w:p w14:paraId="1A4E102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 xml:space="preserve">ProtocolExtensionContainer { { </w:t>
      </w:r>
      <w:r>
        <w:rPr>
          <w:rFonts w:hint="eastAsia"/>
          <w:lang w:val="fr-FR"/>
        </w:rPr>
        <w:t>PEIPSAssistanceInfo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3FCEC957" w14:textId="77777777" w:rsidR="00294469" w:rsidRDefault="00D31EB2">
      <w:pPr>
        <w:pStyle w:val="PL"/>
      </w:pPr>
      <w:r>
        <w:t>}</w:t>
      </w:r>
    </w:p>
    <w:p w14:paraId="7B0EDD47" w14:textId="77777777" w:rsidR="00294469" w:rsidRDefault="00294469">
      <w:pPr>
        <w:pStyle w:val="PL"/>
      </w:pPr>
    </w:p>
    <w:p w14:paraId="044BE25C" w14:textId="77777777" w:rsidR="00294469" w:rsidRDefault="00D31EB2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6E3796BF" w14:textId="77777777" w:rsidR="00294469" w:rsidRDefault="00D31EB2">
      <w:pPr>
        <w:pStyle w:val="PL"/>
      </w:pPr>
      <w:r>
        <w:tab/>
        <w:t>...</w:t>
      </w:r>
    </w:p>
    <w:p w14:paraId="659F077C" w14:textId="77777777" w:rsidR="00294469" w:rsidRDefault="00D31EB2">
      <w:pPr>
        <w:pStyle w:val="PL"/>
      </w:pPr>
      <w:r>
        <w:t>}</w:t>
      </w:r>
    </w:p>
    <w:p w14:paraId="20EF01AE" w14:textId="77777777" w:rsidR="00294469" w:rsidRDefault="00294469">
      <w:pPr>
        <w:pStyle w:val="PL"/>
      </w:pPr>
    </w:p>
    <w:p w14:paraId="0C203DB1" w14:textId="77777777" w:rsidR="00294469" w:rsidRDefault="00D31EB2">
      <w:pPr>
        <w:pStyle w:val="PL"/>
      </w:pPr>
      <w:r>
        <w:rPr>
          <w:rFonts w:eastAsia="宋体"/>
        </w:rPr>
        <w:t xml:space="preserve">RelativePathDelay </w:t>
      </w:r>
      <w:r>
        <w:t>::= CHOICE {</w:t>
      </w:r>
    </w:p>
    <w:p w14:paraId="4BEB5BBC" w14:textId="77777777" w:rsidR="00294469" w:rsidRDefault="00D31EB2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16351</w:t>
      </w:r>
      <w:r>
        <w:t>),</w:t>
      </w:r>
    </w:p>
    <w:p w14:paraId="1F2B0A20" w14:textId="77777777" w:rsidR="00294469" w:rsidRDefault="00D31EB2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8176</w:t>
      </w:r>
      <w:r>
        <w:t>),</w:t>
      </w:r>
    </w:p>
    <w:p w14:paraId="51302466" w14:textId="77777777" w:rsidR="00294469" w:rsidRDefault="00D31EB2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4088</w:t>
      </w:r>
      <w:r>
        <w:t>),</w:t>
      </w:r>
    </w:p>
    <w:p w14:paraId="3EF12E6D" w14:textId="77777777" w:rsidR="00294469" w:rsidRDefault="00D31EB2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2044</w:t>
      </w:r>
      <w:r>
        <w:t>),</w:t>
      </w:r>
    </w:p>
    <w:p w14:paraId="458EEF7A" w14:textId="77777777" w:rsidR="00294469" w:rsidRDefault="00D31EB2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1022</w:t>
      </w:r>
      <w:r>
        <w:t>),</w:t>
      </w:r>
    </w:p>
    <w:p w14:paraId="1785FA08" w14:textId="77777777" w:rsidR="00294469" w:rsidRDefault="00D31EB2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511</w:t>
      </w:r>
      <w:r>
        <w:t>),</w:t>
      </w:r>
      <w:r>
        <w:tab/>
        <w:t xml:space="preserve"> </w:t>
      </w:r>
    </w:p>
    <w:p w14:paraId="09D5CF2A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Relative</w:t>
      </w:r>
      <w:r>
        <w:rPr>
          <w:rFonts w:eastAsia="宋体"/>
        </w:rPr>
        <w:t>Pa</w:t>
      </w:r>
      <w:r>
        <w:rPr>
          <w:rFonts w:eastAsia="宋体"/>
        </w:rPr>
        <w:t>thDelay</w:t>
      </w:r>
      <w:r>
        <w:t>-ExtIEs } }</w:t>
      </w:r>
    </w:p>
    <w:p w14:paraId="6A7931F5" w14:textId="77777777" w:rsidR="00294469" w:rsidRDefault="00D31EB2">
      <w:pPr>
        <w:pStyle w:val="PL"/>
      </w:pPr>
      <w:r>
        <w:t>}</w:t>
      </w:r>
    </w:p>
    <w:p w14:paraId="467E6A95" w14:textId="77777777" w:rsidR="00294469" w:rsidRDefault="00294469">
      <w:pPr>
        <w:pStyle w:val="PL"/>
      </w:pPr>
    </w:p>
    <w:p w14:paraId="7ACBA327" w14:textId="77777777" w:rsidR="00294469" w:rsidRDefault="00D31EB2">
      <w:pPr>
        <w:pStyle w:val="PL"/>
      </w:pPr>
      <w:r>
        <w:rPr>
          <w:rFonts w:eastAsia="宋体"/>
        </w:rPr>
        <w:t>RelativePathDelay</w:t>
      </w:r>
      <w:r>
        <w:t>-ExtIEs F1AP-PROTOCOL-IES ::= {</w:t>
      </w:r>
    </w:p>
    <w:p w14:paraId="713F04E1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id-ReportingGranularitykminus1additionalpath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ReportingGranularitykminus1AdditionalPath PRESENCE mandatory}|</w:t>
      </w:r>
    </w:p>
    <w:p w14:paraId="19AB135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{ID id-ReportingGranularitykminus2additionalpath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ReportingGranularitykminus2AdditionalPath PRESENCE mandatory }|</w:t>
      </w:r>
    </w:p>
    <w:p w14:paraId="5312B8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id-ReportingGranularitykminus3additionalpath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ReportingGranularitykminus3AdditionalPath P</w:t>
      </w:r>
      <w:r>
        <w:rPr>
          <w:snapToGrid w:val="0"/>
        </w:rPr>
        <w:t>RESENCE mandatory}|</w:t>
      </w:r>
    </w:p>
    <w:p w14:paraId="10452D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id-ReportingGranularitykminus4additionalpath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ReportingGranularitykminus4AdditionalPath PRESENCE mandatory }|</w:t>
      </w:r>
    </w:p>
    <w:p w14:paraId="48FC06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id-ReportingGranularitykminus5additionalpath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</w:t>
      </w:r>
      <w:r>
        <w:rPr>
          <w:snapToGrid w:val="0"/>
        </w:rPr>
        <w:t>inus5AdditionalPath PRESENCE mandatory}|</w:t>
      </w:r>
    </w:p>
    <w:p w14:paraId="079984A1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id-ReportingGranularitykminus6additionalpath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ReportingGranularitykminus6AdditionalPath PRESENCE mandatory },</w:t>
      </w:r>
    </w:p>
    <w:p w14:paraId="2781BD2D" w14:textId="77777777" w:rsidR="00294469" w:rsidRDefault="00D31EB2">
      <w:pPr>
        <w:pStyle w:val="PL"/>
      </w:pPr>
      <w:r>
        <w:tab/>
        <w:t>...</w:t>
      </w:r>
    </w:p>
    <w:p w14:paraId="37433307" w14:textId="77777777" w:rsidR="00294469" w:rsidRDefault="00D31EB2">
      <w:pPr>
        <w:pStyle w:val="PL"/>
      </w:pPr>
      <w:r>
        <w:t>}</w:t>
      </w:r>
    </w:p>
    <w:p w14:paraId="2809588E" w14:textId="77777777" w:rsidR="00294469" w:rsidRDefault="00294469">
      <w:pPr>
        <w:pStyle w:val="PL"/>
      </w:pPr>
    </w:p>
    <w:p w14:paraId="0996FE3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Parent-IAB-Nodes-NA-Resource-Configuration-List ::= SEQUENCE (SIZE(1</w:t>
      </w:r>
      <w:r>
        <w:rPr>
          <w:rFonts w:eastAsia="宋体"/>
        </w:rPr>
        <w:t>..maxnoofHSNASlots)) OF Parent-IAB-Nodes-NA-Resource-Configuration-Item</w:t>
      </w:r>
    </w:p>
    <w:p w14:paraId="00A3CB38" w14:textId="77777777" w:rsidR="00294469" w:rsidRDefault="00294469">
      <w:pPr>
        <w:pStyle w:val="PL"/>
        <w:rPr>
          <w:rFonts w:eastAsia="宋体"/>
        </w:rPr>
      </w:pPr>
    </w:p>
    <w:p w14:paraId="26B7D62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Parent-IAB-Nodes-NA-Resource-Configuration-Item::= SEQUENCE {</w:t>
      </w:r>
    </w:p>
    <w:p w14:paraId="759F292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nADownlink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NADownlink </w:t>
      </w:r>
      <w:r>
        <w:rPr>
          <w:rFonts w:eastAsia="宋体"/>
        </w:rPr>
        <w:tab/>
        <w:t xml:space="preserve">    OPTIONAL,</w:t>
      </w:r>
    </w:p>
    <w:p w14:paraId="75F9943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nAUplink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NAUplink </w:t>
      </w:r>
      <w:r>
        <w:rPr>
          <w:rFonts w:eastAsia="宋体"/>
        </w:rPr>
        <w:tab/>
        <w:t xml:space="preserve">    OPTIONAL,</w:t>
      </w:r>
    </w:p>
    <w:p w14:paraId="02B8E81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nAFlexible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NAFlexible </w:t>
      </w:r>
      <w:r>
        <w:rPr>
          <w:rFonts w:eastAsia="宋体"/>
          <w:lang w:val="fr-FR"/>
        </w:rPr>
        <w:tab/>
        <w:t xml:space="preserve">    OPTIONAL,</w:t>
      </w:r>
    </w:p>
    <w:p w14:paraId="0AAB8A0E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Parent-IAB-Nodes-NA-Resource-Configuration-Item-ExtIEs} } OPTIONAL</w:t>
      </w:r>
    </w:p>
    <w:p w14:paraId="71DBDF3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B0EAD7E" w14:textId="77777777" w:rsidR="00294469" w:rsidRDefault="00294469">
      <w:pPr>
        <w:pStyle w:val="PL"/>
        <w:rPr>
          <w:rFonts w:eastAsia="宋体"/>
        </w:rPr>
      </w:pPr>
    </w:p>
    <w:p w14:paraId="1D227CC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Parent-IAB-Nodes-NA-Resource-Configuration-Item-ExtIEs F1AP-PROTOCOL-EXTENSION ::= {</w:t>
      </w:r>
    </w:p>
    <w:p w14:paraId="4F1A05D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45E9BE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2C902A30" w14:textId="77777777" w:rsidR="00294469" w:rsidRDefault="00294469">
      <w:pPr>
        <w:pStyle w:val="PL"/>
        <w:rPr>
          <w:lang w:eastAsia="zh-CN"/>
        </w:rPr>
      </w:pPr>
    </w:p>
    <w:p w14:paraId="31AF4689" w14:textId="77777777" w:rsidR="00294469" w:rsidRDefault="00D31EB2">
      <w:pPr>
        <w:pStyle w:val="PL"/>
        <w:rPr>
          <w:snapToGrid w:val="0"/>
        </w:rPr>
      </w:pPr>
      <w:bookmarkStart w:id="675" w:name="OLE_LINK235"/>
      <w:bookmarkStart w:id="676" w:name="OLE_LINK238"/>
      <w:bookmarkStart w:id="677" w:name="OLE_LINK237"/>
      <w:bookmarkStart w:id="678" w:name="OLE_LINK236"/>
      <w:r>
        <w:rPr>
          <w:rFonts w:eastAsia="宋体"/>
          <w:lang w:eastAsia="zh-CN"/>
        </w:rPr>
        <w:t>PartialSuccessCell</w:t>
      </w:r>
      <w:bookmarkEnd w:id="675"/>
      <w:bookmarkEnd w:id="676"/>
      <w:bookmarkEnd w:id="677"/>
      <w:bookmarkEnd w:id="678"/>
      <w:r>
        <w:rPr>
          <w:snapToGrid w:val="0"/>
        </w:rPr>
        <w:t xml:space="preserve"> ::= SEQUENCE {</w:t>
      </w:r>
    </w:p>
    <w:p w14:paraId="2C31BA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broadcastCellList</w:t>
      </w:r>
      <w:r>
        <w:rPr>
          <w:snapToGrid w:val="0"/>
        </w:rPr>
        <w:tab/>
      </w:r>
      <w:r>
        <w:rPr>
          <w:snapToGrid w:val="0"/>
        </w:rPr>
        <w:tab/>
      </w:r>
      <w:bookmarkStart w:id="679" w:name="OLE_LINK247"/>
      <w:bookmarkStart w:id="680" w:name="OLE_LINK248"/>
      <w:r>
        <w:rPr>
          <w:snapToGrid w:val="0"/>
        </w:rPr>
        <w:t>BroadcastCellList</w:t>
      </w:r>
      <w:bookmarkEnd w:id="679"/>
      <w:bookmarkEnd w:id="680"/>
      <w:r>
        <w:rPr>
          <w:snapToGrid w:val="0"/>
        </w:rPr>
        <w:t>,</w:t>
      </w:r>
    </w:p>
    <w:p w14:paraId="0ABD6A7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bookmarkStart w:id="681" w:name="OLE_LINK241"/>
      <w:bookmarkStart w:id="682" w:name="OLE_LINK242"/>
      <w:r>
        <w:rPr>
          <w:snapToGrid w:val="0"/>
          <w:lang w:val="fr-FR"/>
        </w:rPr>
        <w:t>PartialSuccessCell</w:t>
      </w:r>
      <w:bookmarkEnd w:id="681"/>
      <w:bookmarkEnd w:id="682"/>
      <w:r>
        <w:rPr>
          <w:snapToGrid w:val="0"/>
          <w:lang w:val="fr-FR"/>
        </w:rPr>
        <w:t>-ExtIEs} } OPTIONAL,</w:t>
      </w:r>
    </w:p>
    <w:p w14:paraId="1FAA03BD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85E3F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B51E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PartialSuccessCell-ExtIEs </w:t>
      </w:r>
      <w:r>
        <w:t>F1AP</w:t>
      </w:r>
      <w:r>
        <w:rPr>
          <w:snapToGrid w:val="0"/>
        </w:rPr>
        <w:t>-PROTOCOL-EXTENSION ::= {</w:t>
      </w:r>
    </w:p>
    <w:p w14:paraId="6952B6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27A2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847C45" w14:textId="77777777" w:rsidR="00294469" w:rsidRDefault="00294469">
      <w:pPr>
        <w:pStyle w:val="PL"/>
        <w:rPr>
          <w:snapToGrid w:val="0"/>
        </w:rPr>
      </w:pPr>
    </w:p>
    <w:p w14:paraId="01A0559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7EFF17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pathlossReferenceSignal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PathlossReferenceSignal,</w:t>
      </w:r>
    </w:p>
    <w:p w14:paraId="1B31BD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5E2ECA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16D496" w14:textId="77777777" w:rsidR="00294469" w:rsidRDefault="00294469">
      <w:pPr>
        <w:pStyle w:val="PL"/>
        <w:rPr>
          <w:snapToGrid w:val="0"/>
        </w:rPr>
      </w:pPr>
    </w:p>
    <w:p w14:paraId="3AE6672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PathlossReferenceInfo-ExtIEs F1AP-PROTOCOL-EXTENSION ::= {</w:t>
      </w:r>
    </w:p>
    <w:p w14:paraId="3410AC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C78E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C46568" w14:textId="77777777" w:rsidR="00294469" w:rsidRDefault="00294469">
      <w:pPr>
        <w:pStyle w:val="PL"/>
        <w:rPr>
          <w:lang w:eastAsia="zh-CN"/>
        </w:rPr>
      </w:pPr>
    </w:p>
    <w:p w14:paraId="3173324E" w14:textId="77777777" w:rsidR="00294469" w:rsidRDefault="00D31EB2">
      <w:pPr>
        <w:pStyle w:val="PL"/>
      </w:pPr>
      <w:r>
        <w:t xml:space="preserve">PathlossReferenceSignal ::= CHOICE { </w:t>
      </w:r>
    </w:p>
    <w:p w14:paraId="2B5DA6EA" w14:textId="77777777" w:rsidR="00294469" w:rsidRDefault="00D31EB2">
      <w:pPr>
        <w:pStyle w:val="PL"/>
      </w:pPr>
      <w:r>
        <w:tab/>
        <w:t>sSB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SSB,</w:t>
      </w:r>
    </w:p>
    <w:p w14:paraId="42D92AE9" w14:textId="77777777" w:rsidR="00294469" w:rsidRDefault="00D31EB2">
      <w:pPr>
        <w:pStyle w:val="PL"/>
      </w:pPr>
      <w:r>
        <w:tab/>
        <w:t>dL-PRS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DL-PRS,</w:t>
      </w:r>
    </w:p>
    <w:p w14:paraId="20500690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{{PathlossReferenceSignal-</w:t>
      </w:r>
      <w:r>
        <w:rPr>
          <w:rFonts w:eastAsia="宋体"/>
        </w:rPr>
        <w:t>ExtIEs</w:t>
      </w:r>
      <w:r>
        <w:t xml:space="preserve"> }}</w:t>
      </w:r>
    </w:p>
    <w:p w14:paraId="39187497" w14:textId="77777777" w:rsidR="00294469" w:rsidRDefault="00D31EB2">
      <w:pPr>
        <w:pStyle w:val="PL"/>
      </w:pPr>
      <w:r>
        <w:t>}</w:t>
      </w:r>
    </w:p>
    <w:p w14:paraId="7A3D9A1F" w14:textId="77777777" w:rsidR="00294469" w:rsidRDefault="00294469">
      <w:pPr>
        <w:pStyle w:val="PL"/>
      </w:pPr>
    </w:p>
    <w:p w14:paraId="284E8C3A" w14:textId="77777777" w:rsidR="00294469" w:rsidRDefault="00D31EB2">
      <w:pPr>
        <w:pStyle w:val="PL"/>
      </w:pPr>
      <w:r>
        <w:t>PathlossReferenceSignal-</w:t>
      </w:r>
      <w:r>
        <w:rPr>
          <w:rFonts w:eastAsia="宋体"/>
        </w:rPr>
        <w:t>ExtIEs</w:t>
      </w:r>
      <w:r>
        <w:t xml:space="preserve"> F1AP-PROTOCOL-IES ::= {</w:t>
      </w:r>
    </w:p>
    <w:p w14:paraId="68665560" w14:textId="77777777" w:rsidR="00294469" w:rsidRDefault="00D31EB2">
      <w:pPr>
        <w:pStyle w:val="PL"/>
      </w:pPr>
      <w:r>
        <w:tab/>
        <w:t>...</w:t>
      </w:r>
    </w:p>
    <w:p w14:paraId="38E62894" w14:textId="77777777" w:rsidR="00294469" w:rsidRDefault="00D31EB2">
      <w:pPr>
        <w:pStyle w:val="PL"/>
      </w:pPr>
      <w:r>
        <w:t>}</w:t>
      </w:r>
    </w:p>
    <w:p w14:paraId="70AF9466" w14:textId="77777777" w:rsidR="00294469" w:rsidRDefault="00294469">
      <w:pPr>
        <w:pStyle w:val="PL"/>
      </w:pPr>
    </w:p>
    <w:p w14:paraId="1ADCF6B5" w14:textId="77777777" w:rsidR="00294469" w:rsidRDefault="00D31EB2">
      <w:pPr>
        <w:pStyle w:val="PL"/>
      </w:pPr>
      <w:r>
        <w:t xml:space="preserve">PathSwitchConfiguration ::= SEQUENCE { </w:t>
      </w:r>
    </w:p>
    <w:p w14:paraId="29F135BA" w14:textId="77777777" w:rsidR="00294469" w:rsidRDefault="00D31EB2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25A6EE59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101294A4" w14:textId="77777777" w:rsidR="00294469" w:rsidRDefault="00D31EB2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33DD15E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PathSwi</w:t>
      </w:r>
      <w:r>
        <w:rPr>
          <w:lang w:val="fr-FR"/>
        </w:rPr>
        <w:t>tchConfiguration-ExtIEs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439EB701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3ADF8B03" w14:textId="77777777" w:rsidR="00294469" w:rsidRDefault="00D31EB2">
      <w:pPr>
        <w:pStyle w:val="PL"/>
      </w:pPr>
      <w:r>
        <w:t>}</w:t>
      </w:r>
    </w:p>
    <w:p w14:paraId="2CE4D047" w14:textId="77777777" w:rsidR="00294469" w:rsidRDefault="00294469">
      <w:pPr>
        <w:pStyle w:val="PL"/>
      </w:pPr>
    </w:p>
    <w:p w14:paraId="6116F3A1" w14:textId="77777777" w:rsidR="00294469" w:rsidRDefault="00D31EB2">
      <w:pPr>
        <w:pStyle w:val="PL"/>
      </w:pPr>
      <w:r>
        <w:t>PathSwitchConfiguration-ExtIEs</w:t>
      </w:r>
      <w:r>
        <w:tab/>
        <w:t>F1AP-PROTOCOL-EXTENSION ::= {</w:t>
      </w:r>
    </w:p>
    <w:p w14:paraId="488D5E66" w14:textId="77777777" w:rsidR="00294469" w:rsidRDefault="00D31EB2">
      <w:pPr>
        <w:pStyle w:val="PL"/>
      </w:pPr>
      <w:r>
        <w:tab/>
        <w:t>...</w:t>
      </w:r>
    </w:p>
    <w:p w14:paraId="726B5302" w14:textId="77777777" w:rsidR="00294469" w:rsidRDefault="00D31EB2">
      <w:pPr>
        <w:pStyle w:val="PL"/>
      </w:pPr>
      <w:r>
        <w:t>}</w:t>
      </w:r>
    </w:p>
    <w:p w14:paraId="1A5C5968" w14:textId="77777777" w:rsidR="00294469" w:rsidRDefault="00294469">
      <w:pPr>
        <w:pStyle w:val="PL"/>
      </w:pPr>
    </w:p>
    <w:p w14:paraId="63DEB0FD" w14:textId="77777777" w:rsidR="00294469" w:rsidRDefault="00D31EB2">
      <w:pPr>
        <w:pStyle w:val="PL"/>
      </w:pPr>
      <w:r>
        <w:t xml:space="preserve">PC5QoSFlowIdentifier ::= INTEGER (1..2048) </w:t>
      </w:r>
    </w:p>
    <w:p w14:paraId="7138BB50" w14:textId="77777777" w:rsidR="00294469" w:rsidRDefault="00294469">
      <w:pPr>
        <w:pStyle w:val="PL"/>
      </w:pPr>
    </w:p>
    <w:p w14:paraId="2876F15D" w14:textId="77777777" w:rsidR="00294469" w:rsidRDefault="00D31EB2">
      <w:pPr>
        <w:pStyle w:val="PL"/>
      </w:pPr>
      <w:r>
        <w:t>PC5-QoS-Characteristics ::= CHOICE {</w:t>
      </w:r>
    </w:p>
    <w:p w14:paraId="761635A7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non-Dynamic-PQI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NonDynamicPQIDescriptor,</w:t>
      </w:r>
    </w:p>
    <w:p w14:paraId="4D1542B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DynamicPQIDescriptor, </w:t>
      </w:r>
    </w:p>
    <w:p w14:paraId="43ACB0C2" w14:textId="77777777" w:rsidR="00294469" w:rsidRDefault="00D31EB2">
      <w:pPr>
        <w:pStyle w:val="PL"/>
      </w:pPr>
      <w:r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5305D340" w14:textId="77777777" w:rsidR="00294469" w:rsidRDefault="00D31EB2">
      <w:pPr>
        <w:pStyle w:val="PL"/>
      </w:pPr>
      <w:r>
        <w:t>}</w:t>
      </w:r>
    </w:p>
    <w:p w14:paraId="218610C0" w14:textId="77777777" w:rsidR="00294469" w:rsidRDefault="00294469">
      <w:pPr>
        <w:pStyle w:val="PL"/>
      </w:pPr>
    </w:p>
    <w:p w14:paraId="2F3D48B4" w14:textId="77777777" w:rsidR="00294469" w:rsidRDefault="00D31EB2">
      <w:pPr>
        <w:pStyle w:val="PL"/>
      </w:pPr>
      <w:r>
        <w:t>PC5-QoS-Characteristics-ExtIEs F1AP-PROTOCOL-IES ::= {</w:t>
      </w:r>
    </w:p>
    <w:p w14:paraId="5D1AE8A5" w14:textId="77777777" w:rsidR="00294469" w:rsidRDefault="00D31EB2">
      <w:pPr>
        <w:pStyle w:val="PL"/>
      </w:pPr>
      <w:r>
        <w:tab/>
        <w:t>...</w:t>
      </w:r>
    </w:p>
    <w:p w14:paraId="6C5BF82D" w14:textId="77777777" w:rsidR="00294469" w:rsidRDefault="00D31EB2">
      <w:pPr>
        <w:pStyle w:val="PL"/>
      </w:pPr>
      <w:r>
        <w:t>}</w:t>
      </w:r>
    </w:p>
    <w:p w14:paraId="1F4CC851" w14:textId="77777777" w:rsidR="00294469" w:rsidRDefault="00294469">
      <w:pPr>
        <w:pStyle w:val="PL"/>
      </w:pPr>
    </w:p>
    <w:p w14:paraId="5FAD898A" w14:textId="77777777" w:rsidR="00294469" w:rsidRDefault="00294469">
      <w:pPr>
        <w:pStyle w:val="PL"/>
      </w:pPr>
    </w:p>
    <w:p w14:paraId="1F82633A" w14:textId="77777777" w:rsidR="00294469" w:rsidRDefault="00D31EB2">
      <w:pPr>
        <w:pStyle w:val="PL"/>
      </w:pPr>
      <w:r>
        <w:t>PC5QoSParameters</w:t>
      </w:r>
      <w:r>
        <w:tab/>
        <w:t>::= SEQUENCE {</w:t>
      </w:r>
    </w:p>
    <w:p w14:paraId="682577B8" w14:textId="77777777" w:rsidR="00294469" w:rsidRDefault="00D31EB2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006EAAE9" w14:textId="77777777" w:rsidR="00294469" w:rsidRDefault="00D31EB2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309F50B0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PC5QoSParameters-ExtIEs } }</w:t>
      </w:r>
      <w:r>
        <w:rPr>
          <w:lang w:val="fr-FR"/>
        </w:rPr>
        <w:tab/>
        <w:t>OPTIONAL,</w:t>
      </w:r>
    </w:p>
    <w:p w14:paraId="6AE7319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265BE3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544006B2" w14:textId="77777777" w:rsidR="00294469" w:rsidRDefault="00294469">
      <w:pPr>
        <w:pStyle w:val="PL"/>
        <w:rPr>
          <w:lang w:val="fr-FR"/>
        </w:rPr>
      </w:pPr>
    </w:p>
    <w:p w14:paraId="374DC10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PC5QoSParameters-ExtIEs</w:t>
      </w:r>
      <w:r>
        <w:rPr>
          <w:lang w:val="fr-FR"/>
        </w:rPr>
        <w:tab/>
      </w:r>
      <w:r>
        <w:rPr>
          <w:lang w:val="fr-FR"/>
        </w:rPr>
        <w:t>F1AP-PROTOCOL-EXTENSION ::= {</w:t>
      </w:r>
    </w:p>
    <w:p w14:paraId="3CF294F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14896E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18D1DBFC" w14:textId="77777777" w:rsidR="00294469" w:rsidRDefault="00294469">
      <w:pPr>
        <w:pStyle w:val="PL"/>
        <w:rPr>
          <w:lang w:val="fr-FR"/>
        </w:rPr>
      </w:pPr>
    </w:p>
    <w:p w14:paraId="45F111A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PC5FlowBitRates ::= SEQUENCE {</w:t>
      </w:r>
    </w:p>
    <w:p w14:paraId="4C3E71C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guaranteedFlowBitRate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12A0D2A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maximumFlowBitRate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3EBD992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PC5FlowBitRates-ExtIEs } }</w:t>
      </w:r>
      <w:r>
        <w:rPr>
          <w:lang w:val="fr-FR"/>
        </w:rPr>
        <w:tab/>
        <w:t>OPTIONAL,</w:t>
      </w:r>
    </w:p>
    <w:p w14:paraId="0AA909C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1E9731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3EFD6C6" w14:textId="77777777" w:rsidR="00294469" w:rsidRDefault="00294469">
      <w:pPr>
        <w:pStyle w:val="PL"/>
        <w:rPr>
          <w:lang w:val="fr-FR"/>
        </w:rPr>
      </w:pPr>
    </w:p>
    <w:p w14:paraId="630F38F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PC5FlowBitRates-ExtIEs</w:t>
      </w:r>
      <w:r>
        <w:rPr>
          <w:lang w:val="fr-FR"/>
        </w:rPr>
        <w:tab/>
        <w:t>F1AP-P</w:t>
      </w:r>
      <w:r>
        <w:rPr>
          <w:lang w:val="fr-FR"/>
        </w:rPr>
        <w:t>ROTOCOL-EXTENSION ::= {</w:t>
      </w:r>
    </w:p>
    <w:p w14:paraId="5A09C0D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338A34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6EDD593F" w14:textId="77777777" w:rsidR="00294469" w:rsidRDefault="00294469">
      <w:pPr>
        <w:pStyle w:val="PL"/>
        <w:rPr>
          <w:lang w:val="fr-FR"/>
        </w:rPr>
      </w:pPr>
    </w:p>
    <w:p w14:paraId="3CB5C065" w14:textId="77777777" w:rsidR="00294469" w:rsidRDefault="00D31EB2">
      <w:pPr>
        <w:pStyle w:val="PL"/>
        <w:rPr>
          <w:rFonts w:eastAsia="仿宋"/>
          <w:lang w:val="fr-FR"/>
        </w:rPr>
      </w:pPr>
      <w:r>
        <w:rPr>
          <w:lang w:val="fr-FR"/>
        </w:rPr>
        <w:t>PC5</w:t>
      </w:r>
      <w:r>
        <w:rPr>
          <w:rFonts w:eastAsia="仿宋"/>
          <w:lang w:val="fr-FR"/>
        </w:rPr>
        <w:t xml:space="preserve">RLCChannelID ::= INTEGER (1..512, ...) </w:t>
      </w:r>
    </w:p>
    <w:p w14:paraId="23A2BBEF" w14:textId="77777777" w:rsidR="00294469" w:rsidRDefault="00294469">
      <w:pPr>
        <w:pStyle w:val="PL"/>
        <w:rPr>
          <w:lang w:val="fr-FR"/>
        </w:rPr>
      </w:pPr>
    </w:p>
    <w:p w14:paraId="3510801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PC5RLCChannelQoSInformation ::= CHOICE {</w:t>
      </w:r>
    </w:p>
    <w:p w14:paraId="550FAC8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pC5RLCChannelQoS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QoSFlowLevelQoSParameters,</w:t>
      </w:r>
    </w:p>
    <w:p w14:paraId="555AA8A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pC5ControlPlaneTrafficType</w:t>
      </w:r>
      <w:r>
        <w:rPr>
          <w:lang w:val="fr-FR"/>
        </w:rPr>
        <w:tab/>
      </w:r>
      <w:r>
        <w:rPr>
          <w:lang w:val="fr-FR"/>
        </w:rPr>
        <w:tab/>
        <w:t>ENUMERATED {srb1,srb2,...},</w:t>
      </w:r>
    </w:p>
    <w:p w14:paraId="120436C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</w:t>
      </w:r>
      <w:r>
        <w:rPr>
          <w:lang w:val="fr-FR"/>
        </w:rPr>
        <w:t>ngleContainer { { PC5RLCChannelQoSInformation-ExtIEs} }</w:t>
      </w:r>
    </w:p>
    <w:p w14:paraId="46B647A9" w14:textId="77777777" w:rsidR="00294469" w:rsidRDefault="00D31EB2">
      <w:pPr>
        <w:pStyle w:val="PL"/>
        <w:rPr>
          <w:rFonts w:eastAsia="仿宋"/>
          <w:lang w:val="fr-FR"/>
        </w:rPr>
      </w:pPr>
      <w:r>
        <w:rPr>
          <w:lang w:val="fr-FR"/>
        </w:rPr>
        <w:t>}</w:t>
      </w:r>
    </w:p>
    <w:p w14:paraId="59E7F04A" w14:textId="77777777" w:rsidR="00294469" w:rsidRDefault="00294469">
      <w:pPr>
        <w:pStyle w:val="PL"/>
        <w:rPr>
          <w:lang w:val="fr-FR"/>
        </w:rPr>
      </w:pPr>
    </w:p>
    <w:p w14:paraId="31FA352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PC5RLCChannelQoSInformation-ExtIEs F1AP-PROTOCOL-IES ::= {</w:t>
      </w:r>
    </w:p>
    <w:p w14:paraId="66D6E792" w14:textId="77777777" w:rsidR="00294469" w:rsidRDefault="00D31EB2">
      <w:pPr>
        <w:pStyle w:val="PL"/>
      </w:pPr>
      <w:bookmarkStart w:id="683" w:name="_Hlk160526646"/>
      <w:r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683"/>
    <w:p w14:paraId="5D7EBF47" w14:textId="77777777" w:rsidR="00294469" w:rsidRDefault="00D31EB2">
      <w:pPr>
        <w:pStyle w:val="PL"/>
      </w:pPr>
      <w:r>
        <w:tab/>
      </w:r>
    </w:p>
    <w:p w14:paraId="627CEE91" w14:textId="77777777" w:rsidR="00294469" w:rsidRDefault="00D31EB2">
      <w:pPr>
        <w:pStyle w:val="PL"/>
      </w:pPr>
      <w:r>
        <w:tab/>
        <w:t>...</w:t>
      </w:r>
    </w:p>
    <w:p w14:paraId="6DD92077" w14:textId="77777777" w:rsidR="00294469" w:rsidRDefault="00D31EB2">
      <w:pPr>
        <w:pStyle w:val="PL"/>
      </w:pPr>
      <w:r>
        <w:t>}</w:t>
      </w:r>
    </w:p>
    <w:p w14:paraId="3DBF75BC" w14:textId="77777777" w:rsidR="00294469" w:rsidRDefault="00294469">
      <w:pPr>
        <w:pStyle w:val="PL"/>
      </w:pPr>
    </w:p>
    <w:p w14:paraId="7514748D" w14:textId="77777777" w:rsidR="00294469" w:rsidRDefault="00D31EB2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 xml:space="preserve">SetupList ::= </w:t>
      </w:r>
      <w:r>
        <w:t>SEQUENCE (SIZE(1.. maxnoof</w:t>
      </w:r>
      <w:r>
        <w:rPr>
          <w:rFonts w:hint="eastAsia"/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2CC83B76" w14:textId="77777777" w:rsidR="00294469" w:rsidRDefault="00294469">
      <w:pPr>
        <w:pStyle w:val="PL"/>
      </w:pPr>
    </w:p>
    <w:p w14:paraId="189DE99F" w14:textId="77777777" w:rsidR="00294469" w:rsidRDefault="00D31EB2">
      <w:pPr>
        <w:pStyle w:val="PL"/>
      </w:pPr>
      <w:r>
        <w:t>PC5RLCChannelToBeSetupItem ::= SEQUENCE {</w:t>
      </w:r>
    </w:p>
    <w:p w14:paraId="7D1844BC" w14:textId="77777777" w:rsidR="00294469" w:rsidRDefault="00D31EB2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711E78B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4EC9416" w14:textId="77777777" w:rsidR="00294469" w:rsidRDefault="00D31EB2">
      <w:pPr>
        <w:pStyle w:val="PL"/>
      </w:pPr>
      <w:r>
        <w:tab/>
        <w:t>pC5RLCChannelQoSInformation</w:t>
      </w:r>
      <w:r>
        <w:tab/>
      </w:r>
      <w:r>
        <w:tab/>
        <w:t>PC5RLCChannelQoSInforma</w:t>
      </w:r>
      <w:r>
        <w:t>tion,</w:t>
      </w:r>
    </w:p>
    <w:p w14:paraId="32FA12F8" w14:textId="77777777" w:rsidR="00294469" w:rsidRDefault="00D31EB2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3EB67B0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799B7C15" w14:textId="77777777" w:rsidR="00294469" w:rsidRDefault="00D31EB2">
      <w:pPr>
        <w:pStyle w:val="PL"/>
      </w:pPr>
      <w:r>
        <w:tab/>
        <w:t>...</w:t>
      </w:r>
    </w:p>
    <w:p w14:paraId="5CF43414" w14:textId="77777777" w:rsidR="00294469" w:rsidRDefault="00D31EB2">
      <w:pPr>
        <w:pStyle w:val="PL"/>
      </w:pPr>
      <w:r>
        <w:t>}</w:t>
      </w:r>
    </w:p>
    <w:p w14:paraId="1F7EC640" w14:textId="77777777" w:rsidR="00294469" w:rsidRDefault="00294469">
      <w:pPr>
        <w:pStyle w:val="PL"/>
      </w:pPr>
    </w:p>
    <w:p w14:paraId="5D8836B4" w14:textId="77777777" w:rsidR="00294469" w:rsidRDefault="00D31EB2">
      <w:pPr>
        <w:pStyle w:val="PL"/>
      </w:pPr>
      <w:r>
        <w:t>PC5RLCChannelToBeSetupItem-ExtIEs</w:t>
      </w:r>
      <w:r>
        <w:tab/>
        <w:t>F1AP-PROTOCOL-EXTENSION ::= {</w:t>
      </w:r>
    </w:p>
    <w:p w14:paraId="4DA76CBC" w14:textId="77777777" w:rsidR="00294469" w:rsidRDefault="00D31EB2">
      <w:pPr>
        <w:pStyle w:val="PL"/>
      </w:pPr>
      <w:r>
        <w:rPr>
          <w:snapToGrid w:val="0"/>
        </w:rPr>
        <w:tab/>
      </w:r>
      <w:r>
        <w:t>{ ID id-PeerUE-ID</w:t>
      </w:r>
      <w:r>
        <w:tab/>
      </w:r>
      <w:r>
        <w:tab/>
        <w:t>CRITICALITY reject</w:t>
      </w:r>
      <w:r>
        <w:tab/>
      </w:r>
      <w:r>
        <w:tab/>
      </w:r>
      <w:r>
        <w:t>EXTENSION BIT STRING (SIZE (24))</w:t>
      </w:r>
      <w:r>
        <w:tab/>
      </w:r>
      <w:r>
        <w:tab/>
        <w:t>PRESENCE optional }</w:t>
      </w:r>
      <w:r>
        <w:rPr>
          <w:rFonts w:hint="eastAsia"/>
        </w:rPr>
        <w:t>,</w:t>
      </w:r>
    </w:p>
    <w:p w14:paraId="2B033DDE" w14:textId="77777777" w:rsidR="00294469" w:rsidRDefault="00D31EB2">
      <w:pPr>
        <w:pStyle w:val="PL"/>
      </w:pPr>
      <w:r>
        <w:tab/>
        <w:t>...</w:t>
      </w:r>
    </w:p>
    <w:p w14:paraId="366931C2" w14:textId="77777777" w:rsidR="00294469" w:rsidRDefault="00D31EB2">
      <w:pPr>
        <w:pStyle w:val="PL"/>
      </w:pPr>
      <w:r>
        <w:t>}</w:t>
      </w:r>
    </w:p>
    <w:p w14:paraId="7CA6BD95" w14:textId="77777777" w:rsidR="00294469" w:rsidRDefault="00294469">
      <w:pPr>
        <w:pStyle w:val="PL"/>
      </w:pPr>
    </w:p>
    <w:p w14:paraId="23C402BA" w14:textId="77777777" w:rsidR="00294469" w:rsidRDefault="00D31EB2">
      <w:pPr>
        <w:pStyle w:val="PL"/>
      </w:pPr>
      <w:r>
        <w:t>PC5RLCChannelToBeModifiedList ::= SEQUENCE (SIZE(1.. maxnoof</w:t>
      </w:r>
      <w:r>
        <w:rPr>
          <w:rFonts w:hint="eastAsia"/>
          <w:lang w:eastAsia="zh-CN"/>
        </w:rPr>
        <w:t>PC5</w:t>
      </w:r>
      <w:r>
        <w:t>RLCChannels)) OF PC5RLCChannelToBeModifiedItem</w:t>
      </w:r>
    </w:p>
    <w:p w14:paraId="31A96E51" w14:textId="77777777" w:rsidR="00294469" w:rsidRDefault="00294469">
      <w:pPr>
        <w:pStyle w:val="PL"/>
      </w:pPr>
    </w:p>
    <w:p w14:paraId="4BF9DD9C" w14:textId="77777777" w:rsidR="00294469" w:rsidRDefault="00D31EB2">
      <w:pPr>
        <w:pStyle w:val="PL"/>
      </w:pPr>
      <w:r>
        <w:t>PC5RLCChannelToBeModifiedItem ::= SEQUENCE {</w:t>
      </w:r>
    </w:p>
    <w:p w14:paraId="4BB78EC0" w14:textId="77777777" w:rsidR="00294469" w:rsidRDefault="00D31EB2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5BEC36DD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0019155" w14:textId="77777777" w:rsidR="00294469" w:rsidRDefault="00D31EB2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27312393" w14:textId="77777777" w:rsidR="00294469" w:rsidRDefault="00D31EB2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232E930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t>PC5RLCChannelToBeModifiedItem-ExtIEs } }</w:t>
      </w:r>
      <w:r>
        <w:tab/>
        <w:t>OPTIONAL,</w:t>
      </w:r>
    </w:p>
    <w:p w14:paraId="4CCA1D3F" w14:textId="77777777" w:rsidR="00294469" w:rsidRDefault="00D31EB2">
      <w:pPr>
        <w:pStyle w:val="PL"/>
      </w:pPr>
      <w:r>
        <w:tab/>
        <w:t>...</w:t>
      </w:r>
    </w:p>
    <w:p w14:paraId="00D0E736" w14:textId="77777777" w:rsidR="00294469" w:rsidRDefault="00D31EB2">
      <w:pPr>
        <w:pStyle w:val="PL"/>
      </w:pPr>
      <w:r>
        <w:t>}</w:t>
      </w:r>
    </w:p>
    <w:p w14:paraId="6942B69D" w14:textId="77777777" w:rsidR="00294469" w:rsidRDefault="00294469">
      <w:pPr>
        <w:pStyle w:val="PL"/>
      </w:pPr>
    </w:p>
    <w:p w14:paraId="3F64A77D" w14:textId="77777777" w:rsidR="00294469" w:rsidRDefault="00D31EB2">
      <w:pPr>
        <w:pStyle w:val="PL"/>
      </w:pPr>
      <w:r>
        <w:t>PC5RLCChannelToBeModifiedItem-ExtIEs</w:t>
      </w:r>
      <w:r>
        <w:tab/>
        <w:t>F1AP-PROTOCOL-EXTENSION ::= {</w:t>
      </w:r>
    </w:p>
    <w:p w14:paraId="137A2E6B" w14:textId="77777777" w:rsidR="00294469" w:rsidRDefault="00D31EB2">
      <w:pPr>
        <w:pStyle w:val="PL"/>
      </w:pPr>
      <w:r>
        <w:tab/>
        <w:t>...</w:t>
      </w:r>
    </w:p>
    <w:p w14:paraId="515387B3" w14:textId="77777777" w:rsidR="00294469" w:rsidRDefault="00D31EB2">
      <w:pPr>
        <w:pStyle w:val="PL"/>
      </w:pPr>
      <w:r>
        <w:t>}</w:t>
      </w:r>
    </w:p>
    <w:p w14:paraId="0C89CD26" w14:textId="77777777" w:rsidR="00294469" w:rsidRDefault="00294469">
      <w:pPr>
        <w:pStyle w:val="PL"/>
      </w:pPr>
    </w:p>
    <w:p w14:paraId="1D8FEC98" w14:textId="77777777" w:rsidR="00294469" w:rsidRDefault="00D31EB2">
      <w:pPr>
        <w:pStyle w:val="PL"/>
      </w:pPr>
      <w:r>
        <w:t>PC5RLCChannelToBeReleasedList ::= SEQUENCE (SIZE(1.. maxnoof</w:t>
      </w:r>
      <w:r>
        <w:rPr>
          <w:rFonts w:hint="eastAsia"/>
          <w:lang w:eastAsia="zh-CN"/>
        </w:rPr>
        <w:t>PC5</w:t>
      </w:r>
      <w:r>
        <w:t>RLCChannels)) OF PC5RLCChannelToBeReleasedItem</w:t>
      </w:r>
    </w:p>
    <w:p w14:paraId="35744921" w14:textId="77777777" w:rsidR="00294469" w:rsidRDefault="00294469">
      <w:pPr>
        <w:pStyle w:val="PL"/>
      </w:pPr>
    </w:p>
    <w:p w14:paraId="49263C86" w14:textId="77777777" w:rsidR="00294469" w:rsidRDefault="00D31EB2">
      <w:pPr>
        <w:pStyle w:val="PL"/>
      </w:pPr>
      <w:r>
        <w:t>PC5RLCChann</w:t>
      </w:r>
      <w:r>
        <w:t>elToBeReleasedItem ::= SEQUENCE {</w:t>
      </w:r>
    </w:p>
    <w:p w14:paraId="5AECA9BC" w14:textId="77777777" w:rsidR="00294469" w:rsidRDefault="00D31EB2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44386EF5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40588C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235D9AC8" w14:textId="77777777" w:rsidR="00294469" w:rsidRDefault="00D31EB2">
      <w:pPr>
        <w:pStyle w:val="PL"/>
      </w:pPr>
      <w:r>
        <w:tab/>
        <w:t>...</w:t>
      </w:r>
    </w:p>
    <w:p w14:paraId="5907A5A0" w14:textId="77777777" w:rsidR="00294469" w:rsidRDefault="00D31EB2">
      <w:pPr>
        <w:pStyle w:val="PL"/>
      </w:pPr>
      <w:r>
        <w:t>}</w:t>
      </w:r>
    </w:p>
    <w:p w14:paraId="1569C318" w14:textId="77777777" w:rsidR="00294469" w:rsidRDefault="00294469">
      <w:pPr>
        <w:pStyle w:val="PL"/>
      </w:pPr>
    </w:p>
    <w:p w14:paraId="156E2CA3" w14:textId="77777777" w:rsidR="00294469" w:rsidRDefault="00D31EB2">
      <w:pPr>
        <w:pStyle w:val="PL"/>
      </w:pPr>
      <w:r>
        <w:t>PC5RLCChannelToBeReleasedI</w:t>
      </w:r>
      <w:r>
        <w:t>tem-ExtIEs</w:t>
      </w:r>
      <w:r>
        <w:tab/>
        <w:t>F1AP-PROTOCOL-EXTENSION ::= {</w:t>
      </w:r>
    </w:p>
    <w:p w14:paraId="3EB3368B" w14:textId="77777777" w:rsidR="00294469" w:rsidRDefault="00D31EB2">
      <w:pPr>
        <w:pStyle w:val="PL"/>
      </w:pPr>
      <w:r>
        <w:tab/>
        <w:t>...</w:t>
      </w:r>
    </w:p>
    <w:p w14:paraId="7C40375A" w14:textId="77777777" w:rsidR="00294469" w:rsidRDefault="00D31EB2">
      <w:pPr>
        <w:pStyle w:val="PL"/>
      </w:pPr>
      <w:r>
        <w:t>}</w:t>
      </w:r>
    </w:p>
    <w:p w14:paraId="46987520" w14:textId="77777777" w:rsidR="00294469" w:rsidRDefault="00294469">
      <w:pPr>
        <w:pStyle w:val="PL"/>
      </w:pPr>
    </w:p>
    <w:p w14:paraId="61D22929" w14:textId="77777777" w:rsidR="00294469" w:rsidRDefault="00D31EB2">
      <w:pPr>
        <w:pStyle w:val="PL"/>
      </w:pPr>
      <w:r>
        <w:t>PC5RLCChannelSetupList ::= SEQUENCE (SIZE(1.. maxnoofPC5RLCChannels)) OF PC5RLCChannelSetupItem</w:t>
      </w:r>
    </w:p>
    <w:p w14:paraId="5681F03F" w14:textId="77777777" w:rsidR="00294469" w:rsidRDefault="00294469">
      <w:pPr>
        <w:pStyle w:val="PL"/>
      </w:pPr>
    </w:p>
    <w:p w14:paraId="51EA7F5F" w14:textId="77777777" w:rsidR="00294469" w:rsidRDefault="00D31EB2">
      <w:pPr>
        <w:pStyle w:val="PL"/>
      </w:pPr>
      <w:r>
        <w:t>PC5RLCChannelSetupItem ::= SEQUENCE {</w:t>
      </w:r>
    </w:p>
    <w:p w14:paraId="2C253B3A" w14:textId="77777777" w:rsidR="00294469" w:rsidRDefault="00D31EB2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B5DE023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</w:t>
      </w:r>
      <w:r>
        <w:t>ID</w:t>
      </w:r>
      <w:r>
        <w:tab/>
      </w:r>
      <w:r>
        <w:tab/>
      </w:r>
      <w:r>
        <w:tab/>
        <w:t>OPTIONAL,</w:t>
      </w:r>
    </w:p>
    <w:p w14:paraId="4B6C5DC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17577F6E" w14:textId="77777777" w:rsidR="00294469" w:rsidRDefault="00D31EB2">
      <w:pPr>
        <w:pStyle w:val="PL"/>
      </w:pPr>
      <w:r>
        <w:tab/>
        <w:t>...</w:t>
      </w:r>
    </w:p>
    <w:p w14:paraId="12C05F67" w14:textId="77777777" w:rsidR="00294469" w:rsidRDefault="00D31EB2">
      <w:pPr>
        <w:pStyle w:val="PL"/>
      </w:pPr>
      <w:r>
        <w:t>}</w:t>
      </w:r>
    </w:p>
    <w:p w14:paraId="7918ADFC" w14:textId="77777777" w:rsidR="00294469" w:rsidRDefault="00294469">
      <w:pPr>
        <w:pStyle w:val="PL"/>
      </w:pPr>
    </w:p>
    <w:p w14:paraId="42D785E5" w14:textId="77777777" w:rsidR="00294469" w:rsidRDefault="00D31EB2">
      <w:pPr>
        <w:pStyle w:val="PL"/>
      </w:pPr>
      <w:r>
        <w:t>PC5RLCChannelSetupItem-ExtIEs</w:t>
      </w:r>
      <w:r>
        <w:tab/>
        <w:t>F1AP-PROTOCOL-EXTENSION ::= {</w:t>
      </w:r>
    </w:p>
    <w:p w14:paraId="61388B04" w14:textId="77777777" w:rsidR="00294469" w:rsidRDefault="00D31EB2">
      <w:pPr>
        <w:pStyle w:val="PL"/>
      </w:pPr>
      <w:r>
        <w:tab/>
        <w:t>...</w:t>
      </w:r>
    </w:p>
    <w:p w14:paraId="5139F6B6" w14:textId="77777777" w:rsidR="00294469" w:rsidRDefault="00D31EB2">
      <w:pPr>
        <w:pStyle w:val="PL"/>
      </w:pPr>
      <w:r>
        <w:t>}</w:t>
      </w:r>
    </w:p>
    <w:p w14:paraId="37BA914A" w14:textId="77777777" w:rsidR="00294469" w:rsidRDefault="00294469">
      <w:pPr>
        <w:pStyle w:val="PL"/>
      </w:pPr>
    </w:p>
    <w:p w14:paraId="0B649050" w14:textId="77777777" w:rsidR="00294469" w:rsidRDefault="00D31EB2">
      <w:pPr>
        <w:pStyle w:val="PL"/>
      </w:pPr>
      <w:r>
        <w:t xml:space="preserve">PC5RLCChannelFailedToBeSetupList ::= SEQUENCE (SIZE(1.. </w:t>
      </w:r>
      <w:r>
        <w:t>maxnoofPC5RLCChannels)) OF PC5RLCChannelFailedToBeSetupItem</w:t>
      </w:r>
    </w:p>
    <w:p w14:paraId="2C010B08" w14:textId="77777777" w:rsidR="00294469" w:rsidRDefault="00294469">
      <w:pPr>
        <w:pStyle w:val="PL"/>
      </w:pPr>
    </w:p>
    <w:p w14:paraId="3F10EDB3" w14:textId="77777777" w:rsidR="00294469" w:rsidRDefault="00D31EB2">
      <w:pPr>
        <w:pStyle w:val="PL"/>
      </w:pPr>
      <w:r>
        <w:t>PC5RLCChannelFailedToBeSetupItem ::= SEQUENCE {</w:t>
      </w:r>
    </w:p>
    <w:p w14:paraId="077BC3EC" w14:textId="77777777" w:rsidR="00294469" w:rsidRDefault="00D31EB2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3217EAAF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A930D05" w14:textId="77777777" w:rsidR="00294469" w:rsidRDefault="00D31EB2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OPTIONAL,</w:t>
      </w:r>
    </w:p>
    <w:p w14:paraId="566763AA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</w:t>
      </w:r>
      <w:r>
        <w:t>ExtensionContainer { { PC5RLCChannelFailedToBeSetupItem-ExtIEs } }</w:t>
      </w:r>
      <w:r>
        <w:tab/>
        <w:t>OPTIONAL,</w:t>
      </w:r>
    </w:p>
    <w:p w14:paraId="57674B58" w14:textId="77777777" w:rsidR="00294469" w:rsidRDefault="00D31EB2">
      <w:pPr>
        <w:pStyle w:val="PL"/>
      </w:pPr>
      <w:r>
        <w:tab/>
        <w:t>...</w:t>
      </w:r>
    </w:p>
    <w:p w14:paraId="30C25FF6" w14:textId="77777777" w:rsidR="00294469" w:rsidRDefault="00D31EB2">
      <w:pPr>
        <w:pStyle w:val="PL"/>
      </w:pPr>
      <w:r>
        <w:t>}</w:t>
      </w:r>
    </w:p>
    <w:p w14:paraId="2BE836E9" w14:textId="77777777" w:rsidR="00294469" w:rsidRDefault="00294469">
      <w:pPr>
        <w:pStyle w:val="PL"/>
      </w:pPr>
    </w:p>
    <w:p w14:paraId="068F5A9F" w14:textId="77777777" w:rsidR="00294469" w:rsidRDefault="00D31EB2">
      <w:pPr>
        <w:pStyle w:val="PL"/>
      </w:pPr>
      <w:r>
        <w:t>PC5RLCChannelFailedToBeSetupItem-ExtIEs</w:t>
      </w:r>
      <w:r>
        <w:tab/>
        <w:t>F1AP-PROTOCOL-EXTENSION ::= {</w:t>
      </w:r>
    </w:p>
    <w:p w14:paraId="44942E4C" w14:textId="77777777" w:rsidR="00294469" w:rsidRDefault="00D31EB2">
      <w:pPr>
        <w:pStyle w:val="PL"/>
      </w:pPr>
      <w:r>
        <w:tab/>
        <w:t>...</w:t>
      </w:r>
    </w:p>
    <w:p w14:paraId="03C0FDB8" w14:textId="77777777" w:rsidR="00294469" w:rsidRDefault="00D31EB2">
      <w:pPr>
        <w:pStyle w:val="PL"/>
      </w:pPr>
      <w:r>
        <w:t>}</w:t>
      </w:r>
    </w:p>
    <w:p w14:paraId="1DD222BC" w14:textId="77777777" w:rsidR="00294469" w:rsidRDefault="00294469">
      <w:pPr>
        <w:pStyle w:val="PL"/>
      </w:pPr>
    </w:p>
    <w:p w14:paraId="218B4431" w14:textId="77777777" w:rsidR="00294469" w:rsidRDefault="00D31EB2">
      <w:pPr>
        <w:pStyle w:val="PL"/>
      </w:pPr>
      <w:r>
        <w:lastRenderedPageBreak/>
        <w:t xml:space="preserve">PC5RLCChannelModifiedList ::= SEQUENCE (SIZE(1.. </w:t>
      </w:r>
      <w:r>
        <w:t>maxnoofPC5RLCChannels)) OF PC5RLCChannelModifiedItem</w:t>
      </w:r>
    </w:p>
    <w:p w14:paraId="76C3C09F" w14:textId="77777777" w:rsidR="00294469" w:rsidRDefault="00294469">
      <w:pPr>
        <w:pStyle w:val="PL"/>
      </w:pPr>
    </w:p>
    <w:p w14:paraId="4EC19623" w14:textId="77777777" w:rsidR="00294469" w:rsidRDefault="00D31EB2">
      <w:pPr>
        <w:pStyle w:val="PL"/>
      </w:pPr>
      <w:r>
        <w:t>PC5RLCChannelModifiedItem ::= SEQUENCE {</w:t>
      </w:r>
    </w:p>
    <w:p w14:paraId="73A998A6" w14:textId="77777777" w:rsidR="00294469" w:rsidRDefault="00D31EB2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4C5213A3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3C82D7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</w:t>
      </w:r>
      <w:r>
        <w:t>m-ExtIEs } }</w:t>
      </w:r>
      <w:r>
        <w:tab/>
        <w:t>OPTIONAL,</w:t>
      </w:r>
    </w:p>
    <w:p w14:paraId="3184A1CB" w14:textId="77777777" w:rsidR="00294469" w:rsidRDefault="00D31EB2">
      <w:pPr>
        <w:pStyle w:val="PL"/>
      </w:pPr>
      <w:r>
        <w:tab/>
        <w:t>...</w:t>
      </w:r>
    </w:p>
    <w:p w14:paraId="483FBCBE" w14:textId="77777777" w:rsidR="00294469" w:rsidRDefault="00D31EB2">
      <w:pPr>
        <w:pStyle w:val="PL"/>
      </w:pPr>
      <w:r>
        <w:t>}</w:t>
      </w:r>
    </w:p>
    <w:p w14:paraId="50389040" w14:textId="77777777" w:rsidR="00294469" w:rsidRDefault="00294469">
      <w:pPr>
        <w:pStyle w:val="PL"/>
      </w:pPr>
    </w:p>
    <w:p w14:paraId="2502CF2D" w14:textId="77777777" w:rsidR="00294469" w:rsidRDefault="00D31EB2">
      <w:pPr>
        <w:pStyle w:val="PL"/>
      </w:pPr>
      <w:r>
        <w:t>PC5RLCChannelModifiedItem-ExtIEs</w:t>
      </w:r>
      <w:r>
        <w:tab/>
        <w:t>F1AP-PROTOCOL-EXTENSION ::= {</w:t>
      </w:r>
    </w:p>
    <w:p w14:paraId="77D2C8B6" w14:textId="77777777" w:rsidR="00294469" w:rsidRDefault="00D31EB2">
      <w:pPr>
        <w:pStyle w:val="PL"/>
      </w:pPr>
      <w:r>
        <w:tab/>
        <w:t>...</w:t>
      </w:r>
    </w:p>
    <w:p w14:paraId="6C6AE660" w14:textId="77777777" w:rsidR="00294469" w:rsidRDefault="00D31EB2">
      <w:pPr>
        <w:pStyle w:val="PL"/>
      </w:pPr>
      <w:r>
        <w:t>}</w:t>
      </w:r>
    </w:p>
    <w:p w14:paraId="5C14DF3E" w14:textId="77777777" w:rsidR="00294469" w:rsidRDefault="00294469">
      <w:pPr>
        <w:pStyle w:val="PL"/>
      </w:pPr>
    </w:p>
    <w:p w14:paraId="27C53CCB" w14:textId="77777777" w:rsidR="00294469" w:rsidRDefault="00D31EB2">
      <w:pPr>
        <w:pStyle w:val="PL"/>
      </w:pPr>
      <w:r>
        <w:t xml:space="preserve">PC5RLCChannelFailedToBeModifiedList ::= SEQUENCE (SIZE(1.. maxnoofPC5RLCChannels)) OF </w:t>
      </w:r>
      <w:r>
        <w:t>PC5RLCChannelFailedToBeModifiedItem</w:t>
      </w:r>
    </w:p>
    <w:p w14:paraId="54BA0778" w14:textId="77777777" w:rsidR="00294469" w:rsidRDefault="00294469">
      <w:pPr>
        <w:pStyle w:val="PL"/>
      </w:pPr>
    </w:p>
    <w:p w14:paraId="7FBD6A9F" w14:textId="77777777" w:rsidR="00294469" w:rsidRDefault="00D31EB2">
      <w:pPr>
        <w:pStyle w:val="PL"/>
      </w:pPr>
      <w:r>
        <w:t>PC5RLCChannelFailedToBeModifiedItem ::= SEQUENCE {</w:t>
      </w:r>
    </w:p>
    <w:p w14:paraId="20B04269" w14:textId="77777777" w:rsidR="00294469" w:rsidRDefault="00D31EB2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4F0784F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8443116" w14:textId="77777777" w:rsidR="00294469" w:rsidRDefault="00D31EB2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2B1BF049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</w:t>
      </w:r>
      <w:r>
        <w:t>5RLCChannelFailedToBeModifiedItem-ExtIEs } }</w:t>
      </w:r>
      <w:r>
        <w:tab/>
        <w:t>OPTIONAL,</w:t>
      </w:r>
    </w:p>
    <w:p w14:paraId="69DDEB72" w14:textId="77777777" w:rsidR="00294469" w:rsidRDefault="00D31EB2">
      <w:pPr>
        <w:pStyle w:val="PL"/>
      </w:pPr>
      <w:r>
        <w:tab/>
        <w:t>...</w:t>
      </w:r>
    </w:p>
    <w:p w14:paraId="019E66D5" w14:textId="77777777" w:rsidR="00294469" w:rsidRDefault="00D31EB2">
      <w:pPr>
        <w:pStyle w:val="PL"/>
      </w:pPr>
      <w:r>
        <w:t>}</w:t>
      </w:r>
    </w:p>
    <w:p w14:paraId="34DBBADE" w14:textId="77777777" w:rsidR="00294469" w:rsidRDefault="00294469">
      <w:pPr>
        <w:pStyle w:val="PL"/>
      </w:pPr>
    </w:p>
    <w:p w14:paraId="6C9CA70C" w14:textId="77777777" w:rsidR="00294469" w:rsidRDefault="00D31EB2">
      <w:pPr>
        <w:pStyle w:val="PL"/>
      </w:pPr>
      <w:r>
        <w:t>PC5RLCChannelFailedToBeModifiedItem-ExtIEs</w:t>
      </w:r>
      <w:r>
        <w:tab/>
        <w:t>F1AP-PROTOCOL-EXTENSION ::= {</w:t>
      </w:r>
    </w:p>
    <w:p w14:paraId="50C158E1" w14:textId="77777777" w:rsidR="00294469" w:rsidRDefault="00D31EB2">
      <w:pPr>
        <w:pStyle w:val="PL"/>
      </w:pPr>
      <w:r>
        <w:tab/>
        <w:t>...</w:t>
      </w:r>
    </w:p>
    <w:p w14:paraId="247B85FC" w14:textId="77777777" w:rsidR="00294469" w:rsidRDefault="00D31EB2">
      <w:pPr>
        <w:pStyle w:val="PL"/>
      </w:pPr>
      <w:r>
        <w:t>}</w:t>
      </w:r>
    </w:p>
    <w:p w14:paraId="31CFCAA5" w14:textId="77777777" w:rsidR="00294469" w:rsidRDefault="00294469">
      <w:pPr>
        <w:pStyle w:val="PL"/>
      </w:pPr>
    </w:p>
    <w:p w14:paraId="0B9DFB54" w14:textId="77777777" w:rsidR="00294469" w:rsidRDefault="00D31EB2">
      <w:pPr>
        <w:pStyle w:val="PL"/>
      </w:pPr>
      <w:r>
        <w:t>PC5RLCChannelRequiredToBeModifiedList ::= SEQUENCE (SIZE(1.. maxnoofPC5RLCChannels)) OF PC5RLCChannelRequiredToB</w:t>
      </w:r>
      <w:r>
        <w:t>eModifiedItem</w:t>
      </w:r>
    </w:p>
    <w:p w14:paraId="46BF81C2" w14:textId="77777777" w:rsidR="00294469" w:rsidRDefault="00294469">
      <w:pPr>
        <w:pStyle w:val="PL"/>
      </w:pPr>
    </w:p>
    <w:p w14:paraId="3BE1CAD1" w14:textId="77777777" w:rsidR="00294469" w:rsidRDefault="00D31EB2">
      <w:pPr>
        <w:pStyle w:val="PL"/>
      </w:pPr>
      <w:r>
        <w:t>PC5RLCChannelRequiredToBeModifiedItem ::= SEQUENCE {</w:t>
      </w:r>
    </w:p>
    <w:p w14:paraId="602E7782" w14:textId="77777777" w:rsidR="00294469" w:rsidRDefault="00D31EB2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71ABB048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296B63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</w:t>
      </w:r>
      <w:r>
        <w:t>TIONAL,</w:t>
      </w:r>
    </w:p>
    <w:p w14:paraId="4ADA1435" w14:textId="77777777" w:rsidR="00294469" w:rsidRDefault="00D31EB2">
      <w:pPr>
        <w:pStyle w:val="PL"/>
      </w:pPr>
      <w:r>
        <w:tab/>
        <w:t>...</w:t>
      </w:r>
    </w:p>
    <w:p w14:paraId="2B460B20" w14:textId="77777777" w:rsidR="00294469" w:rsidRDefault="00D31EB2">
      <w:pPr>
        <w:pStyle w:val="PL"/>
      </w:pPr>
      <w:r>
        <w:t>}</w:t>
      </w:r>
    </w:p>
    <w:p w14:paraId="3925843F" w14:textId="77777777" w:rsidR="00294469" w:rsidRDefault="00294469">
      <w:pPr>
        <w:pStyle w:val="PL"/>
      </w:pPr>
    </w:p>
    <w:p w14:paraId="6F4F3283" w14:textId="77777777" w:rsidR="00294469" w:rsidRDefault="00D31EB2">
      <w:pPr>
        <w:pStyle w:val="PL"/>
      </w:pPr>
      <w:r>
        <w:t>PC5RLCChannelRequiredToBeModifiedItem-ExtIEs</w:t>
      </w:r>
      <w:r>
        <w:tab/>
        <w:t>F1AP-PROTOCOL-EXTENSION ::= {</w:t>
      </w:r>
    </w:p>
    <w:p w14:paraId="4C51AC52" w14:textId="77777777" w:rsidR="00294469" w:rsidRDefault="00D31EB2">
      <w:pPr>
        <w:pStyle w:val="PL"/>
      </w:pPr>
      <w:r>
        <w:tab/>
        <w:t>...</w:t>
      </w:r>
    </w:p>
    <w:p w14:paraId="744CB2CF" w14:textId="77777777" w:rsidR="00294469" w:rsidRDefault="00D31EB2">
      <w:pPr>
        <w:pStyle w:val="PL"/>
      </w:pPr>
      <w:r>
        <w:t>}</w:t>
      </w:r>
    </w:p>
    <w:p w14:paraId="3D74940E" w14:textId="77777777" w:rsidR="00294469" w:rsidRDefault="00294469">
      <w:pPr>
        <w:pStyle w:val="PL"/>
      </w:pPr>
    </w:p>
    <w:p w14:paraId="3C60A372" w14:textId="77777777" w:rsidR="00294469" w:rsidRDefault="00D31EB2">
      <w:pPr>
        <w:pStyle w:val="PL"/>
      </w:pPr>
      <w:r>
        <w:t xml:space="preserve">PC5RLCChannelRequiredToBeReleasedList ::= SEQUENCE (SIZE(1.. maxnoofPC5RLCChannels)) OF </w:t>
      </w:r>
      <w:r>
        <w:t>PC5RLCChannelRequiredToBeReleasedItem</w:t>
      </w:r>
    </w:p>
    <w:p w14:paraId="626B1564" w14:textId="77777777" w:rsidR="00294469" w:rsidRDefault="00294469">
      <w:pPr>
        <w:pStyle w:val="PL"/>
      </w:pPr>
    </w:p>
    <w:p w14:paraId="41209A62" w14:textId="77777777" w:rsidR="00294469" w:rsidRDefault="00D31EB2">
      <w:pPr>
        <w:pStyle w:val="PL"/>
      </w:pPr>
      <w:r>
        <w:t>PC5RLCChannelRequiredToBeReleasedItem ::= SEQUENCE {</w:t>
      </w:r>
    </w:p>
    <w:p w14:paraId="1ACF8183" w14:textId="77777777" w:rsidR="00294469" w:rsidRDefault="00D31EB2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5A84540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37566B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</w:t>
      </w:r>
      <w:r>
        <w:t>leasedItem-ExtIEs } }</w:t>
      </w:r>
      <w:r>
        <w:tab/>
        <w:t>OPTIONAL,</w:t>
      </w:r>
    </w:p>
    <w:p w14:paraId="09F34D3C" w14:textId="77777777" w:rsidR="00294469" w:rsidRDefault="00D31EB2">
      <w:pPr>
        <w:pStyle w:val="PL"/>
      </w:pPr>
      <w:r>
        <w:tab/>
        <w:t>...</w:t>
      </w:r>
    </w:p>
    <w:p w14:paraId="55E6B1D7" w14:textId="77777777" w:rsidR="00294469" w:rsidRDefault="00D31EB2">
      <w:pPr>
        <w:pStyle w:val="PL"/>
      </w:pPr>
      <w:r>
        <w:t>}</w:t>
      </w:r>
    </w:p>
    <w:p w14:paraId="0E41640B" w14:textId="77777777" w:rsidR="00294469" w:rsidRDefault="00294469">
      <w:pPr>
        <w:pStyle w:val="PL"/>
      </w:pPr>
    </w:p>
    <w:p w14:paraId="7DA7B2CA" w14:textId="77777777" w:rsidR="00294469" w:rsidRDefault="00D31EB2">
      <w:pPr>
        <w:pStyle w:val="PL"/>
      </w:pPr>
      <w:r>
        <w:t>PC5RLCChannelRequiredToBeReleasedItem-ExtIEs</w:t>
      </w:r>
      <w:r>
        <w:tab/>
        <w:t>F1AP-PROTOCOL-EXTENSION ::= {</w:t>
      </w:r>
    </w:p>
    <w:p w14:paraId="2582E373" w14:textId="77777777" w:rsidR="00294469" w:rsidRDefault="00D31EB2">
      <w:pPr>
        <w:pStyle w:val="PL"/>
      </w:pPr>
      <w:r>
        <w:tab/>
        <w:t>...</w:t>
      </w:r>
    </w:p>
    <w:p w14:paraId="295C7431" w14:textId="77777777" w:rsidR="00294469" w:rsidRDefault="00D31EB2">
      <w:pPr>
        <w:pStyle w:val="PL"/>
      </w:pPr>
      <w:r>
        <w:t>}</w:t>
      </w:r>
    </w:p>
    <w:p w14:paraId="5AE2453B" w14:textId="77777777" w:rsidR="00294469" w:rsidRDefault="00294469">
      <w:pPr>
        <w:pStyle w:val="PL"/>
      </w:pPr>
    </w:p>
    <w:p w14:paraId="3586C293" w14:textId="77777777" w:rsidR="00294469" w:rsidRDefault="00D31EB2">
      <w:pPr>
        <w:pStyle w:val="PL"/>
      </w:pPr>
      <w:r>
        <w:t>PDCCH-BlindDetectionSCG ::= OCTET STRING</w:t>
      </w:r>
    </w:p>
    <w:p w14:paraId="0DE34896" w14:textId="77777777" w:rsidR="00294469" w:rsidRDefault="00294469">
      <w:pPr>
        <w:pStyle w:val="PL"/>
      </w:pPr>
    </w:p>
    <w:p w14:paraId="63646B65" w14:textId="77777777" w:rsidR="00294469" w:rsidRDefault="00D31EB2">
      <w:pPr>
        <w:pStyle w:val="PL"/>
      </w:pPr>
      <w:r>
        <w:t xml:space="preserve">PDCMeasurementPeriodicity ::= ENUMERATED </w:t>
      </w:r>
    </w:p>
    <w:p w14:paraId="1E78F7C8" w14:textId="77777777" w:rsidR="00294469" w:rsidRDefault="00D31EB2">
      <w:pPr>
        <w:pStyle w:val="PL"/>
      </w:pPr>
      <w:r>
        <w:t>{ms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21C67153" w14:textId="77777777" w:rsidR="00294469" w:rsidRDefault="00294469">
      <w:pPr>
        <w:pStyle w:val="PL"/>
      </w:pPr>
    </w:p>
    <w:p w14:paraId="54F6436F" w14:textId="77777777" w:rsidR="00294469" w:rsidRDefault="00D31EB2">
      <w:pPr>
        <w:pStyle w:val="PL"/>
      </w:pPr>
      <w:r>
        <w:t>PDCMeasurementQuantities ::= SEQUENCE (SIZE (1.. maxnoofMeasPDC)) OF ProtocolIE-SingleContainer { {PDCMeasurementQuantities-ItemIEs} }</w:t>
      </w:r>
    </w:p>
    <w:p w14:paraId="0685E1B4" w14:textId="77777777" w:rsidR="00294469" w:rsidRDefault="00294469">
      <w:pPr>
        <w:pStyle w:val="PL"/>
      </w:pPr>
    </w:p>
    <w:p w14:paraId="59306AD7" w14:textId="77777777" w:rsidR="00294469" w:rsidRDefault="00D31EB2">
      <w:pPr>
        <w:pStyle w:val="PL"/>
      </w:pPr>
      <w:r>
        <w:t>PDCMeasurementQuantities-ItemIEs F1AP-PROTOCOL-IES ::= {</w:t>
      </w:r>
    </w:p>
    <w:p w14:paraId="317F99A4" w14:textId="77777777" w:rsidR="00294469" w:rsidRDefault="00D31EB2">
      <w:pPr>
        <w:pStyle w:val="PL"/>
      </w:pPr>
      <w:r>
        <w:tab/>
        <w:t xml:space="preserve">{ </w:t>
      </w:r>
      <w:r>
        <w:t>ID id-PDCMeasurementQuantities-Item</w:t>
      </w:r>
      <w:r>
        <w:tab/>
        <w:t>CRITICALITY reject</w:t>
      </w:r>
      <w:r>
        <w:tab/>
        <w:t>TYPE PDCMeasurementQuantities-Item</w:t>
      </w:r>
      <w:r>
        <w:tab/>
      </w:r>
      <w:r>
        <w:tab/>
        <w:t>PRESENCE mandatory}</w:t>
      </w:r>
    </w:p>
    <w:p w14:paraId="0735F2C3" w14:textId="77777777" w:rsidR="00294469" w:rsidRDefault="00D31EB2">
      <w:pPr>
        <w:pStyle w:val="PL"/>
      </w:pPr>
      <w:r>
        <w:t>}</w:t>
      </w:r>
    </w:p>
    <w:p w14:paraId="3BAECF93" w14:textId="77777777" w:rsidR="00294469" w:rsidRDefault="00294469">
      <w:pPr>
        <w:pStyle w:val="PL"/>
      </w:pPr>
    </w:p>
    <w:p w14:paraId="3C5DFEBD" w14:textId="77777777" w:rsidR="00294469" w:rsidRDefault="00D31EB2">
      <w:pPr>
        <w:pStyle w:val="PL"/>
      </w:pPr>
      <w:r>
        <w:t>PDCMeasurementQuantities-Item ::= SEQUENCE {</w:t>
      </w:r>
    </w:p>
    <w:p w14:paraId="7D02654F" w14:textId="77777777" w:rsidR="00294469" w:rsidRDefault="00D31EB2">
      <w:pPr>
        <w:pStyle w:val="PL"/>
      </w:pPr>
      <w:r>
        <w:tab/>
        <w:t>pDCmeasurementQuantitiesValue</w:t>
      </w:r>
      <w:r>
        <w:tab/>
      </w:r>
      <w:r>
        <w:tab/>
      </w:r>
      <w:r>
        <w:tab/>
      </w:r>
      <w:r>
        <w:tab/>
        <w:t>PDCMeasurementQuantitiesValue,</w:t>
      </w:r>
    </w:p>
    <w:p w14:paraId="5FF580E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</w:t>
      </w:r>
      <w:r>
        <w:t>tensionContainer { { PDCMeasurementQuantitiesValue-ExtIEs} } OPTIONAL</w:t>
      </w:r>
    </w:p>
    <w:p w14:paraId="686026C4" w14:textId="77777777" w:rsidR="00294469" w:rsidRDefault="00D31EB2">
      <w:pPr>
        <w:pStyle w:val="PL"/>
      </w:pPr>
      <w:r>
        <w:t>}</w:t>
      </w:r>
    </w:p>
    <w:p w14:paraId="4BBC1427" w14:textId="77777777" w:rsidR="00294469" w:rsidRDefault="00294469">
      <w:pPr>
        <w:pStyle w:val="PL"/>
      </w:pPr>
    </w:p>
    <w:p w14:paraId="095E0C0A" w14:textId="77777777" w:rsidR="00294469" w:rsidRDefault="00D31EB2">
      <w:pPr>
        <w:pStyle w:val="PL"/>
      </w:pPr>
      <w:r>
        <w:t>PDCMeasurementQuantitiesValue-ExtIEs F1AP-PROTOCOL-EXTENSION ::= {</w:t>
      </w:r>
    </w:p>
    <w:p w14:paraId="78009660" w14:textId="77777777" w:rsidR="00294469" w:rsidRDefault="00D31EB2">
      <w:pPr>
        <w:pStyle w:val="PL"/>
      </w:pPr>
      <w:r>
        <w:tab/>
        <w:t>...</w:t>
      </w:r>
    </w:p>
    <w:p w14:paraId="4995CA4D" w14:textId="77777777" w:rsidR="00294469" w:rsidRDefault="00D31EB2">
      <w:pPr>
        <w:pStyle w:val="PL"/>
      </w:pPr>
      <w:r>
        <w:t>}</w:t>
      </w:r>
    </w:p>
    <w:p w14:paraId="127EB555" w14:textId="77777777" w:rsidR="00294469" w:rsidRDefault="00294469">
      <w:pPr>
        <w:pStyle w:val="PL"/>
      </w:pPr>
    </w:p>
    <w:p w14:paraId="21FF2AB0" w14:textId="77777777" w:rsidR="00294469" w:rsidRDefault="00D31EB2">
      <w:pPr>
        <w:pStyle w:val="PL"/>
      </w:pPr>
      <w:r>
        <w:t>PDCMeasurementQuantitiesValue ::= ENUMERATED {</w:t>
      </w:r>
    </w:p>
    <w:p w14:paraId="55156D3D" w14:textId="77777777" w:rsidR="00294469" w:rsidRDefault="00D31EB2">
      <w:pPr>
        <w:pStyle w:val="PL"/>
      </w:pPr>
      <w:r>
        <w:tab/>
        <w:t>nr-pdc-tadv,</w:t>
      </w:r>
    </w:p>
    <w:p w14:paraId="320CAC0E" w14:textId="77777777" w:rsidR="00294469" w:rsidRDefault="00D31EB2">
      <w:pPr>
        <w:pStyle w:val="PL"/>
      </w:pPr>
      <w:r>
        <w:tab/>
        <w:t>gNB-rx-tx,</w:t>
      </w:r>
    </w:p>
    <w:p w14:paraId="2B316855" w14:textId="77777777" w:rsidR="00294469" w:rsidRDefault="00D31EB2">
      <w:pPr>
        <w:pStyle w:val="PL"/>
      </w:pPr>
      <w:r>
        <w:tab/>
        <w:t xml:space="preserve">... </w:t>
      </w:r>
    </w:p>
    <w:p w14:paraId="217C5727" w14:textId="77777777" w:rsidR="00294469" w:rsidRDefault="00D31EB2">
      <w:pPr>
        <w:pStyle w:val="PL"/>
      </w:pPr>
      <w:r>
        <w:t>}</w:t>
      </w:r>
    </w:p>
    <w:p w14:paraId="3A283794" w14:textId="77777777" w:rsidR="00294469" w:rsidRDefault="00294469">
      <w:pPr>
        <w:pStyle w:val="PL"/>
      </w:pPr>
    </w:p>
    <w:p w14:paraId="33E8FC63" w14:textId="77777777" w:rsidR="00294469" w:rsidRDefault="00D31EB2">
      <w:pPr>
        <w:pStyle w:val="PL"/>
      </w:pPr>
      <w:r>
        <w:t>PDCMeasurementResult ::= SEQUENCE {</w:t>
      </w:r>
    </w:p>
    <w:p w14:paraId="0C2730B8" w14:textId="77777777" w:rsidR="00294469" w:rsidRDefault="00D31EB2">
      <w:pPr>
        <w:pStyle w:val="PL"/>
      </w:pPr>
      <w:r>
        <w:tab/>
        <w:t>pDCMeasuredResultsList</w:t>
      </w:r>
      <w:r>
        <w:tab/>
      </w:r>
      <w:r>
        <w:tab/>
      </w:r>
      <w:r>
        <w:tab/>
        <w:t>PDCMeasuredResultsList,</w:t>
      </w:r>
    </w:p>
    <w:p w14:paraId="5684B2A6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PDCMeasurementResult-ExtIEs} } OPTIONAL</w:t>
      </w:r>
    </w:p>
    <w:p w14:paraId="3BC65FCC" w14:textId="77777777" w:rsidR="00294469" w:rsidRDefault="00D31EB2">
      <w:pPr>
        <w:pStyle w:val="PL"/>
      </w:pPr>
      <w:r>
        <w:t>}</w:t>
      </w:r>
    </w:p>
    <w:p w14:paraId="4455F89D" w14:textId="77777777" w:rsidR="00294469" w:rsidRDefault="00294469">
      <w:pPr>
        <w:pStyle w:val="PL"/>
      </w:pPr>
    </w:p>
    <w:p w14:paraId="312F8144" w14:textId="77777777" w:rsidR="00294469" w:rsidRDefault="00D31EB2">
      <w:pPr>
        <w:pStyle w:val="PL"/>
      </w:pPr>
      <w:r>
        <w:t>PDCMeasurementResult-ExtIEs F1AP-PROTOCOL-EXTENSION ::= {</w:t>
      </w:r>
    </w:p>
    <w:p w14:paraId="067EEC91" w14:textId="77777777" w:rsidR="00294469" w:rsidRDefault="00D31EB2">
      <w:pPr>
        <w:pStyle w:val="PL"/>
      </w:pPr>
      <w:r>
        <w:tab/>
        <w:t>...</w:t>
      </w:r>
    </w:p>
    <w:p w14:paraId="4E462881" w14:textId="77777777" w:rsidR="00294469" w:rsidRDefault="00D31EB2">
      <w:pPr>
        <w:pStyle w:val="PL"/>
      </w:pPr>
      <w:r>
        <w:t>}</w:t>
      </w:r>
    </w:p>
    <w:p w14:paraId="748CAEAF" w14:textId="77777777" w:rsidR="00294469" w:rsidRDefault="00294469">
      <w:pPr>
        <w:pStyle w:val="PL"/>
      </w:pPr>
    </w:p>
    <w:p w14:paraId="541656E6" w14:textId="77777777" w:rsidR="00294469" w:rsidRDefault="00D31EB2">
      <w:pPr>
        <w:pStyle w:val="PL"/>
      </w:pPr>
      <w:r>
        <w:t>PDCMeasured</w:t>
      </w:r>
      <w:r>
        <w:t>ResultsList ::= SEQUENCE (SIZE(1..maxnoofMeasPDC)) OF PDCMeasuredResults-Item</w:t>
      </w:r>
    </w:p>
    <w:p w14:paraId="7810A1F9" w14:textId="77777777" w:rsidR="00294469" w:rsidRDefault="00294469">
      <w:pPr>
        <w:pStyle w:val="PL"/>
      </w:pPr>
    </w:p>
    <w:p w14:paraId="3122C74B" w14:textId="77777777" w:rsidR="00294469" w:rsidRDefault="00D31EB2">
      <w:pPr>
        <w:pStyle w:val="PL"/>
      </w:pPr>
      <w:r>
        <w:t>PDCMeasuredResults-Item ::= SEQUENCE {</w:t>
      </w:r>
    </w:p>
    <w:p w14:paraId="1E444936" w14:textId="77777777" w:rsidR="00294469" w:rsidRDefault="00D31EB2">
      <w:pPr>
        <w:pStyle w:val="PL"/>
      </w:pPr>
      <w:r>
        <w:tab/>
        <w:t>pDCMeasuredResults-Value</w:t>
      </w:r>
      <w:r>
        <w:tab/>
        <w:t>PDCMeasuredResults-Value,</w:t>
      </w:r>
    </w:p>
    <w:p w14:paraId="3CB9629A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{{ PDCMeasuredResults-Item-ExtIEs }}</w:t>
      </w:r>
      <w:r>
        <w:tab/>
        <w:t xml:space="preserve"> OPT</w:t>
      </w:r>
      <w:r>
        <w:t>IONAL</w:t>
      </w:r>
    </w:p>
    <w:p w14:paraId="2F087A73" w14:textId="77777777" w:rsidR="00294469" w:rsidRDefault="00D31EB2">
      <w:pPr>
        <w:pStyle w:val="PL"/>
      </w:pPr>
      <w:r>
        <w:t>}</w:t>
      </w:r>
    </w:p>
    <w:p w14:paraId="734E52B5" w14:textId="77777777" w:rsidR="00294469" w:rsidRDefault="00294469">
      <w:pPr>
        <w:pStyle w:val="PL"/>
      </w:pPr>
    </w:p>
    <w:p w14:paraId="1EC7EE28" w14:textId="77777777" w:rsidR="00294469" w:rsidRDefault="00D31EB2">
      <w:pPr>
        <w:pStyle w:val="PL"/>
      </w:pPr>
      <w:r>
        <w:t>PDCMeasuredResults-Item-ExtIEs F1AP-PROTOCOL-EXTENSION ::= {</w:t>
      </w:r>
    </w:p>
    <w:p w14:paraId="77082681" w14:textId="77777777" w:rsidR="00294469" w:rsidRDefault="00D31EB2">
      <w:pPr>
        <w:pStyle w:val="PL"/>
      </w:pPr>
      <w:r>
        <w:tab/>
        <w:t>...</w:t>
      </w:r>
    </w:p>
    <w:p w14:paraId="0EBA28FD" w14:textId="77777777" w:rsidR="00294469" w:rsidRDefault="00D31EB2">
      <w:pPr>
        <w:pStyle w:val="PL"/>
      </w:pPr>
      <w:r>
        <w:t>}</w:t>
      </w:r>
    </w:p>
    <w:p w14:paraId="16C32AC9" w14:textId="77777777" w:rsidR="00294469" w:rsidRDefault="00294469">
      <w:pPr>
        <w:pStyle w:val="PL"/>
      </w:pPr>
    </w:p>
    <w:p w14:paraId="584D0F53" w14:textId="77777777" w:rsidR="00294469" w:rsidRDefault="00D31EB2">
      <w:pPr>
        <w:pStyle w:val="PL"/>
      </w:pPr>
      <w:r>
        <w:t>PDCMeasuredResults-Value ::= CHOICE {</w:t>
      </w:r>
    </w:p>
    <w:p w14:paraId="1F51C6BC" w14:textId="77777777" w:rsidR="00294469" w:rsidRDefault="00D31EB2">
      <w:pPr>
        <w:pStyle w:val="PL"/>
      </w:pPr>
      <w:r>
        <w:tab/>
        <w:t>pDC-TADV-NR</w:t>
      </w:r>
      <w:r>
        <w:tab/>
      </w:r>
      <w:r>
        <w:tab/>
      </w:r>
      <w:r>
        <w:tab/>
      </w:r>
      <w:r>
        <w:tab/>
        <w:t>PDC-TADV-NR,</w:t>
      </w:r>
    </w:p>
    <w:p w14:paraId="1F41DD23" w14:textId="77777777" w:rsidR="00294469" w:rsidRDefault="00D31EB2">
      <w:pPr>
        <w:pStyle w:val="PL"/>
      </w:pPr>
      <w:r>
        <w:tab/>
        <w:t>pDC-RxTxTimeDiff</w:t>
      </w:r>
      <w:r>
        <w:tab/>
      </w:r>
      <w:r>
        <w:tab/>
        <w:t>PDC-RxTxTimeDiff,</w:t>
      </w:r>
    </w:p>
    <w:p w14:paraId="3CCD3C17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r>
        <w:t>PDCMeasuredResults-Value-ExtIEs} }</w:t>
      </w:r>
    </w:p>
    <w:p w14:paraId="288716EC" w14:textId="77777777" w:rsidR="00294469" w:rsidRDefault="00D31EB2">
      <w:pPr>
        <w:pStyle w:val="PL"/>
      </w:pPr>
      <w:r>
        <w:t>}</w:t>
      </w:r>
    </w:p>
    <w:p w14:paraId="61872A08" w14:textId="77777777" w:rsidR="00294469" w:rsidRDefault="00294469">
      <w:pPr>
        <w:pStyle w:val="PL"/>
      </w:pPr>
    </w:p>
    <w:p w14:paraId="19646DFE" w14:textId="77777777" w:rsidR="00294469" w:rsidRDefault="00D31EB2">
      <w:pPr>
        <w:pStyle w:val="PL"/>
      </w:pPr>
      <w:r>
        <w:t>PDCMeasuredResults-Value-ExtIEs F1AP-PROTOCOL-IES ::= {</w:t>
      </w:r>
    </w:p>
    <w:p w14:paraId="3CDC7121" w14:textId="77777777" w:rsidR="00294469" w:rsidRDefault="00D31EB2">
      <w:pPr>
        <w:pStyle w:val="PL"/>
      </w:pPr>
      <w:r>
        <w:tab/>
        <w:t>...</w:t>
      </w:r>
    </w:p>
    <w:p w14:paraId="6FECE03E" w14:textId="77777777" w:rsidR="00294469" w:rsidRDefault="00D31EB2">
      <w:pPr>
        <w:pStyle w:val="PL"/>
      </w:pPr>
      <w:r>
        <w:t>}</w:t>
      </w:r>
    </w:p>
    <w:p w14:paraId="6D63A1E2" w14:textId="77777777" w:rsidR="00294469" w:rsidRDefault="00294469">
      <w:pPr>
        <w:pStyle w:val="PL"/>
      </w:pPr>
    </w:p>
    <w:p w14:paraId="22464294" w14:textId="77777777" w:rsidR="00294469" w:rsidRDefault="00D31EB2">
      <w:pPr>
        <w:pStyle w:val="PL"/>
      </w:pPr>
      <w:r>
        <w:t>PDCReportType ::= ENUMERATED {</w:t>
      </w:r>
    </w:p>
    <w:p w14:paraId="7C74FBC2" w14:textId="77777777" w:rsidR="00294469" w:rsidRDefault="00D31EB2">
      <w:pPr>
        <w:pStyle w:val="PL"/>
      </w:pPr>
      <w:r>
        <w:tab/>
        <w:t>onDemand,</w:t>
      </w:r>
    </w:p>
    <w:p w14:paraId="2EEB3312" w14:textId="77777777" w:rsidR="00294469" w:rsidRDefault="00D31EB2">
      <w:pPr>
        <w:pStyle w:val="PL"/>
      </w:pPr>
      <w:r>
        <w:tab/>
        <w:t>periodic,</w:t>
      </w:r>
    </w:p>
    <w:p w14:paraId="1012FB1B" w14:textId="77777777" w:rsidR="00294469" w:rsidRDefault="00D31EB2">
      <w:pPr>
        <w:pStyle w:val="PL"/>
      </w:pPr>
      <w:r>
        <w:tab/>
        <w:t>...</w:t>
      </w:r>
    </w:p>
    <w:p w14:paraId="4337EBD0" w14:textId="77777777" w:rsidR="00294469" w:rsidRDefault="00D31EB2">
      <w:pPr>
        <w:pStyle w:val="PL"/>
      </w:pPr>
      <w:r>
        <w:t>}</w:t>
      </w:r>
    </w:p>
    <w:p w14:paraId="535E5C75" w14:textId="77777777" w:rsidR="00294469" w:rsidRDefault="00294469">
      <w:pPr>
        <w:pStyle w:val="PL"/>
      </w:pPr>
    </w:p>
    <w:p w14:paraId="660DE2CC" w14:textId="77777777" w:rsidR="00294469" w:rsidRDefault="00D31EB2">
      <w:pPr>
        <w:pStyle w:val="PL"/>
      </w:pPr>
      <w:r>
        <w:t>PDC-RxTxTimeDiff ::= INTEGER (0..61565, ...)</w:t>
      </w:r>
    </w:p>
    <w:p w14:paraId="3DC29456" w14:textId="77777777" w:rsidR="00294469" w:rsidRDefault="00294469">
      <w:pPr>
        <w:pStyle w:val="PL"/>
        <w:rPr>
          <w:snapToGrid w:val="0"/>
        </w:rPr>
      </w:pPr>
    </w:p>
    <w:p w14:paraId="6CC1741E" w14:textId="77777777" w:rsidR="00294469" w:rsidRDefault="00D31EB2">
      <w:pPr>
        <w:pStyle w:val="PL"/>
      </w:pPr>
      <w:r>
        <w:t>PDC-TADV-NR ::= INTEGER (0..62500, ...)</w:t>
      </w:r>
    </w:p>
    <w:p w14:paraId="54908AAC" w14:textId="77777777" w:rsidR="00294469" w:rsidRDefault="00294469">
      <w:pPr>
        <w:pStyle w:val="PL"/>
      </w:pPr>
    </w:p>
    <w:p w14:paraId="4824D85A" w14:textId="77777777" w:rsidR="00294469" w:rsidRDefault="00D31EB2">
      <w:pPr>
        <w:pStyle w:val="PL"/>
      </w:pPr>
      <w:r>
        <w:t>PDCP-SN ::= INTEGER (0..4095)</w:t>
      </w:r>
    </w:p>
    <w:p w14:paraId="488CD5CD" w14:textId="77777777" w:rsidR="00294469" w:rsidRDefault="00294469">
      <w:pPr>
        <w:pStyle w:val="PL"/>
      </w:pPr>
    </w:p>
    <w:p w14:paraId="5DF302E5" w14:textId="77777777" w:rsidR="00294469" w:rsidRDefault="00D31EB2">
      <w:pPr>
        <w:pStyle w:val="PL"/>
      </w:pPr>
      <w:r>
        <w:t>PDCPSNLength</w:t>
      </w:r>
      <w:r>
        <w:tab/>
        <w:t>::= ENUMERATED { twelve-bits,eighteen-bits,...}</w:t>
      </w:r>
    </w:p>
    <w:p w14:paraId="4EC2FAD5" w14:textId="77777777" w:rsidR="00294469" w:rsidRDefault="00294469">
      <w:pPr>
        <w:pStyle w:val="PL"/>
      </w:pPr>
    </w:p>
    <w:p w14:paraId="291DAFF2" w14:textId="77777777" w:rsidR="00294469" w:rsidRDefault="00D31EB2">
      <w:pPr>
        <w:pStyle w:val="PL"/>
      </w:pPr>
      <w:r>
        <w:t>PDUSessionID ::= INTEGER (0..255)</w:t>
      </w:r>
    </w:p>
    <w:p w14:paraId="72F3A656" w14:textId="77777777" w:rsidR="00294469" w:rsidRDefault="00294469">
      <w:pPr>
        <w:pStyle w:val="PL"/>
      </w:pPr>
    </w:p>
    <w:p w14:paraId="08411FC4" w14:textId="77777777" w:rsidR="00294469" w:rsidRDefault="00D31EB2">
      <w:pPr>
        <w:pStyle w:val="PL"/>
      </w:pPr>
      <w:r>
        <w:t>PEISubgroupingSupportIndication ::= ENUMERATED {true, ...}</w:t>
      </w:r>
    </w:p>
    <w:p w14:paraId="456C52AF" w14:textId="77777777" w:rsidR="00294469" w:rsidRDefault="00294469">
      <w:pPr>
        <w:pStyle w:val="PL"/>
      </w:pPr>
    </w:p>
    <w:p w14:paraId="67ACCB0E" w14:textId="77777777" w:rsidR="00294469" w:rsidRDefault="00D31EB2">
      <w:pPr>
        <w:pStyle w:val="PL"/>
      </w:pPr>
      <w:r>
        <w:t>ReportingPeriodicityValue ::= INTEGER (0..512, ...)</w:t>
      </w:r>
    </w:p>
    <w:p w14:paraId="6AF6BCDD" w14:textId="77777777" w:rsidR="00294469" w:rsidRDefault="00294469">
      <w:pPr>
        <w:pStyle w:val="PL"/>
      </w:pPr>
    </w:p>
    <w:p w14:paraId="16B84FE4" w14:textId="77777777" w:rsidR="00294469" w:rsidRDefault="00D31EB2">
      <w:pPr>
        <w:pStyle w:val="PL"/>
      </w:pPr>
      <w:r>
        <w:t xml:space="preserve">Periodicity ::= INTEGER (0..640000, ...) </w:t>
      </w:r>
    </w:p>
    <w:p w14:paraId="37DD9CFE" w14:textId="77777777" w:rsidR="00294469" w:rsidRDefault="00294469">
      <w:pPr>
        <w:pStyle w:val="PL"/>
      </w:pPr>
    </w:p>
    <w:p w14:paraId="4BDC9AD5" w14:textId="77777777" w:rsidR="00294469" w:rsidRDefault="00D31EB2">
      <w:pPr>
        <w:pStyle w:val="PL"/>
      </w:pPr>
      <w:r>
        <w:t>PeriodicitySRS ::= ENUMERATED { ms</w:t>
      </w:r>
      <w:r>
        <w:rPr>
          <w:szCs w:val="18"/>
        </w:rPr>
        <w:t xml:space="preserve">0p125, ms0p25, ms0p5, ms0p625, ms1, ms1p25, ms2, ms2p5, ms4, ms5, ms8, ms10, ms16, ms20, ms32, ms40, ms64, ms80, ms160, ms320, ms640, ms1280, ms2560, ms5120, ms10240, </w:t>
      </w:r>
      <w:r>
        <w:t>...}</w:t>
      </w:r>
    </w:p>
    <w:p w14:paraId="692CC00F" w14:textId="77777777" w:rsidR="00294469" w:rsidRDefault="00294469">
      <w:pPr>
        <w:pStyle w:val="PL"/>
      </w:pPr>
    </w:p>
    <w:p w14:paraId="74D0E1C1" w14:textId="77777777" w:rsidR="00294469" w:rsidRDefault="00D31EB2">
      <w:pPr>
        <w:pStyle w:val="PL"/>
      </w:pPr>
      <w:r>
        <w:rPr>
          <w:snapToGrid w:val="0"/>
        </w:rPr>
        <w:t>Period</w:t>
      </w:r>
      <w:r>
        <w:rPr>
          <w:snapToGrid w:val="0"/>
        </w:rPr>
        <w:t xml:space="preserve">icityList ::= </w:t>
      </w:r>
      <w:r>
        <w:t>SEQUENCE (SIZE(1.. maxnoSRS-ResourcePerSet)) OF PeriodicityList-Item</w:t>
      </w:r>
    </w:p>
    <w:p w14:paraId="0C718EF2" w14:textId="77777777" w:rsidR="00294469" w:rsidRDefault="00294469">
      <w:pPr>
        <w:pStyle w:val="PL"/>
      </w:pPr>
    </w:p>
    <w:p w14:paraId="7B8587B1" w14:textId="77777777" w:rsidR="00294469" w:rsidRDefault="00D31EB2">
      <w:pPr>
        <w:pStyle w:val="PL"/>
      </w:pPr>
      <w:r>
        <w:t>PeriodicityList-Item ::= SEQUENCE {</w:t>
      </w:r>
    </w:p>
    <w:p w14:paraId="4CB390D4" w14:textId="77777777" w:rsidR="00294469" w:rsidRDefault="00D31EB2">
      <w:pPr>
        <w:pStyle w:val="PL"/>
      </w:pPr>
      <w:r>
        <w:tab/>
        <w:t>periodicitySRS</w:t>
      </w:r>
      <w:r>
        <w:tab/>
      </w:r>
      <w:r>
        <w:tab/>
      </w:r>
      <w:r>
        <w:tab/>
      </w:r>
      <w:r>
        <w:tab/>
        <w:t>PeriodicitySRS,</w:t>
      </w:r>
    </w:p>
    <w:p w14:paraId="1FC7F4DA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PeriodicityList-ItemExtIEs} } OPTIONAL</w:t>
      </w:r>
    </w:p>
    <w:p w14:paraId="55090EE2" w14:textId="77777777" w:rsidR="00294469" w:rsidRDefault="00D31EB2">
      <w:pPr>
        <w:pStyle w:val="PL"/>
      </w:pPr>
      <w:r>
        <w:t>}</w:t>
      </w:r>
    </w:p>
    <w:p w14:paraId="578CDD13" w14:textId="77777777" w:rsidR="00294469" w:rsidRDefault="00294469">
      <w:pPr>
        <w:pStyle w:val="PL"/>
      </w:pPr>
    </w:p>
    <w:p w14:paraId="520A0E19" w14:textId="77777777" w:rsidR="00294469" w:rsidRDefault="00D31EB2">
      <w:pPr>
        <w:pStyle w:val="PL"/>
      </w:pPr>
      <w:r>
        <w:t>Periodicit</w:t>
      </w:r>
      <w:r>
        <w:t xml:space="preserve">yList-ItemExtIEs </w:t>
      </w:r>
      <w:r>
        <w:tab/>
        <w:t>F1AP-PROTOCOL-EXTENSION ::= {</w:t>
      </w:r>
    </w:p>
    <w:p w14:paraId="66CBBA02" w14:textId="77777777" w:rsidR="00294469" w:rsidRDefault="00D31EB2">
      <w:pPr>
        <w:pStyle w:val="PL"/>
      </w:pPr>
      <w:r>
        <w:tab/>
        <w:t>...</w:t>
      </w:r>
    </w:p>
    <w:p w14:paraId="30ABD244" w14:textId="77777777" w:rsidR="00294469" w:rsidRDefault="00D31EB2">
      <w:pPr>
        <w:pStyle w:val="PL"/>
      </w:pPr>
      <w:r>
        <w:t>}</w:t>
      </w:r>
    </w:p>
    <w:p w14:paraId="4AAE57FD" w14:textId="77777777" w:rsidR="00294469" w:rsidRDefault="00294469">
      <w:pPr>
        <w:pStyle w:val="PL"/>
      </w:pPr>
    </w:p>
    <w:p w14:paraId="1D726439" w14:textId="77777777" w:rsidR="00294469" w:rsidRDefault="00D31EB2">
      <w:pPr>
        <w:pStyle w:val="PL"/>
        <w:rPr>
          <w:lang w:eastAsia="zh-CN"/>
        </w:rPr>
      </w:pPr>
      <w:r>
        <w:t>PeriodicityBound ::= SEQUENCE {</w:t>
      </w:r>
    </w:p>
    <w:p w14:paraId="487B93FB" w14:textId="77777777" w:rsidR="00294469" w:rsidRDefault="00D31EB2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47E8E3A4" w14:textId="77777777" w:rsidR="00294469" w:rsidRDefault="00D31EB2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4C71F427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4AB05362" w14:textId="77777777" w:rsidR="00294469" w:rsidRDefault="00D31EB2">
      <w:pPr>
        <w:pStyle w:val="PL"/>
      </w:pPr>
      <w:r>
        <w:tab/>
        <w:t>..</w:t>
      </w:r>
      <w:r>
        <w:t>.</w:t>
      </w:r>
    </w:p>
    <w:p w14:paraId="697BC0EC" w14:textId="77777777" w:rsidR="00294469" w:rsidRDefault="00D31EB2">
      <w:pPr>
        <w:pStyle w:val="PL"/>
      </w:pPr>
      <w:r>
        <w:t>}</w:t>
      </w:r>
    </w:p>
    <w:p w14:paraId="4BA51445" w14:textId="77777777" w:rsidR="00294469" w:rsidRDefault="00D31EB2">
      <w:pPr>
        <w:pStyle w:val="PL"/>
      </w:pPr>
      <w:r>
        <w:t xml:space="preserve"> </w:t>
      </w:r>
    </w:p>
    <w:p w14:paraId="1707828C" w14:textId="77777777" w:rsidR="00294469" w:rsidRDefault="00D31EB2">
      <w:pPr>
        <w:pStyle w:val="PL"/>
      </w:pPr>
      <w:r>
        <w:t xml:space="preserve">PeriodicityBound-ExtIEs </w:t>
      </w:r>
      <w:r>
        <w:rPr>
          <w:rFonts w:hint="eastAsia"/>
        </w:rPr>
        <w:t>F1</w:t>
      </w:r>
      <w:r>
        <w:t>AP-PROTOCOL-EXTENSION ::= {</w:t>
      </w:r>
    </w:p>
    <w:p w14:paraId="1627E26B" w14:textId="77777777" w:rsidR="00294469" w:rsidRDefault="00D31EB2">
      <w:pPr>
        <w:pStyle w:val="PL"/>
      </w:pPr>
      <w:r>
        <w:tab/>
        <w:t>...</w:t>
      </w:r>
    </w:p>
    <w:p w14:paraId="1325E722" w14:textId="77777777" w:rsidR="00294469" w:rsidRDefault="00D31EB2">
      <w:pPr>
        <w:pStyle w:val="PL"/>
      </w:pPr>
      <w:r>
        <w:t>}</w:t>
      </w:r>
    </w:p>
    <w:p w14:paraId="3020C909" w14:textId="77777777" w:rsidR="00294469" w:rsidRDefault="00294469">
      <w:pPr>
        <w:pStyle w:val="PL"/>
      </w:pPr>
    </w:p>
    <w:p w14:paraId="74CD3542" w14:textId="77777777" w:rsidR="00294469" w:rsidRDefault="00D31EB2">
      <w:pPr>
        <w:pStyle w:val="PL"/>
      </w:pPr>
      <w:r>
        <w:t>AllowedPeriodicityList ::= SEQUENCE (SIZE(1..maxnoofPeriodicities)) OF Periodicity</w:t>
      </w:r>
    </w:p>
    <w:p w14:paraId="7F8120C1" w14:textId="77777777" w:rsidR="00294469" w:rsidRDefault="00D31EB2">
      <w:pPr>
        <w:pStyle w:val="PL"/>
      </w:pPr>
      <w:r>
        <w:t xml:space="preserve"> </w:t>
      </w:r>
    </w:p>
    <w:p w14:paraId="17D28F04" w14:textId="77777777" w:rsidR="00294469" w:rsidRDefault="00D31EB2">
      <w:pPr>
        <w:pStyle w:val="PL"/>
      </w:pPr>
      <w:r>
        <w:t>PeriodicityRange ::= CHOICE {</w:t>
      </w:r>
    </w:p>
    <w:p w14:paraId="03C54C85" w14:textId="77777777" w:rsidR="00294469" w:rsidRDefault="00D31EB2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43154968" w14:textId="77777777" w:rsidR="00294469" w:rsidRDefault="00D31EB2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</w:r>
      <w:r>
        <w:t>AllowedPeriodicityList,</w:t>
      </w:r>
    </w:p>
    <w:p w14:paraId="22ADF260" w14:textId="77777777" w:rsidR="00294469" w:rsidRDefault="00D31EB2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06380D51" w14:textId="77777777" w:rsidR="00294469" w:rsidRDefault="00D31EB2">
      <w:pPr>
        <w:pStyle w:val="PL"/>
      </w:pPr>
      <w:r>
        <w:lastRenderedPageBreak/>
        <w:t>}</w:t>
      </w:r>
    </w:p>
    <w:p w14:paraId="2F6397FF" w14:textId="77777777" w:rsidR="00294469" w:rsidRDefault="00D31EB2">
      <w:pPr>
        <w:pStyle w:val="PL"/>
      </w:pPr>
      <w:r>
        <w:t xml:space="preserve"> </w:t>
      </w:r>
    </w:p>
    <w:p w14:paraId="1ACAD4A0" w14:textId="77777777" w:rsidR="00294469" w:rsidRDefault="00D31EB2">
      <w:pPr>
        <w:pStyle w:val="PL"/>
      </w:pPr>
      <w:r>
        <w:t xml:space="preserve">PeriodicityRange-ExtIEs </w:t>
      </w:r>
      <w:r>
        <w:rPr>
          <w:rFonts w:hint="eastAsia"/>
        </w:rPr>
        <w:t>F1</w:t>
      </w:r>
      <w:r>
        <w:t>AP-PROTOCOL-IES ::= {</w:t>
      </w:r>
    </w:p>
    <w:p w14:paraId="724BC06F" w14:textId="77777777" w:rsidR="00294469" w:rsidRDefault="00D31EB2">
      <w:pPr>
        <w:pStyle w:val="PL"/>
      </w:pPr>
      <w:r>
        <w:tab/>
        <w:t>...</w:t>
      </w:r>
    </w:p>
    <w:p w14:paraId="5F225902" w14:textId="77777777" w:rsidR="00294469" w:rsidRDefault="00D31EB2">
      <w:pPr>
        <w:pStyle w:val="PL"/>
      </w:pPr>
      <w:r>
        <w:t>}</w:t>
      </w:r>
    </w:p>
    <w:p w14:paraId="43BD9724" w14:textId="77777777" w:rsidR="00294469" w:rsidRDefault="00294469">
      <w:pPr>
        <w:pStyle w:val="PL"/>
      </w:pPr>
    </w:p>
    <w:p w14:paraId="5B5C0BC1" w14:textId="77777777" w:rsidR="00294469" w:rsidRDefault="00D31EB2">
      <w:pPr>
        <w:pStyle w:val="PL"/>
      </w:pPr>
      <w:r>
        <w:t>Permutation ::= ENUMERATED {dfu, ufd, ...}</w:t>
      </w:r>
    </w:p>
    <w:p w14:paraId="753BD67C" w14:textId="77777777" w:rsidR="00294469" w:rsidRDefault="00294469">
      <w:pPr>
        <w:pStyle w:val="PL"/>
      </w:pPr>
    </w:p>
    <w:p w14:paraId="13A0380E" w14:textId="77777777" w:rsidR="00294469" w:rsidRDefault="00D31EB2">
      <w:pPr>
        <w:pStyle w:val="PL"/>
      </w:pPr>
      <w:r>
        <w:t>Ph-InfoMCG  ::= OCTET STRING</w:t>
      </w:r>
    </w:p>
    <w:p w14:paraId="04931EDF" w14:textId="77777777" w:rsidR="00294469" w:rsidRDefault="00294469">
      <w:pPr>
        <w:pStyle w:val="PL"/>
      </w:pPr>
    </w:p>
    <w:p w14:paraId="1B1403D1" w14:textId="77777777" w:rsidR="00294469" w:rsidRDefault="00D31EB2">
      <w:pPr>
        <w:pStyle w:val="PL"/>
      </w:pPr>
      <w:r>
        <w:t>Ph-InfoSCG  ::= OCTET STRING</w:t>
      </w:r>
    </w:p>
    <w:p w14:paraId="69E3223E" w14:textId="77777777" w:rsidR="00294469" w:rsidRDefault="00294469">
      <w:pPr>
        <w:pStyle w:val="PL"/>
      </w:pPr>
    </w:p>
    <w:p w14:paraId="49A5A301" w14:textId="77777777" w:rsidR="00294469" w:rsidRDefault="00D31EB2">
      <w:pPr>
        <w:pStyle w:val="PL"/>
      </w:pPr>
      <w:r>
        <w:t>PLMN-Identity ::= OCTET STRING (SIZE(3))</w:t>
      </w:r>
    </w:p>
    <w:p w14:paraId="726B2837" w14:textId="77777777" w:rsidR="00294469" w:rsidRDefault="00294469">
      <w:pPr>
        <w:pStyle w:val="PL"/>
      </w:pPr>
    </w:p>
    <w:p w14:paraId="13F2B16E" w14:textId="77777777" w:rsidR="00294469" w:rsidRDefault="00D31EB2">
      <w:pPr>
        <w:pStyle w:val="PL"/>
      </w:pPr>
      <w:r>
        <w:t>PLMNIndexNR ::= INTEGER (1..maxnoofBPLMNsNR)</w:t>
      </w:r>
    </w:p>
    <w:p w14:paraId="608D8EB8" w14:textId="77777777" w:rsidR="00294469" w:rsidRDefault="00294469">
      <w:pPr>
        <w:pStyle w:val="PL"/>
      </w:pPr>
    </w:p>
    <w:p w14:paraId="31A906CE" w14:textId="77777777" w:rsidR="00294469" w:rsidRDefault="00D31EB2">
      <w:pPr>
        <w:pStyle w:val="PL"/>
        <w:rPr>
          <w:snapToGrid w:val="0"/>
          <w:lang w:eastAsia="zh-CN"/>
        </w:rPr>
      </w:pPr>
      <w:r>
        <w:t xml:space="preserve">PlayoutDelayForMediaStartup </w:t>
      </w:r>
      <w:r>
        <w:rPr>
          <w:snapToGrid w:val="0"/>
        </w:rPr>
        <w:t xml:space="preserve">::= OCTET STRING </w:t>
      </w:r>
    </w:p>
    <w:p w14:paraId="3C76DE22" w14:textId="77777777" w:rsidR="00294469" w:rsidRDefault="00294469">
      <w:pPr>
        <w:pStyle w:val="PL"/>
      </w:pPr>
    </w:p>
    <w:p w14:paraId="37349B43" w14:textId="77777777" w:rsidR="00294469" w:rsidRDefault="00D31EB2">
      <w:pPr>
        <w:pStyle w:val="PL"/>
      </w:pPr>
      <w:r>
        <w:t>PortNumber ::= BIT STRING (SIZE (16))</w:t>
      </w:r>
    </w:p>
    <w:p w14:paraId="78353C2B" w14:textId="77777777" w:rsidR="00294469" w:rsidRDefault="00294469">
      <w:pPr>
        <w:pStyle w:val="PL"/>
      </w:pPr>
    </w:p>
    <w:p w14:paraId="2D522DDD" w14:textId="77777777" w:rsidR="00294469" w:rsidRDefault="00294469">
      <w:pPr>
        <w:pStyle w:val="PL"/>
      </w:pPr>
    </w:p>
    <w:p w14:paraId="44B65505" w14:textId="77777777" w:rsidR="00294469" w:rsidRDefault="00D31EB2">
      <w:pPr>
        <w:pStyle w:val="PL"/>
      </w:pPr>
      <w:r>
        <w:rPr>
          <w:snapToGrid w:val="0"/>
        </w:rPr>
        <w:t xml:space="preserve">PosAssistance-Information ::= </w:t>
      </w:r>
      <w:r>
        <w:t>OCTET STRING</w:t>
      </w:r>
    </w:p>
    <w:p w14:paraId="21E88393" w14:textId="77777777" w:rsidR="00294469" w:rsidRDefault="00294469">
      <w:pPr>
        <w:pStyle w:val="PL"/>
        <w:rPr>
          <w:snapToGrid w:val="0"/>
        </w:rPr>
      </w:pPr>
    </w:p>
    <w:p w14:paraId="700C6150" w14:textId="77777777" w:rsidR="00294469" w:rsidRDefault="00D31EB2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25FE1BC5" w14:textId="77777777" w:rsidR="00294469" w:rsidRDefault="00294469">
      <w:pPr>
        <w:pStyle w:val="PL"/>
      </w:pPr>
    </w:p>
    <w:p w14:paraId="207C29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563E26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2961FC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2F1CD5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2577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547A06" w14:textId="77777777" w:rsidR="00294469" w:rsidRDefault="00294469">
      <w:pPr>
        <w:pStyle w:val="PL"/>
      </w:pPr>
    </w:p>
    <w:p w14:paraId="1BDA0549" w14:textId="77777777" w:rsidR="00294469" w:rsidRDefault="00D31EB2">
      <w:pPr>
        <w:pStyle w:val="PL"/>
      </w:pPr>
      <w:r>
        <w:t>PosContextRevIndication ::= ENUMERATED {true, ...}</w:t>
      </w:r>
    </w:p>
    <w:p w14:paraId="16097FDD" w14:textId="77777777" w:rsidR="00294469" w:rsidRDefault="00294469">
      <w:pPr>
        <w:pStyle w:val="PL"/>
      </w:pPr>
    </w:p>
    <w:p w14:paraId="057AF98F" w14:textId="77777777" w:rsidR="00294469" w:rsidRDefault="00D31EB2">
      <w:pPr>
        <w:pStyle w:val="PL"/>
      </w:pPr>
      <w:r>
        <w:t>PositioningBroadcastCells ::= SEQUENCE (SIZE (1..maxnoBcastCell)) OF NRCGI</w:t>
      </w:r>
    </w:p>
    <w:p w14:paraId="59C4A63C" w14:textId="77777777" w:rsidR="00294469" w:rsidRDefault="00294469">
      <w:pPr>
        <w:pStyle w:val="PL"/>
      </w:pPr>
    </w:p>
    <w:p w14:paraId="682A29FB" w14:textId="77777777" w:rsidR="00294469" w:rsidRDefault="00294469">
      <w:pPr>
        <w:pStyle w:val="PL"/>
        <w:rPr>
          <w:snapToGrid w:val="0"/>
        </w:rPr>
      </w:pPr>
    </w:p>
    <w:p w14:paraId="34996863" w14:textId="77777777" w:rsidR="00294469" w:rsidRDefault="00D31EB2">
      <w:pPr>
        <w:pStyle w:val="PL"/>
      </w:pPr>
      <w:r>
        <w:t>PosMeasGapPreConfigL</w:t>
      </w:r>
      <w:r>
        <w:t>ist ::= SEQUENCE {</w:t>
      </w:r>
    </w:p>
    <w:p w14:paraId="7C466E82" w14:textId="77777777" w:rsidR="00294469" w:rsidRDefault="00D31EB2">
      <w:pPr>
        <w:pStyle w:val="PL"/>
      </w:pPr>
      <w:r>
        <w:tab/>
        <w:t>posMeasGapPreConfigToAddModList</w:t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50A7B8C" w14:textId="77777777" w:rsidR="00294469" w:rsidRDefault="00D31EB2">
      <w:pPr>
        <w:pStyle w:val="PL"/>
      </w:pPr>
      <w:r>
        <w:tab/>
        <w:t>posMeasGapPreConfigToReleaseList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E326952" w14:textId="77777777" w:rsidR="00294469" w:rsidRDefault="00D31EB2">
      <w:pPr>
        <w:pStyle w:val="PL"/>
      </w:pPr>
      <w:r>
        <w:tab/>
        <w:t>iE-Extensions</w:t>
      </w:r>
      <w:r>
        <w:tab/>
        <w:t>ProtocolExtensionContainer { { PosMeasGapPreConfigList-ExtIEs} } OPTIONAL</w:t>
      </w:r>
    </w:p>
    <w:p w14:paraId="1EFF6939" w14:textId="77777777" w:rsidR="00294469" w:rsidRDefault="00D31EB2">
      <w:pPr>
        <w:pStyle w:val="PL"/>
      </w:pPr>
      <w:r>
        <w:t>}</w:t>
      </w:r>
    </w:p>
    <w:p w14:paraId="4774820E" w14:textId="77777777" w:rsidR="00294469" w:rsidRDefault="00294469">
      <w:pPr>
        <w:pStyle w:val="PL"/>
      </w:pPr>
    </w:p>
    <w:p w14:paraId="5BAE1E76" w14:textId="77777777" w:rsidR="00294469" w:rsidRDefault="00D31EB2">
      <w:pPr>
        <w:pStyle w:val="PL"/>
        <w:rPr>
          <w:rFonts w:eastAsia="Calibri"/>
        </w:rPr>
      </w:pPr>
      <w:r>
        <w:t>PosMeasGapPreConfig</w:t>
      </w:r>
      <w:r>
        <w:t>List</w:t>
      </w:r>
      <w:r>
        <w:rPr>
          <w:rFonts w:eastAsia="Calibri"/>
        </w:rPr>
        <w:t>-ExtIEs F1AP-PROTOCOL-EXTENSION ::= {</w:t>
      </w:r>
    </w:p>
    <w:p w14:paraId="41D38AB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B7DF70E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A7BCD18" w14:textId="77777777" w:rsidR="00294469" w:rsidRDefault="00294469">
      <w:pPr>
        <w:pStyle w:val="PL"/>
      </w:pPr>
    </w:p>
    <w:p w14:paraId="5A77F90B" w14:textId="77777777" w:rsidR="00294469" w:rsidRDefault="00D31EB2">
      <w:pPr>
        <w:pStyle w:val="PL"/>
      </w:pPr>
      <w:r>
        <w:t>MeasurementPeriodicity ::= ENUMERATED</w:t>
      </w:r>
    </w:p>
    <w:p w14:paraId="479A0758" w14:textId="77777777" w:rsidR="00294469" w:rsidRDefault="00D31EB2">
      <w:pPr>
        <w:pStyle w:val="PL"/>
      </w:pPr>
      <w:r>
        <w:t>{ms120, ms240, ms480, ms640, ms1024, ms2048, ms5120, ms10240, min1, min6, min12, min30, ...</w:t>
      </w:r>
      <w:r>
        <w:rPr>
          <w:snapToGrid w:val="0"/>
        </w:rPr>
        <w:t>,</w:t>
      </w:r>
      <w:r>
        <w:rPr>
          <w:rFonts w:hint="eastAsia"/>
          <w:snapToGrid w:val="0"/>
          <w:lang w:eastAsia="zh-CN"/>
        </w:rPr>
        <w:t xml:space="preserve"> </w:t>
      </w:r>
      <w:r>
        <w:t xml:space="preserve">ms20480, ms40960, </w:t>
      </w:r>
      <w:r>
        <w:rPr>
          <w:rFonts w:eastAsia="宋体"/>
        </w:rPr>
        <w:t>extended</w:t>
      </w:r>
      <w:r>
        <w:t xml:space="preserve"> }</w:t>
      </w:r>
    </w:p>
    <w:p w14:paraId="7B188778" w14:textId="77777777" w:rsidR="00294469" w:rsidRDefault="00294469">
      <w:pPr>
        <w:pStyle w:val="PL"/>
      </w:pPr>
    </w:p>
    <w:p w14:paraId="7711F1E3" w14:textId="77777777" w:rsidR="00294469" w:rsidRDefault="00294469">
      <w:pPr>
        <w:pStyle w:val="PL"/>
      </w:pPr>
    </w:p>
    <w:p w14:paraId="067995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MeasurementPeriodicityExtended ::= ENUMERATE</w:t>
      </w:r>
      <w:r>
        <w:rPr>
          <w:snapToGrid w:val="0"/>
        </w:rPr>
        <w:t>D {ms160, ms320, ms1280, ms2560, ms61440, ms81920,</w:t>
      </w:r>
      <w:r>
        <w:rPr>
          <w:snapToGrid w:val="0"/>
        </w:rPr>
        <w:tab/>
        <w:t>ms368640, ms737280, ms1843200,</w:t>
      </w:r>
      <w:r>
        <w:rPr>
          <w:snapToGrid w:val="0"/>
        </w:rPr>
        <w:tab/>
        <w:t>...}</w:t>
      </w:r>
    </w:p>
    <w:p w14:paraId="017717A1" w14:textId="77777777" w:rsidR="00294469" w:rsidRDefault="00294469">
      <w:pPr>
        <w:pStyle w:val="PL"/>
        <w:rPr>
          <w:snapToGrid w:val="0"/>
        </w:rPr>
      </w:pPr>
    </w:p>
    <w:p w14:paraId="50D234E2" w14:textId="77777777" w:rsidR="00294469" w:rsidRDefault="00D31EB2">
      <w:pPr>
        <w:pStyle w:val="PL"/>
      </w:pPr>
      <w:r>
        <w:t>PosMeasurementPeriodicityNR-AoA ::= ENUMERATED {</w:t>
      </w:r>
    </w:p>
    <w:p w14:paraId="2B43A130" w14:textId="77777777" w:rsidR="00294469" w:rsidRDefault="00D31EB2">
      <w:pPr>
        <w:pStyle w:val="PL"/>
      </w:pPr>
      <w:r>
        <w:tab/>
        <w:t>ms160,</w:t>
      </w:r>
    </w:p>
    <w:p w14:paraId="5C8B80A2" w14:textId="77777777" w:rsidR="00294469" w:rsidRDefault="00D31EB2">
      <w:pPr>
        <w:pStyle w:val="PL"/>
      </w:pPr>
      <w:r>
        <w:lastRenderedPageBreak/>
        <w:tab/>
        <w:t>ms320,</w:t>
      </w:r>
    </w:p>
    <w:p w14:paraId="6ED2AAA7" w14:textId="77777777" w:rsidR="00294469" w:rsidRDefault="00D31EB2">
      <w:pPr>
        <w:pStyle w:val="PL"/>
      </w:pPr>
      <w:r>
        <w:tab/>
        <w:t>ms640,</w:t>
      </w:r>
    </w:p>
    <w:p w14:paraId="22E9C6C6" w14:textId="77777777" w:rsidR="00294469" w:rsidRDefault="00D31EB2">
      <w:pPr>
        <w:pStyle w:val="PL"/>
      </w:pPr>
      <w:r>
        <w:tab/>
        <w:t>ms1280,</w:t>
      </w:r>
    </w:p>
    <w:p w14:paraId="7D7B6860" w14:textId="77777777" w:rsidR="00294469" w:rsidRDefault="00D31EB2">
      <w:pPr>
        <w:pStyle w:val="PL"/>
      </w:pPr>
      <w:r>
        <w:tab/>
        <w:t>ms2560,</w:t>
      </w:r>
    </w:p>
    <w:p w14:paraId="026031E6" w14:textId="77777777" w:rsidR="00294469" w:rsidRDefault="00D31EB2">
      <w:pPr>
        <w:pStyle w:val="PL"/>
      </w:pPr>
      <w:r>
        <w:tab/>
        <w:t>ms5120,</w:t>
      </w:r>
    </w:p>
    <w:p w14:paraId="3F670452" w14:textId="77777777" w:rsidR="00294469" w:rsidRDefault="00D31EB2">
      <w:pPr>
        <w:pStyle w:val="PL"/>
      </w:pPr>
      <w:r>
        <w:tab/>
        <w:t>ms10240,</w:t>
      </w:r>
    </w:p>
    <w:p w14:paraId="6E1D875E" w14:textId="77777777" w:rsidR="00294469" w:rsidRDefault="00D31EB2">
      <w:pPr>
        <w:pStyle w:val="PL"/>
      </w:pPr>
      <w:r>
        <w:tab/>
        <w:t>ms20480,</w:t>
      </w:r>
    </w:p>
    <w:p w14:paraId="7DDF2039" w14:textId="77777777" w:rsidR="00294469" w:rsidRDefault="00D31EB2">
      <w:pPr>
        <w:pStyle w:val="PL"/>
      </w:pPr>
      <w:r>
        <w:tab/>
        <w:t>ms40960,</w:t>
      </w:r>
    </w:p>
    <w:p w14:paraId="73E42D4E" w14:textId="77777777" w:rsidR="00294469" w:rsidRDefault="00D31EB2">
      <w:pPr>
        <w:pStyle w:val="PL"/>
      </w:pPr>
      <w:r>
        <w:tab/>
        <w:t>ms61440,</w:t>
      </w:r>
    </w:p>
    <w:p w14:paraId="13AAFA42" w14:textId="77777777" w:rsidR="00294469" w:rsidRDefault="00D31EB2">
      <w:pPr>
        <w:pStyle w:val="PL"/>
      </w:pPr>
      <w:r>
        <w:tab/>
        <w:t>ms81920,</w:t>
      </w:r>
    </w:p>
    <w:p w14:paraId="214F5F44" w14:textId="77777777" w:rsidR="00294469" w:rsidRDefault="00D31EB2">
      <w:pPr>
        <w:pStyle w:val="PL"/>
      </w:pPr>
      <w:r>
        <w:tab/>
      </w:r>
      <w:r>
        <w:t>ms368640,</w:t>
      </w:r>
    </w:p>
    <w:p w14:paraId="7D066A66" w14:textId="77777777" w:rsidR="00294469" w:rsidRDefault="00D31EB2">
      <w:pPr>
        <w:pStyle w:val="PL"/>
      </w:pPr>
      <w:r>
        <w:tab/>
        <w:t>ms737280,</w:t>
      </w:r>
    </w:p>
    <w:p w14:paraId="7A2CBBD2" w14:textId="77777777" w:rsidR="00294469" w:rsidRDefault="00D31EB2">
      <w:pPr>
        <w:pStyle w:val="PL"/>
      </w:pPr>
      <w:r>
        <w:tab/>
        <w:t>ms1843200,</w:t>
      </w:r>
    </w:p>
    <w:p w14:paraId="212E4F5E" w14:textId="77777777" w:rsidR="00294469" w:rsidRDefault="00D31EB2">
      <w:pPr>
        <w:pStyle w:val="PL"/>
      </w:pPr>
      <w:r>
        <w:tab/>
        <w:t>...</w:t>
      </w:r>
    </w:p>
    <w:p w14:paraId="08A7882B" w14:textId="77777777" w:rsidR="00294469" w:rsidRDefault="00294469">
      <w:pPr>
        <w:pStyle w:val="PL"/>
        <w:rPr>
          <w:rFonts w:eastAsia="Malgun Gothic"/>
        </w:rPr>
      </w:pPr>
    </w:p>
    <w:p w14:paraId="1E1F83E2" w14:textId="77777777" w:rsidR="00294469" w:rsidRDefault="00D31EB2">
      <w:pPr>
        <w:pStyle w:val="PL"/>
      </w:pPr>
      <w:r>
        <w:t>}</w:t>
      </w:r>
    </w:p>
    <w:p w14:paraId="3A1339A9" w14:textId="77777777" w:rsidR="00294469" w:rsidRDefault="00294469">
      <w:pPr>
        <w:pStyle w:val="PL"/>
      </w:pPr>
    </w:p>
    <w:p w14:paraId="0E97E9F4" w14:textId="77777777" w:rsidR="00294469" w:rsidRDefault="00D31EB2">
      <w:pPr>
        <w:pStyle w:val="PL"/>
      </w:pPr>
      <w:r>
        <w:rPr>
          <w:snapToGrid w:val="0"/>
        </w:rPr>
        <w:t xml:space="preserve">PosMeasurementQuantities ::= </w:t>
      </w:r>
      <w:r>
        <w:t>SEQUENCE (SIZE(1.. maxnoofPosMeas)) OF PosMeasurementQuantities-Item</w:t>
      </w:r>
    </w:p>
    <w:p w14:paraId="74F6FC25" w14:textId="77777777" w:rsidR="00294469" w:rsidRDefault="00294469">
      <w:pPr>
        <w:pStyle w:val="PL"/>
      </w:pPr>
    </w:p>
    <w:p w14:paraId="423414B9" w14:textId="77777777" w:rsidR="00294469" w:rsidRDefault="00D31EB2">
      <w:pPr>
        <w:pStyle w:val="PL"/>
      </w:pPr>
      <w:r>
        <w:t>PosMeasurementQuantities-Item ::= SEQUENCE {</w:t>
      </w:r>
    </w:p>
    <w:p w14:paraId="630BCBA8" w14:textId="77777777" w:rsidR="00294469" w:rsidRDefault="00D31EB2">
      <w:pPr>
        <w:pStyle w:val="PL"/>
      </w:pPr>
      <w:r>
        <w:tab/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5690CCB0" w14:textId="77777777" w:rsidR="00294469" w:rsidRDefault="00D31EB2">
      <w:pPr>
        <w:pStyle w:val="PL"/>
      </w:pPr>
      <w:r>
        <w:tab/>
        <w:t>timingReportingGranularit</w:t>
      </w:r>
      <w:r>
        <w:t>yFactor</w:t>
      </w:r>
      <w:r>
        <w:tab/>
        <w:t>INTEGER (0..5) OPTIONAL,</w:t>
      </w:r>
    </w:p>
    <w:p w14:paraId="0C0961E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PosMeasurementQuantities-ItemExtIEs} } OPTIONAL</w:t>
      </w:r>
    </w:p>
    <w:p w14:paraId="5EFE3003" w14:textId="77777777" w:rsidR="00294469" w:rsidRDefault="00D31EB2">
      <w:pPr>
        <w:pStyle w:val="PL"/>
      </w:pPr>
      <w:r>
        <w:t>}</w:t>
      </w:r>
    </w:p>
    <w:p w14:paraId="5884D368" w14:textId="77777777" w:rsidR="00294469" w:rsidRDefault="00294469">
      <w:pPr>
        <w:pStyle w:val="PL"/>
      </w:pPr>
    </w:p>
    <w:p w14:paraId="7AAF2155" w14:textId="77777777" w:rsidR="00294469" w:rsidRDefault="00D31EB2">
      <w:pPr>
        <w:pStyle w:val="PL"/>
      </w:pPr>
      <w:r>
        <w:t xml:space="preserve">PosMeasurementQuantities-ItemExtIEs </w:t>
      </w:r>
      <w:r>
        <w:tab/>
        <w:t>F1AP-PROTOCOL-EXTENSION ::= {</w:t>
      </w:r>
    </w:p>
    <w:p w14:paraId="2B9EB0F1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>{ID id-</w:t>
      </w:r>
      <w:r>
        <w:rPr>
          <w:lang w:val="sv-SE"/>
        </w:rPr>
        <w:t>TimingReportingGranularityFactorExtended</w:t>
      </w:r>
      <w:r>
        <w:rPr>
          <w:snapToGrid w:val="0"/>
        </w:rPr>
        <w:tab/>
        <w:t>CRITI</w:t>
      </w:r>
      <w:r>
        <w:rPr>
          <w:snapToGrid w:val="0"/>
        </w:rPr>
        <w:t xml:space="preserve">CALITY ignore EXTENSION </w:t>
      </w:r>
      <w:r>
        <w:rPr>
          <w:lang w:val="sv-SE"/>
        </w:rPr>
        <w:t>TimingReportingGranularityFactorExtended</w:t>
      </w:r>
      <w:r>
        <w:rPr>
          <w:snapToGrid w:val="0"/>
        </w:rPr>
        <w:t xml:space="preserve"> PRESENCE optional},</w:t>
      </w:r>
    </w:p>
    <w:p w14:paraId="01F6D928" w14:textId="77777777" w:rsidR="00294469" w:rsidRDefault="00D31EB2">
      <w:pPr>
        <w:pStyle w:val="PL"/>
      </w:pPr>
      <w:r>
        <w:tab/>
        <w:t>...</w:t>
      </w:r>
    </w:p>
    <w:p w14:paraId="75F59192" w14:textId="77777777" w:rsidR="00294469" w:rsidRDefault="00D31EB2">
      <w:pPr>
        <w:pStyle w:val="PL"/>
      </w:pPr>
      <w:r>
        <w:t>}</w:t>
      </w:r>
    </w:p>
    <w:p w14:paraId="68DE772A" w14:textId="77777777" w:rsidR="00294469" w:rsidRDefault="00294469">
      <w:pPr>
        <w:pStyle w:val="PL"/>
      </w:pPr>
    </w:p>
    <w:p w14:paraId="398E7108" w14:textId="77777777" w:rsidR="00294469" w:rsidRDefault="00D31EB2">
      <w:pPr>
        <w:pStyle w:val="PL"/>
      </w:pPr>
      <w:r>
        <w:t xml:space="preserve">PosMeasurementResult ::= SEQUENCE </w:t>
      </w:r>
      <w:r>
        <w:rPr>
          <w:snapToGrid w:val="0"/>
        </w:rPr>
        <w:t>(SIZE (1.. maxnoofPosMeas)) OF</w:t>
      </w:r>
      <w:r>
        <w:t xml:space="preserve"> PosMeasurementResultItem </w:t>
      </w:r>
    </w:p>
    <w:p w14:paraId="28931387" w14:textId="77777777" w:rsidR="00294469" w:rsidRDefault="00294469">
      <w:pPr>
        <w:pStyle w:val="PL"/>
      </w:pPr>
    </w:p>
    <w:p w14:paraId="2D60F0CB" w14:textId="77777777" w:rsidR="00294469" w:rsidRDefault="00D31EB2">
      <w:pPr>
        <w:pStyle w:val="PL"/>
      </w:pPr>
      <w:r>
        <w:t xml:space="preserve">PosMeasurementResultItem </w:t>
      </w:r>
      <w:r>
        <w:rPr>
          <w:snapToGrid w:val="0"/>
        </w:rPr>
        <w:t xml:space="preserve">::= SEQUENCE </w:t>
      </w:r>
      <w:r>
        <w:t>{</w:t>
      </w:r>
    </w:p>
    <w:p w14:paraId="7B0271E9" w14:textId="77777777" w:rsidR="00294469" w:rsidRDefault="00D31EB2">
      <w:pPr>
        <w:pStyle w:val="PL"/>
      </w:pPr>
      <w:r>
        <w:tab/>
      </w:r>
      <w:r>
        <w:t>measuredResultsValue</w:t>
      </w:r>
      <w:r>
        <w:tab/>
      </w:r>
      <w:r>
        <w:tab/>
      </w:r>
      <w:r>
        <w:tab/>
      </w:r>
      <w:r>
        <w:tab/>
        <w:t>MeasuredResultsValue,</w:t>
      </w:r>
    </w:p>
    <w:p w14:paraId="27D8F38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TimeStamp,</w:t>
      </w:r>
    </w:p>
    <w:p w14:paraId="4902591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TRPMeasurementQuality</w:t>
      </w:r>
      <w:r>
        <w:rPr>
          <w:snapToGrid w:val="0"/>
        </w:rPr>
        <w:tab/>
        <w:t>OPTIONAL,</w:t>
      </w:r>
    </w:p>
    <w:p w14:paraId="7A203D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rPr>
          <w:snapToGrid w:val="0"/>
        </w:rPr>
        <w:t>OPTIONAL,</w:t>
      </w:r>
    </w:p>
    <w:p w14:paraId="41E2D8F8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PosMeasurementResultItem</w:t>
      </w:r>
      <w:r>
        <w:rPr>
          <w:lang w:val="fr-FR"/>
        </w:rPr>
        <w:t>ExtIEs } }</w:t>
      </w:r>
      <w:r>
        <w:rPr>
          <w:lang w:val="fr-FR"/>
        </w:rPr>
        <w:tab/>
        <w:t>OPTIONAL</w:t>
      </w:r>
    </w:p>
    <w:p w14:paraId="36AA7AB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5335391" w14:textId="77777777" w:rsidR="00294469" w:rsidRDefault="00294469">
      <w:pPr>
        <w:pStyle w:val="PL"/>
        <w:rPr>
          <w:lang w:val="fr-FR"/>
        </w:rPr>
      </w:pPr>
    </w:p>
    <w:p w14:paraId="5D19B046" w14:textId="77777777" w:rsidR="00294469" w:rsidRDefault="00D31EB2">
      <w:pPr>
        <w:pStyle w:val="PL"/>
      </w:pPr>
      <w:r>
        <w:t xml:space="preserve">PosMeasurementResultItemExtIEs </w:t>
      </w:r>
      <w:r>
        <w:tab/>
        <w:t>F1AP-PROTOCOL-EXTENSION ::= {</w:t>
      </w:r>
    </w:p>
    <w:p w14:paraId="3D8C5C06" w14:textId="77777777" w:rsidR="00294469" w:rsidRDefault="00D31EB2">
      <w:pPr>
        <w:pStyle w:val="PL"/>
      </w:pPr>
      <w:r>
        <w:tab/>
        <w:t>{ ID id-ARP-ID</w:t>
      </w:r>
      <w:r>
        <w:tab/>
      </w:r>
      <w:r>
        <w:tab/>
      </w:r>
      <w:r>
        <w:tab/>
      </w:r>
      <w:r>
        <w:tab/>
        <w:t xml:space="preserve">CRITICALITY ignore </w:t>
      </w:r>
      <w:r>
        <w:rPr>
          <w:rFonts w:eastAsia="Calibri"/>
        </w:rPr>
        <w:t xml:space="preserve">EXTENSION </w:t>
      </w:r>
      <w:r>
        <w:t xml:space="preserve">ARP-ID 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CB32FEA" w14:textId="77777777" w:rsidR="00294469" w:rsidRDefault="00D31EB2">
      <w:pPr>
        <w:pStyle w:val="PL"/>
      </w:pPr>
      <w:r>
        <w:tab/>
        <w:t>{ ID id-SRSResourcetype</w:t>
      </w:r>
      <w:r>
        <w:tab/>
      </w:r>
      <w:r>
        <w:tab/>
        <w:t xml:space="preserve">CRITICALITY ignore </w:t>
      </w:r>
      <w:r>
        <w:rPr>
          <w:rFonts w:eastAsia="Calibri"/>
        </w:rPr>
        <w:t xml:space="preserve">EXTENSION </w:t>
      </w:r>
      <w:r>
        <w:t xml:space="preserve">SRSResourcetype </w:t>
      </w:r>
      <w:r>
        <w:tab/>
      </w:r>
      <w:r>
        <w:tab/>
      </w:r>
      <w:r>
        <w:tab/>
        <w:t>PRESENCE optional</w:t>
      </w:r>
      <w:r>
        <w:t>}|</w:t>
      </w:r>
    </w:p>
    <w:p w14:paraId="114206C4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</w:rPr>
        <w:t>{ ID id-LoS-NLoSInformation</w:t>
      </w:r>
      <w:r>
        <w:rPr>
          <w:rFonts w:eastAsia="宋体"/>
          <w:snapToGrid w:val="0"/>
        </w:rPr>
        <w:tab/>
        <w:t>CRITICALITY ignore EXTENSION LoS-NLoSInformation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2D0A501E" w14:textId="77777777" w:rsidR="00294469" w:rsidRDefault="00D31EB2">
      <w:pPr>
        <w:pStyle w:val="PL"/>
      </w:pPr>
      <w:r>
        <w:tab/>
        <w:t>{</w:t>
      </w:r>
      <w:r>
        <w:rPr>
          <w:rFonts w:eastAsia="宋体"/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optional </w:t>
      </w:r>
      <w:r>
        <w:t>}</w:t>
      </w:r>
      <w:r>
        <w:rPr>
          <w:rFonts w:eastAsia="宋体" w:hint="eastAsia"/>
          <w:snapToGrid w:val="0"/>
          <w:lang w:eastAsia="zh-CN"/>
        </w:rPr>
        <w:t>|</w:t>
      </w:r>
    </w:p>
    <w:p w14:paraId="7FB04A3D" w14:textId="77777777" w:rsidR="00294469" w:rsidRDefault="00D31EB2">
      <w:pPr>
        <w:pStyle w:val="PL"/>
      </w:pPr>
      <w:r>
        <w:rPr>
          <w:rFonts w:eastAsia="宋体" w:hint="eastAsia"/>
        </w:rPr>
        <w:tab/>
        <w:t xml:space="preserve">{ ID </w:t>
      </w:r>
      <w:r>
        <w:rPr>
          <w:rFonts w:eastAsia="宋体" w:hint="eastAsia"/>
        </w:rPr>
        <w:t>id-AggregatedPosSRSResourceIDList CRITICALITY ignore EXTENSION AggregatedPosSRSResourceIDList PRESENCE optional }</w:t>
      </w:r>
      <w:r>
        <w:rPr>
          <w:rFonts w:eastAsia="宋体" w:hint="eastAsia"/>
          <w:snapToGrid w:val="0"/>
          <w:lang w:eastAsia="zh-CN"/>
        </w:rPr>
        <w:t>|</w:t>
      </w:r>
    </w:p>
    <w:p w14:paraId="291D00F8" w14:textId="77777777" w:rsidR="00294469" w:rsidRDefault="00D31EB2">
      <w:pPr>
        <w:pStyle w:val="PL"/>
        <w:rPr>
          <w:rFonts w:eastAsia="宋体"/>
        </w:rPr>
      </w:pPr>
      <w:r>
        <w:rPr>
          <w:rFonts w:eastAsia="宋体" w:hint="eastAsia"/>
        </w:rPr>
        <w:tab/>
        <w:t>{ ID id-</w:t>
      </w:r>
      <w:r>
        <w:rPr>
          <w:rFonts w:eastAsia="宋体"/>
        </w:rPr>
        <w:t>MeasuredFrequencyHops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 w:hint="eastAsia"/>
        </w:rPr>
        <w:t xml:space="preserve">CRITICALITY ignore EXTENSION </w:t>
      </w:r>
      <w:r>
        <w:rPr>
          <w:rFonts w:eastAsia="宋体"/>
        </w:rPr>
        <w:t>MeasuredFrequencyHops</w:t>
      </w:r>
      <w:r>
        <w:rPr>
          <w:rFonts w:eastAsia="宋体" w:hint="eastAsia"/>
        </w:rPr>
        <w:t xml:space="preserve"> PRESENCE optional }</w:t>
      </w:r>
      <w:r>
        <w:rPr>
          <w:rFonts w:eastAsia="宋体"/>
        </w:rPr>
        <w:t>|</w:t>
      </w:r>
    </w:p>
    <w:p w14:paraId="58BAF8D8" w14:textId="77777777" w:rsidR="00294469" w:rsidRDefault="00D31EB2">
      <w:pPr>
        <w:pStyle w:val="PL"/>
      </w:pPr>
      <w:r>
        <w:rPr>
          <w:rFonts w:eastAsia="宋体" w:hint="eastAsia"/>
        </w:rPr>
        <w:tab/>
        <w:t>{ ID id-</w:t>
      </w:r>
      <w:r>
        <w:rPr>
          <w:rFonts w:eastAsia="宋体"/>
        </w:rPr>
        <w:t>MeasBasedOn</w:t>
      </w:r>
      <w:r>
        <w:rPr>
          <w:snapToGrid w:val="0"/>
        </w:rPr>
        <w:t>AggregatedResour</w:t>
      </w:r>
      <w:r>
        <w:rPr>
          <w:snapToGrid w:val="0"/>
        </w:rPr>
        <w:t>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 w:hint="eastAsia"/>
        </w:rPr>
        <w:t xml:space="preserve">CRITICALITY ignore EXTENSION 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 w:hint="eastAsia"/>
        </w:rPr>
        <w:t xml:space="preserve"> PRESENCE optional }</w:t>
      </w:r>
      <w:r>
        <w:t>,</w:t>
      </w:r>
    </w:p>
    <w:p w14:paraId="17E94CA4" w14:textId="77777777" w:rsidR="00294469" w:rsidRDefault="00D31EB2">
      <w:pPr>
        <w:pStyle w:val="PL"/>
      </w:pPr>
      <w:r>
        <w:tab/>
        <w:t>...</w:t>
      </w:r>
    </w:p>
    <w:p w14:paraId="6C2DDEB5" w14:textId="77777777" w:rsidR="00294469" w:rsidRDefault="00D31EB2">
      <w:pPr>
        <w:pStyle w:val="PL"/>
      </w:pPr>
      <w:r>
        <w:t>}</w:t>
      </w:r>
    </w:p>
    <w:p w14:paraId="36C5A942" w14:textId="77777777" w:rsidR="00294469" w:rsidRDefault="00294469">
      <w:pPr>
        <w:pStyle w:val="PL"/>
      </w:pPr>
    </w:p>
    <w:p w14:paraId="57FB2B35" w14:textId="77777777" w:rsidR="00294469" w:rsidRDefault="00D31EB2">
      <w:pPr>
        <w:pStyle w:val="PL"/>
      </w:pPr>
      <w:r>
        <w:rPr>
          <w:snapToGrid w:val="0"/>
        </w:rPr>
        <w:t xml:space="preserve">PosMeasurementResultList ::= </w:t>
      </w:r>
      <w:r>
        <w:t xml:space="preserve">SEQUENCE (SIZE(1.. </w:t>
      </w:r>
      <w:r>
        <w:rPr>
          <w:snapToGrid w:val="0"/>
        </w:rPr>
        <w:t>maxNoOfMeasTRPs</w:t>
      </w:r>
      <w:r>
        <w:t>)) OF PosMeasurementResultList-Item</w:t>
      </w:r>
    </w:p>
    <w:p w14:paraId="59B56F1D" w14:textId="77777777" w:rsidR="00294469" w:rsidRDefault="00294469">
      <w:pPr>
        <w:pStyle w:val="PL"/>
      </w:pPr>
    </w:p>
    <w:p w14:paraId="207483BA" w14:textId="77777777" w:rsidR="00294469" w:rsidRDefault="00D31EB2">
      <w:pPr>
        <w:pStyle w:val="PL"/>
      </w:pPr>
      <w:r>
        <w:t>PosMeasurementResultList-Item ::= SEQUENCE {</w:t>
      </w:r>
    </w:p>
    <w:p w14:paraId="30EE4865" w14:textId="77777777" w:rsidR="00294469" w:rsidRDefault="00D31EB2">
      <w:pPr>
        <w:pStyle w:val="PL"/>
      </w:pPr>
      <w:r>
        <w:lastRenderedPageBreak/>
        <w:tab/>
        <w:t>posMeasurementR</w:t>
      </w:r>
      <w:r>
        <w:t>esult</w:t>
      </w:r>
      <w:r>
        <w:tab/>
      </w:r>
      <w:r>
        <w:tab/>
      </w:r>
      <w:r>
        <w:tab/>
        <w:t>PosMeasurementResult,</w:t>
      </w:r>
    </w:p>
    <w:p w14:paraId="405C0BA8" w14:textId="77777777" w:rsidR="00294469" w:rsidRDefault="00D31EB2">
      <w:pPr>
        <w:pStyle w:val="PL"/>
      </w:pPr>
      <w:r>
        <w:tab/>
        <w:t>tRPID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2637F204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PosMeasurementResultList-ItemExtIEs} } OPTIONAL</w:t>
      </w:r>
    </w:p>
    <w:p w14:paraId="4B4C4FF4" w14:textId="77777777" w:rsidR="00294469" w:rsidRDefault="00D31EB2">
      <w:pPr>
        <w:pStyle w:val="PL"/>
      </w:pPr>
      <w:r>
        <w:t>}</w:t>
      </w:r>
    </w:p>
    <w:p w14:paraId="49A42EF0" w14:textId="77777777" w:rsidR="00294469" w:rsidRDefault="00294469">
      <w:pPr>
        <w:pStyle w:val="PL"/>
      </w:pPr>
    </w:p>
    <w:p w14:paraId="3AA98B39" w14:textId="77777777" w:rsidR="00294469" w:rsidRDefault="00D31EB2">
      <w:pPr>
        <w:pStyle w:val="PL"/>
      </w:pPr>
      <w:r>
        <w:t xml:space="preserve">PosMeasurementResultList-ItemExtIEs </w:t>
      </w:r>
      <w:r>
        <w:tab/>
        <w:t>F1AP-PROTOCOL-EXTENSION ::= {</w:t>
      </w:r>
    </w:p>
    <w:p w14:paraId="154EE1FA" w14:textId="77777777" w:rsidR="00294469" w:rsidRDefault="00D31EB2">
      <w:pPr>
        <w:pStyle w:val="PL"/>
        <w:rPr>
          <w:rFonts w:eastAsia="Calibri"/>
        </w:rPr>
      </w:pPr>
      <w:r>
        <w:tab/>
      </w:r>
      <w:r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 xml:space="preserve">CRITICALITY </w:t>
      </w:r>
      <w:r>
        <w:rPr>
          <w:rFonts w:eastAsia="Calibri"/>
        </w:rPr>
        <w:t>ignore EXTENSION NRCGI</w:t>
      </w:r>
      <w:r>
        <w:rPr>
          <w:rFonts w:eastAsia="Calibri"/>
        </w:rPr>
        <w:tab/>
      </w:r>
      <w:r>
        <w:rPr>
          <w:rFonts w:eastAsia="Calibri"/>
        </w:rPr>
        <w:tab/>
        <w:t>PRESENCE optional },</w:t>
      </w:r>
    </w:p>
    <w:p w14:paraId="0E3FE640" w14:textId="77777777" w:rsidR="00294469" w:rsidRDefault="00D31EB2">
      <w:pPr>
        <w:pStyle w:val="PL"/>
      </w:pPr>
      <w:r>
        <w:tab/>
        <w:t>...</w:t>
      </w:r>
    </w:p>
    <w:p w14:paraId="4470E218" w14:textId="77777777" w:rsidR="00294469" w:rsidRDefault="00D31EB2">
      <w:pPr>
        <w:pStyle w:val="PL"/>
      </w:pPr>
      <w:r>
        <w:t>}</w:t>
      </w:r>
    </w:p>
    <w:p w14:paraId="399E7914" w14:textId="77777777" w:rsidR="00294469" w:rsidRDefault="00294469">
      <w:pPr>
        <w:pStyle w:val="PL"/>
      </w:pPr>
    </w:p>
    <w:p w14:paraId="0F97BD40" w14:textId="77777777" w:rsidR="00294469" w:rsidRDefault="00D31EB2">
      <w:pPr>
        <w:pStyle w:val="PL"/>
      </w:pPr>
      <w:r>
        <w:t>PosMeasurementType ::= ENUMERATED {</w:t>
      </w:r>
    </w:p>
    <w:p w14:paraId="4B43F094" w14:textId="77777777" w:rsidR="00294469" w:rsidRDefault="00D31EB2">
      <w:pPr>
        <w:pStyle w:val="PL"/>
      </w:pPr>
      <w:r>
        <w:tab/>
        <w:t>gnb-rx-tx,</w:t>
      </w:r>
    </w:p>
    <w:p w14:paraId="08713DAD" w14:textId="77777777" w:rsidR="00294469" w:rsidRDefault="00D31EB2">
      <w:pPr>
        <w:pStyle w:val="PL"/>
      </w:pPr>
      <w:r>
        <w:tab/>
        <w:t>ul-srs-rsrp,</w:t>
      </w:r>
    </w:p>
    <w:p w14:paraId="7B57DC80" w14:textId="77777777" w:rsidR="00294469" w:rsidRDefault="00D31EB2">
      <w:pPr>
        <w:pStyle w:val="PL"/>
      </w:pPr>
      <w:r>
        <w:tab/>
        <w:t>ul-aoa,</w:t>
      </w:r>
    </w:p>
    <w:p w14:paraId="74B325B7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 xml:space="preserve">ul-rtoa, </w:t>
      </w:r>
    </w:p>
    <w:p w14:paraId="17BACA3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 ,</w:t>
      </w:r>
    </w:p>
    <w:p w14:paraId="73EBF5F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multiple-ul-aoa,</w:t>
      </w:r>
    </w:p>
    <w:p w14:paraId="3E472293" w14:textId="77777777" w:rsidR="00294469" w:rsidRDefault="00D31EB2">
      <w:pPr>
        <w:pStyle w:val="PL"/>
      </w:pPr>
      <w:r>
        <w:rPr>
          <w:lang w:val="fr-FR"/>
        </w:rPr>
        <w:tab/>
      </w:r>
      <w:r>
        <w:t>ul-srs-rsrpp,</w:t>
      </w:r>
    </w:p>
    <w:p w14:paraId="4A063D57" w14:textId="77777777" w:rsidR="00294469" w:rsidRDefault="00D31EB2">
      <w:pPr>
        <w:pStyle w:val="PL"/>
      </w:pPr>
      <w:r>
        <w:tab/>
        <w:t>ul-rscp</w:t>
      </w:r>
    </w:p>
    <w:p w14:paraId="6C6C0792" w14:textId="77777777" w:rsidR="00294469" w:rsidRDefault="00D31EB2">
      <w:pPr>
        <w:pStyle w:val="PL"/>
      </w:pPr>
      <w:r>
        <w:t>}</w:t>
      </w:r>
    </w:p>
    <w:p w14:paraId="076B6B7F" w14:textId="77777777" w:rsidR="00294469" w:rsidRDefault="00294469">
      <w:pPr>
        <w:pStyle w:val="PL"/>
      </w:pPr>
    </w:p>
    <w:p w14:paraId="3F079990" w14:textId="77777777" w:rsidR="00294469" w:rsidRDefault="00D31EB2">
      <w:pPr>
        <w:pStyle w:val="PL"/>
      </w:pPr>
      <w:r>
        <w:t>PosReportCharacteristics ::= ENUMERATED {</w:t>
      </w:r>
    </w:p>
    <w:p w14:paraId="219B0C85" w14:textId="77777777" w:rsidR="00294469" w:rsidRDefault="00D31EB2">
      <w:pPr>
        <w:pStyle w:val="PL"/>
      </w:pPr>
      <w:r>
        <w:tab/>
        <w:t xml:space="preserve">ondemand, </w:t>
      </w:r>
    </w:p>
    <w:p w14:paraId="543C10AC" w14:textId="77777777" w:rsidR="00294469" w:rsidRDefault="00D31EB2">
      <w:pPr>
        <w:pStyle w:val="PL"/>
      </w:pPr>
      <w:r>
        <w:tab/>
      </w:r>
      <w:r>
        <w:t xml:space="preserve">periodic, </w:t>
      </w:r>
    </w:p>
    <w:p w14:paraId="1F5885D5" w14:textId="77777777" w:rsidR="00294469" w:rsidRDefault="00D31EB2">
      <w:pPr>
        <w:pStyle w:val="PL"/>
      </w:pPr>
      <w:r>
        <w:tab/>
        <w:t>...</w:t>
      </w:r>
    </w:p>
    <w:p w14:paraId="2212ECB6" w14:textId="77777777" w:rsidR="00294469" w:rsidRDefault="00D31EB2">
      <w:pPr>
        <w:pStyle w:val="PL"/>
      </w:pPr>
      <w:r>
        <w:t>}</w:t>
      </w:r>
    </w:p>
    <w:p w14:paraId="4B0FBBA9" w14:textId="77777777" w:rsidR="00294469" w:rsidRDefault="00294469">
      <w:pPr>
        <w:pStyle w:val="PL"/>
        <w:rPr>
          <w:snapToGrid w:val="0"/>
        </w:rPr>
      </w:pPr>
    </w:p>
    <w:p w14:paraId="359F2F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PosResourceSetType  ::= CHOICE {</w:t>
      </w:r>
    </w:p>
    <w:p w14:paraId="36EADA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PosResourceSetTypePR,</w:t>
      </w:r>
    </w:p>
    <w:p w14:paraId="6AC7E7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PosResourceSetTypeSP,</w:t>
      </w:r>
    </w:p>
    <w:p w14:paraId="121BDC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PosResourceSetTypeAP,</w:t>
      </w:r>
    </w:p>
    <w:p w14:paraId="51EDDE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 xml:space="preserve">ProtocolIE-SingleContainer {{ </w:t>
      </w:r>
      <w:r>
        <w:rPr>
          <w:snapToGrid w:val="0"/>
        </w:rPr>
        <w:t>PosResourceSetType-ExtIEs }}</w:t>
      </w:r>
    </w:p>
    <w:p w14:paraId="2D7010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39B1A5" w14:textId="77777777" w:rsidR="00294469" w:rsidRDefault="00294469">
      <w:pPr>
        <w:pStyle w:val="PL"/>
        <w:rPr>
          <w:snapToGrid w:val="0"/>
        </w:rPr>
      </w:pPr>
    </w:p>
    <w:p w14:paraId="2360EE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PosResourceSetType-ExtIEs F1AP-PROTOCOL-IES ::= {</w:t>
      </w:r>
    </w:p>
    <w:p w14:paraId="58AFF2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F337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ABD505" w14:textId="77777777" w:rsidR="00294469" w:rsidRDefault="00294469">
      <w:pPr>
        <w:pStyle w:val="PL"/>
        <w:rPr>
          <w:snapToGrid w:val="0"/>
        </w:rPr>
      </w:pPr>
    </w:p>
    <w:p w14:paraId="0417ED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PosResourceSetTypePR ::= SEQUENCE {</w:t>
      </w:r>
    </w:p>
    <w:p w14:paraId="24F827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posperiodicSet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5F18C2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PosResourceSetTypePR-ExtIEs} }</w:t>
      </w:r>
      <w:r>
        <w:rPr>
          <w:snapToGrid w:val="0"/>
        </w:rPr>
        <w:tab/>
        <w:t>OPTIONAL</w:t>
      </w:r>
    </w:p>
    <w:p w14:paraId="53E09C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EBCA2C" w14:textId="77777777" w:rsidR="00294469" w:rsidRDefault="00294469">
      <w:pPr>
        <w:pStyle w:val="PL"/>
        <w:rPr>
          <w:snapToGrid w:val="0"/>
        </w:rPr>
      </w:pPr>
    </w:p>
    <w:p w14:paraId="72B7DD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PosResourceSetTypePR-ExtIEs F1AP-PROTOCOL-EXTENSION ::= {</w:t>
      </w:r>
    </w:p>
    <w:p w14:paraId="12AD67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5B58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703FF0" w14:textId="77777777" w:rsidR="00294469" w:rsidRDefault="00294469">
      <w:pPr>
        <w:pStyle w:val="PL"/>
        <w:rPr>
          <w:snapToGrid w:val="0"/>
        </w:rPr>
      </w:pPr>
    </w:p>
    <w:p w14:paraId="1551B5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PosResourceSetTypeSP ::= SEQUENCE {</w:t>
      </w:r>
    </w:p>
    <w:p w14:paraId="7ABEFE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possemi-persistentSet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0C43D2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PosResourceSetTypeSP-ExtIEs} }</w:t>
      </w:r>
      <w:r>
        <w:rPr>
          <w:snapToGrid w:val="0"/>
        </w:rPr>
        <w:tab/>
        <w:t>OPTIONAL</w:t>
      </w:r>
    </w:p>
    <w:p w14:paraId="20F05D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2FD8E1" w14:textId="77777777" w:rsidR="00294469" w:rsidRDefault="00294469">
      <w:pPr>
        <w:pStyle w:val="PL"/>
        <w:rPr>
          <w:snapToGrid w:val="0"/>
        </w:rPr>
      </w:pPr>
    </w:p>
    <w:p w14:paraId="069FF8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PosResourceSetT</w:t>
      </w:r>
      <w:r>
        <w:rPr>
          <w:snapToGrid w:val="0"/>
        </w:rPr>
        <w:t>ypeSP-ExtIEs F1AP-PROTOCOL-EXTENSION ::= {</w:t>
      </w:r>
    </w:p>
    <w:p w14:paraId="421E21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EA82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7977E79" w14:textId="77777777" w:rsidR="00294469" w:rsidRDefault="00294469">
      <w:pPr>
        <w:pStyle w:val="PL"/>
        <w:rPr>
          <w:snapToGrid w:val="0"/>
        </w:rPr>
      </w:pPr>
    </w:p>
    <w:p w14:paraId="09DBE8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PosResourceSetTypeAP ::= SEQUENCE {</w:t>
      </w:r>
    </w:p>
    <w:p w14:paraId="54777D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sRSResourceTrigger-List</w:t>
      </w:r>
      <w:r>
        <w:rPr>
          <w:snapToGrid w:val="0"/>
        </w:rPr>
        <w:tab/>
      </w:r>
      <w:r>
        <w:rPr>
          <w:snapToGrid w:val="0"/>
        </w:rPr>
        <w:tab/>
        <w:t>INTEGER(1..3),</w:t>
      </w:r>
    </w:p>
    <w:p w14:paraId="072475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PosResourceSetTypeAP-ExtIEs} }</w:t>
      </w:r>
      <w:r>
        <w:rPr>
          <w:snapToGrid w:val="0"/>
        </w:rPr>
        <w:tab/>
        <w:t>OPTIONAL</w:t>
      </w:r>
    </w:p>
    <w:p w14:paraId="1CB417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F6B396" w14:textId="77777777" w:rsidR="00294469" w:rsidRDefault="00294469">
      <w:pPr>
        <w:pStyle w:val="PL"/>
        <w:rPr>
          <w:snapToGrid w:val="0"/>
        </w:rPr>
      </w:pPr>
    </w:p>
    <w:p w14:paraId="6A5467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PosResourceSetTypeAP-ExtIEs F1AP-PROTOCOL-EXTENSION ::= {</w:t>
      </w:r>
    </w:p>
    <w:p w14:paraId="431DC8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91AD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B86DEC" w14:textId="77777777" w:rsidR="00294469" w:rsidRDefault="00294469">
      <w:pPr>
        <w:pStyle w:val="PL"/>
        <w:rPr>
          <w:snapToGrid w:val="0"/>
        </w:rPr>
      </w:pPr>
    </w:p>
    <w:p w14:paraId="395DB95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PosSItypeList ::= SEQUENCE (SIZE(1.. maxnoofPosSITypes)) OF PosSItype-Item</w:t>
      </w:r>
    </w:p>
    <w:p w14:paraId="5B9C51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PosSItype-Item ::= SEQUENCE {</w:t>
      </w:r>
    </w:p>
    <w:p w14:paraId="16E29D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PosSItype   ,</w:t>
      </w:r>
    </w:p>
    <w:p w14:paraId="0EB5079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PosSItype-ItemExtIEs } } OPTIONAL</w:t>
      </w:r>
    </w:p>
    <w:p w14:paraId="51F1EF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76FC19" w14:textId="77777777" w:rsidR="00294469" w:rsidRDefault="00294469">
      <w:pPr>
        <w:pStyle w:val="PL"/>
        <w:rPr>
          <w:snapToGrid w:val="0"/>
        </w:rPr>
      </w:pPr>
    </w:p>
    <w:p w14:paraId="74B226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PosSItype-ItemExtIEs    F1AP-PROTOCOL-EXTENSION ::= {</w:t>
      </w:r>
    </w:p>
    <w:p w14:paraId="7184404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A3B3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3198E5" w14:textId="77777777" w:rsidR="00294469" w:rsidRDefault="00294469">
      <w:pPr>
        <w:pStyle w:val="PL"/>
        <w:rPr>
          <w:snapToGrid w:val="0"/>
        </w:rPr>
      </w:pPr>
    </w:p>
    <w:p w14:paraId="41C34B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</w:t>
      </w:r>
      <w:bookmarkStart w:id="684" w:name="_Hlk116985569"/>
      <w:r>
        <w:rPr>
          <w:snapToGrid w:val="0"/>
        </w:rPr>
        <w:t>SItype</w:t>
      </w:r>
      <w:bookmarkEnd w:id="684"/>
      <w:r>
        <w:rPr>
          <w:snapToGrid w:val="0"/>
        </w:rPr>
        <w:t xml:space="preserve"> ::= INTEGER (1..32, ...)</w:t>
      </w:r>
    </w:p>
    <w:p w14:paraId="7C45A368" w14:textId="77777777" w:rsidR="00294469" w:rsidRDefault="00294469">
      <w:pPr>
        <w:pStyle w:val="PL"/>
        <w:rPr>
          <w:snapToGrid w:val="0"/>
        </w:rPr>
      </w:pPr>
    </w:p>
    <w:p w14:paraId="169ACF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PosSRSResourceID-List ::= SEQUENCE (SIZE (1..maxnoSRS-PosResourcePerSet)) OF SRSPosResourc</w:t>
      </w:r>
      <w:r>
        <w:rPr>
          <w:snapToGrid w:val="0"/>
        </w:rPr>
        <w:t>eID</w:t>
      </w:r>
    </w:p>
    <w:p w14:paraId="4C23EC61" w14:textId="77777777" w:rsidR="00294469" w:rsidRDefault="00294469">
      <w:pPr>
        <w:pStyle w:val="PL"/>
        <w:rPr>
          <w:snapToGrid w:val="0"/>
        </w:rPr>
      </w:pPr>
    </w:p>
    <w:p w14:paraId="193022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PosSRSResource-Item ::= SEQUENCE {</w:t>
      </w:r>
    </w:p>
    <w:p w14:paraId="66A66E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srs-PosResourceId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19DB54A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TransmissionCombPos,</w:t>
      </w:r>
    </w:p>
    <w:p w14:paraId="0E4B90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03E495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n4, n8, n12},</w:t>
      </w:r>
    </w:p>
    <w:p w14:paraId="734D2D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72D018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c-S</w:t>
      </w:r>
      <w:r>
        <w:rPr>
          <w:snapToGrid w:val="0"/>
        </w:rPr>
        <w:t>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343B4B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61D554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ResourceTypePos,</w:t>
      </w:r>
    </w:p>
    <w:p w14:paraId="502006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 65535),</w:t>
      </w:r>
    </w:p>
    <w:p w14:paraId="77A5B5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spatialRelationPos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SpatialRelationPos </w:t>
      </w:r>
      <w:r>
        <w:rPr>
          <w:snapToGrid w:val="0"/>
        </w:rPr>
        <w:tab/>
        <w:t>OPTIONAL,</w:t>
      </w:r>
    </w:p>
    <w:p w14:paraId="2B3517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PosSRSResource-Item-ExtIEs} }</w:t>
      </w:r>
      <w:r>
        <w:rPr>
          <w:snapToGrid w:val="0"/>
        </w:rPr>
        <w:tab/>
        <w:t>OPTIONAL</w:t>
      </w:r>
    </w:p>
    <w:p w14:paraId="2ED1D2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7306F2" w14:textId="77777777" w:rsidR="00294469" w:rsidRDefault="00294469">
      <w:pPr>
        <w:pStyle w:val="PL"/>
        <w:rPr>
          <w:snapToGrid w:val="0"/>
        </w:rPr>
      </w:pPr>
    </w:p>
    <w:p w14:paraId="51DE58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PosSRSResource-Item-ExtIEs F1AP-PROTOCOL-EXTENSION ::= {</w:t>
      </w:r>
    </w:p>
    <w:p w14:paraId="5A0126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79267D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A501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3D309E" w14:textId="77777777" w:rsidR="00294469" w:rsidRDefault="00294469">
      <w:pPr>
        <w:pStyle w:val="PL"/>
        <w:rPr>
          <w:snapToGrid w:val="0"/>
        </w:rPr>
      </w:pPr>
    </w:p>
    <w:p w14:paraId="1B7F0C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PosSRSResource-List ::= SEQUENCE (SIZE (1..maxnoSRS-PosResources)) OF PosSRSResource-Item</w:t>
      </w:r>
    </w:p>
    <w:p w14:paraId="7401ACBF" w14:textId="77777777" w:rsidR="00294469" w:rsidRDefault="00294469">
      <w:pPr>
        <w:pStyle w:val="PL"/>
        <w:rPr>
          <w:snapToGrid w:val="0"/>
        </w:rPr>
      </w:pPr>
    </w:p>
    <w:p w14:paraId="7F4D1C4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PosSRSResourceSet-Item ::= SEQUENCE {</w:t>
      </w:r>
    </w:p>
    <w:p w14:paraId="4C4220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INTEGER(0..15),</w:t>
      </w:r>
    </w:p>
    <w:p w14:paraId="1FE06A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PosSRSResourceID-List,</w:t>
      </w:r>
    </w:p>
    <w:p w14:paraId="7F636F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</w:t>
      </w:r>
      <w:r>
        <w:rPr>
          <w:snapToGrid w:val="0"/>
        </w:rPr>
        <w:t>etType,</w:t>
      </w:r>
    </w:p>
    <w:p w14:paraId="24AF92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PosSRSResourceSet-Item-ExtIEs} }</w:t>
      </w:r>
      <w:r>
        <w:rPr>
          <w:snapToGrid w:val="0"/>
        </w:rPr>
        <w:tab/>
        <w:t>OPTIONAL</w:t>
      </w:r>
    </w:p>
    <w:p w14:paraId="7E880E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96E29F" w14:textId="77777777" w:rsidR="00294469" w:rsidRDefault="00294469">
      <w:pPr>
        <w:pStyle w:val="PL"/>
        <w:rPr>
          <w:snapToGrid w:val="0"/>
        </w:rPr>
      </w:pPr>
    </w:p>
    <w:p w14:paraId="6B80CA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PosSRSResourceSet-Item-ExtIEs F1AP-PROTOCOL-EXTENSION ::= {</w:t>
      </w:r>
    </w:p>
    <w:p w14:paraId="46F4AA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334E2A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B2FA45" w14:textId="77777777" w:rsidR="00294469" w:rsidRDefault="00294469">
      <w:pPr>
        <w:pStyle w:val="PL"/>
      </w:pPr>
    </w:p>
    <w:p w14:paraId="65381171" w14:textId="77777777" w:rsidR="00294469" w:rsidRDefault="00D31EB2">
      <w:pPr>
        <w:pStyle w:val="PL"/>
      </w:pPr>
      <w:r>
        <w:t>PosValidityAreaCellList</w:t>
      </w:r>
      <w:r>
        <w:rPr>
          <w:snapToGrid w:val="0"/>
        </w:rPr>
        <w:t xml:space="preserve"> ::= </w:t>
      </w:r>
      <w:r>
        <w:t>SEQUENCE (SIZE(1.. maxnoVACell)) OF PosValidityAreaCellList-</w:t>
      </w:r>
      <w:r>
        <w:t>Item</w:t>
      </w:r>
    </w:p>
    <w:p w14:paraId="3301F6DD" w14:textId="77777777" w:rsidR="00294469" w:rsidRDefault="00294469">
      <w:pPr>
        <w:pStyle w:val="PL"/>
      </w:pPr>
    </w:p>
    <w:p w14:paraId="6D685BD1" w14:textId="77777777" w:rsidR="00294469" w:rsidRDefault="00D31EB2">
      <w:pPr>
        <w:pStyle w:val="PL"/>
      </w:pPr>
      <w:r>
        <w:t xml:space="preserve">PosValidityAreaCellList-Item </w:t>
      </w:r>
      <w:r>
        <w:rPr>
          <w:snapToGrid w:val="0"/>
        </w:rPr>
        <w:t xml:space="preserve">::= SEQUENCE </w:t>
      </w:r>
      <w:r>
        <w:t>{</w:t>
      </w:r>
    </w:p>
    <w:p w14:paraId="57975178" w14:textId="77777777" w:rsidR="00294469" w:rsidRDefault="00D31EB2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31D3BD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INTEGER</w:t>
      </w:r>
      <w:r>
        <w:rPr>
          <w:rFonts w:eastAsia="宋体"/>
        </w:rPr>
        <w:t xml:space="preserve"> (0..1007) </w:t>
      </w:r>
      <w:r>
        <w:rPr>
          <w:rFonts w:eastAsia="宋体" w:hint="eastAsia"/>
          <w:lang w:eastAsia="zh-CN"/>
        </w:rPr>
        <w:tab/>
      </w:r>
      <w:r>
        <w:rPr>
          <w:rFonts w:eastAsia="宋体"/>
        </w:rPr>
        <w:t xml:space="preserve">OPTIONAL, </w:t>
      </w:r>
    </w:p>
    <w:p w14:paraId="738D7960" w14:textId="77777777" w:rsidR="00294469" w:rsidRDefault="00D31EB2">
      <w:pPr>
        <w:pStyle w:val="PL"/>
      </w:pPr>
      <w:r>
        <w:rPr>
          <w:rFonts w:eastAsia="宋体"/>
        </w:rPr>
        <w:tab/>
      </w:r>
      <w:r>
        <w:t>iE-Extensions</w:t>
      </w:r>
      <w:r>
        <w:tab/>
        <w:t>ProtocolExtensionContainer { { PosValidityAreaCellList-Item-ExtIEs } }</w:t>
      </w:r>
      <w:r>
        <w:tab/>
        <w:t>OPTIONAL</w:t>
      </w:r>
    </w:p>
    <w:p w14:paraId="157642A7" w14:textId="77777777" w:rsidR="00294469" w:rsidRDefault="00D31EB2">
      <w:pPr>
        <w:pStyle w:val="PL"/>
      </w:pPr>
      <w:r>
        <w:t>}</w:t>
      </w:r>
    </w:p>
    <w:p w14:paraId="74E7ADFF" w14:textId="77777777" w:rsidR="00294469" w:rsidRDefault="00294469">
      <w:pPr>
        <w:pStyle w:val="PL"/>
        <w:rPr>
          <w:snapToGrid w:val="0"/>
        </w:rPr>
      </w:pPr>
    </w:p>
    <w:p w14:paraId="770B0BB7" w14:textId="77777777" w:rsidR="00294469" w:rsidRDefault="00D31EB2">
      <w:pPr>
        <w:pStyle w:val="PL"/>
      </w:pPr>
      <w:r>
        <w:t xml:space="preserve">PosValidityAreaCellList-Item-ExtIEs </w:t>
      </w:r>
      <w:r>
        <w:tab/>
        <w:t>F1AP-PROTOCOL-EXTENSION ::= {</w:t>
      </w:r>
    </w:p>
    <w:p w14:paraId="7DCD63E3" w14:textId="77777777" w:rsidR="00294469" w:rsidRDefault="00D31EB2">
      <w:pPr>
        <w:pStyle w:val="PL"/>
      </w:pPr>
      <w:r>
        <w:tab/>
        <w:t>...</w:t>
      </w:r>
    </w:p>
    <w:p w14:paraId="4B7DF7C5" w14:textId="77777777" w:rsidR="00294469" w:rsidRDefault="00D31EB2">
      <w:pPr>
        <w:pStyle w:val="PL"/>
        <w:rPr>
          <w:snapToGrid w:val="0"/>
        </w:rPr>
      </w:pPr>
      <w:r>
        <w:t>}</w:t>
      </w:r>
    </w:p>
    <w:p w14:paraId="3A9727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PosSRSResourceSet-List ::= SEQUENCE (SIZE (1..maxnoSRS-PosResourceSets)) OF PosSRSResourceSet-Item</w:t>
      </w:r>
    </w:p>
    <w:p w14:paraId="53D6C2B1" w14:textId="77777777" w:rsidR="00294469" w:rsidRDefault="00294469">
      <w:pPr>
        <w:pStyle w:val="PL"/>
        <w:rPr>
          <w:snapToGrid w:val="0"/>
        </w:rPr>
      </w:pPr>
    </w:p>
    <w:p w14:paraId="70F7DD49" w14:textId="77777777" w:rsidR="00294469" w:rsidRDefault="00D31EB2">
      <w:pPr>
        <w:pStyle w:val="PL"/>
      </w:pPr>
      <w:r>
        <w:t xml:space="preserve">PrimaryPathIndication ::= ENUMERATED { </w:t>
      </w:r>
    </w:p>
    <w:p w14:paraId="6FF12351" w14:textId="77777777" w:rsidR="00294469" w:rsidRDefault="00D31EB2">
      <w:pPr>
        <w:pStyle w:val="PL"/>
      </w:pPr>
      <w:r>
        <w:tab/>
        <w:t>true,</w:t>
      </w:r>
    </w:p>
    <w:p w14:paraId="10E4C68D" w14:textId="77777777" w:rsidR="00294469" w:rsidRDefault="00D31EB2">
      <w:pPr>
        <w:pStyle w:val="PL"/>
      </w:pPr>
      <w:r>
        <w:tab/>
        <w:t>false,</w:t>
      </w:r>
    </w:p>
    <w:p w14:paraId="33A1C6E5" w14:textId="77777777" w:rsidR="00294469" w:rsidRDefault="00D31EB2">
      <w:pPr>
        <w:pStyle w:val="PL"/>
      </w:pPr>
      <w:r>
        <w:tab/>
        <w:t>...</w:t>
      </w:r>
    </w:p>
    <w:p w14:paraId="60581775" w14:textId="77777777" w:rsidR="00294469" w:rsidRDefault="00D31EB2">
      <w:pPr>
        <w:pStyle w:val="PL"/>
      </w:pPr>
      <w:r>
        <w:t>}</w:t>
      </w:r>
    </w:p>
    <w:p w14:paraId="2E88BC4C" w14:textId="77777777" w:rsidR="00294469" w:rsidRDefault="00294469">
      <w:pPr>
        <w:pStyle w:val="PL"/>
      </w:pPr>
    </w:p>
    <w:p w14:paraId="4EAC6C73" w14:textId="77777777" w:rsidR="00294469" w:rsidRDefault="00D31EB2">
      <w:pPr>
        <w:pStyle w:val="PL"/>
      </w:pPr>
      <w:r>
        <w:t>PreambleIndexList :</w:t>
      </w:r>
      <w:r>
        <w:t>:= SEQUENCE (SIZE (1.. maxnoofLTMCells)) OF PreambleIndexList-Item</w:t>
      </w:r>
    </w:p>
    <w:p w14:paraId="47C96480" w14:textId="77777777" w:rsidR="00294469" w:rsidRDefault="00294469">
      <w:pPr>
        <w:pStyle w:val="PL"/>
      </w:pPr>
    </w:p>
    <w:p w14:paraId="14214B7C" w14:textId="77777777" w:rsidR="00294469" w:rsidRDefault="00D31EB2">
      <w:pPr>
        <w:pStyle w:val="PL"/>
      </w:pPr>
      <w:r>
        <w:t>PreambleIndexList-Item::= SEQUENCE {</w:t>
      </w:r>
    </w:p>
    <w:p w14:paraId="5C598460" w14:textId="77777777" w:rsidR="00294469" w:rsidRDefault="00D31EB2">
      <w:pPr>
        <w:pStyle w:val="PL"/>
      </w:pPr>
      <w:r>
        <w:tab/>
        <w:t>preambleIndex</w:t>
      </w:r>
      <w:r>
        <w:tab/>
      </w:r>
      <w:r>
        <w:tab/>
        <w:t>INTEGER (0..63),</w:t>
      </w:r>
    </w:p>
    <w:p w14:paraId="713836C8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PreambleIndex-Item-ExtIEs} } OPTIONAL</w:t>
      </w:r>
    </w:p>
    <w:p w14:paraId="149A83AE" w14:textId="77777777" w:rsidR="00294469" w:rsidRDefault="00D31EB2">
      <w:pPr>
        <w:pStyle w:val="PL"/>
      </w:pPr>
      <w:r>
        <w:t>}</w:t>
      </w:r>
    </w:p>
    <w:p w14:paraId="06BA68C8" w14:textId="77777777" w:rsidR="00294469" w:rsidRDefault="00294469">
      <w:pPr>
        <w:pStyle w:val="PL"/>
      </w:pPr>
    </w:p>
    <w:p w14:paraId="38526778" w14:textId="77777777" w:rsidR="00294469" w:rsidRDefault="00D31EB2">
      <w:pPr>
        <w:pStyle w:val="PL"/>
      </w:pPr>
      <w:r>
        <w:t>PreambleIndex-Item-ExtIEs</w:t>
      </w:r>
      <w:r>
        <w:tab/>
        <w:t>F1AP</w:t>
      </w:r>
      <w:r>
        <w:t>-PROTOCOL-EXTENSION ::= {</w:t>
      </w:r>
    </w:p>
    <w:p w14:paraId="4C5843E1" w14:textId="77777777" w:rsidR="00294469" w:rsidRDefault="00D31EB2">
      <w:pPr>
        <w:pStyle w:val="PL"/>
      </w:pPr>
      <w:r>
        <w:tab/>
        <w:t>...</w:t>
      </w:r>
    </w:p>
    <w:p w14:paraId="7130EE0B" w14:textId="77777777" w:rsidR="00294469" w:rsidRDefault="00D31EB2">
      <w:pPr>
        <w:pStyle w:val="PL"/>
      </w:pPr>
      <w:r>
        <w:t>}</w:t>
      </w:r>
    </w:p>
    <w:p w14:paraId="7D291DFE" w14:textId="77777777" w:rsidR="00294469" w:rsidRDefault="00294469">
      <w:pPr>
        <w:pStyle w:val="PL"/>
      </w:pPr>
    </w:p>
    <w:p w14:paraId="2D709F2C" w14:textId="77777777" w:rsidR="00294469" w:rsidRDefault="00D31EB2">
      <w:pPr>
        <w:pStyle w:val="PL"/>
      </w:pPr>
      <w:r>
        <w:t>Pre-emptionCapability ::= ENUMERATED {</w:t>
      </w:r>
    </w:p>
    <w:p w14:paraId="5497253D" w14:textId="77777777" w:rsidR="00294469" w:rsidRDefault="00D31EB2">
      <w:pPr>
        <w:pStyle w:val="PL"/>
      </w:pPr>
      <w:r>
        <w:tab/>
        <w:t>shall-not-trigger-pre-emption,</w:t>
      </w:r>
    </w:p>
    <w:p w14:paraId="457C6F39" w14:textId="77777777" w:rsidR="00294469" w:rsidRDefault="00D31EB2">
      <w:pPr>
        <w:pStyle w:val="PL"/>
      </w:pPr>
      <w:r>
        <w:tab/>
        <w:t>may-trigger-pre-emption</w:t>
      </w:r>
    </w:p>
    <w:p w14:paraId="51C3C448" w14:textId="77777777" w:rsidR="00294469" w:rsidRDefault="00D31EB2">
      <w:pPr>
        <w:pStyle w:val="PL"/>
      </w:pPr>
      <w:r>
        <w:t>}</w:t>
      </w:r>
    </w:p>
    <w:p w14:paraId="5E4DF18B" w14:textId="77777777" w:rsidR="00294469" w:rsidRDefault="00294469">
      <w:pPr>
        <w:pStyle w:val="PL"/>
      </w:pPr>
    </w:p>
    <w:p w14:paraId="6F385735" w14:textId="77777777" w:rsidR="00294469" w:rsidRDefault="00D31EB2">
      <w:pPr>
        <w:pStyle w:val="PL"/>
      </w:pPr>
      <w:r>
        <w:t>Pre-emptionVulnerability ::= ENUMERATED {</w:t>
      </w:r>
    </w:p>
    <w:p w14:paraId="5F7673CE" w14:textId="77777777" w:rsidR="00294469" w:rsidRDefault="00D31EB2">
      <w:pPr>
        <w:pStyle w:val="PL"/>
      </w:pPr>
      <w:r>
        <w:tab/>
        <w:t>not-pre-emptable,</w:t>
      </w:r>
    </w:p>
    <w:p w14:paraId="5E4580DF" w14:textId="77777777" w:rsidR="00294469" w:rsidRDefault="00D31EB2">
      <w:pPr>
        <w:pStyle w:val="PL"/>
      </w:pPr>
      <w:r>
        <w:tab/>
        <w:t>pre-emptable</w:t>
      </w:r>
    </w:p>
    <w:p w14:paraId="2B6DDF74" w14:textId="77777777" w:rsidR="00294469" w:rsidRDefault="00D31EB2">
      <w:pPr>
        <w:pStyle w:val="PL"/>
      </w:pPr>
      <w:r>
        <w:t>}</w:t>
      </w:r>
    </w:p>
    <w:p w14:paraId="312222F5" w14:textId="77777777" w:rsidR="00294469" w:rsidRDefault="00294469">
      <w:pPr>
        <w:pStyle w:val="PL"/>
      </w:pPr>
    </w:p>
    <w:p w14:paraId="05A3E5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Preconfigured-measurement-GAP-Request ::= </w:t>
      </w:r>
      <w:r>
        <w:t>ENUMERATED {true, ...}</w:t>
      </w:r>
    </w:p>
    <w:p w14:paraId="7B9D9BD6" w14:textId="77777777" w:rsidR="00294469" w:rsidRDefault="00294469">
      <w:pPr>
        <w:pStyle w:val="PL"/>
      </w:pPr>
    </w:p>
    <w:p w14:paraId="687062AA" w14:textId="77777777" w:rsidR="00294469" w:rsidRDefault="00D31EB2">
      <w:pPr>
        <w:pStyle w:val="PL"/>
      </w:pPr>
      <w:r>
        <w:t>PriorityLevel</w:t>
      </w:r>
      <w:r>
        <w:tab/>
        <w:t>::= INTEGER { spare (0), highest (1), lowest (14), no-priority (15) } (0..15)</w:t>
      </w:r>
    </w:p>
    <w:p w14:paraId="3A8612C3" w14:textId="77777777" w:rsidR="00294469" w:rsidRDefault="00294469">
      <w:pPr>
        <w:pStyle w:val="PL"/>
      </w:pPr>
    </w:p>
    <w:p w14:paraId="448A981C" w14:textId="77777777" w:rsidR="00294469" w:rsidRDefault="00D31EB2">
      <w:pPr>
        <w:pStyle w:val="PL"/>
      </w:pPr>
      <w:r>
        <w:t>ProtectedEUTRAResourceIndication</w:t>
      </w:r>
      <w:r>
        <w:tab/>
      </w:r>
      <w:r>
        <w:tab/>
        <w:t>::= OCTET STRING</w:t>
      </w:r>
    </w:p>
    <w:p w14:paraId="13FA38C6" w14:textId="77777777" w:rsidR="00294469" w:rsidRDefault="00294469">
      <w:pPr>
        <w:pStyle w:val="PL"/>
      </w:pPr>
    </w:p>
    <w:p w14:paraId="0160CC2A" w14:textId="77777777" w:rsidR="00294469" w:rsidRDefault="00D31EB2">
      <w:pPr>
        <w:pStyle w:val="PL"/>
      </w:pPr>
      <w:r>
        <w:t>Protected-EUTRA-Resources-Item ::= SEQUENCE {</w:t>
      </w:r>
    </w:p>
    <w:p w14:paraId="79851EA0" w14:textId="77777777" w:rsidR="00294469" w:rsidRDefault="00D31EB2">
      <w:pPr>
        <w:pStyle w:val="PL"/>
      </w:pPr>
      <w:r>
        <w:tab/>
        <w:t>spectrumSharingGroupID</w:t>
      </w:r>
      <w:r>
        <w:tab/>
      </w:r>
      <w:r>
        <w:tab/>
      </w:r>
      <w:r>
        <w:tab/>
      </w:r>
      <w:r>
        <w:tab/>
      </w:r>
      <w:r>
        <w:tab/>
        <w:t xml:space="preserve">SpectrumSharingGroupID, </w:t>
      </w:r>
    </w:p>
    <w:p w14:paraId="02F4E940" w14:textId="77777777" w:rsidR="00294469" w:rsidRDefault="00D31EB2">
      <w:pPr>
        <w:pStyle w:val="PL"/>
      </w:pPr>
      <w:r>
        <w:tab/>
        <w:t>eUTRACells-List</w:t>
      </w:r>
      <w:r>
        <w:tab/>
      </w:r>
      <w:r>
        <w:tab/>
        <w:t>EUTRACells-List,</w:t>
      </w:r>
    </w:p>
    <w:p w14:paraId="08A4E457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Protected-EUTRA-Resources-ItemExtIEs } }</w:t>
      </w:r>
      <w:r>
        <w:tab/>
        <w:t>OPTIONAL</w:t>
      </w:r>
    </w:p>
    <w:p w14:paraId="38D897E7" w14:textId="77777777" w:rsidR="00294469" w:rsidRDefault="00D31EB2">
      <w:pPr>
        <w:pStyle w:val="PL"/>
      </w:pPr>
      <w:r>
        <w:t>}</w:t>
      </w:r>
    </w:p>
    <w:p w14:paraId="68484F86" w14:textId="77777777" w:rsidR="00294469" w:rsidRDefault="00294469">
      <w:pPr>
        <w:pStyle w:val="PL"/>
      </w:pPr>
    </w:p>
    <w:p w14:paraId="391FB7B3" w14:textId="77777777" w:rsidR="00294469" w:rsidRDefault="00D31EB2">
      <w:pPr>
        <w:pStyle w:val="PL"/>
      </w:pPr>
      <w:r>
        <w:t xml:space="preserve">Protected-EUTRA-Resources-ItemExtIEs </w:t>
      </w:r>
      <w:r>
        <w:tab/>
        <w:t>F1AP-PROTOCOL-EXTENSION ::= {</w:t>
      </w:r>
    </w:p>
    <w:p w14:paraId="10D716B6" w14:textId="77777777" w:rsidR="00294469" w:rsidRDefault="00D31EB2">
      <w:pPr>
        <w:pStyle w:val="PL"/>
      </w:pPr>
      <w:r>
        <w:tab/>
        <w:t>...</w:t>
      </w:r>
    </w:p>
    <w:p w14:paraId="268EFEF0" w14:textId="77777777" w:rsidR="00294469" w:rsidRDefault="00D31EB2">
      <w:pPr>
        <w:pStyle w:val="PL"/>
      </w:pPr>
      <w:r>
        <w:t>}</w:t>
      </w:r>
    </w:p>
    <w:p w14:paraId="56D70737" w14:textId="77777777" w:rsidR="00294469" w:rsidRDefault="00294469">
      <w:pPr>
        <w:pStyle w:val="PL"/>
      </w:pPr>
    </w:p>
    <w:p w14:paraId="123CB481" w14:textId="77777777" w:rsidR="00294469" w:rsidRDefault="00D31EB2">
      <w:pPr>
        <w:pStyle w:val="PL"/>
        <w:rPr>
          <w:rFonts w:eastAsia="宋体"/>
        </w:rPr>
      </w:pPr>
      <w:r>
        <w:rPr>
          <w:lang w:eastAsia="zh-CN"/>
        </w:rPr>
        <w:t xml:space="preserve">PRSConfiguration </w:t>
      </w:r>
      <w:r>
        <w:rPr>
          <w:rFonts w:eastAsia="宋体"/>
        </w:rPr>
        <w:t>::= SEQUENCE {</w:t>
      </w:r>
    </w:p>
    <w:p w14:paraId="3DE5857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pRSResourceSet-List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PRSResourceSet-List,</w:t>
      </w:r>
    </w:p>
    <w:p w14:paraId="293D0BF4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 w:eastAsia="zh-CN"/>
        </w:rPr>
        <w:t>PRSConfiguration-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2600698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DE4539" w14:textId="77777777" w:rsidR="00294469" w:rsidRDefault="00294469">
      <w:pPr>
        <w:pStyle w:val="PL"/>
        <w:rPr>
          <w:rFonts w:eastAsia="宋体"/>
        </w:rPr>
      </w:pPr>
    </w:p>
    <w:p w14:paraId="02129758" w14:textId="77777777" w:rsidR="00294469" w:rsidRDefault="00D31EB2">
      <w:pPr>
        <w:pStyle w:val="PL"/>
        <w:rPr>
          <w:rFonts w:eastAsia="宋体"/>
          <w:lang w:val="da-DK"/>
        </w:rPr>
      </w:pPr>
      <w:r>
        <w:rPr>
          <w:lang w:eastAsia="zh-CN"/>
        </w:rPr>
        <w:t>PRSConfiguration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1E44B35C" w14:textId="77777777" w:rsidR="00294469" w:rsidRDefault="00D31EB2">
      <w:pPr>
        <w:pStyle w:val="PL"/>
        <w:rPr>
          <w:rFonts w:eastAsia="宋体"/>
        </w:rPr>
      </w:pPr>
      <w:r>
        <w:rPr>
          <w:snapToGrid w:val="0"/>
          <w:lang w:val="da-DK"/>
        </w:rPr>
        <w:tab/>
        <w:t xml:space="preserve">{ ID </w:t>
      </w:r>
      <w:r>
        <w:rPr>
          <w:snapToGrid w:val="0"/>
          <w:lang w:val="da-DK"/>
        </w:rPr>
        <w:t>id-AggregatedPRSResourceSetList</w:t>
      </w:r>
      <w:r>
        <w:rPr>
          <w:snapToGrid w:val="0"/>
          <w:lang w:val="da-DK"/>
        </w:rPr>
        <w:tab/>
        <w:t xml:space="preserve">CRITICALITY </w:t>
      </w:r>
      <w:r>
        <w:rPr>
          <w:snapToGrid w:val="0"/>
          <w:lang w:val="da-DK"/>
        </w:rPr>
        <w:tab/>
        <w:t>ignore</w:t>
      </w:r>
      <w:r>
        <w:rPr>
          <w:snapToGrid w:val="0"/>
          <w:lang w:val="da-DK"/>
        </w:rPr>
        <w:tab/>
        <w:t xml:space="preserve">EXTENSION AggregatedPRSResourceSetList </w:t>
      </w:r>
      <w:r>
        <w:rPr>
          <w:snapToGrid w:val="0"/>
          <w:lang w:val="da-DK"/>
        </w:rPr>
        <w:tab/>
        <w:t xml:space="preserve">PRESENCE </w:t>
      </w:r>
      <w:r>
        <w:rPr>
          <w:snapToGrid w:val="0"/>
          <w:lang w:val="da-DK"/>
        </w:rPr>
        <w:tab/>
        <w:t>optional },</w:t>
      </w:r>
    </w:p>
    <w:p w14:paraId="4CA1803A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...</w:t>
      </w:r>
    </w:p>
    <w:p w14:paraId="6AC11D90" w14:textId="77777777" w:rsidR="00294469" w:rsidRDefault="00D31EB2">
      <w:pPr>
        <w:pStyle w:val="PL"/>
        <w:rPr>
          <w:lang w:val="fr-FR"/>
        </w:rPr>
      </w:pPr>
      <w:r>
        <w:rPr>
          <w:rFonts w:eastAsia="宋体"/>
          <w:lang w:val="fr-FR"/>
        </w:rPr>
        <w:t>}</w:t>
      </w:r>
    </w:p>
    <w:p w14:paraId="0D981E1E" w14:textId="77777777" w:rsidR="00294469" w:rsidRDefault="00294469">
      <w:pPr>
        <w:pStyle w:val="PL"/>
        <w:rPr>
          <w:rFonts w:eastAsia="宋体"/>
          <w:lang w:val="fr-FR"/>
        </w:rPr>
      </w:pPr>
    </w:p>
    <w:p w14:paraId="1FC8219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PRSInformationPos  ::= SEQUENCE {</w:t>
      </w:r>
    </w:p>
    <w:p w14:paraId="5BBD7CA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INTEGER(0..255),</w:t>
      </w:r>
      <w:r>
        <w:rPr>
          <w:snapToGrid w:val="0"/>
          <w:lang w:val="fr-FR"/>
        </w:rPr>
        <w:tab/>
      </w:r>
    </w:p>
    <w:p w14:paraId="0F6370CE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pRS-Resource-Set-IDPos</w:t>
      </w:r>
      <w:r>
        <w:rPr>
          <w:snapToGrid w:val="0"/>
        </w:rPr>
        <w:tab/>
      </w:r>
      <w:r>
        <w:rPr>
          <w:snapToGrid w:val="0"/>
        </w:rPr>
        <w:tab/>
        <w:t>INTEGER(0..7),</w:t>
      </w:r>
    </w:p>
    <w:p w14:paraId="74EB3E6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pRS-Resource-IDPos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INTEGER(0..63)</w:t>
      </w:r>
      <w:r>
        <w:rPr>
          <w:snapToGrid w:val="0"/>
          <w:lang w:val="fr-FR"/>
        </w:rPr>
        <w:tab/>
        <w:t>OPTIONAL,</w:t>
      </w:r>
    </w:p>
    <w:p w14:paraId="7FC64F7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PRSInformationPos-ExtIEs} } OPTIONAL</w:t>
      </w:r>
    </w:p>
    <w:p w14:paraId="75E32B8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7097C70" w14:textId="77777777" w:rsidR="00294469" w:rsidRDefault="00294469">
      <w:pPr>
        <w:pStyle w:val="PL"/>
        <w:rPr>
          <w:snapToGrid w:val="0"/>
          <w:lang w:val="fr-FR"/>
        </w:rPr>
      </w:pPr>
    </w:p>
    <w:p w14:paraId="31F7968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PRSInformationPos-ExtIEs F1AP-PROTOCOL-EXTENSION ::= {</w:t>
      </w:r>
    </w:p>
    <w:p w14:paraId="02576C1A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DAE2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3DDB5A" w14:textId="77777777" w:rsidR="00294469" w:rsidRDefault="00294469">
      <w:pPr>
        <w:pStyle w:val="PL"/>
        <w:rPr>
          <w:rFonts w:eastAsia="宋体"/>
        </w:rPr>
      </w:pPr>
    </w:p>
    <w:p w14:paraId="0614FCEA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PRS-Measurement-Info-List </w:t>
      </w:r>
      <w:r>
        <w:rPr>
          <w:snapToGrid w:val="0"/>
        </w:rPr>
        <w:t>::= SEQUENCE (SIZE(1..maxFreqLay</w:t>
      </w:r>
      <w:r>
        <w:rPr>
          <w:snapToGrid w:val="0"/>
        </w:rPr>
        <w:t xml:space="preserve">ers)) OF </w:t>
      </w: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</w:t>
      </w:r>
    </w:p>
    <w:p w14:paraId="6E376217" w14:textId="77777777" w:rsidR="00294469" w:rsidRDefault="00294469">
      <w:pPr>
        <w:pStyle w:val="PL"/>
        <w:rPr>
          <w:rFonts w:eastAsia="Calibri" w:cs="Courier New"/>
        </w:rPr>
      </w:pPr>
    </w:p>
    <w:p w14:paraId="5DBAF85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 ::= SEQUENCE {</w:t>
      </w:r>
    </w:p>
    <w:p w14:paraId="68D57E9D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pointA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(0..3279165),</w:t>
      </w:r>
    </w:p>
    <w:p w14:paraId="61672D8B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{ms20, ms40, ms80, ms160, ...},</w:t>
      </w:r>
    </w:p>
    <w:p w14:paraId="4E4B0589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measPRSOffset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>
        <w:rPr>
          <w:snapToGrid w:val="0"/>
          <w:lang w:val="sv-SE"/>
        </w:rPr>
        <w:t>),</w:t>
      </w:r>
    </w:p>
    <w:p w14:paraId="2F204305" w14:textId="77777777" w:rsidR="00294469" w:rsidRDefault="00D31EB2">
      <w:pPr>
        <w:pStyle w:val="PL"/>
      </w:pPr>
      <w:r>
        <w:rPr>
          <w:snapToGrid w:val="0"/>
          <w:lang w:val="sv-SE"/>
        </w:rPr>
        <w:tab/>
        <w:t>measurementPRSLength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</w:t>
      </w:r>
      <w:r>
        <w:rPr>
          <w:snapToGrid w:val="0"/>
          <w:lang w:val="sv-SE"/>
        </w:rPr>
        <w:t>RATED {ms1dot5, ms3, ms3dot5, ms4, ms5dot5, ms6, ms10, ms20},</w:t>
      </w:r>
    </w:p>
    <w:p w14:paraId="03B7E0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PRS-Measurement-Info-List-Item-ExtIEs} } OPTIONAL,</w:t>
      </w:r>
    </w:p>
    <w:p w14:paraId="401A0B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4234B5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12A1DD" w14:textId="77777777" w:rsidR="00294469" w:rsidRDefault="00294469">
      <w:pPr>
        <w:pStyle w:val="PL"/>
        <w:rPr>
          <w:snapToGrid w:val="0"/>
        </w:rPr>
      </w:pPr>
    </w:p>
    <w:p w14:paraId="14D89B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54E31B61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279E463C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</w:rPr>
        <w:t>}</w:t>
      </w:r>
    </w:p>
    <w:p w14:paraId="7DF93825" w14:textId="77777777" w:rsidR="00294469" w:rsidRDefault="00294469">
      <w:pPr>
        <w:pStyle w:val="PL"/>
        <w:rPr>
          <w:rFonts w:eastAsia="Calibri" w:cs="Courier New"/>
        </w:rPr>
      </w:pPr>
    </w:p>
    <w:p w14:paraId="5CEBE72A" w14:textId="77777777" w:rsidR="00294469" w:rsidRDefault="00294469">
      <w:pPr>
        <w:pStyle w:val="PL"/>
        <w:rPr>
          <w:rFonts w:eastAsia="宋体"/>
        </w:rPr>
      </w:pPr>
    </w:p>
    <w:p w14:paraId="61101CA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Potential-SpCell-Item ::= SEQUENCE {</w:t>
      </w:r>
    </w:p>
    <w:p w14:paraId="42294B0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potential-SpCell-ID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4530232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Potential-SpCell-ItemExtIEs } }</w:t>
      </w:r>
      <w:r>
        <w:rPr>
          <w:rFonts w:eastAsia="宋体"/>
        </w:rPr>
        <w:tab/>
        <w:t>OPTIONAL,</w:t>
      </w:r>
    </w:p>
    <w:p w14:paraId="62C0B62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618D81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227206E" w14:textId="77777777" w:rsidR="00294469" w:rsidRDefault="00294469">
      <w:pPr>
        <w:pStyle w:val="PL"/>
        <w:rPr>
          <w:rFonts w:eastAsia="宋体"/>
        </w:rPr>
      </w:pPr>
    </w:p>
    <w:p w14:paraId="421404A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Potential-SpCell-ItemExtIEs </w:t>
      </w:r>
      <w:r>
        <w:rPr>
          <w:rFonts w:eastAsia="宋体"/>
        </w:rPr>
        <w:tab/>
        <w:t>F1AP-PROTOCOL-EXTENSION ::= {</w:t>
      </w:r>
    </w:p>
    <w:p w14:paraId="1502B18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61CA2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99638C0" w14:textId="77777777" w:rsidR="00294469" w:rsidRDefault="00294469">
      <w:pPr>
        <w:pStyle w:val="PL"/>
      </w:pPr>
    </w:p>
    <w:p w14:paraId="130C0920" w14:textId="77777777" w:rsidR="00294469" w:rsidRDefault="00294469">
      <w:pPr>
        <w:pStyle w:val="PL"/>
      </w:pPr>
    </w:p>
    <w:p w14:paraId="4FC6CF57" w14:textId="77777777" w:rsidR="00294469" w:rsidRDefault="00D31EB2">
      <w:pPr>
        <w:pStyle w:val="PL"/>
      </w:pPr>
      <w:r>
        <w:t>PRSAngleList ::= SEQUENCE (SIZE(1.. maxnoofPRS-ResourcesPerSet)) OF PRSAngleItem</w:t>
      </w:r>
    </w:p>
    <w:p w14:paraId="190D17B9" w14:textId="77777777" w:rsidR="00294469" w:rsidRDefault="00294469">
      <w:pPr>
        <w:pStyle w:val="PL"/>
      </w:pPr>
    </w:p>
    <w:p w14:paraId="2653C2E4" w14:textId="77777777" w:rsidR="00294469" w:rsidRDefault="00D31EB2">
      <w:pPr>
        <w:pStyle w:val="PL"/>
      </w:pPr>
      <w:r>
        <w:t>PRSAngleItem ::= SEQUENCE {</w:t>
      </w:r>
    </w:p>
    <w:p w14:paraId="76685E85" w14:textId="77777777" w:rsidR="00294469" w:rsidRDefault="00D31EB2">
      <w:pPr>
        <w:pStyle w:val="PL"/>
      </w:pPr>
      <w:r>
        <w:tab/>
        <w:t>nR-PRS-Azimuth</w:t>
      </w:r>
      <w:r>
        <w:tab/>
      </w:r>
      <w:r>
        <w:tab/>
      </w:r>
      <w:r>
        <w:tab/>
        <w:t>INTEGER (0..359),</w:t>
      </w:r>
    </w:p>
    <w:p w14:paraId="1CFF0F47" w14:textId="77777777" w:rsidR="00294469" w:rsidRDefault="00D31EB2">
      <w:pPr>
        <w:pStyle w:val="PL"/>
      </w:pPr>
      <w:r>
        <w:tab/>
        <w:t>nR-PRS-Azimuth-fine</w:t>
      </w:r>
      <w:r>
        <w:tab/>
      </w:r>
      <w:r>
        <w:tab/>
        <w:t>INTEGER (0..9)</w:t>
      </w:r>
      <w:r>
        <w:rPr>
          <w:snapToGrid w:val="0"/>
        </w:rPr>
        <w:t xml:space="preserve"> OPTIONAL</w:t>
      </w:r>
      <w:r>
        <w:t>,</w:t>
      </w:r>
    </w:p>
    <w:p w14:paraId="7FF9CD1D" w14:textId="77777777" w:rsidR="00294469" w:rsidRDefault="00D31EB2">
      <w:pPr>
        <w:pStyle w:val="PL"/>
      </w:pPr>
      <w:r>
        <w:tab/>
        <w:t>nR-PRS-Elevation</w:t>
      </w:r>
      <w:r>
        <w:tab/>
      </w:r>
      <w:r>
        <w:tab/>
        <w:t>INTEGER (0..180)</w:t>
      </w:r>
      <w:r>
        <w:rPr>
          <w:snapToGrid w:val="0"/>
        </w:rPr>
        <w:t xml:space="preserve"> OPTIONAL</w:t>
      </w:r>
      <w:r>
        <w:t>,</w:t>
      </w:r>
    </w:p>
    <w:p w14:paraId="2D3EC5D3" w14:textId="77777777" w:rsidR="00294469" w:rsidRDefault="00D31EB2">
      <w:pPr>
        <w:pStyle w:val="PL"/>
      </w:pPr>
      <w:r>
        <w:tab/>
        <w:t>nR-PRS-Elevation</w:t>
      </w:r>
      <w:r>
        <w:t>-fine</w:t>
      </w:r>
      <w:r>
        <w:tab/>
        <w:t>INTEGER (0..9)</w:t>
      </w:r>
      <w:r>
        <w:rPr>
          <w:snapToGrid w:val="0"/>
        </w:rPr>
        <w:t xml:space="preserve"> OPTIONAL</w:t>
      </w:r>
      <w:r>
        <w:t>,</w:t>
      </w:r>
    </w:p>
    <w:p w14:paraId="5C3805E5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PRSAngleItem-ItemExtIEs } }</w:t>
      </w:r>
      <w:r>
        <w:rPr>
          <w:lang w:val="fr-FR"/>
        </w:rPr>
        <w:tab/>
        <w:t>OPTIONAL</w:t>
      </w:r>
    </w:p>
    <w:p w14:paraId="6C46FEA7" w14:textId="77777777" w:rsidR="00294469" w:rsidRDefault="00D31EB2">
      <w:pPr>
        <w:pStyle w:val="PL"/>
      </w:pPr>
      <w:r>
        <w:t>}</w:t>
      </w:r>
    </w:p>
    <w:p w14:paraId="7AA42C0C" w14:textId="77777777" w:rsidR="00294469" w:rsidRDefault="00294469">
      <w:pPr>
        <w:pStyle w:val="PL"/>
      </w:pPr>
    </w:p>
    <w:p w14:paraId="073AD168" w14:textId="77777777" w:rsidR="00294469" w:rsidRDefault="00D31EB2">
      <w:pPr>
        <w:pStyle w:val="PL"/>
      </w:pPr>
      <w:r>
        <w:t xml:space="preserve">PRSAngleItem-ItemExtIEs </w:t>
      </w:r>
      <w:r>
        <w:tab/>
        <w:t>F1AP-PROTOCOL-EXTENSION ::= {</w:t>
      </w:r>
    </w:p>
    <w:p w14:paraId="76803E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</w:t>
      </w:r>
      <w:r>
        <w:rPr>
          <w:snapToGrid w:val="0"/>
        </w:rPr>
        <w:t>o</w:t>
      </w:r>
      <w:r>
        <w:rPr>
          <w:snapToGrid w:val="0"/>
        </w:rPr>
        <w:t>ptional</w:t>
      </w:r>
      <w:r>
        <w:rPr>
          <w:rFonts w:eastAsia="宋体"/>
          <w:snapToGrid w:val="0"/>
        </w:rPr>
        <w:t xml:space="preserve"> },</w:t>
      </w:r>
    </w:p>
    <w:p w14:paraId="30F604E8" w14:textId="77777777" w:rsidR="00294469" w:rsidRDefault="00D31EB2">
      <w:pPr>
        <w:pStyle w:val="PL"/>
      </w:pPr>
      <w:r>
        <w:tab/>
        <w:t>...</w:t>
      </w:r>
    </w:p>
    <w:p w14:paraId="6927083A" w14:textId="77777777" w:rsidR="00294469" w:rsidRDefault="00D31EB2">
      <w:pPr>
        <w:pStyle w:val="PL"/>
      </w:pPr>
      <w:r>
        <w:t>}</w:t>
      </w:r>
    </w:p>
    <w:p w14:paraId="19739202" w14:textId="77777777" w:rsidR="00294469" w:rsidRDefault="00294469">
      <w:pPr>
        <w:pStyle w:val="PL"/>
      </w:pPr>
    </w:p>
    <w:p w14:paraId="01B510A6" w14:textId="77777777" w:rsidR="00294469" w:rsidRDefault="00D31EB2">
      <w:pPr>
        <w:pStyle w:val="PL"/>
      </w:pPr>
      <w:r>
        <w:t>PRSConfigRequestType ::= ENUMERATED {configure, off, ...}</w:t>
      </w:r>
    </w:p>
    <w:p w14:paraId="1A4C7371" w14:textId="77777777" w:rsidR="00294469" w:rsidRDefault="00294469">
      <w:pPr>
        <w:pStyle w:val="PL"/>
      </w:pPr>
    </w:p>
    <w:p w14:paraId="01F5864E" w14:textId="77777777" w:rsidR="00294469" w:rsidRDefault="00D31EB2">
      <w:pPr>
        <w:pStyle w:val="PL"/>
        <w:rPr>
          <w:snapToGrid w:val="0"/>
        </w:rPr>
      </w:pPr>
      <w:r>
        <w:t xml:space="preserve">PRSMuting::= </w:t>
      </w:r>
      <w:r>
        <w:rPr>
          <w:snapToGrid w:val="0"/>
        </w:rPr>
        <w:t>SEQUENCE {</w:t>
      </w:r>
    </w:p>
    <w:p w14:paraId="432E170F" w14:textId="77777777" w:rsidR="00294469" w:rsidRDefault="00D31EB2">
      <w:pPr>
        <w:pStyle w:val="PL"/>
      </w:pPr>
      <w:r>
        <w:rPr>
          <w:snapToGrid w:val="0"/>
        </w:rPr>
        <w:tab/>
      </w:r>
      <w:r>
        <w:t>pRSMutingOption1</w:t>
      </w:r>
      <w:r>
        <w:tab/>
      </w:r>
      <w:r>
        <w:tab/>
      </w:r>
      <w:r>
        <w:tab/>
        <w:t>PRSMutingOption1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5A37612F" w14:textId="77777777" w:rsidR="00294469" w:rsidRDefault="00D31EB2">
      <w:pPr>
        <w:pStyle w:val="PL"/>
        <w:rPr>
          <w:snapToGrid w:val="0"/>
        </w:rPr>
      </w:pPr>
      <w:r>
        <w:tab/>
        <w:t>pRSMutingOption2</w:t>
      </w:r>
      <w:r>
        <w:tab/>
      </w:r>
      <w:r>
        <w:tab/>
      </w:r>
      <w:r>
        <w:tab/>
        <w:t>PRSMutingOption2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199824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 </w:t>
      </w:r>
      <w:r>
        <w:t>PRSMuting</w:t>
      </w:r>
      <w:r>
        <w:rPr>
          <w:snapToGrid w:val="0"/>
        </w:rPr>
        <w:t>-ExtIEs} } OPTIONAL</w:t>
      </w:r>
    </w:p>
    <w:p w14:paraId="7CBE7B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8769C6" w14:textId="77777777" w:rsidR="00294469" w:rsidRDefault="00294469">
      <w:pPr>
        <w:pStyle w:val="PL"/>
      </w:pPr>
    </w:p>
    <w:p w14:paraId="0FF1AC45" w14:textId="77777777" w:rsidR="00294469" w:rsidRDefault="00D31EB2">
      <w:pPr>
        <w:pStyle w:val="PL"/>
        <w:rPr>
          <w:snapToGrid w:val="0"/>
        </w:rPr>
      </w:pPr>
      <w:r>
        <w:t>PRSMuting</w:t>
      </w:r>
      <w:r>
        <w:rPr>
          <w:snapToGrid w:val="0"/>
        </w:rPr>
        <w:t>-ExtIEs F1AP-PROTOCOL-EXTENSION ::= {</w:t>
      </w:r>
    </w:p>
    <w:p w14:paraId="456A96A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2258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A4BD81" w14:textId="77777777" w:rsidR="00294469" w:rsidRDefault="00294469">
      <w:pPr>
        <w:pStyle w:val="PL"/>
      </w:pPr>
    </w:p>
    <w:p w14:paraId="1806CFEA" w14:textId="77777777" w:rsidR="00294469" w:rsidRDefault="00D31EB2">
      <w:pPr>
        <w:pStyle w:val="PL"/>
        <w:rPr>
          <w:snapToGrid w:val="0"/>
        </w:rPr>
      </w:pPr>
      <w:r>
        <w:t xml:space="preserve">PRSMutingOption1 ::= </w:t>
      </w:r>
      <w:r>
        <w:rPr>
          <w:snapToGrid w:val="0"/>
        </w:rPr>
        <w:t>SEQUENCE {</w:t>
      </w:r>
    </w:p>
    <w:p w14:paraId="5862F383" w14:textId="77777777" w:rsidR="00294469" w:rsidRDefault="00D31EB2">
      <w:pPr>
        <w:pStyle w:val="PL"/>
      </w:pPr>
      <w:r>
        <w:rPr>
          <w:snapToGrid w:val="0"/>
        </w:rPr>
        <w:tab/>
      </w:r>
      <w:r>
        <w:t>mutingPattern</w:t>
      </w:r>
      <w:r>
        <w:tab/>
      </w:r>
      <w:r>
        <w:tab/>
      </w:r>
      <w:r>
        <w:tab/>
      </w:r>
      <w:r>
        <w:tab/>
      </w:r>
      <w:r>
        <w:tab/>
        <w:t>DL-PRSMutingPattern,</w:t>
      </w:r>
    </w:p>
    <w:p w14:paraId="6724C892" w14:textId="77777777" w:rsidR="00294469" w:rsidRDefault="00D31EB2">
      <w:pPr>
        <w:pStyle w:val="PL"/>
        <w:rPr>
          <w:snapToGrid w:val="0"/>
        </w:rPr>
      </w:pPr>
      <w:r>
        <w:tab/>
        <w:t>mutingBitRepetitionFactor</w:t>
      </w:r>
      <w:r>
        <w:tab/>
      </w:r>
      <w:r>
        <w:tab/>
        <w:t>ENUMERATED{rf1,rf2,rf4,rf8,...},</w:t>
      </w:r>
    </w:p>
    <w:p w14:paraId="092F7D0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</w:t>
      </w:r>
      <w:r>
        <w:rPr>
          <w:snapToGrid w:val="0"/>
          <w:lang w:val="fr-FR"/>
        </w:rPr>
        <w:t>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PRSMutingOption1</w:t>
      </w:r>
      <w:r>
        <w:rPr>
          <w:snapToGrid w:val="0"/>
          <w:lang w:val="fr-FR"/>
        </w:rPr>
        <w:t>-ExtIEs} } OPTIONAL</w:t>
      </w:r>
    </w:p>
    <w:p w14:paraId="7DDC564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8E6A861" w14:textId="77777777" w:rsidR="00294469" w:rsidRDefault="00294469">
      <w:pPr>
        <w:pStyle w:val="PL"/>
        <w:rPr>
          <w:snapToGrid w:val="0"/>
          <w:lang w:val="fr-FR"/>
        </w:rPr>
      </w:pPr>
    </w:p>
    <w:p w14:paraId="13D648EA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fr-FR"/>
        </w:rPr>
        <w:t>PRSMutingOption1</w:t>
      </w:r>
      <w:r>
        <w:rPr>
          <w:snapToGrid w:val="0"/>
          <w:lang w:val="fr-FR"/>
        </w:rPr>
        <w:t>-ExtIEs F1AP-PROTOCOL-EXTENSION ::= {</w:t>
      </w:r>
    </w:p>
    <w:p w14:paraId="1EB7EAE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0BBC57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E921688" w14:textId="77777777" w:rsidR="00294469" w:rsidRDefault="00294469">
      <w:pPr>
        <w:pStyle w:val="PL"/>
        <w:rPr>
          <w:lang w:val="fr-FR"/>
        </w:rPr>
      </w:pPr>
    </w:p>
    <w:p w14:paraId="157725C4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fr-FR"/>
        </w:rPr>
        <w:t xml:space="preserve">PRSMutingOption2 ::= </w:t>
      </w:r>
      <w:r>
        <w:rPr>
          <w:snapToGrid w:val="0"/>
          <w:lang w:val="fr-FR"/>
        </w:rPr>
        <w:t>SEQUENCE {</w:t>
      </w:r>
    </w:p>
    <w:p w14:paraId="16F09930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mutingPattern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DL-PRSMutingPattern,</w:t>
      </w:r>
    </w:p>
    <w:p w14:paraId="273176C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</w:t>
      </w:r>
      <w:r>
        <w:rPr>
          <w:snapToGrid w:val="0"/>
          <w:lang w:val="fr-FR"/>
        </w:rPr>
        <w:t xml:space="preserve">ntainer { { </w:t>
      </w:r>
      <w:r>
        <w:rPr>
          <w:lang w:val="fr-FR"/>
        </w:rPr>
        <w:t>PRSMutingOption2</w:t>
      </w:r>
      <w:r>
        <w:rPr>
          <w:snapToGrid w:val="0"/>
          <w:lang w:val="fr-FR"/>
        </w:rPr>
        <w:t>-ExtIEs} } OPTIONAL</w:t>
      </w:r>
    </w:p>
    <w:p w14:paraId="2FA61D1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B7A832" w14:textId="77777777" w:rsidR="00294469" w:rsidRDefault="00294469">
      <w:pPr>
        <w:pStyle w:val="PL"/>
        <w:rPr>
          <w:snapToGrid w:val="0"/>
        </w:rPr>
      </w:pPr>
    </w:p>
    <w:p w14:paraId="2ABC44A8" w14:textId="77777777" w:rsidR="00294469" w:rsidRDefault="00D31EB2">
      <w:pPr>
        <w:pStyle w:val="PL"/>
        <w:rPr>
          <w:snapToGrid w:val="0"/>
        </w:rPr>
      </w:pPr>
      <w:r>
        <w:t>PRSMutingOption2</w:t>
      </w:r>
      <w:r>
        <w:rPr>
          <w:snapToGrid w:val="0"/>
        </w:rPr>
        <w:t>-ExtIEs F1AP-PROTOCOL-EXTENSION ::= {</w:t>
      </w:r>
    </w:p>
    <w:p w14:paraId="13A2A7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F6B0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E0899C" w14:textId="77777777" w:rsidR="00294469" w:rsidRDefault="00294469">
      <w:pPr>
        <w:pStyle w:val="PL"/>
      </w:pPr>
    </w:p>
    <w:p w14:paraId="740C04D4" w14:textId="77777777" w:rsidR="00294469" w:rsidRDefault="00D31EB2">
      <w:pPr>
        <w:pStyle w:val="PL"/>
      </w:pPr>
      <w:r>
        <w:t>PRS-Resource-ID ::= INTEGER (0..63)</w:t>
      </w:r>
    </w:p>
    <w:p w14:paraId="0C222D15" w14:textId="77777777" w:rsidR="00294469" w:rsidRDefault="00294469">
      <w:pPr>
        <w:pStyle w:val="PL"/>
      </w:pPr>
    </w:p>
    <w:p w14:paraId="1628400B" w14:textId="77777777" w:rsidR="00294469" w:rsidRDefault="00D31EB2">
      <w:pPr>
        <w:pStyle w:val="PL"/>
      </w:pPr>
      <w:r>
        <w:t>PRSResource-List::= SEQUENCE (SIZE (1..maxnoofPRSresources)) OF PRSResource-Item</w:t>
      </w:r>
    </w:p>
    <w:p w14:paraId="212DAF6E" w14:textId="77777777" w:rsidR="00294469" w:rsidRDefault="00294469">
      <w:pPr>
        <w:pStyle w:val="PL"/>
      </w:pPr>
    </w:p>
    <w:p w14:paraId="70AFC2BC" w14:textId="77777777" w:rsidR="00294469" w:rsidRDefault="00D31EB2">
      <w:pPr>
        <w:pStyle w:val="PL"/>
      </w:pPr>
      <w:r>
        <w:t>PRSResource-Item  ::= SEQUENCE {</w:t>
      </w:r>
    </w:p>
    <w:p w14:paraId="21CE93D8" w14:textId="77777777" w:rsidR="00294469" w:rsidRDefault="00D31EB2">
      <w:pPr>
        <w:pStyle w:val="PL"/>
      </w:pPr>
      <w:r>
        <w:tab/>
        <w:t>pRSResourceID</w:t>
      </w:r>
      <w:r>
        <w:tab/>
      </w:r>
      <w:r>
        <w:tab/>
      </w:r>
      <w:r>
        <w:tab/>
        <w:t>PRS-Resource-ID,</w:t>
      </w:r>
    </w:p>
    <w:p w14:paraId="0D0A8E87" w14:textId="77777777" w:rsidR="00294469" w:rsidRDefault="00D31EB2">
      <w:pPr>
        <w:pStyle w:val="PL"/>
      </w:pPr>
      <w:r>
        <w:tab/>
        <w:t>sequenceID</w:t>
      </w:r>
      <w:r>
        <w:tab/>
      </w:r>
      <w:r>
        <w:tab/>
      </w:r>
      <w:r>
        <w:tab/>
      </w:r>
      <w:r>
        <w:tab/>
        <w:t>INTEGER(0..4095),</w:t>
      </w:r>
    </w:p>
    <w:p w14:paraId="690A8856" w14:textId="77777777" w:rsidR="00294469" w:rsidRDefault="00D31EB2">
      <w:pPr>
        <w:pStyle w:val="PL"/>
      </w:pPr>
      <w:r>
        <w:tab/>
        <w:t>rEOffset</w:t>
      </w:r>
      <w:r>
        <w:tab/>
      </w:r>
      <w:r>
        <w:tab/>
      </w:r>
      <w:r>
        <w:tab/>
      </w:r>
      <w:r>
        <w:tab/>
        <w:t>INTEGER(0..11,...),</w:t>
      </w:r>
    </w:p>
    <w:p w14:paraId="541D4D64" w14:textId="77777777" w:rsidR="00294469" w:rsidRDefault="00D31EB2">
      <w:pPr>
        <w:pStyle w:val="PL"/>
      </w:pPr>
      <w:r>
        <w:tab/>
        <w:t>resourceSlotOffset</w:t>
      </w:r>
      <w:r>
        <w:tab/>
      </w:r>
      <w:r>
        <w:tab/>
        <w:t>INTEGER(0..511),</w:t>
      </w:r>
    </w:p>
    <w:p w14:paraId="032EE2BA" w14:textId="77777777" w:rsidR="00294469" w:rsidRDefault="00D31EB2">
      <w:pPr>
        <w:pStyle w:val="PL"/>
      </w:pPr>
      <w:r>
        <w:lastRenderedPageBreak/>
        <w:tab/>
        <w:t>resourceSymbolOffset</w:t>
      </w:r>
      <w:r>
        <w:tab/>
        <w:t>INTEGER(0..12),</w:t>
      </w:r>
    </w:p>
    <w:p w14:paraId="38BCB48A" w14:textId="77777777" w:rsidR="00294469" w:rsidRDefault="00D31EB2">
      <w:pPr>
        <w:pStyle w:val="PL"/>
      </w:pPr>
      <w:r>
        <w:tab/>
        <w:t>qCLInfo</w:t>
      </w:r>
      <w:r>
        <w:tab/>
      </w:r>
      <w:r>
        <w:tab/>
      </w:r>
      <w:r>
        <w:tab/>
      </w:r>
      <w:r>
        <w:tab/>
      </w:r>
      <w:r>
        <w:tab/>
        <w:t>PRSResource-QCLInfo</w:t>
      </w:r>
      <w:r>
        <w:tab/>
      </w:r>
      <w:r>
        <w:tab/>
        <w:t>OPTIONAL,</w:t>
      </w:r>
    </w:p>
    <w:p w14:paraId="3A66EA1A" w14:textId="77777777" w:rsidR="00294469" w:rsidRDefault="00D31EB2">
      <w:pPr>
        <w:pStyle w:val="PL"/>
      </w:pPr>
      <w:r>
        <w:tab/>
        <w:t>iE</w:t>
      </w:r>
      <w:r>
        <w:t>-Extensions</w:t>
      </w:r>
      <w:r>
        <w:tab/>
      </w:r>
      <w:r>
        <w:tab/>
      </w:r>
      <w:r>
        <w:tab/>
        <w:t>ProtocolExtensionContainer { { PRSResource-Item-ExtIEs} } OPTIONAL</w:t>
      </w:r>
    </w:p>
    <w:p w14:paraId="192FBB5E" w14:textId="77777777" w:rsidR="00294469" w:rsidRDefault="00D31EB2">
      <w:pPr>
        <w:pStyle w:val="PL"/>
      </w:pPr>
      <w:r>
        <w:t>}</w:t>
      </w:r>
    </w:p>
    <w:p w14:paraId="5733C968" w14:textId="77777777" w:rsidR="00294469" w:rsidRDefault="00294469">
      <w:pPr>
        <w:pStyle w:val="PL"/>
      </w:pPr>
    </w:p>
    <w:p w14:paraId="78C286D3" w14:textId="77777777" w:rsidR="00294469" w:rsidRDefault="00D31EB2">
      <w:pPr>
        <w:pStyle w:val="PL"/>
      </w:pPr>
      <w:r>
        <w:t>PRSResource-Item-ExtIEs F1AP-PROTOCOL-EXTENSION ::= {</w:t>
      </w:r>
    </w:p>
    <w:p w14:paraId="59BB4A02" w14:textId="77777777" w:rsidR="00294469" w:rsidRDefault="00D31EB2">
      <w:pPr>
        <w:pStyle w:val="PL"/>
      </w:pPr>
      <w:r>
        <w:tab/>
        <w:t>{ ID id-ExtendedResourceSymbolOffset</w:t>
      </w:r>
      <w:r>
        <w:tab/>
      </w:r>
      <w:r>
        <w:tab/>
      </w:r>
      <w:r>
        <w:t xml:space="preserve">CRITICALITY ignore EXTENSION ExtendedResourceSymbolOffset </w:t>
      </w:r>
      <w:r>
        <w:tab/>
        <w:t>PRESENCE optional},</w:t>
      </w:r>
    </w:p>
    <w:p w14:paraId="01130439" w14:textId="77777777" w:rsidR="00294469" w:rsidRDefault="00D31EB2">
      <w:pPr>
        <w:pStyle w:val="PL"/>
      </w:pPr>
      <w:r>
        <w:tab/>
        <w:t>...</w:t>
      </w:r>
    </w:p>
    <w:p w14:paraId="5195BBD9" w14:textId="77777777" w:rsidR="00294469" w:rsidRDefault="00D31EB2">
      <w:pPr>
        <w:pStyle w:val="PL"/>
      </w:pPr>
      <w:r>
        <w:t>}</w:t>
      </w:r>
    </w:p>
    <w:p w14:paraId="78545610" w14:textId="77777777" w:rsidR="00294469" w:rsidRDefault="00294469">
      <w:pPr>
        <w:pStyle w:val="PL"/>
        <w:rPr>
          <w:rFonts w:eastAsia="宋体"/>
          <w:snapToGrid w:val="0"/>
          <w:lang w:eastAsia="zh-CN"/>
        </w:rPr>
      </w:pPr>
    </w:p>
    <w:p w14:paraId="56768E22" w14:textId="77777777" w:rsidR="00294469" w:rsidRDefault="00294469">
      <w:pPr>
        <w:pStyle w:val="PL"/>
        <w:rPr>
          <w:snapToGrid w:val="0"/>
        </w:rPr>
      </w:pPr>
    </w:p>
    <w:p w14:paraId="1D37A4F7" w14:textId="77777777" w:rsidR="00294469" w:rsidRDefault="00294469">
      <w:pPr>
        <w:pStyle w:val="PL"/>
        <w:rPr>
          <w:snapToGrid w:val="0"/>
        </w:rPr>
      </w:pPr>
    </w:p>
    <w:p w14:paraId="7AC05FCF" w14:textId="77777777" w:rsidR="00294469" w:rsidRDefault="00D31EB2">
      <w:pPr>
        <w:pStyle w:val="PL"/>
      </w:pPr>
      <w:r>
        <w:t>PRSBWAggregationRequestInfoList ::= SEQUENCE (SIZE (1..maxnoAggCombinations)) OF PRSBWAggregationRequestInfo-Item</w:t>
      </w:r>
    </w:p>
    <w:p w14:paraId="41287E5D" w14:textId="77777777" w:rsidR="00294469" w:rsidRDefault="00294469">
      <w:pPr>
        <w:pStyle w:val="PL"/>
      </w:pPr>
    </w:p>
    <w:p w14:paraId="49847A7F" w14:textId="77777777" w:rsidR="00294469" w:rsidRDefault="00D31EB2">
      <w:pPr>
        <w:pStyle w:val="PL"/>
      </w:pPr>
      <w:r>
        <w:t>PRSBWAggregationRequestInfo-Item ::= SEQUENCE {</w:t>
      </w:r>
    </w:p>
    <w:p w14:paraId="7A5C2343" w14:textId="77777777" w:rsidR="00294469" w:rsidRDefault="00D31EB2">
      <w:pPr>
        <w:pStyle w:val="PL"/>
      </w:pPr>
      <w:r>
        <w:tab/>
        <w:t>dl-</w:t>
      </w:r>
      <w:r>
        <w:t>PRSBWAggregationRequestInfo-List</w:t>
      </w:r>
      <w:r>
        <w:tab/>
        <w:t>DL-PRSBWAggregationRequestInfo-List,</w:t>
      </w:r>
    </w:p>
    <w:p w14:paraId="3BC1CC5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PRSBWAggregationRequestInfo-Item-ExtIEs} } OPTIONAL,</w:t>
      </w:r>
    </w:p>
    <w:p w14:paraId="14C8B09F" w14:textId="77777777" w:rsidR="00294469" w:rsidRDefault="00D31EB2">
      <w:pPr>
        <w:pStyle w:val="PL"/>
      </w:pPr>
      <w:r>
        <w:tab/>
        <w:t>...</w:t>
      </w:r>
    </w:p>
    <w:p w14:paraId="722C9222" w14:textId="77777777" w:rsidR="00294469" w:rsidRDefault="00D31EB2">
      <w:pPr>
        <w:pStyle w:val="PL"/>
      </w:pPr>
      <w:r>
        <w:t>}</w:t>
      </w:r>
    </w:p>
    <w:p w14:paraId="32EF2268" w14:textId="77777777" w:rsidR="00294469" w:rsidRDefault="00294469">
      <w:pPr>
        <w:pStyle w:val="PL"/>
      </w:pPr>
    </w:p>
    <w:p w14:paraId="1B07B398" w14:textId="77777777" w:rsidR="00294469" w:rsidRDefault="00D31EB2">
      <w:pPr>
        <w:pStyle w:val="PL"/>
      </w:pPr>
      <w:r>
        <w:t>PRSBWAggregationRequestInfo-Item-ExtIEs F1AP-PROTOCOL-EXTENSION ::= {</w:t>
      </w:r>
    </w:p>
    <w:p w14:paraId="11819075" w14:textId="77777777" w:rsidR="00294469" w:rsidRDefault="00D31EB2">
      <w:pPr>
        <w:pStyle w:val="PL"/>
      </w:pPr>
      <w:r>
        <w:tab/>
        <w:t>...</w:t>
      </w:r>
    </w:p>
    <w:p w14:paraId="328FA1DC" w14:textId="77777777" w:rsidR="00294469" w:rsidRDefault="00D31EB2">
      <w:pPr>
        <w:pStyle w:val="PL"/>
      </w:pPr>
      <w:r>
        <w:t>}</w:t>
      </w:r>
    </w:p>
    <w:p w14:paraId="4B414818" w14:textId="77777777" w:rsidR="00294469" w:rsidRDefault="00294469">
      <w:pPr>
        <w:pStyle w:val="PL"/>
      </w:pPr>
    </w:p>
    <w:p w14:paraId="22778C06" w14:textId="77777777" w:rsidR="00294469" w:rsidRDefault="00D31EB2">
      <w:pPr>
        <w:pStyle w:val="PL"/>
      </w:pPr>
      <w:r>
        <w:t>DL-PRSBWAggregationRequestInfo-List ::= SEQUENCE (SIZE (2..maxnoAggregatedPosPRSResourceSets)) OF DL-PRSBWAggregationRequestInfo-Item</w:t>
      </w:r>
    </w:p>
    <w:p w14:paraId="5F438AB5" w14:textId="77777777" w:rsidR="00294469" w:rsidRDefault="00294469">
      <w:pPr>
        <w:pStyle w:val="PL"/>
      </w:pPr>
    </w:p>
    <w:p w14:paraId="3D2D3B5D" w14:textId="77777777" w:rsidR="00294469" w:rsidRDefault="00D31EB2">
      <w:pPr>
        <w:pStyle w:val="PL"/>
      </w:pPr>
      <w:r>
        <w:t>DL-PRSBWAggregationRequestInfo-Item ::= SEQUENCE {</w:t>
      </w:r>
    </w:p>
    <w:p w14:paraId="0B4B310F" w14:textId="77777777" w:rsidR="00294469" w:rsidRDefault="00D31EB2">
      <w:pPr>
        <w:pStyle w:val="PL"/>
      </w:pPr>
      <w:r>
        <w:tab/>
        <w:t>dl-prs-ResourceSetIndex</w:t>
      </w:r>
      <w:r>
        <w:tab/>
      </w:r>
      <w:r>
        <w:tab/>
      </w:r>
      <w:r>
        <w:tab/>
      </w:r>
      <w:r>
        <w:tab/>
        <w:t>INTEGER (1..8),</w:t>
      </w:r>
    </w:p>
    <w:p w14:paraId="5EA5D0DB" w14:textId="77777777" w:rsidR="00294469" w:rsidRDefault="00D31EB2">
      <w:pPr>
        <w:pStyle w:val="PL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{DL-PRSBWAggregationRequestInfo-Item-ExtIEs} } OPTIONAL,</w:t>
      </w:r>
    </w:p>
    <w:p w14:paraId="1A4A5B8B" w14:textId="77777777" w:rsidR="00294469" w:rsidRDefault="00D31EB2">
      <w:pPr>
        <w:pStyle w:val="PL"/>
      </w:pPr>
      <w:r>
        <w:tab/>
        <w:t>...</w:t>
      </w:r>
    </w:p>
    <w:p w14:paraId="31A6B23F" w14:textId="77777777" w:rsidR="00294469" w:rsidRDefault="00D31EB2">
      <w:pPr>
        <w:pStyle w:val="PL"/>
      </w:pPr>
      <w:r>
        <w:t>}</w:t>
      </w:r>
    </w:p>
    <w:p w14:paraId="6310F10D" w14:textId="77777777" w:rsidR="00294469" w:rsidRDefault="00294469">
      <w:pPr>
        <w:pStyle w:val="PL"/>
      </w:pPr>
    </w:p>
    <w:p w14:paraId="1BFC7B95" w14:textId="77777777" w:rsidR="00294469" w:rsidRDefault="00D31EB2">
      <w:pPr>
        <w:pStyle w:val="PL"/>
      </w:pPr>
      <w:r>
        <w:t>DL-PRSBWAggregationRequestInfo-Item-ExtIEs F1AP-PROTOCOL-EXTENSION ::= {</w:t>
      </w:r>
    </w:p>
    <w:p w14:paraId="401DC045" w14:textId="77777777" w:rsidR="00294469" w:rsidRDefault="00D31EB2">
      <w:pPr>
        <w:pStyle w:val="PL"/>
      </w:pPr>
      <w:r>
        <w:tab/>
        <w:t>...</w:t>
      </w:r>
    </w:p>
    <w:p w14:paraId="5065F94C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>}</w:t>
      </w:r>
    </w:p>
    <w:p w14:paraId="7319B777" w14:textId="77777777" w:rsidR="00294469" w:rsidRDefault="00294469">
      <w:pPr>
        <w:pStyle w:val="PL"/>
      </w:pPr>
    </w:p>
    <w:p w14:paraId="3CA04EC9" w14:textId="77777777" w:rsidR="00294469" w:rsidRDefault="00D31EB2">
      <w:pPr>
        <w:pStyle w:val="PL"/>
        <w:rPr>
          <w:lang w:eastAsia="zh-CN"/>
        </w:rPr>
      </w:pPr>
      <w:r>
        <w:t>ExtendedResourceSymbolOffset ::= INTEGER (0..13,...)</w:t>
      </w:r>
    </w:p>
    <w:p w14:paraId="6CFB46EA" w14:textId="77777777" w:rsidR="00294469" w:rsidRDefault="00294469">
      <w:pPr>
        <w:pStyle w:val="PL"/>
      </w:pPr>
    </w:p>
    <w:p w14:paraId="7EDC6D4C" w14:textId="77777777" w:rsidR="00294469" w:rsidRDefault="00294469">
      <w:pPr>
        <w:pStyle w:val="PL"/>
      </w:pPr>
    </w:p>
    <w:p w14:paraId="695A0B32" w14:textId="77777777" w:rsidR="00294469" w:rsidRDefault="00D31EB2">
      <w:pPr>
        <w:pStyle w:val="PL"/>
      </w:pPr>
      <w:r>
        <w:t>PRSReso</w:t>
      </w:r>
      <w:r>
        <w:t>urce-QCLInfo  ::= CHOICE {</w:t>
      </w:r>
    </w:p>
    <w:p w14:paraId="3E6C707B" w14:textId="77777777" w:rsidR="00294469" w:rsidRDefault="00D31EB2">
      <w:pPr>
        <w:pStyle w:val="PL"/>
      </w:pPr>
      <w:r>
        <w:tab/>
        <w:t>qCLSourceSSB</w:t>
      </w:r>
      <w:r>
        <w:tab/>
      </w:r>
      <w:r>
        <w:tab/>
      </w:r>
      <w:r>
        <w:rPr>
          <w:snapToGrid w:val="0"/>
        </w:rPr>
        <w:t>PRSResource-QCLSourceSSB</w:t>
      </w:r>
      <w:r>
        <w:t>,</w:t>
      </w:r>
    </w:p>
    <w:p w14:paraId="6123E710" w14:textId="77777777" w:rsidR="00294469" w:rsidRDefault="00D31EB2">
      <w:pPr>
        <w:pStyle w:val="PL"/>
      </w:pPr>
      <w:r>
        <w:tab/>
        <w:t>qCLSourcePRS</w:t>
      </w:r>
      <w:r>
        <w:tab/>
      </w:r>
      <w:r>
        <w:tab/>
        <w:t>PRSResource-QCLSourcePRS,</w:t>
      </w:r>
      <w:r>
        <w:tab/>
      </w:r>
      <w:r>
        <w:tab/>
      </w:r>
    </w:p>
    <w:p w14:paraId="39643C7C" w14:textId="77777777" w:rsidR="00294469" w:rsidRDefault="00D31EB2">
      <w:pPr>
        <w:pStyle w:val="PL"/>
      </w:pPr>
      <w:r>
        <w:tab/>
        <w:t>choice-extension</w:t>
      </w:r>
      <w:r>
        <w:tab/>
        <w:t>ProtocolIE-SingleContainer { { PRSResource-QCLInfo-ExtIEs } }</w:t>
      </w:r>
    </w:p>
    <w:p w14:paraId="55713B8F" w14:textId="77777777" w:rsidR="00294469" w:rsidRDefault="00D31EB2">
      <w:pPr>
        <w:pStyle w:val="PL"/>
      </w:pPr>
      <w:r>
        <w:t>}</w:t>
      </w:r>
    </w:p>
    <w:p w14:paraId="7406C6F8" w14:textId="77777777" w:rsidR="00294469" w:rsidRDefault="00D31EB2">
      <w:pPr>
        <w:pStyle w:val="PL"/>
      </w:pPr>
      <w:r>
        <w:t>PRSResource-QCLInfo-ExtIEs F1AP-PROTOCOL-IES ::= {</w:t>
      </w:r>
    </w:p>
    <w:p w14:paraId="430C191F" w14:textId="77777777" w:rsidR="00294469" w:rsidRDefault="00D31EB2">
      <w:pPr>
        <w:pStyle w:val="PL"/>
      </w:pPr>
      <w:r>
        <w:tab/>
        <w:t>...</w:t>
      </w:r>
    </w:p>
    <w:p w14:paraId="422C8C02" w14:textId="77777777" w:rsidR="00294469" w:rsidRDefault="00D31EB2">
      <w:pPr>
        <w:pStyle w:val="PL"/>
      </w:pPr>
      <w:r>
        <w:t>}</w:t>
      </w:r>
    </w:p>
    <w:p w14:paraId="42040916" w14:textId="77777777" w:rsidR="00294469" w:rsidRDefault="00294469">
      <w:pPr>
        <w:pStyle w:val="PL"/>
      </w:pPr>
    </w:p>
    <w:p w14:paraId="2FDD5B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PRSR</w:t>
      </w:r>
      <w:r>
        <w:rPr>
          <w:snapToGrid w:val="0"/>
        </w:rPr>
        <w:t>esource-QCLSourceSSB ::= SEQUENCE {</w:t>
      </w:r>
    </w:p>
    <w:p w14:paraId="59FC9A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INTEGER(0..1007),</w:t>
      </w:r>
    </w:p>
    <w:p w14:paraId="4AB4D2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sSB-Index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 OPTIONAL,</w:t>
      </w:r>
      <w:r>
        <w:rPr>
          <w:snapToGrid w:val="0"/>
        </w:rPr>
        <w:tab/>
      </w:r>
      <w:r>
        <w:rPr>
          <w:snapToGrid w:val="0"/>
        </w:rPr>
        <w:tab/>
      </w:r>
    </w:p>
    <w:p w14:paraId="15EBEF2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PRSResource-QCLSourceSSB-ExtIEs} } OPTIONAL,</w:t>
      </w:r>
    </w:p>
    <w:p w14:paraId="17438E1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5AF65D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4E2E69D" w14:textId="77777777" w:rsidR="00294469" w:rsidRDefault="00294469">
      <w:pPr>
        <w:pStyle w:val="PL"/>
        <w:rPr>
          <w:snapToGrid w:val="0"/>
          <w:lang w:val="fr-FR"/>
        </w:rPr>
      </w:pPr>
    </w:p>
    <w:p w14:paraId="0FB5D20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PRSResource-QCLSourceSSB-ExtIEs F1AP-PROTOCOL-EXTENSION ::= {</w:t>
      </w:r>
    </w:p>
    <w:p w14:paraId="4D472AD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E433AD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43547E9" w14:textId="77777777" w:rsidR="00294469" w:rsidRDefault="00294469">
      <w:pPr>
        <w:pStyle w:val="PL"/>
        <w:rPr>
          <w:lang w:val="fr-FR"/>
        </w:rPr>
      </w:pPr>
    </w:p>
    <w:p w14:paraId="7B148E8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PRSResource-QCLSourcePRS ::= SEQUENCE {</w:t>
      </w:r>
    </w:p>
    <w:p w14:paraId="5EABFB6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qCLSourcePRSResourceSetID</w:t>
      </w:r>
      <w:r>
        <w:rPr>
          <w:lang w:val="fr-FR"/>
        </w:rPr>
        <w:tab/>
      </w:r>
      <w:r>
        <w:rPr>
          <w:lang w:val="fr-FR"/>
        </w:rPr>
        <w:tab/>
        <w:t>PRS-Resource-Set-ID,</w:t>
      </w:r>
    </w:p>
    <w:p w14:paraId="06D860BC" w14:textId="77777777" w:rsidR="00294469" w:rsidRDefault="00D31EB2">
      <w:pPr>
        <w:pStyle w:val="PL"/>
      </w:pPr>
      <w:r>
        <w:rPr>
          <w:lang w:val="fr-FR"/>
        </w:rPr>
        <w:tab/>
      </w:r>
      <w:r>
        <w:t xml:space="preserve">qCLSourcePRSResourceID </w:t>
      </w:r>
      <w:r>
        <w:tab/>
      </w:r>
      <w:r>
        <w:tab/>
      </w:r>
      <w:r>
        <w:tab/>
        <w:t>PRS-Resource-ID OPTIONAL,</w:t>
      </w:r>
      <w:r>
        <w:tab/>
      </w:r>
      <w:r>
        <w:tab/>
      </w:r>
    </w:p>
    <w:p w14:paraId="3603B642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ProtocolExtensionContainer { { PRSResource-QCLSourcePRS-ExtIEs} } OPTIONAL</w:t>
      </w:r>
    </w:p>
    <w:p w14:paraId="4773D107" w14:textId="77777777" w:rsidR="00294469" w:rsidRDefault="00D31EB2">
      <w:pPr>
        <w:pStyle w:val="PL"/>
      </w:pPr>
      <w:r>
        <w:t>}</w:t>
      </w:r>
    </w:p>
    <w:p w14:paraId="4126C539" w14:textId="77777777" w:rsidR="00294469" w:rsidRDefault="00294469">
      <w:pPr>
        <w:pStyle w:val="PL"/>
      </w:pPr>
    </w:p>
    <w:p w14:paraId="0768E0B8" w14:textId="77777777" w:rsidR="00294469" w:rsidRDefault="00D31EB2">
      <w:pPr>
        <w:pStyle w:val="PL"/>
      </w:pPr>
      <w:r>
        <w:t>PRSResource-QCLSourcePRS-ExtIEs F1AP-PROTOCOL-EXTENSION ::= {</w:t>
      </w:r>
    </w:p>
    <w:p w14:paraId="5D81B17B" w14:textId="77777777" w:rsidR="00294469" w:rsidRDefault="00D31EB2">
      <w:pPr>
        <w:pStyle w:val="PL"/>
      </w:pPr>
      <w:r>
        <w:tab/>
        <w:t>...</w:t>
      </w:r>
    </w:p>
    <w:p w14:paraId="5382B631" w14:textId="77777777" w:rsidR="00294469" w:rsidRDefault="00D31EB2">
      <w:pPr>
        <w:pStyle w:val="PL"/>
      </w:pPr>
      <w:r>
        <w:t>}</w:t>
      </w:r>
    </w:p>
    <w:p w14:paraId="58944EF7" w14:textId="77777777" w:rsidR="00294469" w:rsidRDefault="00294469">
      <w:pPr>
        <w:pStyle w:val="PL"/>
      </w:pPr>
    </w:p>
    <w:p w14:paraId="4CA6396A" w14:textId="77777777" w:rsidR="00294469" w:rsidRDefault="00D31EB2">
      <w:pPr>
        <w:pStyle w:val="PL"/>
      </w:pPr>
      <w:r>
        <w:t>PRS-Resource-Set-ID ::= INTEGER(0..7)</w:t>
      </w:r>
    </w:p>
    <w:p w14:paraId="1FF56FA0" w14:textId="77777777" w:rsidR="00294469" w:rsidRDefault="00294469">
      <w:pPr>
        <w:pStyle w:val="PL"/>
      </w:pPr>
    </w:p>
    <w:p w14:paraId="25C817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PRSResourceSet-List ::= SEQUENCE (SIZE (1..</w:t>
      </w:r>
      <w:r>
        <w:t xml:space="preserve"> maxnoofPRSresourceSets</w:t>
      </w:r>
      <w:r>
        <w:rPr>
          <w:snapToGrid w:val="0"/>
        </w:rPr>
        <w:t xml:space="preserve">)) </w:t>
      </w:r>
      <w:r>
        <w:rPr>
          <w:snapToGrid w:val="0"/>
        </w:rPr>
        <w:t>OF PRSResourceSet-Item</w:t>
      </w:r>
    </w:p>
    <w:p w14:paraId="084CBD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PRSResourceSet-Item ::= SEQUENCE {</w:t>
      </w:r>
    </w:p>
    <w:p w14:paraId="0305C5AE" w14:textId="77777777" w:rsidR="00294469" w:rsidRDefault="00D31EB2">
      <w:pPr>
        <w:pStyle w:val="PL"/>
      </w:pPr>
      <w:r>
        <w:rPr>
          <w:snapToGrid w:val="0"/>
        </w:rPr>
        <w:tab/>
      </w:r>
      <w:r>
        <w:t>pRSResourceSetID</w:t>
      </w:r>
      <w:r>
        <w:tab/>
      </w:r>
      <w:r>
        <w:tab/>
      </w:r>
      <w:r>
        <w:tab/>
      </w:r>
      <w:r>
        <w:tab/>
        <w:t>PRS-Resource-Set-ID,</w:t>
      </w:r>
    </w:p>
    <w:p w14:paraId="0F7D4DE0" w14:textId="77777777" w:rsidR="00294469" w:rsidRDefault="00D31EB2">
      <w:pPr>
        <w:pStyle w:val="PL"/>
      </w:pPr>
      <w:r>
        <w:tab/>
        <w:t>subcarrierSpacing</w:t>
      </w:r>
      <w:r>
        <w:tab/>
      </w:r>
      <w:r>
        <w:tab/>
      </w:r>
      <w:r>
        <w:tab/>
      </w:r>
      <w:r>
        <w:tab/>
        <w:t>ENUMERATED{kHz15, kHz30, kHz60, kHz120, ...},</w:t>
      </w:r>
    </w:p>
    <w:p w14:paraId="55213D8D" w14:textId="77777777" w:rsidR="00294469" w:rsidRDefault="00D31EB2">
      <w:pPr>
        <w:pStyle w:val="PL"/>
      </w:pPr>
      <w:r>
        <w:tab/>
        <w:t>pRSbandwidth</w:t>
      </w:r>
      <w:r>
        <w:tab/>
      </w:r>
      <w:r>
        <w:tab/>
      </w:r>
      <w:r>
        <w:tab/>
      </w:r>
      <w:r>
        <w:tab/>
      </w:r>
      <w:r>
        <w:tab/>
        <w:t>INTEGER(1..63),</w:t>
      </w:r>
    </w:p>
    <w:p w14:paraId="77433D62" w14:textId="77777777" w:rsidR="00294469" w:rsidRDefault="00D31EB2">
      <w:pPr>
        <w:pStyle w:val="PL"/>
      </w:pPr>
      <w:r>
        <w:tab/>
        <w:t>startPRB</w:t>
      </w:r>
      <w:r>
        <w:tab/>
      </w:r>
      <w:r>
        <w:tab/>
      </w:r>
      <w:r>
        <w:tab/>
      </w:r>
      <w:r>
        <w:tab/>
      </w:r>
      <w:r>
        <w:tab/>
      </w:r>
      <w:r>
        <w:tab/>
        <w:t>INTEGER(0..2176),</w:t>
      </w:r>
    </w:p>
    <w:p w14:paraId="6996DFC5" w14:textId="77777777" w:rsidR="00294469" w:rsidRDefault="00D31EB2">
      <w:pPr>
        <w:pStyle w:val="PL"/>
      </w:pPr>
      <w:r>
        <w:tab/>
        <w:t>pointA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</w:t>
      </w:r>
      <w:r>
        <w:t xml:space="preserve"> (0..3279165),</w:t>
      </w:r>
    </w:p>
    <w:p w14:paraId="5C137C7B" w14:textId="77777777" w:rsidR="00294469" w:rsidRDefault="00D31EB2">
      <w:pPr>
        <w:pStyle w:val="PL"/>
      </w:pPr>
      <w:r>
        <w:tab/>
        <w:t>combSize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ENUMERATED{n2, n4, n6, n12, ...},</w:t>
      </w:r>
    </w:p>
    <w:p w14:paraId="729B5472" w14:textId="77777777" w:rsidR="00294469" w:rsidRDefault="00D31EB2">
      <w:pPr>
        <w:pStyle w:val="PL"/>
      </w:pPr>
      <w:r>
        <w:tab/>
        <w:t>cPType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ENUMERATED{normal, extended, ...},</w:t>
      </w:r>
    </w:p>
    <w:p w14:paraId="4C038A7B" w14:textId="77777777" w:rsidR="00294469" w:rsidRDefault="00D31EB2">
      <w:pPr>
        <w:pStyle w:val="PL"/>
      </w:pPr>
      <w:r>
        <w:tab/>
        <w:t>resourceSetPeriodicity</w:t>
      </w:r>
      <w:r>
        <w:tab/>
      </w:r>
      <w:r>
        <w:tab/>
      </w:r>
      <w:r>
        <w:tab/>
      </w:r>
      <w:r>
        <w:t>ENUMERATED{n4,n5,n8,n10,n16,n20,n32,n40,n64,n80,n160,n320,n640,n1280,n2560,n5120,n10240,n20480,n40960, n81920,...</w:t>
      </w:r>
      <w:r>
        <w:rPr>
          <w:rFonts w:hint="eastAsia"/>
          <w:lang w:eastAsia="zh-CN"/>
        </w:rPr>
        <w:t>, n128, n256, n512</w:t>
      </w:r>
      <w:r>
        <w:t>},</w:t>
      </w:r>
    </w:p>
    <w:p w14:paraId="3EE46E45" w14:textId="77777777" w:rsidR="00294469" w:rsidRDefault="00D31EB2">
      <w:pPr>
        <w:pStyle w:val="PL"/>
      </w:pPr>
      <w:r>
        <w:tab/>
        <w:t>resourceSetSlotOffset</w:t>
      </w:r>
      <w:r>
        <w:tab/>
      </w:r>
      <w:r>
        <w:tab/>
      </w:r>
      <w:r>
        <w:tab/>
        <w:t>INTEGER(0..81919,...),</w:t>
      </w:r>
    </w:p>
    <w:p w14:paraId="5C6721E2" w14:textId="77777777" w:rsidR="00294469" w:rsidRDefault="00D31EB2">
      <w:pPr>
        <w:pStyle w:val="PL"/>
      </w:pPr>
      <w:r>
        <w:tab/>
        <w:t>resourceRepetitionFactor</w:t>
      </w:r>
      <w:r>
        <w:tab/>
      </w:r>
      <w:r>
        <w:tab/>
        <w:t>ENUMERATED{rf1,rf2,rf4,rf6,rf8,rf16,rf32,...},</w:t>
      </w:r>
    </w:p>
    <w:p w14:paraId="7B8BCC9D" w14:textId="77777777" w:rsidR="00294469" w:rsidRDefault="00D31EB2">
      <w:pPr>
        <w:pStyle w:val="PL"/>
      </w:pPr>
      <w:r>
        <w:tab/>
        <w:t>resourceTimeGap</w:t>
      </w:r>
      <w:r>
        <w:tab/>
      </w:r>
      <w:r>
        <w:tab/>
      </w:r>
      <w:r>
        <w:tab/>
      </w:r>
      <w:r>
        <w:tab/>
      </w:r>
      <w:r>
        <w:tab/>
        <w:t>ENUMERATED{tg1,tg2,tg4,tg8,tg16,tg32,...},</w:t>
      </w:r>
    </w:p>
    <w:p w14:paraId="3D35AA5B" w14:textId="77777777" w:rsidR="00294469" w:rsidRDefault="00D31EB2">
      <w:pPr>
        <w:pStyle w:val="PL"/>
      </w:pPr>
      <w:r>
        <w:tab/>
        <w:t>resourceNumberofSymbols</w:t>
      </w:r>
      <w:r>
        <w:tab/>
      </w:r>
      <w:r>
        <w:tab/>
      </w:r>
      <w:r>
        <w:tab/>
        <w:t>ENUMERATED{n2,n4,n6,n12,...,n1},</w:t>
      </w:r>
    </w:p>
    <w:p w14:paraId="4ED540B2" w14:textId="77777777" w:rsidR="00294469" w:rsidRDefault="00D31EB2">
      <w:pPr>
        <w:pStyle w:val="PL"/>
      </w:pPr>
      <w:r>
        <w:tab/>
        <w:t>pRSMuting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PRSMuting </w:t>
      </w:r>
      <w:r>
        <w:tab/>
      </w:r>
      <w:r>
        <w:tab/>
        <w:t>OPTIONAL,</w:t>
      </w:r>
    </w:p>
    <w:p w14:paraId="661FCC1F" w14:textId="77777777" w:rsidR="00294469" w:rsidRDefault="00D31EB2">
      <w:pPr>
        <w:pStyle w:val="PL"/>
      </w:pPr>
      <w:r>
        <w:tab/>
        <w:t>pRSResourceTransmitPower</w:t>
      </w:r>
      <w:r>
        <w:tab/>
      </w:r>
      <w:r>
        <w:tab/>
        <w:t>INTEGER(-60..50),</w:t>
      </w:r>
    </w:p>
    <w:p w14:paraId="6CE6AAD5" w14:textId="77777777" w:rsidR="00294469" w:rsidRDefault="00D31EB2">
      <w:pPr>
        <w:pStyle w:val="PL"/>
      </w:pPr>
      <w:r>
        <w:tab/>
        <w:t>pRSResource-List</w:t>
      </w:r>
      <w:r>
        <w:tab/>
      </w:r>
      <w:r>
        <w:tab/>
      </w:r>
      <w:r>
        <w:tab/>
      </w:r>
      <w:r>
        <w:tab/>
        <w:t>PRSResource-List,</w:t>
      </w:r>
      <w:r>
        <w:tab/>
      </w:r>
    </w:p>
    <w:p w14:paraId="6834AA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</w:t>
      </w:r>
      <w:r>
        <w:rPr>
          <w:snapToGrid w:val="0"/>
        </w:rPr>
        <w:t>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PRSResourceSet-Item-ExtIEs} } OPTIONAL</w:t>
      </w:r>
    </w:p>
    <w:p w14:paraId="478F63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E25DB0" w14:textId="77777777" w:rsidR="00294469" w:rsidRDefault="00294469">
      <w:pPr>
        <w:pStyle w:val="PL"/>
        <w:rPr>
          <w:snapToGrid w:val="0"/>
        </w:rPr>
      </w:pPr>
    </w:p>
    <w:p w14:paraId="213110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PRSResourceSet-Item-ExtIEs F1AP-PROTOCOL-EXTENSION ::= {</w:t>
      </w:r>
    </w:p>
    <w:p w14:paraId="724F86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E4EE38" w14:textId="77777777" w:rsidR="00294469" w:rsidRDefault="00D31EB2">
      <w:pPr>
        <w:pStyle w:val="PL"/>
      </w:pPr>
      <w:r>
        <w:rPr>
          <w:snapToGrid w:val="0"/>
        </w:rPr>
        <w:t>}</w:t>
      </w:r>
    </w:p>
    <w:p w14:paraId="3C93C677" w14:textId="77777777" w:rsidR="00294469" w:rsidRDefault="00294469">
      <w:pPr>
        <w:pStyle w:val="PL"/>
      </w:pPr>
    </w:p>
    <w:p w14:paraId="0C31A145" w14:textId="77777777" w:rsidR="00294469" w:rsidRDefault="00D31EB2">
      <w:pPr>
        <w:pStyle w:val="PL"/>
      </w:pPr>
      <w:r>
        <w:t xml:space="preserve">PRSTransmissionOffIndication ::= CHOICE { </w:t>
      </w:r>
    </w:p>
    <w:p w14:paraId="670485F7" w14:textId="77777777" w:rsidR="00294469" w:rsidRDefault="00D31EB2">
      <w:pPr>
        <w:pStyle w:val="PL"/>
      </w:pPr>
      <w:r>
        <w:tab/>
        <w:t>pRSTransmissionOffPerTRP</w:t>
      </w:r>
      <w:r>
        <w:tab/>
      </w:r>
      <w:r>
        <w:tab/>
      </w:r>
      <w:r>
        <w:tab/>
      </w:r>
      <w:r>
        <w:tab/>
        <w:t>NULL,</w:t>
      </w:r>
    </w:p>
    <w:p w14:paraId="339453E3" w14:textId="77777777" w:rsidR="00294469" w:rsidRDefault="00D31EB2">
      <w:pPr>
        <w:pStyle w:val="PL"/>
      </w:pPr>
      <w:r>
        <w:tab/>
        <w:t>pRSTransmissionOffPerResource</w:t>
      </w:r>
      <w:r>
        <w:t>Set</w:t>
      </w:r>
      <w:r>
        <w:tab/>
      </w:r>
      <w:r>
        <w:tab/>
        <w:t>PRSTransmissionOffPerResourceSet,</w:t>
      </w:r>
    </w:p>
    <w:p w14:paraId="5C62E84E" w14:textId="77777777" w:rsidR="00294469" w:rsidRDefault="00D31EB2">
      <w:pPr>
        <w:pStyle w:val="PL"/>
      </w:pPr>
      <w:r>
        <w:tab/>
        <w:t>pRSTransmissionOffPerResource</w:t>
      </w:r>
      <w:r>
        <w:tab/>
      </w:r>
      <w:r>
        <w:tab/>
      </w:r>
      <w:r>
        <w:tab/>
        <w:t>PRSTransmissionOffPerResource,</w:t>
      </w:r>
    </w:p>
    <w:p w14:paraId="5976E50E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 PRSTransmissionOffIndication-ExtIEs } }</w:t>
      </w:r>
    </w:p>
    <w:p w14:paraId="413E396E" w14:textId="77777777" w:rsidR="00294469" w:rsidRDefault="00D31EB2">
      <w:pPr>
        <w:pStyle w:val="PL"/>
      </w:pPr>
      <w:r>
        <w:t>}</w:t>
      </w:r>
    </w:p>
    <w:p w14:paraId="0B2E07A8" w14:textId="77777777" w:rsidR="00294469" w:rsidRDefault="00294469">
      <w:pPr>
        <w:pStyle w:val="PL"/>
      </w:pPr>
    </w:p>
    <w:p w14:paraId="7FE87193" w14:textId="77777777" w:rsidR="00294469" w:rsidRDefault="00D31EB2">
      <w:pPr>
        <w:pStyle w:val="PL"/>
      </w:pPr>
      <w:r>
        <w:t>PRSTransmissionOffIndication-ExtIEs F1AP-PROTOCOL-IES ::= {</w:t>
      </w:r>
    </w:p>
    <w:p w14:paraId="135A016D" w14:textId="77777777" w:rsidR="00294469" w:rsidRDefault="00D31EB2">
      <w:pPr>
        <w:pStyle w:val="PL"/>
      </w:pPr>
      <w:r>
        <w:tab/>
        <w:t>...</w:t>
      </w:r>
    </w:p>
    <w:p w14:paraId="7EF57129" w14:textId="77777777" w:rsidR="00294469" w:rsidRDefault="00D31EB2">
      <w:pPr>
        <w:pStyle w:val="PL"/>
      </w:pPr>
      <w:r>
        <w:t>}</w:t>
      </w:r>
    </w:p>
    <w:p w14:paraId="29032570" w14:textId="77777777" w:rsidR="00294469" w:rsidRDefault="00294469">
      <w:pPr>
        <w:pStyle w:val="PL"/>
      </w:pPr>
    </w:p>
    <w:p w14:paraId="78BFF0C2" w14:textId="77777777" w:rsidR="00294469" w:rsidRDefault="00D31EB2">
      <w:pPr>
        <w:pStyle w:val="PL"/>
      </w:pPr>
      <w:r>
        <w:t>PRSTransmissionOffPerResource ::= SEQUENCE (SIZE (1..maxnoofPRSresourceSets)) OF PRSTransmissionOffPerResource-Item</w:t>
      </w:r>
    </w:p>
    <w:p w14:paraId="76842FB8" w14:textId="77777777" w:rsidR="00294469" w:rsidRDefault="00294469">
      <w:pPr>
        <w:pStyle w:val="PL"/>
      </w:pPr>
    </w:p>
    <w:p w14:paraId="48279FC0" w14:textId="77777777" w:rsidR="00294469" w:rsidRDefault="00D31EB2">
      <w:pPr>
        <w:pStyle w:val="PL"/>
      </w:pPr>
      <w:r>
        <w:t>PRSTransmissionOffPerResource-Item  ::= SEQUENCE {</w:t>
      </w:r>
    </w:p>
    <w:p w14:paraId="332876F8" w14:textId="77777777" w:rsidR="00294469" w:rsidRDefault="00D31EB2">
      <w:pPr>
        <w:pStyle w:val="PL"/>
      </w:pPr>
      <w:r>
        <w:tab/>
        <w:t>pRSResourceSetID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PRS-Resource-Set-ID,</w:t>
      </w:r>
    </w:p>
    <w:p w14:paraId="3268E95A" w14:textId="77777777" w:rsidR="00294469" w:rsidRDefault="00D31EB2">
      <w:pPr>
        <w:pStyle w:val="PL"/>
      </w:pPr>
      <w:r>
        <w:tab/>
      </w:r>
      <w:r>
        <w:t>pRSTransmissionOffIndicationPerResourceList</w:t>
      </w:r>
      <w:r>
        <w:tab/>
      </w:r>
      <w:r>
        <w:tab/>
        <w:t>SEQUENCE (SIZE(1.. maxnoofPRSresources)) OF PRSTransmissionOffIndicationPerResource-Item,</w:t>
      </w:r>
    </w:p>
    <w:p w14:paraId="7DCCF2B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PRSTransmissionOffPerResource-Item-ExtIEs } } OPTIONAL,</w:t>
      </w:r>
    </w:p>
    <w:p w14:paraId="3A8757B4" w14:textId="77777777" w:rsidR="00294469" w:rsidRDefault="00D31EB2">
      <w:pPr>
        <w:pStyle w:val="PL"/>
      </w:pPr>
      <w:r>
        <w:tab/>
        <w:t>...</w:t>
      </w:r>
    </w:p>
    <w:p w14:paraId="753C6157" w14:textId="77777777" w:rsidR="00294469" w:rsidRDefault="00D31EB2">
      <w:pPr>
        <w:pStyle w:val="PL"/>
      </w:pPr>
      <w:r>
        <w:t>}</w:t>
      </w:r>
    </w:p>
    <w:p w14:paraId="286F355A" w14:textId="77777777" w:rsidR="00294469" w:rsidRDefault="00294469">
      <w:pPr>
        <w:pStyle w:val="PL"/>
      </w:pPr>
    </w:p>
    <w:p w14:paraId="4D5E8327" w14:textId="77777777" w:rsidR="00294469" w:rsidRDefault="00D31EB2">
      <w:pPr>
        <w:pStyle w:val="PL"/>
      </w:pPr>
      <w:r>
        <w:t>PRSTransmi</w:t>
      </w:r>
      <w:r>
        <w:t>ssionOffPerResource-Item-ExtIEs F1AP-PROTOCOL-EXTENSION ::= {</w:t>
      </w:r>
    </w:p>
    <w:p w14:paraId="3DDA579E" w14:textId="77777777" w:rsidR="00294469" w:rsidRDefault="00D31EB2">
      <w:pPr>
        <w:pStyle w:val="PL"/>
      </w:pPr>
      <w:r>
        <w:tab/>
        <w:t>...</w:t>
      </w:r>
    </w:p>
    <w:p w14:paraId="7C602A2D" w14:textId="77777777" w:rsidR="00294469" w:rsidRDefault="00D31EB2">
      <w:pPr>
        <w:pStyle w:val="PL"/>
      </w:pPr>
      <w:r>
        <w:t>}</w:t>
      </w:r>
    </w:p>
    <w:p w14:paraId="103F0220" w14:textId="77777777" w:rsidR="00294469" w:rsidRDefault="00294469">
      <w:pPr>
        <w:pStyle w:val="PL"/>
      </w:pPr>
    </w:p>
    <w:p w14:paraId="5C41502D" w14:textId="77777777" w:rsidR="00294469" w:rsidRDefault="00D31EB2">
      <w:pPr>
        <w:pStyle w:val="PL"/>
      </w:pPr>
      <w:r>
        <w:t>PRSTransmissionOffIndicationPerResource-Item  ::= SEQUENCE {</w:t>
      </w:r>
    </w:p>
    <w:p w14:paraId="50ADC449" w14:textId="77777777" w:rsidR="00294469" w:rsidRDefault="00D31EB2">
      <w:pPr>
        <w:pStyle w:val="PL"/>
      </w:pPr>
      <w:r>
        <w:tab/>
        <w:t>pRSResourceID</w:t>
      </w:r>
      <w:r>
        <w:tab/>
      </w:r>
      <w:r>
        <w:tab/>
        <w:t>PRS-Resource-ID,</w:t>
      </w:r>
    </w:p>
    <w:p w14:paraId="354FFA9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PRSTransmissionOffIndicationPerResource-Item-</w:t>
      </w:r>
      <w:r>
        <w:t>ExtIEs } } OPTIONAL,</w:t>
      </w:r>
    </w:p>
    <w:p w14:paraId="584E278F" w14:textId="77777777" w:rsidR="00294469" w:rsidRDefault="00D31EB2">
      <w:pPr>
        <w:pStyle w:val="PL"/>
      </w:pPr>
      <w:r>
        <w:tab/>
        <w:t>...</w:t>
      </w:r>
      <w:r>
        <w:tab/>
      </w:r>
    </w:p>
    <w:p w14:paraId="49508093" w14:textId="77777777" w:rsidR="00294469" w:rsidRDefault="00D31EB2">
      <w:pPr>
        <w:pStyle w:val="PL"/>
      </w:pPr>
      <w:r>
        <w:t>}</w:t>
      </w:r>
    </w:p>
    <w:p w14:paraId="30616943" w14:textId="77777777" w:rsidR="00294469" w:rsidRDefault="00294469">
      <w:pPr>
        <w:pStyle w:val="PL"/>
      </w:pPr>
    </w:p>
    <w:p w14:paraId="240FEB5C" w14:textId="77777777" w:rsidR="00294469" w:rsidRDefault="00D31EB2">
      <w:pPr>
        <w:pStyle w:val="PL"/>
      </w:pPr>
      <w:r>
        <w:t>PRSTransmissionOffIndicationPerResource-Item-ExtIEs F1AP-PROTOCOL-EXTENSION ::= {</w:t>
      </w:r>
    </w:p>
    <w:p w14:paraId="11C4EEDC" w14:textId="77777777" w:rsidR="00294469" w:rsidRDefault="00D31EB2">
      <w:pPr>
        <w:pStyle w:val="PL"/>
      </w:pPr>
      <w:r>
        <w:tab/>
        <w:t>...</w:t>
      </w:r>
    </w:p>
    <w:p w14:paraId="4B0C1782" w14:textId="77777777" w:rsidR="00294469" w:rsidRDefault="00D31EB2">
      <w:pPr>
        <w:pStyle w:val="PL"/>
      </w:pPr>
      <w:r>
        <w:t>}</w:t>
      </w:r>
    </w:p>
    <w:p w14:paraId="29EEA8CD" w14:textId="77777777" w:rsidR="00294469" w:rsidRDefault="00294469">
      <w:pPr>
        <w:pStyle w:val="PL"/>
      </w:pPr>
    </w:p>
    <w:p w14:paraId="43CE7A64" w14:textId="77777777" w:rsidR="00294469" w:rsidRDefault="00D31EB2">
      <w:pPr>
        <w:pStyle w:val="PL"/>
      </w:pPr>
      <w:r>
        <w:t>PRSTransmissionOffInformation ::= SEQUENCE {</w:t>
      </w:r>
    </w:p>
    <w:p w14:paraId="633A37D3" w14:textId="77777777" w:rsidR="00294469" w:rsidRDefault="00D31EB2">
      <w:pPr>
        <w:pStyle w:val="PL"/>
      </w:pPr>
      <w:r>
        <w:tab/>
        <w:t>pRSTransmissionOffIndication</w:t>
      </w:r>
      <w:r>
        <w:tab/>
        <w:t>PRSTransmissionOffIndication,</w:t>
      </w:r>
    </w:p>
    <w:p w14:paraId="4B7C9043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</w:t>
      </w:r>
      <w:r>
        <w:t>nsionContainer { { PRSTransmissionOffInformation-ExtIEs } } OPTIONAL,</w:t>
      </w:r>
    </w:p>
    <w:p w14:paraId="04B748CA" w14:textId="77777777" w:rsidR="00294469" w:rsidRDefault="00D31EB2">
      <w:pPr>
        <w:pStyle w:val="PL"/>
      </w:pPr>
      <w:r>
        <w:tab/>
        <w:t>...</w:t>
      </w:r>
    </w:p>
    <w:p w14:paraId="067016D2" w14:textId="77777777" w:rsidR="00294469" w:rsidRDefault="00D31EB2">
      <w:pPr>
        <w:pStyle w:val="PL"/>
      </w:pPr>
      <w:r>
        <w:t>}</w:t>
      </w:r>
    </w:p>
    <w:p w14:paraId="15283AED" w14:textId="77777777" w:rsidR="00294469" w:rsidRDefault="00294469">
      <w:pPr>
        <w:pStyle w:val="PL"/>
      </w:pPr>
    </w:p>
    <w:p w14:paraId="43695842" w14:textId="77777777" w:rsidR="00294469" w:rsidRDefault="00D31EB2">
      <w:pPr>
        <w:pStyle w:val="PL"/>
      </w:pPr>
      <w:r>
        <w:t>PRSTransmissionOffInformation-ExtIEs F1AP-PROTOCOL-EXTENSION ::= {</w:t>
      </w:r>
    </w:p>
    <w:p w14:paraId="3B6BC4BA" w14:textId="77777777" w:rsidR="00294469" w:rsidRDefault="00D31EB2">
      <w:pPr>
        <w:pStyle w:val="PL"/>
      </w:pPr>
      <w:r>
        <w:tab/>
        <w:t>...</w:t>
      </w:r>
    </w:p>
    <w:p w14:paraId="3066EADD" w14:textId="77777777" w:rsidR="00294469" w:rsidRDefault="00D31EB2">
      <w:pPr>
        <w:pStyle w:val="PL"/>
      </w:pPr>
      <w:r>
        <w:t>}</w:t>
      </w:r>
    </w:p>
    <w:p w14:paraId="774CEB36" w14:textId="77777777" w:rsidR="00294469" w:rsidRDefault="00294469">
      <w:pPr>
        <w:pStyle w:val="PL"/>
      </w:pPr>
    </w:p>
    <w:p w14:paraId="5CE86908" w14:textId="77777777" w:rsidR="00294469" w:rsidRDefault="00D31EB2">
      <w:pPr>
        <w:pStyle w:val="PL"/>
      </w:pPr>
      <w:r>
        <w:t xml:space="preserve">PRSTransmissionOffPerResourceSet ::= SEQUENCE (SIZE </w:t>
      </w:r>
      <w:r>
        <w:t>(1..maxnoofPRSresourceSets)) OF PRSTransmissionOffPerResourceSet-Item</w:t>
      </w:r>
    </w:p>
    <w:p w14:paraId="5B123FD5" w14:textId="77777777" w:rsidR="00294469" w:rsidRDefault="00294469">
      <w:pPr>
        <w:pStyle w:val="PL"/>
      </w:pPr>
    </w:p>
    <w:p w14:paraId="6627A5BE" w14:textId="77777777" w:rsidR="00294469" w:rsidRDefault="00D31EB2">
      <w:pPr>
        <w:pStyle w:val="PL"/>
      </w:pPr>
      <w:r>
        <w:t>PRSTransmissionOffPerResourceSet-Item  ::= SEQUENCE {</w:t>
      </w:r>
    </w:p>
    <w:p w14:paraId="1A0E6249" w14:textId="77777777" w:rsidR="00294469" w:rsidRDefault="00D31EB2">
      <w:pPr>
        <w:pStyle w:val="PL"/>
      </w:pPr>
      <w:r>
        <w:tab/>
        <w:t>pRSResourceSetID</w:t>
      </w:r>
      <w:r>
        <w:tab/>
      </w:r>
      <w:r>
        <w:tab/>
        <w:t>PRS-Resource-Set-ID,</w:t>
      </w:r>
    </w:p>
    <w:p w14:paraId="34DD5274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PRSTransmissionOffPerResourceSet-Item-ExtIE</w:t>
      </w:r>
      <w:r>
        <w:t>s } } OPTIONAL,</w:t>
      </w:r>
    </w:p>
    <w:p w14:paraId="29B0EE01" w14:textId="77777777" w:rsidR="00294469" w:rsidRDefault="00D31EB2">
      <w:pPr>
        <w:pStyle w:val="PL"/>
      </w:pPr>
      <w:r>
        <w:tab/>
        <w:t>...</w:t>
      </w:r>
    </w:p>
    <w:p w14:paraId="03A7693E" w14:textId="77777777" w:rsidR="00294469" w:rsidRDefault="00D31EB2">
      <w:pPr>
        <w:pStyle w:val="PL"/>
      </w:pPr>
      <w:r>
        <w:t>}</w:t>
      </w:r>
    </w:p>
    <w:p w14:paraId="487D30F0" w14:textId="77777777" w:rsidR="00294469" w:rsidRDefault="00294469">
      <w:pPr>
        <w:pStyle w:val="PL"/>
      </w:pPr>
    </w:p>
    <w:p w14:paraId="05CB309F" w14:textId="77777777" w:rsidR="00294469" w:rsidRDefault="00D31EB2">
      <w:pPr>
        <w:pStyle w:val="PL"/>
      </w:pPr>
      <w:r>
        <w:t>PRSTransmissionOffPerResourceSet-Item-ExtIEs F1AP-PROTOCOL-EXTENSION ::= {</w:t>
      </w:r>
    </w:p>
    <w:p w14:paraId="5F14F789" w14:textId="77777777" w:rsidR="00294469" w:rsidRDefault="00D31EB2">
      <w:pPr>
        <w:pStyle w:val="PL"/>
      </w:pPr>
      <w:r>
        <w:tab/>
        <w:t>...</w:t>
      </w:r>
    </w:p>
    <w:p w14:paraId="42693051" w14:textId="77777777" w:rsidR="00294469" w:rsidRDefault="00D31EB2">
      <w:pPr>
        <w:pStyle w:val="PL"/>
      </w:pPr>
      <w:r>
        <w:t>}</w:t>
      </w:r>
    </w:p>
    <w:p w14:paraId="586F5C54" w14:textId="77777777" w:rsidR="00294469" w:rsidRDefault="00294469">
      <w:pPr>
        <w:pStyle w:val="PL"/>
      </w:pPr>
    </w:p>
    <w:p w14:paraId="4335F89A" w14:textId="77777777" w:rsidR="00294469" w:rsidRDefault="00294469">
      <w:pPr>
        <w:pStyle w:val="PL"/>
      </w:pPr>
    </w:p>
    <w:p w14:paraId="088F0FFA" w14:textId="77777777" w:rsidR="00294469" w:rsidRDefault="00D31EB2">
      <w:pPr>
        <w:pStyle w:val="PL"/>
      </w:pPr>
      <w:r>
        <w:t>PWS-Failed-NR-CGI-Item ::= SEQUENCE {</w:t>
      </w:r>
    </w:p>
    <w:p w14:paraId="7364B01A" w14:textId="77777777" w:rsidR="00294469" w:rsidRDefault="00D31EB2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78C4BDD1" w14:textId="77777777" w:rsidR="00294469" w:rsidRDefault="00D31EB2">
      <w:pPr>
        <w:pStyle w:val="PL"/>
      </w:pPr>
      <w:r>
        <w:tab/>
        <w:t>numberOfBroadcasts</w:t>
      </w:r>
      <w:r>
        <w:tab/>
        <w:t>NumberOfBroadcasts,</w:t>
      </w:r>
    </w:p>
    <w:p w14:paraId="2EB2FC2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PWS-Fa</w:t>
      </w:r>
      <w:r>
        <w:t>iled-NR-CGI-ItemExtIEs } }</w:t>
      </w:r>
      <w:r>
        <w:tab/>
        <w:t>OPTIONAL,</w:t>
      </w:r>
    </w:p>
    <w:p w14:paraId="238130ED" w14:textId="77777777" w:rsidR="00294469" w:rsidRDefault="00D31EB2">
      <w:pPr>
        <w:pStyle w:val="PL"/>
      </w:pPr>
      <w:r>
        <w:tab/>
        <w:t>...</w:t>
      </w:r>
    </w:p>
    <w:p w14:paraId="2E3EC120" w14:textId="77777777" w:rsidR="00294469" w:rsidRDefault="00D31EB2">
      <w:pPr>
        <w:pStyle w:val="PL"/>
      </w:pPr>
      <w:r>
        <w:t>}</w:t>
      </w:r>
    </w:p>
    <w:p w14:paraId="3883B7FA" w14:textId="77777777" w:rsidR="00294469" w:rsidRDefault="00294469">
      <w:pPr>
        <w:pStyle w:val="PL"/>
      </w:pPr>
    </w:p>
    <w:p w14:paraId="3035B302" w14:textId="77777777" w:rsidR="00294469" w:rsidRDefault="00D31EB2">
      <w:pPr>
        <w:pStyle w:val="PL"/>
      </w:pPr>
      <w:r>
        <w:t xml:space="preserve">PWS-Failed-NR-CGI-ItemExtIEs </w:t>
      </w:r>
      <w:r>
        <w:tab/>
        <w:t>F1AP-PROTOCOL-EXTENSION ::= {</w:t>
      </w:r>
    </w:p>
    <w:p w14:paraId="17212E9E" w14:textId="77777777" w:rsidR="00294469" w:rsidRDefault="00D31EB2">
      <w:pPr>
        <w:pStyle w:val="PL"/>
      </w:pPr>
      <w:r>
        <w:tab/>
        <w:t>...</w:t>
      </w:r>
    </w:p>
    <w:p w14:paraId="6F062389" w14:textId="77777777" w:rsidR="00294469" w:rsidRDefault="00D31EB2">
      <w:pPr>
        <w:pStyle w:val="PL"/>
      </w:pPr>
      <w:r>
        <w:lastRenderedPageBreak/>
        <w:t>}</w:t>
      </w:r>
    </w:p>
    <w:p w14:paraId="598E2B31" w14:textId="77777777" w:rsidR="00294469" w:rsidRDefault="00294469">
      <w:pPr>
        <w:pStyle w:val="PL"/>
      </w:pPr>
    </w:p>
    <w:p w14:paraId="3E1BCA59" w14:textId="77777777" w:rsidR="00294469" w:rsidRDefault="00D31EB2">
      <w:pPr>
        <w:pStyle w:val="PL"/>
      </w:pPr>
      <w:r>
        <w:t>PWSSystemInformation ::= SEQUENCE {</w:t>
      </w:r>
    </w:p>
    <w:p w14:paraId="4B2E801D" w14:textId="77777777" w:rsidR="00294469" w:rsidRDefault="00D31EB2">
      <w:pPr>
        <w:pStyle w:val="PL"/>
      </w:pPr>
      <w:r>
        <w:tab/>
        <w:t xml:space="preserve">sIBtype 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SIBType-PWS</w:t>
      </w:r>
      <w:r>
        <w:t>,</w:t>
      </w:r>
    </w:p>
    <w:p w14:paraId="51F5B2D3" w14:textId="77777777" w:rsidR="00294469" w:rsidRDefault="00D31EB2">
      <w:pPr>
        <w:pStyle w:val="PL"/>
      </w:pPr>
      <w:r>
        <w:tab/>
        <w:t>sIBmessage</w:t>
      </w:r>
      <w:r>
        <w:tab/>
      </w:r>
      <w:r>
        <w:tab/>
      </w:r>
      <w:r>
        <w:tab/>
      </w:r>
      <w:r>
        <w:tab/>
        <w:t xml:space="preserve">OCTET STRING, </w:t>
      </w:r>
    </w:p>
    <w:p w14:paraId="59DA1DC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>ProtocolExtensionContainer { { PWSSystemInformationExtIEs } }</w:t>
      </w:r>
      <w:r>
        <w:tab/>
        <w:t>OPTIONAL,</w:t>
      </w:r>
    </w:p>
    <w:p w14:paraId="1FB4F598" w14:textId="77777777" w:rsidR="00294469" w:rsidRDefault="00D31EB2">
      <w:pPr>
        <w:pStyle w:val="PL"/>
      </w:pPr>
      <w:r>
        <w:tab/>
        <w:t>...</w:t>
      </w:r>
    </w:p>
    <w:p w14:paraId="7C3E98B0" w14:textId="77777777" w:rsidR="00294469" w:rsidRDefault="00D31EB2">
      <w:pPr>
        <w:pStyle w:val="PL"/>
      </w:pPr>
      <w:r>
        <w:t>}</w:t>
      </w:r>
    </w:p>
    <w:p w14:paraId="08749B4A" w14:textId="77777777" w:rsidR="00294469" w:rsidRDefault="00294469">
      <w:pPr>
        <w:pStyle w:val="PL"/>
      </w:pPr>
    </w:p>
    <w:p w14:paraId="7C762964" w14:textId="77777777" w:rsidR="00294469" w:rsidRDefault="00D31EB2">
      <w:pPr>
        <w:pStyle w:val="PL"/>
      </w:pPr>
      <w:r>
        <w:t xml:space="preserve">PWSSystemInformationExtIEs </w:t>
      </w:r>
      <w:r>
        <w:tab/>
        <w:t>F1AP-PROTOCOL-EXTENSION ::= {</w:t>
      </w:r>
    </w:p>
    <w:p w14:paraId="5C1ED46B" w14:textId="77777777" w:rsidR="00294469" w:rsidRDefault="00D31EB2">
      <w:pPr>
        <w:pStyle w:val="PL"/>
      </w:pPr>
      <w:r>
        <w:tab/>
        <w:t>{ID id-NotificationInformation</w:t>
      </w:r>
      <w:r>
        <w:tab/>
      </w:r>
      <w:r>
        <w:tab/>
        <w:t>CRITICALITY ignore</w:t>
      </w:r>
      <w:r>
        <w:tab/>
        <w:t>EXTENSION NotificationInformation</w:t>
      </w:r>
      <w:r>
        <w:tab/>
      </w:r>
      <w:r>
        <w:tab/>
        <w:t>PRESENCE optional}|</w:t>
      </w:r>
    </w:p>
    <w:p w14:paraId="25C7E6B6" w14:textId="77777777" w:rsidR="00294469" w:rsidRDefault="00D31EB2">
      <w:pPr>
        <w:pStyle w:val="PL"/>
      </w:pPr>
      <w:r>
        <w:tab/>
        <w:t xml:space="preserve">{ ID </w:t>
      </w:r>
      <w:r>
        <w:t>id-</w:t>
      </w:r>
      <w:r>
        <w:rPr>
          <w:rFonts w:hint="eastAsia"/>
          <w:lang w:eastAsia="zh-CN"/>
        </w:rPr>
        <w:t>AdditionalSIBMessageList</w:t>
      </w:r>
      <w:r>
        <w:tab/>
        <w:t xml:space="preserve">CRITICALITY </w:t>
      </w:r>
      <w:r>
        <w:rPr>
          <w:rFonts w:hint="eastAsia"/>
          <w:lang w:eastAsia="zh-CN"/>
        </w:rPr>
        <w:t>reject</w:t>
      </w:r>
      <w:r>
        <w:tab/>
        <w:t xml:space="preserve">EXTENSION </w:t>
      </w:r>
      <w:r>
        <w:rPr>
          <w:rFonts w:hint="eastAsia"/>
          <w:lang w:eastAsia="zh-CN"/>
        </w:rPr>
        <w:t>AdditionalSIBMessageList</w:t>
      </w:r>
      <w:r>
        <w:tab/>
      </w:r>
      <w:r>
        <w:tab/>
        <w:t>PRESENCE optional},</w:t>
      </w:r>
    </w:p>
    <w:p w14:paraId="00EAA5CB" w14:textId="77777777" w:rsidR="00294469" w:rsidRDefault="00D31EB2">
      <w:pPr>
        <w:pStyle w:val="PL"/>
      </w:pPr>
      <w:r>
        <w:tab/>
        <w:t>...</w:t>
      </w:r>
    </w:p>
    <w:p w14:paraId="44E70FC6" w14:textId="77777777" w:rsidR="00294469" w:rsidRDefault="00D31EB2">
      <w:pPr>
        <w:pStyle w:val="PL"/>
      </w:pPr>
      <w:r>
        <w:t>}</w:t>
      </w:r>
    </w:p>
    <w:p w14:paraId="6F54ED27" w14:textId="77777777" w:rsidR="00294469" w:rsidRDefault="00294469">
      <w:pPr>
        <w:pStyle w:val="PL"/>
      </w:pPr>
    </w:p>
    <w:p w14:paraId="281AEEC0" w14:textId="77777777" w:rsidR="00294469" w:rsidRDefault="00D31EB2">
      <w:pPr>
        <w:pStyle w:val="PL"/>
      </w:pPr>
      <w:r>
        <w:t>PrivacyIndicator ::= ENUMERATED {immediate-MDT,</w:t>
      </w:r>
      <w:r>
        <w:tab/>
        <w:t>logged-MDT,</w:t>
      </w:r>
      <w:r>
        <w:tab/>
        <w:t>...}</w:t>
      </w:r>
    </w:p>
    <w:p w14:paraId="2C45FFB6" w14:textId="77777777" w:rsidR="00294469" w:rsidRDefault="00294469">
      <w:pPr>
        <w:pStyle w:val="PL"/>
      </w:pPr>
    </w:p>
    <w:p w14:paraId="146FB94B" w14:textId="77777777" w:rsidR="00294469" w:rsidRDefault="00294469">
      <w:pPr>
        <w:pStyle w:val="PL"/>
      </w:pPr>
    </w:p>
    <w:p w14:paraId="1D2433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PRSTRPList ::= SEQUENCE (SIZE(1..</w:t>
      </w:r>
      <w:r>
        <w:t xml:space="preserve"> </w:t>
      </w:r>
      <w:r>
        <w:rPr>
          <w:snapToGrid w:val="0"/>
        </w:rPr>
        <w:t>maxnoofTRPs)) OF PRSTRPItem</w:t>
      </w:r>
    </w:p>
    <w:p w14:paraId="10D32458" w14:textId="77777777" w:rsidR="00294469" w:rsidRDefault="00294469">
      <w:pPr>
        <w:pStyle w:val="PL"/>
        <w:rPr>
          <w:snapToGrid w:val="0"/>
        </w:rPr>
      </w:pPr>
    </w:p>
    <w:p w14:paraId="0F2608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PRSTRPItem ::= </w:t>
      </w:r>
      <w:r>
        <w:rPr>
          <w:snapToGrid w:val="0"/>
        </w:rPr>
        <w:t>SEQUENCE {</w:t>
      </w:r>
    </w:p>
    <w:p w14:paraId="4116851E" w14:textId="77777777" w:rsidR="00294469" w:rsidRDefault="00D31EB2">
      <w:pPr>
        <w:pStyle w:val="PL"/>
      </w:pPr>
      <w:r>
        <w:tab/>
        <w:t>tRP-ID</w:t>
      </w:r>
      <w:r>
        <w:tab/>
      </w:r>
      <w:r>
        <w:tab/>
        <w:t>TRPID,</w:t>
      </w:r>
    </w:p>
    <w:p w14:paraId="17FDA6E5" w14:textId="77777777" w:rsidR="00294469" w:rsidRDefault="00D31EB2">
      <w:pPr>
        <w:pStyle w:val="PL"/>
      </w:pPr>
      <w:r>
        <w:tab/>
        <w:t>requestedDLPRSTransmissionCharacteristics</w:t>
      </w:r>
      <w:r>
        <w:tab/>
        <w:t xml:space="preserve">RequestedDLPRSTransmissionCharacteristics </w:t>
      </w:r>
      <w:r>
        <w:tab/>
      </w:r>
      <w:r>
        <w:tab/>
        <w:t>OPTIONAL,</w:t>
      </w:r>
      <w:r>
        <w:tab/>
      </w:r>
    </w:p>
    <w:p w14:paraId="78F84E3E" w14:textId="77777777" w:rsidR="00294469" w:rsidRDefault="00D31EB2">
      <w:pPr>
        <w:pStyle w:val="PL"/>
      </w:pPr>
      <w:r>
        <w:tab/>
        <w:t>-- The IE shall be present if the PRS Configuration Request Type IE is set to “configure” --</w:t>
      </w:r>
    </w:p>
    <w:p w14:paraId="68DEA36C" w14:textId="77777777" w:rsidR="00294469" w:rsidRDefault="00D31EB2">
      <w:pPr>
        <w:pStyle w:val="PL"/>
      </w:pPr>
      <w:r>
        <w:tab/>
        <w:t>pRSTransmissionOffInformation</w:t>
      </w:r>
      <w:r>
        <w:tab/>
      </w:r>
      <w:r>
        <w:tab/>
        <w:t>PRSTr</w:t>
      </w:r>
      <w:r>
        <w:t>ansmissionOffInformation</w:t>
      </w:r>
      <w:r>
        <w:tab/>
      </w:r>
      <w:r>
        <w:tab/>
      </w:r>
      <w:r>
        <w:tab/>
      </w:r>
      <w:r>
        <w:tab/>
        <w:t>OPTIONAL,</w:t>
      </w:r>
    </w:p>
    <w:p w14:paraId="40304CA9" w14:textId="77777777" w:rsidR="00294469" w:rsidRDefault="00D31EB2">
      <w:pPr>
        <w:pStyle w:val="PL"/>
      </w:pPr>
      <w:r>
        <w:tab/>
        <w:t>-- The IE shall be present if the PRS Configuration Request Type IE is set to “off” --</w:t>
      </w:r>
    </w:p>
    <w:p w14:paraId="17F9D4DA" w14:textId="77777777" w:rsidR="00294469" w:rsidRDefault="00D31EB2">
      <w:pPr>
        <w:pStyle w:val="PL"/>
      </w:pPr>
      <w:r>
        <w:tab/>
      </w:r>
      <w:r>
        <w:tab/>
        <w:t xml:space="preserve"> </w:t>
      </w:r>
    </w:p>
    <w:p w14:paraId="6667606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PRSTRPItem-ExtIEs} } OPTIONAL,</w:t>
      </w:r>
    </w:p>
    <w:p w14:paraId="26EAF60A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EED993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1B22E1" w14:textId="77777777" w:rsidR="00294469" w:rsidRDefault="00294469">
      <w:pPr>
        <w:pStyle w:val="PL"/>
        <w:rPr>
          <w:snapToGrid w:val="0"/>
        </w:rPr>
      </w:pPr>
    </w:p>
    <w:p w14:paraId="5815D40C" w14:textId="77777777" w:rsidR="00294469" w:rsidRDefault="00D31EB2">
      <w:pPr>
        <w:pStyle w:val="PL"/>
        <w:rPr>
          <w:rFonts w:eastAsia="Calibri" w:cs="Courier New"/>
        </w:rPr>
      </w:pPr>
      <w:r>
        <w:rPr>
          <w:snapToGrid w:val="0"/>
        </w:rPr>
        <w:t>PRSTRPItem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>PROTOCOL-EXTENSION</w:t>
      </w:r>
      <w:r>
        <w:rPr>
          <w:rFonts w:eastAsia="Calibri" w:cs="Courier New"/>
          <w:snapToGrid w:val="0"/>
        </w:rPr>
        <w:t xml:space="preserve"> </w:t>
      </w:r>
      <w:r>
        <w:rPr>
          <w:rFonts w:eastAsia="Calibri" w:cs="Courier New"/>
        </w:rPr>
        <w:t>::= {</w:t>
      </w:r>
    </w:p>
    <w:p w14:paraId="5874C70B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304E669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</w:rPr>
        <w:t>}</w:t>
      </w:r>
    </w:p>
    <w:p w14:paraId="3E0815D3" w14:textId="77777777" w:rsidR="00294469" w:rsidRDefault="00294469">
      <w:pPr>
        <w:pStyle w:val="PL"/>
      </w:pPr>
    </w:p>
    <w:p w14:paraId="573A04A9" w14:textId="77777777" w:rsidR="00294469" w:rsidRDefault="00D31EB2">
      <w:pPr>
        <w:pStyle w:val="PL"/>
      </w:pPr>
      <w:r>
        <w:t>RequestedDLPRSTransmissionCharacteristics ::= SEQUENCE {</w:t>
      </w:r>
    </w:p>
    <w:p w14:paraId="67D1AC65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</w:rPr>
        <w:tab/>
        <w:t>requestedDLPRSResourceSet-List</w:t>
      </w:r>
      <w:r>
        <w:rPr>
          <w:snapToGrid w:val="0"/>
        </w:rPr>
        <w:tab/>
      </w:r>
      <w:r>
        <w:rPr>
          <w:snapToGrid w:val="0"/>
        </w:rPr>
        <w:tab/>
        <w:t>RequestedDLPRSResourceSet-List</w:t>
      </w:r>
      <w:r>
        <w:rPr>
          <w:snapToGrid w:val="0"/>
          <w:lang w:val="sv-SE"/>
        </w:rPr>
        <w:t>,</w:t>
      </w:r>
    </w:p>
    <w:p w14:paraId="71CF9932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numberofFrequencyLayers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INTEGER(1..4)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OPTIONAL,</w:t>
      </w:r>
    </w:p>
    <w:p w14:paraId="443512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31AF0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RequestedDLPRSTransmissionCharacteristics-ExtIEs} } OPTIONAL,</w:t>
      </w:r>
    </w:p>
    <w:p w14:paraId="7B7B2E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B00E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24FE99" w14:textId="77777777" w:rsidR="00294469" w:rsidRDefault="00D31EB2">
      <w:pPr>
        <w:pStyle w:val="PL"/>
        <w:rPr>
          <w:rFonts w:eastAsia="Calibri" w:cs="Courier New"/>
        </w:rPr>
      </w:pPr>
      <w:r>
        <w:rPr>
          <w:snapToGrid w:val="0"/>
        </w:rPr>
        <w:t>RequestedDLPRSTransmissionCharacteristics-ExtIEs</w:t>
      </w:r>
      <w:r>
        <w:rPr>
          <w:rFonts w:eastAsia="Calibri" w:cs="Courier New"/>
        </w:rPr>
        <w:t xml:space="preserve">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06481F7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Calibri" w:cs="Courier New"/>
        </w:rPr>
        <w:tab/>
      </w:r>
      <w:r>
        <w:rPr>
          <w:rFonts w:eastAsia="宋体" w:hint="eastAsia"/>
        </w:rPr>
        <w:t>{</w:t>
      </w:r>
      <w:r>
        <w:rPr>
          <w:rFonts w:eastAsia="宋体"/>
          <w:snapToGrid w:val="0"/>
        </w:rPr>
        <w:t xml:space="preserve">ID </w:t>
      </w:r>
      <w:r>
        <w:rPr>
          <w:rFonts w:eastAsia="宋体"/>
          <w:snapToGrid w:val="0"/>
          <w:lang w:val="sv-SE"/>
        </w:rPr>
        <w:t>id-</w:t>
      </w:r>
      <w:r>
        <w:rPr>
          <w:snapToGrid w:val="0"/>
        </w:rPr>
        <w:t>PRSBWAggregationRequestInfoList</w:t>
      </w:r>
      <w:r>
        <w:rPr>
          <w:rFonts w:eastAsia="宋体" w:hint="eastAsia"/>
          <w:snapToGrid w:val="0"/>
        </w:rPr>
        <w:t xml:space="preserve"> </w:t>
      </w:r>
      <w:r>
        <w:rPr>
          <w:rFonts w:eastAsia="宋体"/>
          <w:snapToGrid w:val="0"/>
        </w:rPr>
        <w:t>CRITICALITY ignore EXTENSION</w:t>
      </w:r>
      <w:r>
        <w:rPr>
          <w:rFonts w:eastAsia="宋体" w:hint="eastAsia"/>
          <w:snapToGrid w:val="0"/>
        </w:rPr>
        <w:t xml:space="preserve"> </w:t>
      </w:r>
      <w:r>
        <w:rPr>
          <w:snapToGrid w:val="0"/>
        </w:rPr>
        <w:t>PRSBWAggregationRequestInfoList</w:t>
      </w:r>
      <w:r>
        <w:rPr>
          <w:rFonts w:eastAsia="宋体"/>
          <w:snapToGrid w:val="0"/>
        </w:rPr>
        <w:tab/>
        <w:t xml:space="preserve">PRESENCE </w:t>
      </w:r>
      <w:r>
        <w:rPr>
          <w:rFonts w:eastAsia="宋体" w:hint="eastAsia"/>
          <w:snapToGrid w:val="0"/>
        </w:rPr>
        <w:t>optional},</w:t>
      </w:r>
    </w:p>
    <w:p w14:paraId="17EC7ABE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62D8252" w14:textId="77777777" w:rsidR="00294469" w:rsidRDefault="00D31EB2">
      <w:pPr>
        <w:pStyle w:val="PL"/>
      </w:pPr>
      <w:r>
        <w:rPr>
          <w:rFonts w:eastAsia="Calibri" w:cs="Courier New"/>
        </w:rPr>
        <w:t>}</w:t>
      </w:r>
    </w:p>
    <w:p w14:paraId="7AED5F93" w14:textId="77777777" w:rsidR="00294469" w:rsidRDefault="00294469">
      <w:pPr>
        <w:pStyle w:val="PL"/>
      </w:pPr>
    </w:p>
    <w:p w14:paraId="7F7877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RequestedDLPRSResourceSet-List ::= SEQUENCE (SIZE (1..maxnoofPRSresourceSets)) OF RequestedDLPRSResourceSet-Item</w:t>
      </w:r>
    </w:p>
    <w:p w14:paraId="4B98AE71" w14:textId="77777777" w:rsidR="00294469" w:rsidRDefault="00294469">
      <w:pPr>
        <w:pStyle w:val="PL"/>
        <w:rPr>
          <w:snapToGrid w:val="0"/>
        </w:rPr>
      </w:pPr>
    </w:p>
    <w:p w14:paraId="3B68FD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RequestedDLPRSResourc</w:t>
      </w:r>
      <w:r>
        <w:rPr>
          <w:snapToGrid w:val="0"/>
        </w:rPr>
        <w:t>eSet-Item ::= SEQUENCE {</w:t>
      </w:r>
    </w:p>
    <w:p w14:paraId="45C2459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pRSbandwidth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INTEGER(1..63) OPTIONAL,</w:t>
      </w:r>
    </w:p>
    <w:p w14:paraId="48F514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combSize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 n4, n6, n12, 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D20D1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resourceSetPeriodicity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ENUMERATED{n4,n5,n8,n10,n16,n20,n32,n40,n64,n80,n160,n320,n640,n1280,n2560,n5120,n10240,n20480,n40960, </w:t>
      </w:r>
      <w:r>
        <w:t>n81920,...</w:t>
      </w:r>
      <w:r>
        <w:rPr>
          <w:rFonts w:hint="eastAsia"/>
          <w:lang w:eastAsia="zh-CN"/>
        </w:rPr>
        <w:t>, n128, n256, n512</w:t>
      </w:r>
      <w:r>
        <w:t>}</w:t>
      </w:r>
      <w:r>
        <w:tab/>
      </w:r>
      <w:r>
        <w:rPr>
          <w:snapToGrid w:val="0"/>
        </w:rPr>
        <w:t>OPTIONAL,</w:t>
      </w:r>
    </w:p>
    <w:p w14:paraId="6F05F1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resourceRepetitionFactor</w:t>
      </w:r>
      <w:r>
        <w:rPr>
          <w:snapToGrid w:val="0"/>
        </w:rPr>
        <w:tab/>
      </w:r>
      <w:r>
        <w:rPr>
          <w:snapToGrid w:val="0"/>
        </w:rPr>
        <w:tab/>
        <w:t>ENUMERATED{rf1,rf2,rf4,rf6,rf8,rf16,rf32,...}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22118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resourceNumberofSymbols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ENUMERATED{n2,n4,n6,n12,...</w:t>
      </w:r>
      <w:r>
        <w:t>,n1</w:t>
      </w:r>
      <w:r>
        <w:rPr>
          <w:snapToGrid w:val="0"/>
        </w:rPr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B208C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0685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resourceSetStartTimeAndDuration</w:t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444A0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RequestedDLPRSResourceSet-Item-ExtIEs} } OPTIONAL,</w:t>
      </w:r>
    </w:p>
    <w:p w14:paraId="17D826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3FE45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2823A4" w14:textId="77777777" w:rsidR="00294469" w:rsidRDefault="00294469">
      <w:pPr>
        <w:pStyle w:val="PL"/>
        <w:rPr>
          <w:snapToGrid w:val="0"/>
        </w:rPr>
      </w:pPr>
    </w:p>
    <w:p w14:paraId="7EEC27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RequestedDLPRSResourceSet-Item-ExtIEs F1AP-PROTOCOL-EXTENSIO</w:t>
      </w:r>
      <w:r>
        <w:rPr>
          <w:snapToGrid w:val="0"/>
        </w:rPr>
        <w:t>N ::= {</w:t>
      </w:r>
    </w:p>
    <w:p w14:paraId="44AE09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AF45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11A178" w14:textId="77777777" w:rsidR="00294469" w:rsidRDefault="00294469">
      <w:pPr>
        <w:pStyle w:val="PL"/>
        <w:rPr>
          <w:snapToGrid w:val="0"/>
        </w:rPr>
      </w:pPr>
    </w:p>
    <w:p w14:paraId="7D6C50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RequestedDLPRSResource-List::= SEQUENCE (SIZE (1..maxnoofPRSresources)) OF RequestedDLPRSResource-Item</w:t>
      </w:r>
    </w:p>
    <w:p w14:paraId="3F52C19E" w14:textId="77777777" w:rsidR="00294469" w:rsidRDefault="00294469">
      <w:pPr>
        <w:pStyle w:val="PL"/>
        <w:rPr>
          <w:snapToGrid w:val="0"/>
        </w:rPr>
      </w:pPr>
    </w:p>
    <w:p w14:paraId="64DAA4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RequestedDLPRSResource-Item  ::= SEQUENCE {</w:t>
      </w:r>
    </w:p>
    <w:p w14:paraId="32DB89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qCLInfo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4389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RequestedDLPRSResource-Item-ExtIEs} } OPTIONAL,</w:t>
      </w:r>
    </w:p>
    <w:p w14:paraId="590918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08EF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D8CD7A" w14:textId="77777777" w:rsidR="00294469" w:rsidRDefault="00294469">
      <w:pPr>
        <w:pStyle w:val="PL"/>
        <w:rPr>
          <w:snapToGrid w:val="0"/>
        </w:rPr>
      </w:pPr>
    </w:p>
    <w:p w14:paraId="1A4FA2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RequestedDLPRSResource-Item-ExtIEs F1AP-PROTOCOL-EXTENSION ::= {</w:t>
      </w:r>
    </w:p>
    <w:p w14:paraId="7C0E79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5766A8" w14:textId="77777777" w:rsidR="00294469" w:rsidRDefault="00D31EB2">
      <w:pPr>
        <w:pStyle w:val="PL"/>
        <w:rPr>
          <w:rFonts w:eastAsia="Yu Mincho"/>
          <w:snapToGrid w:val="0"/>
        </w:rPr>
      </w:pPr>
      <w:r>
        <w:rPr>
          <w:snapToGrid w:val="0"/>
        </w:rPr>
        <w:t>}</w:t>
      </w:r>
    </w:p>
    <w:p w14:paraId="7E0A2859" w14:textId="77777777" w:rsidR="00294469" w:rsidRDefault="00294469">
      <w:pPr>
        <w:pStyle w:val="PL"/>
      </w:pPr>
    </w:p>
    <w:p w14:paraId="66BADF0F" w14:textId="77777777" w:rsidR="00294469" w:rsidRDefault="00294469">
      <w:pPr>
        <w:pStyle w:val="PL"/>
      </w:pPr>
    </w:p>
    <w:p w14:paraId="2A0C1E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PRSTransmissionTRPList ::= SEQUENCE (SIZE(1..</w:t>
      </w:r>
      <w:r>
        <w:t xml:space="preserve"> </w:t>
      </w:r>
      <w:r>
        <w:rPr>
          <w:snapToGrid w:val="0"/>
        </w:rPr>
        <w:t xml:space="preserve">maxnoofTRPs)) OF </w:t>
      </w:r>
      <w:r>
        <w:rPr>
          <w:snapToGrid w:val="0"/>
        </w:rPr>
        <w:t>PRSTransmissionTRPItem</w:t>
      </w:r>
    </w:p>
    <w:p w14:paraId="2E02106B" w14:textId="77777777" w:rsidR="00294469" w:rsidRDefault="00294469">
      <w:pPr>
        <w:pStyle w:val="PL"/>
        <w:rPr>
          <w:snapToGrid w:val="0"/>
        </w:rPr>
      </w:pPr>
    </w:p>
    <w:p w14:paraId="203CA1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PRSTransmissionTRPItem ::= SEQUENCE {</w:t>
      </w:r>
    </w:p>
    <w:p w14:paraId="510B9F89" w14:textId="77777777" w:rsidR="00294469" w:rsidRDefault="00D31EB2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45F418EB" w14:textId="77777777" w:rsidR="00294469" w:rsidRDefault="00D31EB2">
      <w:pPr>
        <w:pStyle w:val="PL"/>
      </w:pPr>
      <w:r>
        <w:tab/>
      </w:r>
      <w:r>
        <w:tab/>
        <w:t>pRSConfiguration</w:t>
      </w:r>
      <w:r>
        <w:tab/>
        <w:t>PRSConfiguration,</w:t>
      </w:r>
    </w:p>
    <w:p w14:paraId="406CDA8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PRSTransmissionTRPItem-ExtIEs} } OPTIONAL,</w:t>
      </w:r>
    </w:p>
    <w:p w14:paraId="2B07F0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6A9EF3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DDB87E" w14:textId="77777777" w:rsidR="00294469" w:rsidRDefault="00294469">
      <w:pPr>
        <w:pStyle w:val="PL"/>
        <w:rPr>
          <w:snapToGrid w:val="0"/>
        </w:rPr>
      </w:pPr>
    </w:p>
    <w:p w14:paraId="4AFBA405" w14:textId="77777777" w:rsidR="00294469" w:rsidRDefault="00D31EB2">
      <w:pPr>
        <w:pStyle w:val="PL"/>
        <w:rPr>
          <w:rFonts w:eastAsia="Calibri" w:cs="Courier New"/>
        </w:rPr>
      </w:pPr>
      <w:r>
        <w:rPr>
          <w:snapToGrid w:val="0"/>
        </w:rPr>
        <w:t>PRSTransmissionTRPItem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>PRO</w:t>
      </w:r>
      <w:r>
        <w:rPr>
          <w:rFonts w:eastAsia="Calibri" w:cs="Courier New"/>
          <w:snapToGrid w:val="0"/>
        </w:rPr>
        <w:t xml:space="preserve">TOCOL-EXTENSION </w:t>
      </w:r>
      <w:r>
        <w:rPr>
          <w:rFonts w:eastAsia="Calibri" w:cs="Courier New"/>
        </w:rPr>
        <w:t>::= {</w:t>
      </w:r>
    </w:p>
    <w:p w14:paraId="32D04389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7ABBB1F0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0DA635DB" w14:textId="77777777" w:rsidR="00294469" w:rsidRDefault="00294469">
      <w:pPr>
        <w:pStyle w:val="PL"/>
        <w:rPr>
          <w:rFonts w:eastAsia="Calibri" w:cs="Courier New"/>
        </w:rPr>
      </w:pPr>
    </w:p>
    <w:p w14:paraId="3C6CDB2A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</w:rPr>
        <w:t>PreambleIndex</w:t>
      </w:r>
      <w:r>
        <w:rPr>
          <w:snapToGrid w:val="0"/>
        </w:rPr>
        <w:t xml:space="preserve"> ::= INTEGER(0..63)</w:t>
      </w:r>
    </w:p>
    <w:p w14:paraId="3720B479" w14:textId="77777777" w:rsidR="00294469" w:rsidRDefault="00294469">
      <w:pPr>
        <w:pStyle w:val="PL"/>
        <w:rPr>
          <w:rFonts w:eastAsia="Calibri" w:cs="Courier New"/>
        </w:rPr>
      </w:pPr>
    </w:p>
    <w:p w14:paraId="7CB854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PDUSetQoSParameters ::= SEQUENCE {</w:t>
      </w:r>
    </w:p>
    <w:p w14:paraId="467F7A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239CD9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53475AB2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 xml:space="preserve">ProtocolExtensionContainer { { </w:t>
      </w:r>
      <w:r>
        <w:rPr>
          <w:snapToGrid w:val="0"/>
        </w:rPr>
        <w:t>PDUSetQoSParameters</w:t>
      </w:r>
      <w:r>
        <w:rPr>
          <w:lang w:eastAsia="zh-CN"/>
        </w:rPr>
        <w:t>-ExtIEs } }</w:t>
      </w:r>
      <w:r>
        <w:rPr>
          <w:lang w:eastAsia="zh-CN"/>
        </w:rPr>
        <w:tab/>
        <w:t>OPTIONAL</w:t>
      </w:r>
    </w:p>
    <w:p w14:paraId="736F2E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564FDE" w14:textId="77777777" w:rsidR="00294469" w:rsidRDefault="00294469">
      <w:pPr>
        <w:pStyle w:val="PL"/>
        <w:rPr>
          <w:rFonts w:eastAsia="Malgun Gothic"/>
        </w:rPr>
      </w:pPr>
    </w:p>
    <w:p w14:paraId="0942B9D0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>PDUSetQoSParameters</w:t>
      </w:r>
      <w:r>
        <w:rPr>
          <w:lang w:eastAsia="zh-CN"/>
        </w:rPr>
        <w:t>-ExtIEs F1AP-PROTOCOL-EXTENSION ::= {</w:t>
      </w:r>
    </w:p>
    <w:p w14:paraId="5FDF22F3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0E4C9B92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BF8FAF8" w14:textId="77777777" w:rsidR="00294469" w:rsidRDefault="00294469">
      <w:pPr>
        <w:pStyle w:val="PL"/>
        <w:rPr>
          <w:rFonts w:eastAsia="Malgun Gothic"/>
        </w:rPr>
      </w:pPr>
    </w:p>
    <w:p w14:paraId="09C0C826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PDUSetQoSInformation</w:t>
      </w:r>
      <w:r>
        <w:rPr>
          <w:lang w:eastAsia="zh-CN"/>
        </w:rPr>
        <w:tab/>
        <w:t>::= SEQUENCE {</w:t>
      </w:r>
    </w:p>
    <w:p w14:paraId="43CB1B4B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pduSetDelayBudget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ExtendedPacketDelayBudget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61E2DCA4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pduSetErrorRate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PacketErrorRate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57377BF5" w14:textId="77777777" w:rsidR="00294469" w:rsidRDefault="00D31EB2">
      <w:pPr>
        <w:pStyle w:val="PL"/>
        <w:rPr>
          <w:lang w:val="fr-FR" w:eastAsia="zh-CN"/>
        </w:rPr>
      </w:pPr>
      <w:r>
        <w:rPr>
          <w:lang w:eastAsia="zh-CN"/>
        </w:rPr>
        <w:tab/>
        <w:t>pduSetIntegratedHandlingInformation</w:t>
      </w:r>
      <w:r>
        <w:rPr>
          <w:lang w:eastAsia="zh-CN"/>
        </w:rPr>
        <w:tab/>
      </w:r>
      <w:r>
        <w:rPr>
          <w:lang w:eastAsia="zh-CN"/>
        </w:rPr>
        <w:tab/>
        <w:t>ENUMERATED {true, false, ...}</w:t>
      </w:r>
      <w:r>
        <w:rPr>
          <w:lang w:eastAsia="zh-CN"/>
        </w:rPr>
        <w:tab/>
      </w:r>
      <w:r>
        <w:rPr>
          <w:lang w:val="fr-FR" w:eastAsia="zh-CN"/>
        </w:rPr>
        <w:t>OPTIONAL,</w:t>
      </w:r>
    </w:p>
    <w:p w14:paraId="069B53ED" w14:textId="77777777" w:rsidR="00294469" w:rsidRDefault="00D31EB2">
      <w:pPr>
        <w:pStyle w:val="PL"/>
        <w:rPr>
          <w:lang w:val="fr-FR" w:eastAsia="zh-CN"/>
        </w:rPr>
      </w:pPr>
      <w:r>
        <w:rPr>
          <w:lang w:val="fr-FR" w:eastAsia="zh-CN"/>
        </w:rPr>
        <w:lastRenderedPageBreak/>
        <w:tab/>
        <w:t>iE-Extensions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ProtocolExtensionContainer { { PDUSetQoSInformation-ExtIEs } }</w:t>
      </w:r>
      <w:r>
        <w:rPr>
          <w:lang w:val="fr-FR" w:eastAsia="zh-CN"/>
        </w:rPr>
        <w:tab/>
        <w:t>OPTIONAL</w:t>
      </w:r>
    </w:p>
    <w:p w14:paraId="0FEF707C" w14:textId="77777777" w:rsidR="00294469" w:rsidRDefault="00D31EB2">
      <w:pPr>
        <w:pStyle w:val="PL"/>
        <w:rPr>
          <w:lang w:val="fr-FR" w:eastAsia="zh-CN"/>
        </w:rPr>
      </w:pPr>
      <w:r>
        <w:rPr>
          <w:lang w:val="fr-FR" w:eastAsia="zh-CN"/>
        </w:rPr>
        <w:t>}</w:t>
      </w:r>
    </w:p>
    <w:p w14:paraId="6FBB002A" w14:textId="77777777" w:rsidR="00294469" w:rsidRDefault="00294469">
      <w:pPr>
        <w:pStyle w:val="PL"/>
        <w:rPr>
          <w:lang w:val="fr-FR" w:eastAsia="zh-CN"/>
        </w:rPr>
      </w:pPr>
    </w:p>
    <w:p w14:paraId="74023128" w14:textId="77777777" w:rsidR="00294469" w:rsidRDefault="00D31EB2">
      <w:pPr>
        <w:pStyle w:val="PL"/>
        <w:rPr>
          <w:lang w:val="fr-FR" w:eastAsia="zh-CN"/>
        </w:rPr>
      </w:pPr>
      <w:r>
        <w:rPr>
          <w:lang w:val="fr-FR" w:eastAsia="zh-CN"/>
        </w:rPr>
        <w:t>PDUSetQoSInformation-ExtIEs F1AP-PROTOCOL-EXTENSI</w:t>
      </w:r>
      <w:r>
        <w:rPr>
          <w:lang w:val="fr-FR" w:eastAsia="zh-CN"/>
        </w:rPr>
        <w:t>ON ::= {</w:t>
      </w:r>
    </w:p>
    <w:p w14:paraId="1324CCEF" w14:textId="77777777" w:rsidR="00294469" w:rsidRDefault="00D31EB2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05D6BAFA" w14:textId="77777777" w:rsidR="00294469" w:rsidRDefault="00D31EB2">
      <w:pPr>
        <w:pStyle w:val="PL"/>
      </w:pPr>
      <w:r>
        <w:rPr>
          <w:lang w:eastAsia="zh-CN"/>
        </w:rPr>
        <w:t>}</w:t>
      </w:r>
    </w:p>
    <w:p w14:paraId="19CFCD9B" w14:textId="77777777" w:rsidR="00294469" w:rsidRDefault="00294469">
      <w:pPr>
        <w:pStyle w:val="PL"/>
      </w:pPr>
    </w:p>
    <w:p w14:paraId="540F8368" w14:textId="77777777" w:rsidR="00294469" w:rsidRDefault="00D31EB2">
      <w:pPr>
        <w:pStyle w:val="PL"/>
      </w:pPr>
      <w:r>
        <w:t>PSIbasedSDUdiscardUL ::= ENUMERATED {start, stop, ...}</w:t>
      </w:r>
    </w:p>
    <w:p w14:paraId="72310D49" w14:textId="77777777" w:rsidR="00294469" w:rsidRDefault="00294469">
      <w:pPr>
        <w:pStyle w:val="PL"/>
        <w:rPr>
          <w:lang w:eastAsia="zh-CN"/>
        </w:rPr>
      </w:pPr>
    </w:p>
    <w:p w14:paraId="5ED7A7EC" w14:textId="77777777" w:rsidR="00294469" w:rsidRDefault="00D31EB2">
      <w:pPr>
        <w:pStyle w:val="PL"/>
        <w:rPr>
          <w:snapToGrid w:val="0"/>
          <w:lang w:val="sv-SE"/>
        </w:rPr>
      </w:pPr>
      <w:r>
        <w:rPr>
          <w:rFonts w:hint="eastAsia"/>
          <w:lang w:eastAsia="zh-CN"/>
        </w:rPr>
        <w:t xml:space="preserve">PointA </w:t>
      </w:r>
      <w:r>
        <w:t xml:space="preserve"> ::= </w:t>
      </w:r>
      <w:r>
        <w:rPr>
          <w:snapToGrid w:val="0"/>
          <w:lang w:val="sv-SE"/>
        </w:rPr>
        <w:t>INTEGER (0..3279165)</w:t>
      </w:r>
    </w:p>
    <w:p w14:paraId="1251F310" w14:textId="77777777" w:rsidR="00294469" w:rsidRDefault="00294469">
      <w:pPr>
        <w:pStyle w:val="PL"/>
      </w:pPr>
    </w:p>
    <w:p w14:paraId="6CE6569F" w14:textId="77777777" w:rsidR="00294469" w:rsidRDefault="00294469">
      <w:pPr>
        <w:pStyle w:val="PL"/>
      </w:pPr>
    </w:p>
    <w:p w14:paraId="5B95F93D" w14:textId="77777777" w:rsidR="00294469" w:rsidRDefault="00D31EB2">
      <w:pPr>
        <w:pStyle w:val="PL"/>
      </w:pPr>
      <w:r>
        <w:t>PSCellList ::= SEQUENCE (SIZE(1..maxnoofCHOcells)) OF PSCellList-Item</w:t>
      </w:r>
    </w:p>
    <w:p w14:paraId="23876D28" w14:textId="77777777" w:rsidR="00294469" w:rsidRDefault="00294469">
      <w:pPr>
        <w:pStyle w:val="PL"/>
      </w:pPr>
    </w:p>
    <w:p w14:paraId="1D7362C3" w14:textId="77777777" w:rsidR="00294469" w:rsidRDefault="00D31EB2">
      <w:pPr>
        <w:pStyle w:val="PL"/>
      </w:pPr>
      <w:r>
        <w:t>PSCellList-Item ::= SEQUENCE {</w:t>
      </w:r>
    </w:p>
    <w:p w14:paraId="6EA09466" w14:textId="77777777" w:rsidR="00294469" w:rsidRDefault="00D31EB2">
      <w:pPr>
        <w:pStyle w:val="PL"/>
      </w:pPr>
      <w:r>
        <w:tab/>
        <w:t>pscell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216A0AC9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PSCellList-Item-ExtIEs} } OPTIONAL</w:t>
      </w:r>
    </w:p>
    <w:p w14:paraId="7C2C931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5512C90B" w14:textId="77777777" w:rsidR="00294469" w:rsidRDefault="00294469">
      <w:pPr>
        <w:pStyle w:val="PL"/>
        <w:rPr>
          <w:lang w:val="fr-FR"/>
        </w:rPr>
      </w:pPr>
    </w:p>
    <w:p w14:paraId="4CB78B2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PSCellList-Item-ExtIEs F1AP-PROTOCOL-EXTENSION ::= {</w:t>
      </w:r>
    </w:p>
    <w:p w14:paraId="38614C8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7C295B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EF654D0" w14:textId="77777777" w:rsidR="00294469" w:rsidRDefault="00294469">
      <w:pPr>
        <w:pStyle w:val="PL"/>
        <w:rPr>
          <w:lang w:val="fr-FR"/>
        </w:rPr>
      </w:pPr>
    </w:p>
    <w:p w14:paraId="5B208667" w14:textId="77777777" w:rsidR="00294469" w:rsidRDefault="00294469">
      <w:pPr>
        <w:pStyle w:val="PL"/>
        <w:rPr>
          <w:rFonts w:eastAsia="宋体"/>
          <w:lang w:val="fr-FR"/>
        </w:rPr>
      </w:pPr>
    </w:p>
    <w:p w14:paraId="09D10B44" w14:textId="77777777" w:rsidR="00294469" w:rsidRDefault="00294469">
      <w:pPr>
        <w:pStyle w:val="PL"/>
        <w:rPr>
          <w:rFonts w:eastAsia="Calibri" w:cs="Courier New"/>
          <w:lang w:val="fr-FR"/>
        </w:rPr>
      </w:pPr>
    </w:p>
    <w:p w14:paraId="33A9EE1F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Q</w:t>
      </w:r>
    </w:p>
    <w:p w14:paraId="1920DA81" w14:textId="77777777" w:rsidR="00294469" w:rsidRDefault="00294469">
      <w:pPr>
        <w:pStyle w:val="PL"/>
        <w:rPr>
          <w:lang w:val="fr-FR"/>
        </w:rPr>
      </w:pPr>
    </w:p>
    <w:p w14:paraId="1C6B460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QCI ::= INTEGER (0..255)</w:t>
      </w:r>
    </w:p>
    <w:p w14:paraId="5A6A591A" w14:textId="77777777" w:rsidR="00294469" w:rsidRDefault="00294469">
      <w:pPr>
        <w:pStyle w:val="PL"/>
        <w:rPr>
          <w:lang w:val="fr-FR"/>
        </w:rPr>
      </w:pPr>
    </w:p>
    <w:p w14:paraId="3CE91D2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QoEInformation ::= SEQUENCE {</w:t>
      </w:r>
    </w:p>
    <w:p w14:paraId="560F36E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>,</w:t>
      </w:r>
    </w:p>
    <w:p w14:paraId="20BB2E4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QoEInformation-ExtIEs} } OPTIONAL</w:t>
      </w:r>
    </w:p>
    <w:p w14:paraId="47EBA0F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58A82D7" w14:textId="77777777" w:rsidR="00294469" w:rsidRDefault="00294469">
      <w:pPr>
        <w:pStyle w:val="PL"/>
        <w:rPr>
          <w:lang w:val="fr-FR"/>
        </w:rPr>
      </w:pPr>
    </w:p>
    <w:p w14:paraId="1DCA2F8D" w14:textId="77777777" w:rsidR="00294469" w:rsidRDefault="00D31EB2">
      <w:pPr>
        <w:pStyle w:val="PL"/>
        <w:rPr>
          <w:rFonts w:eastAsia="Malgun Gothic"/>
          <w:lang w:val="fr-FR"/>
        </w:rPr>
      </w:pPr>
      <w:r>
        <w:rPr>
          <w:lang w:val="fr-FR"/>
        </w:rPr>
        <w:t xml:space="preserve">QoEInformation-ExtIEs </w:t>
      </w:r>
      <w:r>
        <w:rPr>
          <w:lang w:val="fr-FR"/>
        </w:rPr>
        <w:tab/>
        <w:t>F1AP-PROTOCOL-EXTENSION ::= {</w:t>
      </w:r>
    </w:p>
    <w:p w14:paraId="708EE599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350B1352" w14:textId="77777777" w:rsidR="00294469" w:rsidRDefault="00D31EB2">
      <w:pPr>
        <w:pStyle w:val="PL"/>
      </w:pPr>
      <w:r>
        <w:t>}</w:t>
      </w:r>
    </w:p>
    <w:p w14:paraId="04F10AA2" w14:textId="77777777" w:rsidR="00294469" w:rsidRDefault="00294469">
      <w:pPr>
        <w:pStyle w:val="PL"/>
      </w:pPr>
    </w:p>
    <w:p w14:paraId="2E319429" w14:textId="77777777" w:rsidR="00294469" w:rsidRDefault="00D31EB2">
      <w:pPr>
        <w:pStyle w:val="PL"/>
      </w:pPr>
      <w:r>
        <w:rPr>
          <w:snapToGrid w:val="0"/>
          <w:lang w:eastAsia="zh-CN"/>
        </w:rPr>
        <w:t>QoEInformationList</w:t>
      </w:r>
      <w:r>
        <w:rPr>
          <w:snapToGrid w:val="0"/>
        </w:rPr>
        <w:t xml:space="preserve"> ::= </w:t>
      </w:r>
      <w:r>
        <w:t xml:space="preserve">SEQUENCE (SIZE(1.. </w:t>
      </w:r>
      <w:r>
        <w:rPr>
          <w:snapToGrid w:val="0"/>
        </w:rPr>
        <w:t>maxnoofQoEInformation</w:t>
      </w:r>
      <w:r>
        <w:t xml:space="preserve">)) OF </w:t>
      </w:r>
      <w:r>
        <w:rPr>
          <w:snapToGrid w:val="0"/>
          <w:lang w:eastAsia="zh-CN"/>
        </w:rPr>
        <w:t>QoEInformationList</w:t>
      </w:r>
      <w:r>
        <w:t>-Item</w:t>
      </w:r>
    </w:p>
    <w:p w14:paraId="3F0DC249" w14:textId="77777777" w:rsidR="00294469" w:rsidRDefault="00294469">
      <w:pPr>
        <w:pStyle w:val="PL"/>
      </w:pPr>
    </w:p>
    <w:p w14:paraId="0DE338C0" w14:textId="77777777" w:rsidR="00294469" w:rsidRDefault="00D31EB2">
      <w:pPr>
        <w:pStyle w:val="PL"/>
      </w:pPr>
      <w:r>
        <w:t>QoEInformationLis</w:t>
      </w:r>
      <w:r>
        <w:t>t-Item ::= SEQUENCE {</w:t>
      </w:r>
    </w:p>
    <w:p w14:paraId="6104C323" w14:textId="77777777" w:rsidR="00294469" w:rsidRDefault="00D31EB2">
      <w:pPr>
        <w:pStyle w:val="PL"/>
      </w:pPr>
      <w:r>
        <w:tab/>
        <w:t>qoEMetrics</w:t>
      </w:r>
      <w:r>
        <w:tab/>
      </w:r>
      <w:r>
        <w:tab/>
      </w:r>
      <w:r>
        <w:tab/>
        <w:t>QoEMetrics</w:t>
      </w:r>
      <w:r>
        <w:tab/>
        <w:t>OPTIONAL,</w:t>
      </w:r>
    </w:p>
    <w:p w14:paraId="0EBF080F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QoEInformationList-Item-ExtIEs} } </w:t>
      </w:r>
      <w:r>
        <w:rPr>
          <w:lang w:val="fr-FR"/>
        </w:rPr>
        <w:tab/>
        <w:t>OPTIONAL</w:t>
      </w:r>
    </w:p>
    <w:p w14:paraId="51A4E1F8" w14:textId="77777777" w:rsidR="00294469" w:rsidRDefault="00D31EB2">
      <w:pPr>
        <w:pStyle w:val="PL"/>
      </w:pPr>
      <w:r>
        <w:t>}</w:t>
      </w:r>
    </w:p>
    <w:p w14:paraId="3D7DBB9D" w14:textId="77777777" w:rsidR="00294469" w:rsidRDefault="00294469">
      <w:pPr>
        <w:pStyle w:val="PL"/>
      </w:pPr>
    </w:p>
    <w:p w14:paraId="1B934BAE" w14:textId="77777777" w:rsidR="00294469" w:rsidRDefault="00D31EB2">
      <w:pPr>
        <w:pStyle w:val="PL"/>
      </w:pPr>
      <w:r>
        <w:t xml:space="preserve">QoEInformationList-Item-ExtIEs </w:t>
      </w:r>
      <w:r>
        <w:tab/>
        <w:t>F1AP-PROTOCOL-EXTENSION ::= {</w:t>
      </w:r>
    </w:p>
    <w:p w14:paraId="7CCB1D49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id-dRB-List CRITICALITY ignore </w:t>
      </w:r>
      <w:r>
        <w:rPr>
          <w:snapToGrid w:val="0"/>
        </w:rPr>
        <w:t>EXTENSION DRB-List PRESENCE optional},</w:t>
      </w:r>
    </w:p>
    <w:p w14:paraId="172F79E0" w14:textId="77777777" w:rsidR="00294469" w:rsidRDefault="00D31EB2">
      <w:pPr>
        <w:pStyle w:val="PL"/>
      </w:pPr>
      <w:r>
        <w:tab/>
        <w:t>...</w:t>
      </w:r>
    </w:p>
    <w:p w14:paraId="13633FB3" w14:textId="77777777" w:rsidR="00294469" w:rsidRDefault="00D31EB2">
      <w:pPr>
        <w:pStyle w:val="PL"/>
      </w:pPr>
      <w:r>
        <w:t>}</w:t>
      </w:r>
    </w:p>
    <w:p w14:paraId="618F67C7" w14:textId="77777777" w:rsidR="00294469" w:rsidRDefault="00294469">
      <w:pPr>
        <w:pStyle w:val="PL"/>
      </w:pPr>
    </w:p>
    <w:p w14:paraId="558D2E82" w14:textId="77777777" w:rsidR="00294469" w:rsidRDefault="00D31EB2">
      <w:pPr>
        <w:pStyle w:val="PL"/>
      </w:pPr>
      <w:r>
        <w:t xml:space="preserve">QoEMetrics </w:t>
      </w:r>
      <w:r>
        <w:rPr>
          <w:snapToGrid w:val="0"/>
        </w:rPr>
        <w:t xml:space="preserve">::= </w:t>
      </w:r>
      <w:r>
        <w:t>SEQUENCE {</w:t>
      </w:r>
    </w:p>
    <w:p w14:paraId="243E1CAD" w14:textId="77777777" w:rsidR="00294469" w:rsidRDefault="00D31EB2">
      <w:pPr>
        <w:pStyle w:val="PL"/>
      </w:pPr>
      <w:r>
        <w:tab/>
        <w:t>appLayerBufferLevelList</w:t>
      </w:r>
      <w:r>
        <w:tab/>
      </w:r>
      <w:r>
        <w:tab/>
      </w:r>
      <w:r>
        <w:tab/>
      </w:r>
      <w:r>
        <w:tab/>
        <w:t>AppLayerBufferLevelList  OPTIONAL,</w:t>
      </w:r>
    </w:p>
    <w:p w14:paraId="7DDEDE74" w14:textId="77777777" w:rsidR="00294469" w:rsidRDefault="00D31EB2">
      <w:pPr>
        <w:pStyle w:val="PL"/>
      </w:pPr>
      <w:r>
        <w:tab/>
        <w:t>playoutDelayForMediaStartup</w:t>
      </w:r>
      <w:r>
        <w:tab/>
      </w:r>
      <w:r>
        <w:tab/>
      </w:r>
      <w:r>
        <w:tab/>
        <w:t>PlayoutDelayForMediaStartup OPTIONAL,</w:t>
      </w:r>
    </w:p>
    <w:p w14:paraId="6A08FE86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lang w:val="fr-FR"/>
        </w:rPr>
        <w:t>QoEMetrics-ExtIEs} } OPTIONAL,</w:t>
      </w:r>
    </w:p>
    <w:p w14:paraId="76195A94" w14:textId="77777777" w:rsidR="00294469" w:rsidRDefault="00D31EB2">
      <w:pPr>
        <w:pStyle w:val="PL"/>
        <w:rPr>
          <w:rFonts w:eastAsia="Malgun Gothic"/>
          <w:lang w:val="fr-FR"/>
        </w:rPr>
      </w:pPr>
      <w:r>
        <w:rPr>
          <w:lang w:val="fr-FR"/>
        </w:rPr>
        <w:lastRenderedPageBreak/>
        <w:tab/>
        <w:t>...</w:t>
      </w:r>
    </w:p>
    <w:p w14:paraId="45B4E24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75A1AE8" w14:textId="77777777" w:rsidR="00294469" w:rsidRDefault="00294469">
      <w:pPr>
        <w:pStyle w:val="PL"/>
        <w:rPr>
          <w:lang w:val="fr-FR"/>
        </w:rPr>
      </w:pPr>
    </w:p>
    <w:p w14:paraId="66C710F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QoEMetrics-ExtIEs </w:t>
      </w:r>
      <w:r>
        <w:rPr>
          <w:lang w:val="fr-FR"/>
        </w:rPr>
        <w:tab/>
        <w:t>F1AP-PROTOCOL-EXTENSION ::= {</w:t>
      </w:r>
    </w:p>
    <w:p w14:paraId="7DE1E58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E2EA50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E7D3670" w14:textId="77777777" w:rsidR="00294469" w:rsidRDefault="00294469">
      <w:pPr>
        <w:pStyle w:val="PL"/>
        <w:rPr>
          <w:lang w:val="fr-FR"/>
        </w:rPr>
      </w:pPr>
    </w:p>
    <w:p w14:paraId="649E321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QoS-Characteristics ::= CHOICE {</w:t>
      </w:r>
    </w:p>
    <w:p w14:paraId="23F385A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non-Dynamic-5QI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NonDynamic5QIDescriptor,</w:t>
      </w:r>
    </w:p>
    <w:p w14:paraId="505C0CF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dynamic-5QI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Dynamic5QIDescriptor, </w:t>
      </w:r>
    </w:p>
    <w:p w14:paraId="766A7F1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</w:t>
      </w:r>
      <w:r>
        <w:rPr>
          <w:lang w:val="fr-FR"/>
        </w:rPr>
        <w:t>iner { { QoS-Characteristics-ExtIEs } }</w:t>
      </w:r>
    </w:p>
    <w:p w14:paraId="6E9AEFB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8EA6531" w14:textId="77777777" w:rsidR="00294469" w:rsidRDefault="00294469">
      <w:pPr>
        <w:pStyle w:val="PL"/>
        <w:rPr>
          <w:lang w:val="fr-FR"/>
        </w:rPr>
      </w:pPr>
    </w:p>
    <w:p w14:paraId="6338E76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QoS-Characteristics-ExtIEs </w:t>
      </w:r>
      <w:r>
        <w:rPr>
          <w:snapToGrid w:val="0"/>
          <w:lang w:val="fr-FR"/>
        </w:rPr>
        <w:t xml:space="preserve">F1AP-PROTOCOL-IES </w:t>
      </w:r>
      <w:r>
        <w:rPr>
          <w:lang w:val="fr-FR"/>
        </w:rPr>
        <w:t>::= {</w:t>
      </w:r>
    </w:p>
    <w:p w14:paraId="191376FA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1AC80CA5" w14:textId="77777777" w:rsidR="00294469" w:rsidRDefault="00D31EB2">
      <w:pPr>
        <w:pStyle w:val="PL"/>
      </w:pPr>
      <w:r>
        <w:t>}</w:t>
      </w:r>
    </w:p>
    <w:p w14:paraId="0799D5C9" w14:textId="77777777" w:rsidR="00294469" w:rsidRDefault="00294469">
      <w:pPr>
        <w:pStyle w:val="PL"/>
      </w:pPr>
    </w:p>
    <w:p w14:paraId="33AB2A35" w14:textId="77777777" w:rsidR="00294469" w:rsidRDefault="00D31EB2">
      <w:pPr>
        <w:pStyle w:val="PL"/>
      </w:pPr>
      <w:r>
        <w:t xml:space="preserve">QoSFlowIdentifier ::= INTEGER (0..63) </w:t>
      </w:r>
    </w:p>
    <w:p w14:paraId="487EF0D8" w14:textId="77777777" w:rsidR="00294469" w:rsidRDefault="00294469">
      <w:pPr>
        <w:pStyle w:val="PL"/>
      </w:pPr>
    </w:p>
    <w:p w14:paraId="48EA7425" w14:textId="77777777" w:rsidR="00294469" w:rsidRDefault="00D31EB2">
      <w:pPr>
        <w:pStyle w:val="PL"/>
      </w:pPr>
      <w:r>
        <w:t>QoSFlowLevelQoSParameters</w:t>
      </w:r>
      <w:r>
        <w:tab/>
        <w:t>::= SEQUENCE {</w:t>
      </w:r>
    </w:p>
    <w:p w14:paraId="65769BF0" w14:textId="77777777" w:rsidR="00294469" w:rsidRDefault="00D31EB2">
      <w:pPr>
        <w:pStyle w:val="PL"/>
      </w:pPr>
      <w:r>
        <w:tab/>
        <w:t>qoS-Characteristics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QoS-Characteristics,</w:t>
      </w:r>
    </w:p>
    <w:p w14:paraId="124920A1" w14:textId="77777777" w:rsidR="00294469" w:rsidRDefault="00D31EB2">
      <w:pPr>
        <w:pStyle w:val="PL"/>
      </w:pPr>
      <w:r>
        <w:tab/>
      </w:r>
      <w:r>
        <w:t>nGRANallocationRetentionPriority</w:t>
      </w:r>
      <w:r>
        <w:tab/>
      </w:r>
      <w:r>
        <w:tab/>
        <w:t>NGRANAllocationAndRetentionPriority,</w:t>
      </w:r>
    </w:p>
    <w:p w14:paraId="1A757D2F" w14:textId="77777777" w:rsidR="00294469" w:rsidRDefault="00D31EB2">
      <w:pPr>
        <w:pStyle w:val="PL"/>
      </w:pPr>
      <w:r>
        <w:tab/>
        <w:t>gBR-QoS-Flow-Information</w:t>
      </w:r>
      <w:r>
        <w:tab/>
      </w:r>
      <w:r>
        <w:tab/>
      </w:r>
      <w:r>
        <w:tab/>
      </w:r>
      <w:r>
        <w:tab/>
        <w:t>GBR-QoSFlowInformation</w:t>
      </w:r>
      <w:r>
        <w:tab/>
      </w:r>
      <w:r>
        <w:tab/>
      </w:r>
      <w:r>
        <w:tab/>
      </w:r>
      <w:r>
        <w:tab/>
        <w:t>OPTIONAL,</w:t>
      </w:r>
    </w:p>
    <w:p w14:paraId="28502C7F" w14:textId="77777777" w:rsidR="00294469" w:rsidRDefault="00D31EB2">
      <w:pPr>
        <w:pStyle w:val="PL"/>
      </w:pPr>
      <w:r>
        <w:tab/>
        <w:t>reflective-QoS-Attribute</w:t>
      </w:r>
      <w:r>
        <w:tab/>
      </w:r>
      <w:r>
        <w:tab/>
      </w:r>
      <w:r>
        <w:tab/>
      </w:r>
      <w:r>
        <w:tab/>
        <w:t>ENUMERATED {subject-to, ...}</w:t>
      </w:r>
      <w:r>
        <w:tab/>
      </w:r>
      <w:r>
        <w:tab/>
      </w:r>
      <w:r>
        <w:tab/>
      </w:r>
      <w:r>
        <w:tab/>
        <w:t>OPTIONAL,</w:t>
      </w:r>
    </w:p>
    <w:p w14:paraId="26C7D55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</w:t>
      </w:r>
      <w:r>
        <w:t xml:space="preserve"> { QoSFlowLevelQoSParameters-ExtIEs } }</w:t>
      </w:r>
      <w:r>
        <w:tab/>
        <w:t>OPTIONAL</w:t>
      </w:r>
    </w:p>
    <w:p w14:paraId="5B51005D" w14:textId="77777777" w:rsidR="00294469" w:rsidRDefault="00D31EB2">
      <w:pPr>
        <w:pStyle w:val="PL"/>
      </w:pPr>
      <w:r>
        <w:t>}</w:t>
      </w:r>
    </w:p>
    <w:p w14:paraId="4D87D6BC" w14:textId="77777777" w:rsidR="00294469" w:rsidRDefault="00294469">
      <w:pPr>
        <w:pStyle w:val="PL"/>
      </w:pPr>
    </w:p>
    <w:p w14:paraId="6F45DA2A" w14:textId="77777777" w:rsidR="00294469" w:rsidRDefault="00D31EB2">
      <w:pPr>
        <w:pStyle w:val="PL"/>
      </w:pPr>
      <w:r>
        <w:t xml:space="preserve">QoSFlowLevelQoSParameters-ExtIEs </w:t>
      </w:r>
      <w:r>
        <w:tab/>
        <w:t>F1AP-PROTOCOL-EXTENSION ::= {</w:t>
      </w:r>
    </w:p>
    <w:p w14:paraId="65CF5E5D" w14:textId="77777777" w:rsidR="00294469" w:rsidRDefault="00D31EB2">
      <w:pPr>
        <w:pStyle w:val="PL"/>
      </w:pPr>
      <w:r>
        <w:tab/>
        <w:t>{ ID id-PDUSessionID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PDUSessionID</w:t>
      </w:r>
      <w:r>
        <w:tab/>
      </w:r>
      <w:r>
        <w:tab/>
      </w:r>
      <w:r>
        <w:tab/>
      </w:r>
      <w:r>
        <w:tab/>
        <w:t>PRESENCE optional}|</w:t>
      </w:r>
    </w:p>
    <w:p w14:paraId="5F63FF35" w14:textId="77777777" w:rsidR="00294469" w:rsidRDefault="00D31EB2">
      <w:pPr>
        <w:pStyle w:val="PL"/>
      </w:pPr>
      <w:r>
        <w:tab/>
        <w:t>{ ID id-ULPDUSessionAggregateMaximumBitRate</w:t>
      </w:r>
      <w:r>
        <w:tab/>
      </w:r>
      <w:r>
        <w:tab/>
      </w:r>
      <w:r>
        <w:tab/>
        <w:t>CRITICALITY ignore</w:t>
      </w:r>
      <w:r>
        <w:tab/>
        <w:t>EXTENSION BitRate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A4283E6" w14:textId="77777777" w:rsidR="00294469" w:rsidRDefault="00D31EB2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04CADAC3" w14:textId="77777777" w:rsidR="00294469" w:rsidRDefault="00D31EB2">
      <w:pPr>
        <w:pStyle w:val="PL"/>
      </w:pPr>
      <w:r>
        <w:tab/>
      </w:r>
      <w:r>
        <w:rPr>
          <w:rFonts w:hint="eastAsia"/>
        </w:rPr>
        <w:t>{</w:t>
      </w:r>
      <w:r>
        <w:t xml:space="preserve"> ID id-PDCPTerminatingNodeDLTNLAddrInfo</w:t>
      </w:r>
      <w:r>
        <w:tab/>
      </w:r>
      <w:r>
        <w:tab/>
      </w:r>
      <w:r>
        <w:tab/>
        <w:t>CRITICALITY ignore</w:t>
      </w:r>
      <w:r>
        <w:tab/>
        <w:t>EXTENSION TransportLayer</w:t>
      </w:r>
      <w:r>
        <w:t>Address</w:t>
      </w:r>
      <w:r>
        <w:tab/>
        <w:t>PRESENCE</w:t>
      </w:r>
      <w:r>
        <w:rPr>
          <w:rFonts w:eastAsia="宋体"/>
        </w:rPr>
        <w:t xml:space="preserve"> optional</w:t>
      </w:r>
      <w:r>
        <w:rPr>
          <w:rFonts w:eastAsia="宋体"/>
        </w:rPr>
        <w:tab/>
        <w:t>}</w:t>
      </w:r>
      <w:r>
        <w:t>|</w:t>
      </w:r>
    </w:p>
    <w:p w14:paraId="753713E6" w14:textId="77777777" w:rsidR="00294469" w:rsidRDefault="00D31EB2">
      <w:pPr>
        <w:pStyle w:val="PL"/>
      </w:pPr>
      <w:r>
        <w:tab/>
        <w:t>{ ID 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</w:t>
      </w:r>
      <w:r>
        <w:tab/>
        <w:t>ignore</w:t>
      </w:r>
      <w:r>
        <w:tab/>
        <w:t>EXTENSION PDUSetQoSParameters</w:t>
      </w:r>
      <w:r>
        <w:tab/>
      </w:r>
      <w:r>
        <w:tab/>
        <w:t>PRESENCE optional},</w:t>
      </w:r>
    </w:p>
    <w:p w14:paraId="5D034D13" w14:textId="77777777" w:rsidR="00294469" w:rsidRDefault="00D31EB2">
      <w:pPr>
        <w:pStyle w:val="PL"/>
      </w:pPr>
      <w:r>
        <w:tab/>
        <w:t>...</w:t>
      </w:r>
    </w:p>
    <w:p w14:paraId="62B0A8BE" w14:textId="77777777" w:rsidR="00294469" w:rsidRDefault="00D31EB2">
      <w:pPr>
        <w:pStyle w:val="PL"/>
      </w:pPr>
      <w:r>
        <w:t>}</w:t>
      </w:r>
    </w:p>
    <w:p w14:paraId="2E466EDF" w14:textId="77777777" w:rsidR="00294469" w:rsidRDefault="00294469">
      <w:pPr>
        <w:pStyle w:val="PL"/>
      </w:pPr>
    </w:p>
    <w:p w14:paraId="5F181F6D" w14:textId="77777777" w:rsidR="00294469" w:rsidRDefault="00D31EB2">
      <w:pPr>
        <w:pStyle w:val="PL"/>
      </w:pPr>
      <w:r>
        <w:t>QoSFlowMappingIndication ::= ENUMERATED {ul,dl,...}</w:t>
      </w:r>
    </w:p>
    <w:p w14:paraId="3B7A7E33" w14:textId="77777777" w:rsidR="00294469" w:rsidRDefault="00294469">
      <w:pPr>
        <w:pStyle w:val="PL"/>
      </w:pPr>
    </w:p>
    <w:p w14:paraId="6548500E" w14:textId="77777777" w:rsidR="00294469" w:rsidRDefault="00D31EB2">
      <w:pPr>
        <w:pStyle w:val="PL"/>
      </w:pPr>
      <w:r>
        <w:t>QoSInformation</w:t>
      </w:r>
      <w:r>
        <w:tab/>
        <w:t>::=</w:t>
      </w:r>
      <w:r>
        <w:tab/>
        <w:t>CHOICE {</w:t>
      </w:r>
    </w:p>
    <w:p w14:paraId="223407A6" w14:textId="77777777" w:rsidR="00294469" w:rsidRDefault="00D31EB2">
      <w:pPr>
        <w:pStyle w:val="PL"/>
      </w:pPr>
      <w:r>
        <w:tab/>
        <w:t>eUTRANQoS</w:t>
      </w:r>
      <w:r>
        <w:tab/>
      </w:r>
      <w:r>
        <w:tab/>
      </w:r>
      <w:r>
        <w:tab/>
      </w:r>
      <w:r>
        <w:tab/>
      </w:r>
      <w:r>
        <w:tab/>
      </w:r>
      <w:r>
        <w:t>EUTRANQoS,</w:t>
      </w:r>
    </w:p>
    <w:p w14:paraId="4116279F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QoSInformation-ExtIEs} }</w:t>
      </w:r>
    </w:p>
    <w:p w14:paraId="09FAE112" w14:textId="77777777" w:rsidR="00294469" w:rsidRDefault="00D31EB2">
      <w:pPr>
        <w:pStyle w:val="PL"/>
      </w:pPr>
      <w:r>
        <w:t>}</w:t>
      </w:r>
    </w:p>
    <w:p w14:paraId="78992F00" w14:textId="77777777" w:rsidR="00294469" w:rsidRDefault="00294469">
      <w:pPr>
        <w:pStyle w:val="PL"/>
      </w:pPr>
    </w:p>
    <w:p w14:paraId="27AD0D6F" w14:textId="77777777" w:rsidR="00294469" w:rsidRDefault="00D31EB2">
      <w:pPr>
        <w:pStyle w:val="PL"/>
      </w:pPr>
      <w:r>
        <w:t xml:space="preserve">QoSInformation-ExtIEs </w:t>
      </w:r>
      <w:r>
        <w:rPr>
          <w:snapToGrid w:val="0"/>
        </w:rPr>
        <w:t xml:space="preserve">F1AP-PROTOCOL-IES </w:t>
      </w:r>
      <w:r>
        <w:t>::= {</w:t>
      </w:r>
    </w:p>
    <w:p w14:paraId="34E92DAC" w14:textId="77777777" w:rsidR="00294469" w:rsidRDefault="00D31EB2">
      <w:pPr>
        <w:pStyle w:val="PL"/>
      </w:pPr>
      <w:r>
        <w:tab/>
        <w:t>{</w:t>
      </w:r>
      <w:r>
        <w:tab/>
        <w:t>ID id-DRB-Information</w:t>
      </w:r>
      <w:r>
        <w:tab/>
      </w:r>
      <w:r>
        <w:tab/>
        <w:t>CRITICALITY ignore TYPE DRB-Information</w:t>
      </w:r>
      <w:r>
        <w:tab/>
      </w:r>
      <w:r>
        <w:tab/>
        <w:t>PRESENCE mandatory},</w:t>
      </w:r>
    </w:p>
    <w:p w14:paraId="7089EADC" w14:textId="77777777" w:rsidR="00294469" w:rsidRDefault="00D31EB2">
      <w:pPr>
        <w:pStyle w:val="PL"/>
      </w:pPr>
      <w:r>
        <w:tab/>
        <w:t>...</w:t>
      </w:r>
    </w:p>
    <w:p w14:paraId="7603EFC8" w14:textId="77777777" w:rsidR="00294469" w:rsidRDefault="00D31EB2">
      <w:pPr>
        <w:pStyle w:val="PL"/>
      </w:pPr>
      <w:r>
        <w:t>}</w:t>
      </w:r>
    </w:p>
    <w:p w14:paraId="1012C139" w14:textId="77777777" w:rsidR="00294469" w:rsidRDefault="00294469">
      <w:pPr>
        <w:pStyle w:val="PL"/>
      </w:pPr>
    </w:p>
    <w:p w14:paraId="3A8B5B09" w14:textId="77777777" w:rsidR="00294469" w:rsidRDefault="00D31EB2">
      <w:pPr>
        <w:pStyle w:val="PL"/>
      </w:pPr>
      <w:r>
        <w:t>QosMonitoringRequest ::= ENUMERATED {ul, dl, both,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eastAsia="zh-CN"/>
        </w:rPr>
        <w:t>stop</w:t>
      </w:r>
      <w:r>
        <w:t>}</w:t>
      </w:r>
    </w:p>
    <w:p w14:paraId="0F302C02" w14:textId="77777777" w:rsidR="00294469" w:rsidRDefault="00294469">
      <w:pPr>
        <w:pStyle w:val="PL"/>
      </w:pPr>
    </w:p>
    <w:p w14:paraId="461503FF" w14:textId="77777777" w:rsidR="00294469" w:rsidRDefault="00D31EB2">
      <w:pPr>
        <w:pStyle w:val="PL"/>
      </w:pPr>
      <w:r>
        <w:t xml:space="preserve">QoSParaSetIndex ::= INTEGER (1..8, ...) </w:t>
      </w:r>
    </w:p>
    <w:p w14:paraId="2F471B1D" w14:textId="77777777" w:rsidR="00294469" w:rsidRDefault="00294469">
      <w:pPr>
        <w:pStyle w:val="PL"/>
      </w:pPr>
    </w:p>
    <w:p w14:paraId="55E7FA54" w14:textId="77777777" w:rsidR="00294469" w:rsidRDefault="00D31EB2">
      <w:pPr>
        <w:pStyle w:val="PL"/>
      </w:pPr>
      <w:r>
        <w:t>QoSParaSetNotifyIndex ::= INTEGER (0..8, ...)</w:t>
      </w:r>
    </w:p>
    <w:p w14:paraId="3F7B5DB4" w14:textId="77777777" w:rsidR="00294469" w:rsidRDefault="00294469">
      <w:pPr>
        <w:pStyle w:val="PL"/>
      </w:pPr>
    </w:p>
    <w:p w14:paraId="7AC69F86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lastRenderedPageBreak/>
        <w:t>-- R</w:t>
      </w:r>
    </w:p>
    <w:p w14:paraId="30E2CF6B" w14:textId="77777777" w:rsidR="00294469" w:rsidRDefault="00294469">
      <w:pPr>
        <w:pStyle w:val="PL"/>
        <w:rPr>
          <w:rFonts w:eastAsia="宋体"/>
          <w:snapToGrid w:val="0"/>
        </w:rPr>
      </w:pPr>
    </w:p>
    <w:p w14:paraId="083BF98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</w:t>
      </w:r>
      <w:r>
        <w:rPr>
          <w:rFonts w:eastAsia="宋体"/>
          <w:snapToGrid w:val="0"/>
        </w:rPr>
        <w:tab/>
        <w:t>::= OCTET STRING</w:t>
      </w:r>
    </w:p>
    <w:p w14:paraId="7FE0E969" w14:textId="77777777" w:rsidR="00294469" w:rsidRDefault="00294469">
      <w:pPr>
        <w:pStyle w:val="PL"/>
        <w:rPr>
          <w:rFonts w:eastAsia="宋体"/>
          <w:snapToGrid w:val="0"/>
        </w:rPr>
      </w:pPr>
    </w:p>
    <w:p w14:paraId="72676FE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RACH-Config-Common-IAB</w:t>
      </w:r>
      <w:r>
        <w:rPr>
          <w:rFonts w:eastAsia="宋体"/>
          <w:snapToGrid w:val="0"/>
        </w:rPr>
        <w:tab/>
        <w:t>::= OCTET STRING</w:t>
      </w:r>
    </w:p>
    <w:p w14:paraId="053C0BFE" w14:textId="77777777" w:rsidR="00294469" w:rsidRDefault="00294469">
      <w:pPr>
        <w:pStyle w:val="PL"/>
        <w:rPr>
          <w:rFonts w:eastAsia="宋体"/>
          <w:snapToGrid w:val="0"/>
        </w:rPr>
      </w:pPr>
    </w:p>
    <w:p w14:paraId="6BA4CF7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Range ::= ENUMERATED</w:t>
      </w:r>
      <w:r>
        <w:rPr>
          <w:rFonts w:eastAsia="宋体"/>
          <w:snapToGrid w:val="0"/>
        </w:rPr>
        <w:t xml:space="preserve"> {m50, m80, m180, m200, m350, m400, m500, m700, m1000, ...}</w:t>
      </w:r>
    </w:p>
    <w:p w14:paraId="2CB8BB70" w14:textId="77777777" w:rsidR="00294469" w:rsidRDefault="00294469">
      <w:pPr>
        <w:pStyle w:val="PL"/>
        <w:rPr>
          <w:rFonts w:eastAsia="宋体"/>
          <w:snapToGrid w:val="0"/>
        </w:rPr>
      </w:pPr>
    </w:p>
    <w:p w14:paraId="45FB870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RAReportContainer::= OCTET STRING</w:t>
      </w:r>
    </w:p>
    <w:p w14:paraId="5D784BD2" w14:textId="77777777" w:rsidR="00294469" w:rsidRDefault="00294469">
      <w:pPr>
        <w:pStyle w:val="PL"/>
        <w:rPr>
          <w:rFonts w:eastAsia="宋体"/>
          <w:snapToGrid w:val="0"/>
        </w:rPr>
      </w:pPr>
    </w:p>
    <w:p w14:paraId="6B01922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RAReportList</w:t>
      </w:r>
      <w:r>
        <w:rPr>
          <w:rFonts w:eastAsia="宋体"/>
          <w:snapToGrid w:val="0"/>
        </w:rPr>
        <w:tab/>
        <w:t>::= SEQUENCE (SIZE(1.. maxnoofRAReports)) OF RAReportItem</w:t>
      </w:r>
    </w:p>
    <w:p w14:paraId="3651AEDA" w14:textId="77777777" w:rsidR="00294469" w:rsidRDefault="00294469">
      <w:pPr>
        <w:pStyle w:val="PL"/>
        <w:rPr>
          <w:rFonts w:eastAsia="宋体"/>
          <w:snapToGrid w:val="0"/>
        </w:rPr>
      </w:pPr>
    </w:p>
    <w:p w14:paraId="76ADA74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RAReportItem</w:t>
      </w:r>
      <w:r>
        <w:rPr>
          <w:rFonts w:eastAsia="宋体"/>
          <w:snapToGrid w:val="0"/>
        </w:rPr>
        <w:tab/>
        <w:t>::= SEQUENCE {</w:t>
      </w:r>
    </w:p>
    <w:p w14:paraId="7EF63C14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rAReportContainer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RAReportContainer,</w:t>
      </w:r>
    </w:p>
    <w:p w14:paraId="476BD8F4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uEAssitantIdentifi</w:t>
      </w:r>
      <w:r>
        <w:rPr>
          <w:rFonts w:eastAsia="宋体"/>
          <w:snapToGrid w:val="0"/>
          <w:lang w:val="fr-FR"/>
        </w:rPr>
        <w:t>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GNB-DU-UE-F1AP-ID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OPTIONAL, </w:t>
      </w:r>
    </w:p>
    <w:p w14:paraId="0F6EF511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RAReportItem-ExtIEs} }</w:t>
      </w:r>
      <w:r>
        <w:rPr>
          <w:rFonts w:eastAsia="宋体"/>
          <w:snapToGrid w:val="0"/>
          <w:lang w:val="fr-FR"/>
        </w:rPr>
        <w:tab/>
        <w:t>OPTIONAL,</w:t>
      </w:r>
    </w:p>
    <w:p w14:paraId="2EBC3A4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0614C35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5967249" w14:textId="77777777" w:rsidR="00294469" w:rsidRDefault="00294469">
      <w:pPr>
        <w:pStyle w:val="PL"/>
        <w:rPr>
          <w:rFonts w:eastAsia="宋体"/>
          <w:snapToGrid w:val="0"/>
        </w:rPr>
      </w:pPr>
    </w:p>
    <w:p w14:paraId="57AB55A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RAReportItem-ExtIEs </w:t>
      </w:r>
      <w:r>
        <w:rPr>
          <w:rFonts w:eastAsia="宋体"/>
          <w:snapToGrid w:val="0"/>
        </w:rPr>
        <w:tab/>
        <w:t>F1AP-PROTOCOL-EXTENSION ::= {</w:t>
      </w:r>
    </w:p>
    <w:p w14:paraId="6300C5A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FAC3C9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D9C3B6C" w14:textId="77777777" w:rsidR="00294469" w:rsidRDefault="00294469">
      <w:pPr>
        <w:pStyle w:val="PL"/>
        <w:rPr>
          <w:rFonts w:eastAsia="宋体"/>
          <w:snapToGrid w:val="0"/>
        </w:rPr>
      </w:pPr>
    </w:p>
    <w:p w14:paraId="6DA099A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</w:t>
      </w:r>
      <w:r>
        <w:t>Indication</w:t>
      </w:r>
      <w:r>
        <w:rPr>
          <w:rFonts w:eastAsia="宋体"/>
          <w:snapToGrid w:val="0"/>
        </w:rPr>
        <w:t xml:space="preserve">List ::= SEQUENCE </w:t>
      </w:r>
      <w:r>
        <w:rPr>
          <w:rFonts w:eastAsia="宋体"/>
          <w:snapToGrid w:val="0"/>
        </w:rPr>
        <w:t>(SIZE(1..maxnoofUEsforRAReport</w:t>
      </w:r>
      <w:r>
        <w:t>Indication</w:t>
      </w:r>
      <w:r>
        <w:rPr>
          <w:rFonts w:eastAsia="宋体"/>
          <w:snapToGrid w:val="0"/>
        </w:rPr>
        <w:t>s)) OF RAReport</w:t>
      </w:r>
      <w:r>
        <w:t>Indication</w:t>
      </w:r>
      <w:r>
        <w:rPr>
          <w:rFonts w:eastAsia="宋体"/>
          <w:snapToGrid w:val="0"/>
        </w:rPr>
        <w:t>List-Item</w:t>
      </w:r>
    </w:p>
    <w:p w14:paraId="453308B6" w14:textId="77777777" w:rsidR="00294469" w:rsidRDefault="00294469">
      <w:pPr>
        <w:pStyle w:val="PL"/>
        <w:rPr>
          <w:rFonts w:eastAsia="宋体"/>
          <w:snapToGrid w:val="0"/>
        </w:rPr>
      </w:pPr>
    </w:p>
    <w:p w14:paraId="51E209C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</w:t>
      </w:r>
      <w:r>
        <w:t>Indication</w:t>
      </w:r>
      <w:r>
        <w:rPr>
          <w:rFonts w:eastAsia="宋体"/>
          <w:snapToGrid w:val="0"/>
        </w:rPr>
        <w:t>List-Item ::= SEQUENCE {</w:t>
      </w:r>
    </w:p>
    <w:p w14:paraId="679D109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GNB-CU-UE-F1AP-ID,</w:t>
      </w:r>
    </w:p>
    <w:p w14:paraId="0F919A9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RAReport</w:t>
      </w:r>
      <w:r>
        <w:t>Indication</w:t>
      </w:r>
      <w:r>
        <w:rPr>
          <w:rFonts w:eastAsia="宋体"/>
          <w:snapToGrid w:val="0"/>
        </w:rPr>
        <w:t>List-Item-ExtIEs} } OPTIONAL,</w:t>
      </w:r>
    </w:p>
    <w:p w14:paraId="5FE5504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B449192" w14:textId="77777777" w:rsidR="00294469" w:rsidRDefault="00294469">
      <w:pPr>
        <w:pStyle w:val="PL"/>
        <w:rPr>
          <w:rFonts w:eastAsia="宋体"/>
          <w:snapToGrid w:val="0"/>
        </w:rPr>
      </w:pPr>
    </w:p>
    <w:p w14:paraId="1091849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997E307" w14:textId="77777777" w:rsidR="00294469" w:rsidRDefault="00294469">
      <w:pPr>
        <w:pStyle w:val="PL"/>
        <w:rPr>
          <w:rFonts w:eastAsia="宋体"/>
          <w:snapToGrid w:val="0"/>
        </w:rPr>
      </w:pPr>
    </w:p>
    <w:p w14:paraId="12ED656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</w:t>
      </w:r>
      <w:r>
        <w:t>Indication</w:t>
      </w:r>
      <w:r>
        <w:rPr>
          <w:rFonts w:eastAsia="宋体"/>
          <w:snapToGrid w:val="0"/>
        </w:rPr>
        <w:t>List-Item-ExtIEs F1AP-PROTOCOL-EXTENSION ::= {</w:t>
      </w:r>
    </w:p>
    <w:p w14:paraId="3857DC7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DB07B1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6702437" w14:textId="77777777" w:rsidR="00294469" w:rsidRDefault="00294469">
      <w:pPr>
        <w:pStyle w:val="PL"/>
        <w:rPr>
          <w:rFonts w:eastAsia="宋体"/>
          <w:snapToGrid w:val="0"/>
        </w:rPr>
      </w:pPr>
    </w:p>
    <w:p w14:paraId="6729FE30" w14:textId="77777777" w:rsidR="00294469" w:rsidRDefault="00294469">
      <w:pPr>
        <w:pStyle w:val="PL"/>
        <w:rPr>
          <w:rFonts w:eastAsia="宋体"/>
          <w:snapToGrid w:val="0"/>
        </w:rPr>
      </w:pPr>
    </w:p>
    <w:p w14:paraId="510957B8" w14:textId="77777777" w:rsidR="00294469" w:rsidRDefault="00294469">
      <w:pPr>
        <w:pStyle w:val="PL"/>
        <w:rPr>
          <w:rFonts w:eastAsia="宋体"/>
          <w:snapToGrid w:val="0"/>
        </w:rPr>
      </w:pPr>
    </w:p>
    <w:p w14:paraId="6E77175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 ::= SEQUENCE {</w:t>
      </w:r>
    </w:p>
    <w:p w14:paraId="69C75B3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sSBAreaRadioResourceStatusList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SSBAreaRadioResourceStatusList,</w:t>
      </w:r>
    </w:p>
    <w:p w14:paraId="20033B8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 xml:space="preserve">ProtocolExtensionContainer </w:t>
      </w:r>
      <w:r>
        <w:rPr>
          <w:rFonts w:eastAsia="宋体"/>
          <w:snapToGrid w:val="0"/>
        </w:rPr>
        <w:t>{ { RadioResourceStatus-ExtIEs} } OPTIONAL</w:t>
      </w:r>
    </w:p>
    <w:p w14:paraId="370E744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08F3B94" w14:textId="77777777" w:rsidR="00294469" w:rsidRDefault="00294469">
      <w:pPr>
        <w:pStyle w:val="PL"/>
        <w:rPr>
          <w:rFonts w:eastAsia="宋体"/>
          <w:snapToGrid w:val="0"/>
        </w:rPr>
      </w:pPr>
    </w:p>
    <w:p w14:paraId="51ED85A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RadioResourceStatus-ExtIEs </w:t>
      </w:r>
      <w:r>
        <w:rPr>
          <w:rFonts w:eastAsia="宋体"/>
          <w:snapToGrid w:val="0"/>
        </w:rPr>
        <w:tab/>
        <w:t>F1AP-PROTOCOL-EXTENSION ::= {</w:t>
      </w:r>
    </w:p>
    <w:p w14:paraId="202DAFFD" w14:textId="77777777" w:rsidR="00294469" w:rsidRDefault="00D31EB2">
      <w:pPr>
        <w:pStyle w:val="PL"/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13C53F99" w14:textId="77777777" w:rsidR="00294469" w:rsidRDefault="00D31EB2">
      <w:pPr>
        <w:pStyle w:val="PL"/>
      </w:pPr>
      <w:r>
        <w:tab/>
        <w:t>{ ID id-MIMOPRBusageInformation</w:t>
      </w:r>
      <w:r>
        <w:tab/>
      </w:r>
      <w:r>
        <w:tab/>
      </w:r>
      <w:r>
        <w:tab/>
        <w:t>CRITIC</w:t>
      </w:r>
      <w:r>
        <w:t>ALITY ignore</w:t>
      </w:r>
      <w:r>
        <w:tab/>
        <w:t>EXTENSION MIMOPRBusageInformation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1259D6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B13996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9F11EB1" w14:textId="77777777" w:rsidR="00294469" w:rsidRDefault="00294469">
      <w:pPr>
        <w:pStyle w:val="PL"/>
        <w:rPr>
          <w:rFonts w:eastAsia="宋体"/>
          <w:snapToGrid w:val="0"/>
        </w:rPr>
      </w:pPr>
    </w:p>
    <w:p w14:paraId="62336C8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RadioResourceStatusNR-U ::= SEQUENCE {</w:t>
      </w:r>
    </w:p>
    <w:p w14:paraId="69D6628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dl-Total-PRB-usage </w:t>
      </w:r>
      <w:r>
        <w:rPr>
          <w:rFonts w:eastAsia="宋体"/>
          <w:snapToGrid w:val="0"/>
        </w:rPr>
        <w:tab/>
        <w:t>INTEGER (0..100),</w:t>
      </w:r>
    </w:p>
    <w:p w14:paraId="608EFB2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ul-Total-PRB-usage </w:t>
      </w:r>
      <w:r>
        <w:rPr>
          <w:rFonts w:eastAsia="宋体"/>
          <w:snapToGrid w:val="0"/>
        </w:rPr>
        <w:tab/>
        <w:t>INTEGER (0..100),</w:t>
      </w:r>
    </w:p>
    <w:p w14:paraId="6846221E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ProtocolExtensionContainer { { RadioResourceStatusNR-U-ExtIEs} }</w:t>
      </w:r>
      <w:r>
        <w:rPr>
          <w:rFonts w:eastAsia="宋体"/>
          <w:snapToGrid w:val="0"/>
          <w:lang w:val="fr-FR"/>
        </w:rPr>
        <w:tab/>
        <w:t>OPTIONAL,</w:t>
      </w:r>
    </w:p>
    <w:p w14:paraId="6597CB03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0B54246F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lastRenderedPageBreak/>
        <w:t>}</w:t>
      </w:r>
    </w:p>
    <w:p w14:paraId="360670D8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RadioResourceStatusNR-U-ExtIEs F1AP-PROTOCOL-EXTENSION ::= {</w:t>
      </w:r>
    </w:p>
    <w:p w14:paraId="3023E2FD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6BC7D98D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6CF1E7A9" w14:textId="77777777" w:rsidR="00294469" w:rsidRDefault="00294469">
      <w:pPr>
        <w:pStyle w:val="PL"/>
        <w:rPr>
          <w:rFonts w:eastAsia="宋体"/>
          <w:snapToGrid w:val="0"/>
          <w:lang w:val="fr-FR"/>
        </w:rPr>
      </w:pPr>
    </w:p>
    <w:p w14:paraId="17513EE6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MIMOPRBusageInformation ::= SEQUENCE {</w:t>
      </w:r>
    </w:p>
    <w:p w14:paraId="22E6C4D0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dl-GBR-PRB-usage-for-MIMO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lang w:val="fr-FR"/>
        </w:rPr>
        <w:t>INTEGER (0..100)</w:t>
      </w:r>
      <w:r>
        <w:rPr>
          <w:rFonts w:eastAsia="宋体"/>
          <w:snapToGrid w:val="0"/>
          <w:lang w:val="fr-FR"/>
        </w:rPr>
        <w:t>,</w:t>
      </w:r>
    </w:p>
    <w:p w14:paraId="0A192F71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ul-GBR-PRB-usage-fo</w:t>
      </w:r>
      <w:r>
        <w:rPr>
          <w:rFonts w:eastAsia="宋体"/>
          <w:snapToGrid w:val="0"/>
          <w:lang w:val="fr-FR"/>
        </w:rPr>
        <w:t>r-MIMO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lang w:val="fr-FR"/>
        </w:rPr>
        <w:t>INTEGER (0..100)</w:t>
      </w:r>
      <w:r>
        <w:rPr>
          <w:rFonts w:eastAsia="宋体"/>
          <w:snapToGrid w:val="0"/>
          <w:lang w:val="fr-FR"/>
        </w:rPr>
        <w:t>,</w:t>
      </w:r>
    </w:p>
    <w:p w14:paraId="033DA74B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dl-non-GBR-PRB-usage-for-MIMO</w:t>
      </w:r>
      <w:r>
        <w:rPr>
          <w:rFonts w:eastAsia="宋体"/>
          <w:snapToGrid w:val="0"/>
          <w:lang w:val="fr-FR"/>
        </w:rPr>
        <w:tab/>
      </w:r>
      <w:r>
        <w:rPr>
          <w:lang w:val="fr-FR"/>
        </w:rPr>
        <w:t>INTEGER (0..100)</w:t>
      </w:r>
      <w:r>
        <w:rPr>
          <w:rFonts w:eastAsia="宋体"/>
          <w:snapToGrid w:val="0"/>
          <w:lang w:val="fr-FR"/>
        </w:rPr>
        <w:t>,</w:t>
      </w:r>
    </w:p>
    <w:p w14:paraId="6F47A649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 xml:space="preserve">ul-non-GBR-PRB-usage-for-MIMO </w:t>
      </w:r>
      <w:r>
        <w:rPr>
          <w:rFonts w:eastAsia="宋体"/>
          <w:snapToGrid w:val="0"/>
          <w:lang w:val="fr-FR"/>
        </w:rPr>
        <w:tab/>
      </w:r>
      <w:r>
        <w:rPr>
          <w:lang w:val="fr-FR"/>
        </w:rPr>
        <w:t>INTEGER (0..100)</w:t>
      </w:r>
      <w:r>
        <w:rPr>
          <w:rFonts w:eastAsia="宋体"/>
          <w:snapToGrid w:val="0"/>
          <w:lang w:val="fr-FR"/>
        </w:rPr>
        <w:t>,</w:t>
      </w:r>
    </w:p>
    <w:p w14:paraId="2AC327A6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 xml:space="preserve">dl-Total-PRB-usage-for-MIMO </w:t>
      </w:r>
      <w:r>
        <w:rPr>
          <w:rFonts w:eastAsia="宋体"/>
          <w:snapToGrid w:val="0"/>
          <w:lang w:val="fr-FR"/>
        </w:rPr>
        <w:tab/>
      </w:r>
      <w:r>
        <w:rPr>
          <w:lang w:val="fr-FR"/>
        </w:rPr>
        <w:t>INTEGER (0..100)</w:t>
      </w:r>
      <w:r>
        <w:rPr>
          <w:rFonts w:eastAsia="宋体"/>
          <w:snapToGrid w:val="0"/>
          <w:lang w:val="fr-FR"/>
        </w:rPr>
        <w:t>,</w:t>
      </w:r>
    </w:p>
    <w:p w14:paraId="1BD4CFB7" w14:textId="77777777" w:rsidR="00294469" w:rsidRPr="00294469" w:rsidRDefault="00D31EB2">
      <w:pPr>
        <w:pStyle w:val="PL"/>
        <w:rPr>
          <w:rFonts w:eastAsia="宋体"/>
          <w:snapToGrid w:val="0"/>
          <w:lang w:val="fr-FR"/>
          <w:rPrChange w:id="685" w:author="Ericsson User" w:date="2025-08-28T13:51:00Z">
            <w:rPr>
              <w:rFonts w:eastAsia="宋体"/>
              <w:snapToGrid w:val="0"/>
            </w:rPr>
          </w:rPrChange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  <w:rPrChange w:id="686" w:author="Ericsson User" w:date="2025-08-28T13:51:00Z">
            <w:rPr>
              <w:rFonts w:eastAsia="宋体"/>
              <w:snapToGrid w:val="0"/>
            </w:rPr>
          </w:rPrChange>
        </w:rPr>
        <w:t xml:space="preserve">ul-Total-PRB-usage-for-MIMO </w:t>
      </w:r>
      <w:r>
        <w:rPr>
          <w:rFonts w:eastAsia="宋体"/>
          <w:snapToGrid w:val="0"/>
          <w:lang w:val="fr-FR"/>
          <w:rPrChange w:id="687" w:author="Ericsson User" w:date="2025-08-28T13:51:00Z">
            <w:rPr>
              <w:rFonts w:eastAsia="宋体"/>
              <w:snapToGrid w:val="0"/>
            </w:rPr>
          </w:rPrChange>
        </w:rPr>
        <w:tab/>
      </w:r>
      <w:r>
        <w:rPr>
          <w:lang w:val="fr-FR"/>
          <w:rPrChange w:id="688" w:author="Ericsson User" w:date="2025-08-28T13:51:00Z">
            <w:rPr/>
          </w:rPrChange>
        </w:rPr>
        <w:t>INTEGER (0..100)</w:t>
      </w:r>
      <w:r>
        <w:rPr>
          <w:rFonts w:eastAsia="宋体"/>
          <w:snapToGrid w:val="0"/>
          <w:lang w:val="fr-FR"/>
          <w:rPrChange w:id="689" w:author="Ericsson User" w:date="2025-08-28T13:51:00Z">
            <w:rPr>
              <w:rFonts w:eastAsia="宋体"/>
              <w:snapToGrid w:val="0"/>
            </w:rPr>
          </w:rPrChange>
        </w:rPr>
        <w:t>,</w:t>
      </w:r>
    </w:p>
    <w:p w14:paraId="4E31731A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  <w:rPrChange w:id="690" w:author="Ericsson User" w:date="2025-08-28T13:51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ProtocolExtensionContainer { { MIMOPRBusageInformation-ExtIEs} }</w:t>
      </w:r>
      <w:r>
        <w:rPr>
          <w:rFonts w:eastAsia="宋体"/>
          <w:snapToGrid w:val="0"/>
          <w:lang w:val="fr-FR"/>
        </w:rPr>
        <w:tab/>
        <w:t>OPTIONAL,</w:t>
      </w:r>
    </w:p>
    <w:p w14:paraId="5A197B32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1E980355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48C4A95F" w14:textId="77777777" w:rsidR="00294469" w:rsidRDefault="00294469">
      <w:pPr>
        <w:pStyle w:val="PL"/>
        <w:rPr>
          <w:rFonts w:eastAsia="宋体"/>
          <w:snapToGrid w:val="0"/>
          <w:lang w:val="fr-FR"/>
        </w:rPr>
      </w:pPr>
    </w:p>
    <w:p w14:paraId="3BA28504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MIMOPRBusageInformation-ExtIEs F1AP-PROTOCOL-EXTENSION ::= {</w:t>
      </w:r>
    </w:p>
    <w:p w14:paraId="64D5CCA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791A346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D5A5E83" w14:textId="77777777" w:rsidR="00294469" w:rsidRDefault="00294469">
      <w:pPr>
        <w:pStyle w:val="PL"/>
        <w:rPr>
          <w:rFonts w:eastAsia="宋体"/>
          <w:snapToGrid w:val="0"/>
        </w:rPr>
      </w:pPr>
    </w:p>
    <w:p w14:paraId="0EE8BFDA" w14:textId="77777777" w:rsidR="00294469" w:rsidRDefault="00D31EB2">
      <w:pPr>
        <w:pStyle w:val="PL"/>
        <w:rPr>
          <w:lang w:eastAsia="zh-CN"/>
        </w:rPr>
      </w:pPr>
      <w:r>
        <w:t>RANfeedbacktype ::= CHOICE {</w:t>
      </w:r>
    </w:p>
    <w:p w14:paraId="1214D634" w14:textId="77777777" w:rsidR="00294469" w:rsidRDefault="00D31EB2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446A51B9" w14:textId="77777777" w:rsidR="00294469" w:rsidRDefault="00D31EB2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</w:t>
      </w:r>
      <w:r>
        <w:t>ctive,</w:t>
      </w:r>
    </w:p>
    <w:p w14:paraId="3DCDEEF6" w14:textId="77777777" w:rsidR="00294469" w:rsidRDefault="00D31EB2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20553B85" w14:textId="77777777" w:rsidR="00294469" w:rsidRDefault="00D31EB2">
      <w:pPr>
        <w:pStyle w:val="PL"/>
      </w:pPr>
      <w:r>
        <w:t>}</w:t>
      </w:r>
    </w:p>
    <w:p w14:paraId="00D9233B" w14:textId="77777777" w:rsidR="00294469" w:rsidRDefault="00D31EB2">
      <w:pPr>
        <w:pStyle w:val="PL"/>
      </w:pPr>
      <w:r>
        <w:t xml:space="preserve"> </w:t>
      </w:r>
    </w:p>
    <w:p w14:paraId="25292D9B" w14:textId="77777777" w:rsidR="00294469" w:rsidRDefault="00D31EB2">
      <w:pPr>
        <w:pStyle w:val="PL"/>
      </w:pPr>
      <w:r>
        <w:t xml:space="preserve">RANfeedbacktype-ExtIEs </w:t>
      </w:r>
      <w:r>
        <w:rPr>
          <w:rFonts w:hint="eastAsia"/>
        </w:rPr>
        <w:t>F1</w:t>
      </w:r>
      <w:r>
        <w:t>AP-PROTOCOL-IES ::= {</w:t>
      </w:r>
    </w:p>
    <w:p w14:paraId="37C75C5E" w14:textId="77777777" w:rsidR="00294469" w:rsidRDefault="00D31EB2">
      <w:pPr>
        <w:pStyle w:val="PL"/>
      </w:pPr>
      <w:r>
        <w:tab/>
        <w:t>...</w:t>
      </w:r>
    </w:p>
    <w:p w14:paraId="762F44F2" w14:textId="77777777" w:rsidR="00294469" w:rsidRDefault="00D31EB2">
      <w:pPr>
        <w:pStyle w:val="PL"/>
      </w:pPr>
      <w:r>
        <w:t>}</w:t>
      </w:r>
    </w:p>
    <w:p w14:paraId="0E74E251" w14:textId="77777777" w:rsidR="00294469" w:rsidRDefault="00D31EB2">
      <w:pPr>
        <w:pStyle w:val="PL"/>
      </w:pPr>
      <w:r>
        <w:t xml:space="preserve"> </w:t>
      </w:r>
    </w:p>
    <w:p w14:paraId="351AEE35" w14:textId="77777777" w:rsidR="00294469" w:rsidRDefault="00D31EB2">
      <w:pPr>
        <w:pStyle w:val="PL"/>
      </w:pPr>
      <w:r>
        <w:t>RANfeedbacktype-proactive ::= SEQUENCE {</w:t>
      </w:r>
    </w:p>
    <w:p w14:paraId="6531243E" w14:textId="77777777" w:rsidR="00294469" w:rsidRDefault="00D31EB2">
      <w:pPr>
        <w:pStyle w:val="PL"/>
      </w:pPr>
      <w:r>
        <w:tab/>
        <w:t>burstArrivalTimeWindow</w:t>
      </w:r>
      <w:r>
        <w:tab/>
        <w:t>BurstArrivalTimeWindow,</w:t>
      </w:r>
    </w:p>
    <w:p w14:paraId="2948592F" w14:textId="77777777" w:rsidR="00294469" w:rsidRDefault="00D31EB2">
      <w:pPr>
        <w:pStyle w:val="PL"/>
      </w:pPr>
      <w:r>
        <w:tab/>
      </w:r>
      <w:r>
        <w:t>periodicityRange</w:t>
      </w:r>
      <w:r>
        <w:tab/>
      </w:r>
      <w:r>
        <w:tab/>
        <w:t>PeriodicityRange</w:t>
      </w:r>
      <w:r>
        <w:tab/>
        <w:t>OPTIONAL,</w:t>
      </w:r>
    </w:p>
    <w:p w14:paraId="579220D0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1C01A302" w14:textId="77777777" w:rsidR="00294469" w:rsidRDefault="00D31EB2">
      <w:pPr>
        <w:pStyle w:val="PL"/>
      </w:pPr>
      <w:r>
        <w:tab/>
        <w:t>...</w:t>
      </w:r>
    </w:p>
    <w:p w14:paraId="05D7363B" w14:textId="77777777" w:rsidR="00294469" w:rsidRDefault="00D31EB2">
      <w:pPr>
        <w:pStyle w:val="PL"/>
      </w:pPr>
      <w:r>
        <w:t>}</w:t>
      </w:r>
    </w:p>
    <w:p w14:paraId="2C48393F" w14:textId="77777777" w:rsidR="00294469" w:rsidRDefault="00D31EB2">
      <w:pPr>
        <w:pStyle w:val="PL"/>
      </w:pPr>
      <w:r>
        <w:t xml:space="preserve"> </w:t>
      </w:r>
    </w:p>
    <w:p w14:paraId="69C8E81F" w14:textId="77777777" w:rsidR="00294469" w:rsidRDefault="00D31EB2">
      <w:pPr>
        <w:pStyle w:val="PL"/>
      </w:pPr>
      <w:r>
        <w:t xml:space="preserve">RANfeedbacktype-proactive-ExtIEs </w:t>
      </w:r>
      <w:r>
        <w:rPr>
          <w:rFonts w:hint="eastAsia"/>
        </w:rPr>
        <w:t>F1</w:t>
      </w:r>
      <w:r>
        <w:t>AP-PROTOCOL-EXTENSION ::= {</w:t>
      </w:r>
    </w:p>
    <w:p w14:paraId="5B7DDCFA" w14:textId="77777777" w:rsidR="00294469" w:rsidRDefault="00D31EB2">
      <w:pPr>
        <w:pStyle w:val="PL"/>
      </w:pPr>
      <w:r>
        <w:tab/>
        <w:t>...</w:t>
      </w:r>
    </w:p>
    <w:p w14:paraId="06935C5C" w14:textId="77777777" w:rsidR="00294469" w:rsidRDefault="00D31EB2">
      <w:pPr>
        <w:pStyle w:val="PL"/>
      </w:pPr>
      <w:r>
        <w:t>}</w:t>
      </w:r>
    </w:p>
    <w:p w14:paraId="5E4ADA5C" w14:textId="77777777" w:rsidR="00294469" w:rsidRDefault="00D31EB2">
      <w:pPr>
        <w:pStyle w:val="PL"/>
      </w:pPr>
      <w:r>
        <w:t xml:space="preserve"> </w:t>
      </w:r>
    </w:p>
    <w:p w14:paraId="78A7EA50" w14:textId="77777777" w:rsidR="00294469" w:rsidRDefault="00D31EB2">
      <w:pPr>
        <w:pStyle w:val="PL"/>
      </w:pPr>
      <w:r>
        <w:t xml:space="preserve">RANfeedbacktype-reactive ::= SEQUENCE </w:t>
      </w:r>
      <w:r>
        <w:t>{</w:t>
      </w:r>
    </w:p>
    <w:p w14:paraId="5CD4F8AB" w14:textId="77777777" w:rsidR="00294469" w:rsidRDefault="00D31EB2">
      <w:pPr>
        <w:pStyle w:val="PL"/>
      </w:pPr>
      <w:r>
        <w:tab/>
        <w:t>capabilityForBATAdaptation</w:t>
      </w:r>
      <w:r>
        <w:tab/>
        <w:t>ENUMERATED {true, ...},</w:t>
      </w:r>
    </w:p>
    <w:p w14:paraId="7154B0D4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5910A6C1" w14:textId="77777777" w:rsidR="00294469" w:rsidRDefault="00D31EB2">
      <w:pPr>
        <w:pStyle w:val="PL"/>
      </w:pPr>
      <w:r>
        <w:tab/>
        <w:t>...</w:t>
      </w:r>
    </w:p>
    <w:p w14:paraId="6EDA301F" w14:textId="77777777" w:rsidR="00294469" w:rsidRDefault="00D31EB2">
      <w:pPr>
        <w:pStyle w:val="PL"/>
      </w:pPr>
      <w:r>
        <w:t>}</w:t>
      </w:r>
    </w:p>
    <w:p w14:paraId="437518B0" w14:textId="77777777" w:rsidR="00294469" w:rsidRDefault="00D31EB2">
      <w:pPr>
        <w:pStyle w:val="PL"/>
      </w:pPr>
      <w:r>
        <w:t xml:space="preserve"> </w:t>
      </w:r>
    </w:p>
    <w:p w14:paraId="7E40E27D" w14:textId="77777777" w:rsidR="00294469" w:rsidRDefault="00D31EB2">
      <w:pPr>
        <w:pStyle w:val="PL"/>
      </w:pPr>
      <w:r>
        <w:t xml:space="preserve">RANfeedbacktype-reactive-ExtIEs </w:t>
      </w:r>
      <w:r>
        <w:rPr>
          <w:rFonts w:hint="eastAsia"/>
        </w:rPr>
        <w:t>F1</w:t>
      </w:r>
      <w:r>
        <w:t>AP-PROTOCOL-EXTENSION ::= {</w:t>
      </w:r>
    </w:p>
    <w:p w14:paraId="1A3DCB5A" w14:textId="77777777" w:rsidR="00294469" w:rsidRDefault="00D31EB2">
      <w:pPr>
        <w:pStyle w:val="PL"/>
      </w:pPr>
      <w:r>
        <w:tab/>
        <w:t>...</w:t>
      </w:r>
    </w:p>
    <w:p w14:paraId="4FAEEB93" w14:textId="77777777" w:rsidR="00294469" w:rsidRDefault="00D31EB2">
      <w:pPr>
        <w:pStyle w:val="PL"/>
      </w:pPr>
      <w:r>
        <w:t>}</w:t>
      </w:r>
    </w:p>
    <w:p w14:paraId="049042DE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2D61F7AC" w14:textId="77777777" w:rsidR="00294469" w:rsidRDefault="00D31EB2">
      <w:pPr>
        <w:pStyle w:val="PL"/>
      </w:pPr>
      <w:r>
        <w:t>RANSharingAssistanceInformation ::= ENUMERATED {</w:t>
      </w:r>
    </w:p>
    <w:p w14:paraId="22673DBB" w14:textId="77777777" w:rsidR="00294469" w:rsidRDefault="00D31EB2">
      <w:pPr>
        <w:pStyle w:val="PL"/>
      </w:pPr>
      <w:r>
        <w:tab/>
        <w:t>mbs-session-in-non-shared-cell-resources,</w:t>
      </w:r>
    </w:p>
    <w:p w14:paraId="6DB7E3E8" w14:textId="77777777" w:rsidR="00294469" w:rsidRDefault="00D31EB2">
      <w:pPr>
        <w:pStyle w:val="PL"/>
      </w:pPr>
      <w:r>
        <w:tab/>
        <w:t>...</w:t>
      </w:r>
    </w:p>
    <w:p w14:paraId="42AF253B" w14:textId="77777777" w:rsidR="00294469" w:rsidRDefault="00D31EB2">
      <w:pPr>
        <w:pStyle w:val="PL"/>
      </w:pPr>
      <w:r>
        <w:lastRenderedPageBreak/>
        <w:t>}</w:t>
      </w:r>
    </w:p>
    <w:p w14:paraId="54341C47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6E2DB372" w14:textId="77777777" w:rsidR="00294469" w:rsidRDefault="00D31EB2">
      <w:pPr>
        <w:pStyle w:val="PL"/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6A4A0C94" w14:textId="77777777" w:rsidR="00294469" w:rsidRDefault="00294469">
      <w:pPr>
        <w:pStyle w:val="PL"/>
      </w:pPr>
    </w:p>
    <w:p w14:paraId="35D186D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>RANTimingSynchronisationStatusInfo</w:t>
      </w:r>
      <w:r>
        <w:rPr>
          <w:rFonts w:eastAsia="宋体" w:hint="eastAsia"/>
          <w:snapToGrid w:val="0"/>
          <w:lang w:eastAsia="zh-CN"/>
        </w:rPr>
        <w:t xml:space="preserve"> ::= </w:t>
      </w:r>
      <w:r>
        <w:rPr>
          <w:rFonts w:eastAsia="宋体"/>
          <w:snapToGrid w:val="0"/>
        </w:rPr>
        <w:t>SEQUENCE {</w:t>
      </w:r>
    </w:p>
    <w:p w14:paraId="422E0633" w14:textId="77777777" w:rsidR="00294469" w:rsidRDefault="00D31EB2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eastAsia="宋体" w:hint="eastAsia"/>
          <w:lang w:eastAsia="zh-CN"/>
        </w:rPr>
        <w:t>l</w:t>
      </w:r>
      <w:r>
        <w:rPr>
          <w:rFonts w:cs="Arial"/>
        </w:rPr>
        <w:t xml:space="preserve">ocked, </w:t>
      </w:r>
      <w:r>
        <w:rPr>
          <w:rFonts w:cs="Arial"/>
        </w:rPr>
        <w:t>holdover, freeRun</w:t>
      </w:r>
      <w:r>
        <w:rPr>
          <w:rFonts w:eastAsia="Calibri"/>
        </w:rPr>
        <w:t>, ...}      OPTIONAL,</w:t>
      </w:r>
    </w:p>
    <w:p w14:paraId="7AB0992E" w14:textId="77777777" w:rsidR="00294469" w:rsidRDefault="00D31EB2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</w:rPr>
        <w:t xml:space="preserve">}                  </w:t>
      </w:r>
      <w:r>
        <w:rPr>
          <w:rFonts w:eastAsia="Calibri"/>
        </w:rPr>
        <w:t>OPTIONAL,</w:t>
      </w:r>
    </w:p>
    <w:p w14:paraId="63F184ED" w14:textId="77777777" w:rsidR="00294469" w:rsidRDefault="00D31EB2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</w:rPr>
        <w:t xml:space="preserve">}                  </w:t>
      </w:r>
      <w:r>
        <w:rPr>
          <w:rFonts w:eastAsia="Calibri"/>
        </w:rPr>
        <w:t>OPTIONAL,</w:t>
      </w:r>
    </w:p>
    <w:p w14:paraId="438564D2" w14:textId="77777777" w:rsidR="00294469" w:rsidRDefault="00D31EB2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BIT STRING (SIZE(16))</w:t>
      </w:r>
      <w:r>
        <w:rPr>
          <w:rFonts w:cs="Arial"/>
        </w:rPr>
        <w:t xml:space="preserve">         </w:t>
      </w:r>
      <w:r>
        <w:rPr>
          <w:rFonts w:cs="Arial"/>
        </w:rPr>
        <w:t xml:space="preserve">                  </w:t>
      </w:r>
      <w:r>
        <w:rPr>
          <w:rFonts w:eastAsia="Calibri"/>
        </w:rPr>
        <w:t>OPTIONAL,</w:t>
      </w:r>
    </w:p>
    <w:p w14:paraId="6F799544" w14:textId="77777777" w:rsidR="00294469" w:rsidRDefault="00D31EB2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ClockAccuracy</w:t>
      </w:r>
      <w:r>
        <w:rPr>
          <w:rFonts w:cs="Arial"/>
        </w:rPr>
        <w:t xml:space="preserve">                                   </w:t>
      </w:r>
      <w:r>
        <w:rPr>
          <w:rFonts w:eastAsia="Calibri"/>
        </w:rPr>
        <w:t>OPTIONAL,</w:t>
      </w:r>
    </w:p>
    <w:p w14:paraId="26604EC3" w14:textId="77777777" w:rsidR="00294469" w:rsidRDefault="00D31EB2">
      <w:pPr>
        <w:pStyle w:val="PL"/>
        <w:rPr>
          <w:rFonts w:eastAsia="Malgun Gothic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ParentTImeSource</w:t>
      </w:r>
      <w:r>
        <w:rPr>
          <w:rFonts w:cs="Arial"/>
        </w:rPr>
        <w:t xml:space="preserve">                                </w:t>
      </w:r>
      <w:r>
        <w:rPr>
          <w:rFonts w:eastAsia="Calibri"/>
        </w:rPr>
        <w:t>OPTIONAL,</w:t>
      </w:r>
    </w:p>
    <w:p w14:paraId="57BA4875" w14:textId="77777777" w:rsidR="00294469" w:rsidRDefault="00D31EB2">
      <w:pPr>
        <w:pStyle w:val="PL"/>
        <w:rPr>
          <w:rFonts w:eastAsia="Malgun Gothic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Malgun Gothic"/>
          <w:lang w:val="fr-FR"/>
        </w:rPr>
        <w:t>iE-Extensions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ProtocolExtensionContainer { { RANTimingSynchronisa</w:t>
      </w:r>
      <w:r>
        <w:rPr>
          <w:rFonts w:eastAsia="Malgun Gothic"/>
          <w:lang w:val="fr-FR"/>
        </w:rPr>
        <w:t>tionStatusInfo-ExtIEs} }</w:t>
      </w:r>
      <w:r>
        <w:rPr>
          <w:rFonts w:eastAsia="Malgun Gothic"/>
          <w:lang w:val="fr-FR"/>
        </w:rPr>
        <w:tab/>
        <w:t>OPTIONAL,</w:t>
      </w:r>
    </w:p>
    <w:p w14:paraId="207AA47F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>..</w:t>
      </w:r>
    </w:p>
    <w:p w14:paraId="1C055682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}</w:t>
      </w:r>
    </w:p>
    <w:p w14:paraId="13D47FD0" w14:textId="77777777" w:rsidR="00294469" w:rsidRDefault="00294469">
      <w:pPr>
        <w:pStyle w:val="PL"/>
        <w:rPr>
          <w:rFonts w:eastAsia="宋体"/>
          <w:snapToGrid w:val="0"/>
          <w:lang w:eastAsia="zh-CN"/>
        </w:rPr>
      </w:pPr>
    </w:p>
    <w:p w14:paraId="5A380615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RANTimingSynchronisationStatusInfo-ExtIEs F1AP-PROTOCOL-EXTENSION ::= {</w:t>
      </w:r>
    </w:p>
    <w:p w14:paraId="324E4452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 xml:space="preserve">        ...</w:t>
      </w:r>
    </w:p>
    <w:p w14:paraId="7F9FDED1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 xml:space="preserve">    }</w:t>
      </w:r>
    </w:p>
    <w:p w14:paraId="333400BF" w14:textId="77777777" w:rsidR="00294469" w:rsidRDefault="00294469">
      <w:pPr>
        <w:pStyle w:val="PL"/>
        <w:rPr>
          <w:rFonts w:eastAsia="宋体"/>
          <w:snapToGrid w:val="0"/>
          <w:lang w:eastAsia="zh-CN"/>
        </w:rPr>
      </w:pPr>
    </w:p>
    <w:p w14:paraId="6D0D6CE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ClockAccuracy ::= CHOICE {</w:t>
      </w:r>
    </w:p>
    <w:p w14:paraId="37190CF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(1..40000000, ...),</w:t>
      </w:r>
    </w:p>
    <w:p w14:paraId="5712B77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(32..47, </w:t>
      </w:r>
      <w:r>
        <w:rPr>
          <w:rFonts w:eastAsia="宋体"/>
          <w:snapToGrid w:val="0"/>
        </w:rPr>
        <w:t>...),</w:t>
      </w:r>
      <w:r>
        <w:rPr>
          <w:rFonts w:eastAsia="宋体"/>
          <w:snapToGrid w:val="0"/>
        </w:rPr>
        <w:tab/>
      </w:r>
    </w:p>
    <w:p w14:paraId="0416483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 { ClockAccuracy-ExtIEs} }</w:t>
      </w:r>
    </w:p>
    <w:p w14:paraId="65DD785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C5D8B72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2BBB9451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5635C3A9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67A01B3C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0441BBC5" w14:textId="77777777" w:rsidR="00294469" w:rsidRDefault="00294469">
      <w:pPr>
        <w:pStyle w:val="PL"/>
        <w:rPr>
          <w:rFonts w:eastAsia="宋体"/>
          <w:snapToGrid w:val="0"/>
        </w:rPr>
      </w:pPr>
    </w:p>
    <w:p w14:paraId="68CD286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RANAC ::= INTEGER (0..</w:t>
      </w:r>
      <w:r>
        <w:rPr>
          <w:snapToGrid w:val="0"/>
          <w:lang w:eastAsia="zh-CN"/>
        </w:rPr>
        <w:t>255</w:t>
      </w:r>
      <w:r>
        <w:rPr>
          <w:rFonts w:eastAsia="宋体"/>
          <w:snapToGrid w:val="0"/>
        </w:rPr>
        <w:t xml:space="preserve">) </w:t>
      </w:r>
    </w:p>
    <w:p w14:paraId="21945F06" w14:textId="77777777" w:rsidR="00294469" w:rsidRDefault="00294469">
      <w:pPr>
        <w:pStyle w:val="PL"/>
        <w:rPr>
          <w:rFonts w:eastAsia="宋体"/>
          <w:snapToGrid w:val="0"/>
        </w:rPr>
      </w:pPr>
    </w:p>
    <w:p w14:paraId="540E2DF7" w14:textId="77777777" w:rsidR="00294469" w:rsidRDefault="00D31EB2">
      <w:pPr>
        <w:pStyle w:val="PL"/>
      </w:pPr>
      <w:r>
        <w:t>RAN-MeasurementID ::= INTEGER (1.. 65536, ...)</w:t>
      </w:r>
    </w:p>
    <w:p w14:paraId="3F062CD4" w14:textId="77777777" w:rsidR="00294469" w:rsidRDefault="00294469">
      <w:pPr>
        <w:pStyle w:val="PL"/>
      </w:pPr>
    </w:p>
    <w:p w14:paraId="6AF2A185" w14:textId="77777777" w:rsidR="00294469" w:rsidRDefault="00D31EB2">
      <w:pPr>
        <w:pStyle w:val="PL"/>
      </w:pPr>
      <w:r>
        <w:t>RAN-UE-MeasurementID ::= INTEGER (1.. 256, ...)</w:t>
      </w:r>
    </w:p>
    <w:p w14:paraId="792B69B8" w14:textId="77777777" w:rsidR="00294469" w:rsidRDefault="00294469">
      <w:pPr>
        <w:pStyle w:val="PL"/>
      </w:pPr>
    </w:p>
    <w:p w14:paraId="1183A22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01F11BE0" w14:textId="77777777" w:rsidR="00294469" w:rsidRDefault="00294469">
      <w:pPr>
        <w:pStyle w:val="PL"/>
        <w:rPr>
          <w:rFonts w:eastAsia="宋体"/>
          <w:snapToGrid w:val="0"/>
        </w:rPr>
      </w:pPr>
    </w:p>
    <w:p w14:paraId="19C70218" w14:textId="77777777" w:rsidR="00294469" w:rsidRDefault="00D31EB2">
      <w:pPr>
        <w:pStyle w:val="PL"/>
      </w:pPr>
      <w:r>
        <w:t>RANUEID ::= OCTET STRING (SIZE (8))</w:t>
      </w:r>
    </w:p>
    <w:p w14:paraId="02A82286" w14:textId="77777777" w:rsidR="00294469" w:rsidRDefault="00294469">
      <w:pPr>
        <w:pStyle w:val="PL"/>
      </w:pPr>
    </w:p>
    <w:p w14:paraId="074123F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RANUEPagingIdentity ::= SEQUENCE</w:t>
      </w:r>
      <w:r>
        <w:rPr>
          <w:rFonts w:eastAsia="宋体"/>
          <w:snapToGrid w:val="0"/>
        </w:rPr>
        <w:tab/>
        <w:t>{</w:t>
      </w:r>
    </w:p>
    <w:p w14:paraId="690D271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 STRING (SIZE(40)),</w:t>
      </w:r>
    </w:p>
    <w:p w14:paraId="38A1EAA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RANUEPa</w:t>
      </w:r>
      <w:r>
        <w:rPr>
          <w:rFonts w:eastAsia="宋体"/>
          <w:snapToGrid w:val="0"/>
        </w:rPr>
        <w:t>gingIdentity-ExtIEs } }</w:t>
      </w:r>
      <w:r>
        <w:rPr>
          <w:rFonts w:eastAsia="宋体"/>
          <w:snapToGrid w:val="0"/>
        </w:rPr>
        <w:tab/>
        <w:t>OPTIONAL}</w:t>
      </w:r>
    </w:p>
    <w:p w14:paraId="36B3C789" w14:textId="77777777" w:rsidR="00294469" w:rsidRDefault="00294469">
      <w:pPr>
        <w:pStyle w:val="PL"/>
        <w:rPr>
          <w:rFonts w:eastAsia="宋体"/>
          <w:snapToGrid w:val="0"/>
        </w:rPr>
      </w:pPr>
    </w:p>
    <w:p w14:paraId="29FA957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RANUEPagingIdentity-ExtIEs </w:t>
      </w:r>
      <w:r>
        <w:rPr>
          <w:rFonts w:eastAsia="宋体"/>
          <w:snapToGrid w:val="0"/>
        </w:rPr>
        <w:tab/>
        <w:t>F1AP-PROTOCOL-EXTENSION ::= {</w:t>
      </w:r>
    </w:p>
    <w:p w14:paraId="0D44764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67B6F2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863ABFF" w14:textId="77777777" w:rsidR="00294469" w:rsidRDefault="00294469">
      <w:pPr>
        <w:pStyle w:val="PL"/>
        <w:rPr>
          <w:rFonts w:eastAsia="宋体"/>
          <w:snapToGrid w:val="0"/>
        </w:rPr>
      </w:pPr>
    </w:p>
    <w:p w14:paraId="42CA090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RAT-FrequencyPriorityInformation::= CHOICE {</w:t>
      </w:r>
    </w:p>
    <w:p w14:paraId="5BC98F5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eNDC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SubscriberProfileIDforRFP,</w:t>
      </w:r>
    </w:p>
    <w:p w14:paraId="5E8CB3C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nGRAN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RAT-FrequencySelectionPriority,</w:t>
      </w:r>
    </w:p>
    <w:p w14:paraId="56D8C0F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ProtocolIE-Singl</w:t>
      </w:r>
      <w:r>
        <w:rPr>
          <w:snapToGrid w:val="0"/>
        </w:rPr>
        <w:t xml:space="preserve">eContainer </w:t>
      </w:r>
      <w:r>
        <w:rPr>
          <w:rFonts w:eastAsia="宋体"/>
          <w:snapToGrid w:val="0"/>
        </w:rPr>
        <w:t>{ { RAT-FrequencyPriorityInformation-ExtIEs} }</w:t>
      </w:r>
    </w:p>
    <w:p w14:paraId="546F930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7676DF2" w14:textId="77777777" w:rsidR="00294469" w:rsidRDefault="00294469">
      <w:pPr>
        <w:pStyle w:val="PL"/>
        <w:rPr>
          <w:rFonts w:eastAsia="宋体"/>
          <w:snapToGrid w:val="0"/>
        </w:rPr>
      </w:pPr>
    </w:p>
    <w:p w14:paraId="35F1BBE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RAT-FrequencyPriorityInformation-ExtIEs </w:t>
      </w:r>
      <w:r>
        <w:rPr>
          <w:snapToGrid w:val="0"/>
        </w:rPr>
        <w:t>F1AP-PROTOCOL-IES</w:t>
      </w:r>
      <w:r>
        <w:rPr>
          <w:rFonts w:eastAsia="宋体"/>
          <w:snapToGrid w:val="0"/>
        </w:rPr>
        <w:t xml:space="preserve"> ::= {</w:t>
      </w:r>
    </w:p>
    <w:p w14:paraId="15C332D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...</w:t>
      </w:r>
    </w:p>
    <w:p w14:paraId="7C8311D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B51335C" w14:textId="77777777" w:rsidR="00294469" w:rsidRDefault="00294469">
      <w:pPr>
        <w:pStyle w:val="PL"/>
        <w:rPr>
          <w:rFonts w:eastAsia="宋体"/>
          <w:snapToGrid w:val="0"/>
        </w:rPr>
      </w:pPr>
    </w:p>
    <w:p w14:paraId="052C35C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RAT-FrequencySelectionPriority::= INTEGER (1.. 256, ...)</w:t>
      </w:r>
    </w:p>
    <w:p w14:paraId="0C18CA19" w14:textId="77777777" w:rsidR="00294469" w:rsidRDefault="00294469">
      <w:pPr>
        <w:pStyle w:val="PL"/>
        <w:rPr>
          <w:rFonts w:eastAsia="宋体"/>
          <w:snapToGrid w:val="0"/>
        </w:rPr>
      </w:pPr>
    </w:p>
    <w:p w14:paraId="2E0DE5A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 ::= SEQUENCE {</w:t>
      </w:r>
    </w:p>
    <w:p w14:paraId="662FA62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subcarrierSpacing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SubcarrierSpacing,</w:t>
      </w:r>
    </w:p>
    <w:p w14:paraId="4D05533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rBSetSize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RBSetSize,</w:t>
      </w:r>
    </w:p>
    <w:p w14:paraId="6056889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nUmberRBsets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INTEGER(1..maxnoofRBsetsPerCell),</w:t>
      </w:r>
    </w:p>
    <w:p w14:paraId="72C4309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RBSetConfiguration-ExtIEs} } OPTIONAL</w:t>
      </w:r>
    </w:p>
    <w:p w14:paraId="6B88580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8A71D93" w14:textId="77777777" w:rsidR="00294469" w:rsidRDefault="00294469">
      <w:pPr>
        <w:pStyle w:val="PL"/>
        <w:rPr>
          <w:rFonts w:eastAsia="宋体"/>
          <w:snapToGrid w:val="0"/>
        </w:rPr>
      </w:pPr>
    </w:p>
    <w:p w14:paraId="6E26806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RBSetConfiguration-ExtIEs F1AP-PROTOCOL-EXTENS</w:t>
      </w:r>
      <w:r>
        <w:rPr>
          <w:rFonts w:eastAsia="宋体"/>
          <w:snapToGrid w:val="0"/>
        </w:rPr>
        <w:t>ION ::= {</w:t>
      </w:r>
    </w:p>
    <w:p w14:paraId="561977E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A1A2D5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94A3A92" w14:textId="77777777" w:rsidR="00294469" w:rsidRDefault="00294469">
      <w:pPr>
        <w:pStyle w:val="PL"/>
        <w:rPr>
          <w:rFonts w:eastAsia="宋体"/>
          <w:snapToGrid w:val="0"/>
        </w:rPr>
      </w:pPr>
    </w:p>
    <w:p w14:paraId="3FB5D65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RBSetSize ::=</w:t>
      </w:r>
      <w:r>
        <w:rPr>
          <w:rFonts w:eastAsia="宋体"/>
          <w:snapToGrid w:val="0"/>
        </w:rPr>
        <w:tab/>
        <w:t>ENUMERATED { rb2, rb4, rb8, rb16, rb32, rb64}</w:t>
      </w:r>
    </w:p>
    <w:p w14:paraId="3DEBD51E" w14:textId="77777777" w:rsidR="00294469" w:rsidRDefault="00294469">
      <w:pPr>
        <w:pStyle w:val="PL"/>
        <w:rPr>
          <w:rFonts w:eastAsia="宋体"/>
          <w:snapToGrid w:val="0"/>
        </w:rPr>
      </w:pPr>
    </w:p>
    <w:p w14:paraId="1B5BA4C3" w14:textId="77777777" w:rsidR="00294469" w:rsidRDefault="00294469">
      <w:pPr>
        <w:pStyle w:val="PL"/>
        <w:rPr>
          <w:rFonts w:eastAsia="宋体"/>
          <w:snapToGrid w:val="0"/>
        </w:rPr>
      </w:pPr>
    </w:p>
    <w:p w14:paraId="25CC7D8C" w14:textId="77777777" w:rsidR="00294469" w:rsidRDefault="00294469">
      <w:pPr>
        <w:pStyle w:val="PL"/>
        <w:rPr>
          <w:rFonts w:eastAsia="宋体"/>
          <w:snapToGrid w:val="0"/>
        </w:rPr>
      </w:pPr>
    </w:p>
    <w:p w14:paraId="30F919E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Re-routingEnableIndicator ::= ENUMERATED {</w:t>
      </w:r>
    </w:p>
    <w:p w14:paraId="5F62CB8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6C266DA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false,</w:t>
      </w:r>
    </w:p>
    <w:p w14:paraId="194A872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B30909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1285A2E" w14:textId="77777777" w:rsidR="00294469" w:rsidRDefault="00294469">
      <w:pPr>
        <w:pStyle w:val="PL"/>
        <w:rPr>
          <w:rFonts w:eastAsia="宋体"/>
          <w:snapToGrid w:val="0"/>
        </w:rPr>
      </w:pPr>
    </w:p>
    <w:p w14:paraId="341888AE" w14:textId="77777777" w:rsidR="00294469" w:rsidRDefault="00D31EB2">
      <w:pPr>
        <w:pStyle w:val="PL"/>
      </w:pPr>
      <w:r>
        <w:t>Recommended-SSBs-for-Paging-List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Recommended-SSBs-for-Paging-List</w:t>
      </w:r>
      <w:r>
        <w:rPr>
          <w:rFonts w:eastAsia="宋体"/>
        </w:rPr>
        <w:t>-</w:t>
      </w:r>
      <w:r>
        <w:rPr>
          <w:rFonts w:eastAsia="宋体"/>
        </w:rPr>
        <w:t>Item</w:t>
      </w:r>
    </w:p>
    <w:p w14:paraId="2C403954" w14:textId="77777777" w:rsidR="00294469" w:rsidRDefault="00294469">
      <w:pPr>
        <w:pStyle w:val="PL"/>
        <w:rPr>
          <w:rFonts w:eastAsia="宋体"/>
        </w:rPr>
      </w:pPr>
    </w:p>
    <w:p w14:paraId="36E4153F" w14:textId="77777777" w:rsidR="00294469" w:rsidRDefault="00D31EB2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-Item::= SEQUENCE {</w:t>
      </w:r>
      <w:r>
        <w:rPr>
          <w:rFonts w:eastAsia="宋体"/>
        </w:rPr>
        <w:tab/>
      </w:r>
    </w:p>
    <w:p w14:paraId="670FE189" w14:textId="77777777" w:rsidR="00294469" w:rsidRDefault="00D31EB2">
      <w:pPr>
        <w:pStyle w:val="PL"/>
        <w:rPr>
          <w:rFonts w:eastAsia="宋体"/>
          <w:lang w:val="nb-NO"/>
        </w:rPr>
      </w:pPr>
      <w:r>
        <w:rPr>
          <w:rFonts w:eastAsia="宋体"/>
        </w:rPr>
        <w:tab/>
      </w:r>
      <w:r>
        <w:rPr>
          <w:rFonts w:eastAsia="宋体"/>
          <w:lang w:val="nb-NO"/>
        </w:rPr>
        <w:t>nRCGI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  <w:t xml:space="preserve">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lang w:val="nb-NO"/>
        </w:rPr>
        <w:t>NRCGI,</w:t>
      </w:r>
    </w:p>
    <w:p w14:paraId="674C21D4" w14:textId="77777777" w:rsidR="00294469" w:rsidRDefault="00D31EB2">
      <w:pPr>
        <w:pStyle w:val="PL"/>
        <w:rPr>
          <w:rFonts w:eastAsia="宋体"/>
          <w:lang w:val="nb-NO"/>
        </w:rPr>
      </w:pPr>
      <w:r>
        <w:rPr>
          <w:rFonts w:eastAsia="宋体"/>
          <w:lang w:val="nb-NO"/>
        </w:rPr>
        <w:tab/>
        <w:t xml:space="preserve">sSBs-forPaging-List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宋体"/>
          <w:lang w:val="nb-NO"/>
        </w:rPr>
        <w:t>,</w:t>
      </w:r>
    </w:p>
    <w:p w14:paraId="6EBAB2C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nb-NO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Recommended-SSBs-for-Paging-List</w:t>
      </w:r>
      <w:r>
        <w:rPr>
          <w:rFonts w:eastAsia="宋体"/>
        </w:rPr>
        <w:t>-Item-ExtIEs} } OPTIONAL</w:t>
      </w:r>
    </w:p>
    <w:p w14:paraId="0B698AA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AF92D5D" w14:textId="77777777" w:rsidR="00294469" w:rsidRDefault="00294469">
      <w:pPr>
        <w:pStyle w:val="PL"/>
        <w:rPr>
          <w:rFonts w:eastAsia="宋体"/>
        </w:rPr>
      </w:pPr>
    </w:p>
    <w:p w14:paraId="744E3CEC" w14:textId="77777777" w:rsidR="00294469" w:rsidRDefault="00D31EB2">
      <w:pPr>
        <w:pStyle w:val="PL"/>
        <w:rPr>
          <w:rFonts w:eastAsia="宋体"/>
        </w:rPr>
      </w:pPr>
      <w:r>
        <w:t>Recommended-SSBs-for-Pag</w:t>
      </w:r>
      <w:r>
        <w:t>ing-List</w:t>
      </w:r>
      <w:r>
        <w:rPr>
          <w:rFonts w:eastAsia="宋体"/>
        </w:rPr>
        <w:t>-Item-ExtIEs F1AP-PROTOCOL-EXTENSION ::= {</w:t>
      </w:r>
    </w:p>
    <w:p w14:paraId="7884188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EAECBE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D293A0" w14:textId="77777777" w:rsidR="00294469" w:rsidRDefault="00294469">
      <w:pPr>
        <w:pStyle w:val="PL"/>
      </w:pPr>
    </w:p>
    <w:p w14:paraId="33762815" w14:textId="77777777" w:rsidR="00294469" w:rsidRDefault="00294469">
      <w:pPr>
        <w:pStyle w:val="PL"/>
        <w:rPr>
          <w:rFonts w:eastAsia="宋体"/>
          <w:snapToGrid w:val="0"/>
        </w:rPr>
      </w:pPr>
    </w:p>
    <w:p w14:paraId="56EC87FE" w14:textId="77777777" w:rsidR="00294469" w:rsidRDefault="00294469">
      <w:pPr>
        <w:pStyle w:val="PL"/>
        <w:rPr>
          <w:rFonts w:eastAsia="宋体"/>
          <w:snapToGrid w:val="0"/>
        </w:rPr>
      </w:pPr>
    </w:p>
    <w:p w14:paraId="4B29F75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24036754" w14:textId="77777777" w:rsidR="00294469" w:rsidRDefault="00294469">
      <w:pPr>
        <w:pStyle w:val="PL"/>
        <w:rPr>
          <w:snapToGrid w:val="0"/>
        </w:rPr>
      </w:pPr>
    </w:p>
    <w:p w14:paraId="319FD25D" w14:textId="77777777" w:rsidR="00294469" w:rsidRDefault="00D31EB2">
      <w:pPr>
        <w:pStyle w:val="PL"/>
      </w:pPr>
      <w:r>
        <w:rPr>
          <w:rFonts w:hint="eastAsia"/>
          <w:snapToGrid w:val="0"/>
          <w:lang w:eastAsia="zh-CN"/>
        </w:rPr>
        <w:t>RedCap</w:t>
      </w:r>
      <w:r>
        <w:rPr>
          <w:rFonts w:eastAsia="宋体"/>
          <w:snapToGrid w:val="0"/>
          <w:lang w:eastAsia="zh-CN"/>
        </w:rPr>
        <w:t>Indication</w:t>
      </w:r>
      <w:r>
        <w:t xml:space="preserve"> ::= ENUMERATED {true, ...}</w:t>
      </w:r>
    </w:p>
    <w:p w14:paraId="5B561340" w14:textId="77777777" w:rsidR="00294469" w:rsidRDefault="00294469">
      <w:pPr>
        <w:pStyle w:val="PL"/>
        <w:rPr>
          <w:rFonts w:eastAsia="宋体"/>
          <w:snapToGrid w:val="0"/>
        </w:rPr>
      </w:pPr>
    </w:p>
    <w:p w14:paraId="102D537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Reestablishment-Indication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ENUMERATED  {</w:t>
      </w:r>
    </w:p>
    <w:p w14:paraId="35E7040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reestablished,</w:t>
      </w:r>
    </w:p>
    <w:p w14:paraId="7A930CB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65B7F7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F3651C0" w14:textId="77777777" w:rsidR="00294469" w:rsidRDefault="00294469">
      <w:pPr>
        <w:pStyle w:val="PL"/>
        <w:rPr>
          <w:rFonts w:eastAsia="宋体"/>
          <w:snapToGrid w:val="0"/>
        </w:rPr>
      </w:pPr>
    </w:p>
    <w:p w14:paraId="51EAF1EA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 ::= CHOICE {</w:t>
      </w:r>
    </w:p>
    <w:p w14:paraId="3D4F7C91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</w:rPr>
        <w:tab/>
        <w:t>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2D6AA95C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referencePointCoordinate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AccessPointPosition</w:t>
      </w:r>
      <w:r>
        <w:rPr>
          <w:rFonts w:eastAsia="Calibri" w:cs="Courier New"/>
          <w:szCs w:val="22"/>
        </w:rPr>
        <w:t>,</w:t>
      </w:r>
    </w:p>
    <w:p w14:paraId="6FEFEA5D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NGRANHighAccuracyAccessPointPosition,</w:t>
      </w:r>
    </w:p>
    <w:p w14:paraId="61FED79C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>-ExtIEs} }</w:t>
      </w:r>
    </w:p>
    <w:p w14:paraId="08A2762F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lastRenderedPageBreak/>
        <w:t>}</w:t>
      </w:r>
    </w:p>
    <w:p w14:paraId="5B9C9BE0" w14:textId="77777777" w:rsidR="00294469" w:rsidRDefault="00294469">
      <w:pPr>
        <w:pStyle w:val="PL"/>
        <w:rPr>
          <w:rFonts w:eastAsia="Calibri" w:cs="Courier New"/>
          <w:snapToGrid w:val="0"/>
          <w:szCs w:val="22"/>
        </w:rPr>
      </w:pPr>
    </w:p>
    <w:p w14:paraId="2214C010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>-</w:t>
      </w:r>
      <w:r>
        <w:rPr>
          <w:rFonts w:eastAsia="Calibri" w:cs="Courier New"/>
          <w:snapToGrid w:val="0"/>
          <w:szCs w:val="22"/>
        </w:rPr>
        <w:t xml:space="preserve">ExtIEs </w:t>
      </w:r>
      <w:r>
        <w:rPr>
          <w:rFonts w:eastAsia="Calibri" w:cs="Courier New"/>
          <w:szCs w:val="22"/>
        </w:rPr>
        <w:t>F1AP-</w:t>
      </w:r>
      <w:r>
        <w:rPr>
          <w:rFonts w:eastAsia="Calibri" w:cs="Courier New"/>
          <w:snapToGrid w:val="0"/>
          <w:szCs w:val="22"/>
        </w:rPr>
        <w:t>PROTOCOL-IES ::= {</w:t>
      </w:r>
    </w:p>
    <w:p w14:paraId="1118D791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snapToGrid w:val="0"/>
        </w:rPr>
        <w:t>{ID id-LocalOrigin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LocalOrigin</w:t>
      </w:r>
      <w:r>
        <w:rPr>
          <w:snapToGrid w:val="0"/>
        </w:rPr>
        <w:tab/>
        <w:t>PRESENCE mandatory},</w:t>
      </w:r>
    </w:p>
    <w:p w14:paraId="0112A089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</w:r>
      <w:r>
        <w:rPr>
          <w:rFonts w:eastAsia="Calibri" w:cs="Courier New"/>
          <w:snapToGrid w:val="0"/>
          <w:szCs w:val="22"/>
        </w:rPr>
        <w:t>...</w:t>
      </w:r>
    </w:p>
    <w:p w14:paraId="42A5467E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598E1562" w14:textId="77777777" w:rsidR="00294469" w:rsidRDefault="00294469">
      <w:pPr>
        <w:pStyle w:val="PL"/>
        <w:rPr>
          <w:rFonts w:eastAsia="宋体"/>
          <w:snapToGrid w:val="0"/>
        </w:rPr>
      </w:pPr>
    </w:p>
    <w:p w14:paraId="3AD72C17" w14:textId="77777777" w:rsidR="00294469" w:rsidRDefault="00D31EB2">
      <w:pPr>
        <w:pStyle w:val="PL"/>
        <w:rPr>
          <w:rFonts w:eastAsia="Calibri" w:cs="Courier New"/>
          <w:snapToGrid w:val="0"/>
          <w:szCs w:val="22"/>
          <w:lang w:val="sv-SE"/>
        </w:rPr>
      </w:pP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rFonts w:eastAsia="Calibri" w:cs="Courier New"/>
          <w:snapToGrid w:val="0"/>
          <w:szCs w:val="22"/>
          <w:lang w:val="sv-SE"/>
        </w:rPr>
        <w:t>::= SEQUENCE {</w:t>
      </w:r>
    </w:p>
    <w:p w14:paraId="6BC33FE0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  <w:lang w:val="sv-SE"/>
        </w:rPr>
        <w:tab/>
      </w:r>
      <w:r>
        <w:rPr>
          <w:rFonts w:eastAsia="Calibri" w:cs="Courier New"/>
          <w:snapToGrid w:val="0"/>
          <w:szCs w:val="22"/>
        </w:rPr>
        <w:t>relativeCoordinateID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3C766631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  <w:lang w:eastAsia="zh-CN"/>
        </w:rPr>
        <w:tab/>
        <w:t>horizontalAxesOrientation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宋体"/>
          <w:lang w:val="zh-CN"/>
        </w:rPr>
        <w:t>INTEGER (0..3599)</w:t>
      </w:r>
      <w:r>
        <w:rPr>
          <w:rFonts w:eastAsia="宋体"/>
        </w:rPr>
        <w:t>,</w:t>
      </w:r>
    </w:p>
    <w:p w14:paraId="253B3C58" w14:textId="77777777" w:rsidR="00294469" w:rsidRDefault="00D31EB2">
      <w:pPr>
        <w:pStyle w:val="PL"/>
        <w:rPr>
          <w:rFonts w:eastAsia="Calibri" w:cs="Courier New"/>
          <w:szCs w:val="22"/>
          <w:lang w:eastAsia="zh-CN"/>
        </w:rPr>
      </w:pP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  <w:t>OPTIONAL,</w:t>
      </w:r>
    </w:p>
    <w:p w14:paraId="6C86CDF0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iE-Extensions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</w:rPr>
        <w:t>-ExtIEs} } OPTIONAL,</w:t>
      </w:r>
    </w:p>
    <w:p w14:paraId="0A976574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6D1BD0F4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5F2C1B39" w14:textId="77777777" w:rsidR="00294469" w:rsidRDefault="00294469">
      <w:pPr>
        <w:pStyle w:val="PL"/>
        <w:rPr>
          <w:rFonts w:eastAsia="Calibri" w:cs="Courier New"/>
          <w:snapToGrid w:val="0"/>
          <w:szCs w:val="22"/>
        </w:rPr>
      </w:pPr>
    </w:p>
    <w:p w14:paraId="3A1D39D7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>
        <w:rPr>
          <w:rFonts w:eastAsia="Calibri" w:cs="Courier New"/>
          <w:snapToGrid w:val="0"/>
          <w:szCs w:val="22"/>
        </w:rPr>
        <w:t>PROTOCOL-EXTENSION ::= {</w:t>
      </w:r>
    </w:p>
    <w:p w14:paraId="0E40C8AC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665F209C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6A72EE5D" w14:textId="77777777" w:rsidR="00294469" w:rsidRDefault="00294469">
      <w:pPr>
        <w:pStyle w:val="PL"/>
        <w:rPr>
          <w:rFonts w:eastAsia="宋体"/>
          <w:snapToGrid w:val="0"/>
        </w:rPr>
      </w:pPr>
    </w:p>
    <w:p w14:paraId="562F62F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ReferenceSFN ::= INTEGER (0..1023)</w:t>
      </w:r>
    </w:p>
    <w:p w14:paraId="72F571C1" w14:textId="77777777" w:rsidR="00294469" w:rsidRDefault="00294469">
      <w:pPr>
        <w:pStyle w:val="PL"/>
        <w:rPr>
          <w:rFonts w:eastAsia="宋体"/>
          <w:snapToGrid w:val="0"/>
        </w:rPr>
      </w:pPr>
    </w:p>
    <w:p w14:paraId="4D19DD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74625981" w14:textId="77777777" w:rsidR="00294469" w:rsidRDefault="00D31EB2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7C10965B" w14:textId="77777777" w:rsidR="00294469" w:rsidRDefault="00D31EB2">
      <w:pPr>
        <w:pStyle w:val="PL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236521DD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79D0D80C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5BFD507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2005259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</w:t>
      </w:r>
      <w:r>
        <w:rPr>
          <w:rFonts w:eastAsia="宋体"/>
          <w:snapToGrid w:val="0"/>
        </w:rPr>
        <w:t>tIEs</w:t>
      </w:r>
      <w:r>
        <w:rPr>
          <w:snapToGrid w:val="0"/>
        </w:rPr>
        <w:t xml:space="preserve"> }}</w:t>
      </w:r>
    </w:p>
    <w:p w14:paraId="007F36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52B66F" w14:textId="77777777" w:rsidR="00294469" w:rsidRDefault="00294469">
      <w:pPr>
        <w:pStyle w:val="PL"/>
        <w:rPr>
          <w:snapToGrid w:val="0"/>
          <w:lang w:eastAsia="zh-CN"/>
        </w:rPr>
      </w:pPr>
    </w:p>
    <w:p w14:paraId="1F2D9C5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snapToGrid w:val="0"/>
          <w:lang w:eastAsia="zh-CN"/>
        </w:rPr>
        <w:t xml:space="preserve"> F1AP-PROTOCOL-IES ::= {</w:t>
      </w:r>
    </w:p>
    <w:p w14:paraId="33D376A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27CD4D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9FDA285" w14:textId="77777777" w:rsidR="00294469" w:rsidRDefault="00294469">
      <w:pPr>
        <w:pStyle w:val="PL"/>
        <w:rPr>
          <w:snapToGrid w:val="0"/>
          <w:lang w:eastAsia="zh-CN"/>
        </w:rPr>
      </w:pPr>
    </w:p>
    <w:p w14:paraId="32508DDA" w14:textId="77777777" w:rsidR="00294469" w:rsidRDefault="00294469">
      <w:pPr>
        <w:pStyle w:val="PL"/>
        <w:rPr>
          <w:rFonts w:eastAsia="宋体"/>
          <w:snapToGrid w:val="0"/>
        </w:rPr>
      </w:pPr>
    </w:p>
    <w:p w14:paraId="575EAD4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RA-RNTI ::= INTEGER (0..65535,</w:t>
      </w:r>
      <w:r>
        <w:t xml:space="preserve"> ...)</w:t>
      </w:r>
    </w:p>
    <w:p w14:paraId="66294DE9" w14:textId="77777777" w:rsidR="00294469" w:rsidRDefault="00294469">
      <w:pPr>
        <w:pStyle w:val="PL"/>
        <w:rPr>
          <w:rFonts w:eastAsia="宋体"/>
          <w:snapToGrid w:val="0"/>
        </w:rPr>
      </w:pPr>
    </w:p>
    <w:p w14:paraId="599EBF6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 ::= CHOICE {</w:t>
      </w:r>
      <w:r>
        <w:rPr>
          <w:rFonts w:eastAsia="宋体"/>
          <w:snapToGrid w:val="0"/>
        </w:rPr>
        <w:tab/>
      </w:r>
    </w:p>
    <w:p w14:paraId="3A22CC5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rEQUESTforLowerLayerConfiguration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RequestforLowerLayerConfiguration,</w:t>
      </w:r>
    </w:p>
    <w:p w14:paraId="6406A06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referenceConfiguration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rFonts w:hint="eastAsia"/>
          <w:snapToGrid w:val="0"/>
          <w:lang w:eastAsia="zh-CN"/>
        </w:rPr>
        <w:t>Information</w:t>
      </w:r>
      <w:r>
        <w:rPr>
          <w:rFonts w:eastAsia="宋体"/>
          <w:snapToGrid w:val="0"/>
        </w:rPr>
        <w:t>,</w:t>
      </w:r>
    </w:p>
    <w:p w14:paraId="6D43F44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ReferenceConfiguration-ExtIEs } }</w:t>
      </w:r>
    </w:p>
    <w:p w14:paraId="62FFC48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9233C73" w14:textId="77777777" w:rsidR="00294469" w:rsidRDefault="00294469">
      <w:pPr>
        <w:pStyle w:val="PL"/>
        <w:rPr>
          <w:rFonts w:eastAsia="宋体"/>
          <w:snapToGrid w:val="0"/>
        </w:rPr>
      </w:pPr>
    </w:p>
    <w:p w14:paraId="27D2AD3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ReferenceConfiguration-ExtIEs F1AP-PROTOCOL-IES ::= {</w:t>
      </w:r>
    </w:p>
    <w:p w14:paraId="584CF67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1B98365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96A15F4" w14:textId="77777777" w:rsidR="00294469" w:rsidRDefault="00294469">
      <w:pPr>
        <w:pStyle w:val="PL"/>
        <w:rPr>
          <w:rFonts w:eastAsia="宋体"/>
          <w:snapToGrid w:val="0"/>
        </w:rPr>
      </w:pPr>
    </w:p>
    <w:p w14:paraId="35D903C3" w14:textId="77777777" w:rsidR="00294469" w:rsidRDefault="00294469">
      <w:pPr>
        <w:pStyle w:val="PL"/>
        <w:rPr>
          <w:snapToGrid w:val="0"/>
          <w:lang w:eastAsia="zh-CN"/>
        </w:rPr>
      </w:pPr>
    </w:p>
    <w:p w14:paraId="61722CAD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 ::= SEQUENCE {</w:t>
      </w:r>
    </w:p>
    <w:p w14:paraId="7428C4B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  <w:snapToGrid w:val="0"/>
        </w:rPr>
        <w:tab/>
      </w:r>
      <w:r>
        <w:rPr>
          <w:rFonts w:eastAsia="Calibri"/>
        </w:rPr>
        <w:t>xYZu</w:t>
      </w:r>
      <w:r>
        <w:rPr>
          <w:rFonts w:eastAsia="Calibri"/>
        </w:rPr>
        <w:t>nit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{mm, cm, dm, ...},</w:t>
      </w:r>
    </w:p>
    <w:p w14:paraId="5B0F481E" w14:textId="77777777" w:rsidR="00294469" w:rsidRDefault="00D31EB2">
      <w:pPr>
        <w:pStyle w:val="PL"/>
        <w:rPr>
          <w:rFonts w:eastAsia="Calibri"/>
          <w:szCs w:val="16"/>
        </w:rPr>
      </w:pPr>
      <w:r>
        <w:rPr>
          <w:rFonts w:eastAsia="Calibri"/>
          <w:snapToGrid w:val="0"/>
        </w:rPr>
        <w:tab/>
        <w:t>xvalue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(-65536..65535),</w:t>
      </w:r>
    </w:p>
    <w:p w14:paraId="744E842E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yvalue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(-65536..65535),</w:t>
      </w:r>
    </w:p>
    <w:p w14:paraId="0331DE63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zvalue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(-32768..32767),</w:t>
      </w:r>
    </w:p>
    <w:p w14:paraId="2B2D313E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7FC6D09E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lastRenderedPageBreak/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ProtocolExtensionContainer { { </w:t>
      </w:r>
      <w:r>
        <w:rPr>
          <w:rFonts w:eastAsia="Calibri"/>
        </w:rPr>
        <w:t>RelativeCa</w:t>
      </w:r>
      <w:r>
        <w:rPr>
          <w:rFonts w:eastAsia="Calibri"/>
        </w:rPr>
        <w:t>rtesianLocation</w:t>
      </w:r>
      <w:r>
        <w:rPr>
          <w:rFonts w:eastAsia="Calibri"/>
          <w:snapToGrid w:val="0"/>
        </w:rPr>
        <w:t>-ExtIEs} } OPTIONAL</w:t>
      </w:r>
    </w:p>
    <w:p w14:paraId="093E3DFB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33DC6DF9" w14:textId="77777777" w:rsidR="00294469" w:rsidRDefault="00294469">
      <w:pPr>
        <w:pStyle w:val="PL"/>
        <w:rPr>
          <w:rFonts w:eastAsia="Calibri"/>
          <w:snapToGrid w:val="0"/>
        </w:rPr>
      </w:pPr>
    </w:p>
    <w:p w14:paraId="2A73AE3E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32F0509F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4851C445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03E3631C" w14:textId="77777777" w:rsidR="00294469" w:rsidRDefault="00294469">
      <w:pPr>
        <w:pStyle w:val="PL"/>
        <w:rPr>
          <w:rFonts w:eastAsia="宋体"/>
          <w:snapToGrid w:val="0"/>
        </w:rPr>
      </w:pPr>
    </w:p>
    <w:p w14:paraId="455DED0F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</w:rPr>
        <w:t xml:space="preserve">RelativeGeodeticLocation </w:t>
      </w:r>
      <w:r>
        <w:rPr>
          <w:rFonts w:eastAsia="Calibri"/>
          <w:snapToGrid w:val="0"/>
        </w:rPr>
        <w:t xml:space="preserve">::= SEQUENCE { </w:t>
      </w:r>
    </w:p>
    <w:p w14:paraId="3F5C21A8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milli-Arc-SecondUnits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>
        <w:rPr>
          <w:rFonts w:eastAsia="Calibri"/>
          <w:snapToGrid w:val="0"/>
        </w:rPr>
        <w:tab/>
      </w:r>
    </w:p>
    <w:p w14:paraId="4C83EF44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heightUnits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ENUMERATED {mm, cm</w:t>
      </w:r>
      <w:r>
        <w:rPr>
          <w:rFonts w:eastAsia="Calibri"/>
          <w:snapToGrid w:val="0"/>
        </w:rPr>
        <w:t xml:space="preserve">, m, ...}, </w:t>
      </w:r>
    </w:p>
    <w:p w14:paraId="7C7ED73F" w14:textId="77777777" w:rsidR="00294469" w:rsidRPr="00294469" w:rsidRDefault="00D31EB2">
      <w:pPr>
        <w:pStyle w:val="PL"/>
        <w:rPr>
          <w:rFonts w:eastAsia="Calibri"/>
          <w:snapToGrid w:val="0"/>
          <w:lang w:val="es-ES"/>
          <w:rPrChange w:id="691" w:author="Ericsson User" w:date="2025-08-28T13:51:00Z">
            <w:rPr>
              <w:rFonts w:eastAsia="Calibri"/>
              <w:snapToGrid w:val="0"/>
            </w:rPr>
          </w:rPrChange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val="es-ES"/>
          <w:rPrChange w:id="692" w:author="Ericsson User" w:date="2025-08-28T13:51:00Z">
            <w:rPr>
              <w:rFonts w:eastAsia="Calibri"/>
              <w:snapToGrid w:val="0"/>
            </w:rPr>
          </w:rPrChange>
        </w:rPr>
        <w:t>deltaLatitude</w:t>
      </w:r>
      <w:r>
        <w:rPr>
          <w:rFonts w:eastAsia="Calibri"/>
          <w:snapToGrid w:val="0"/>
          <w:lang w:val="es-ES"/>
          <w:rPrChange w:id="693" w:author="Ericsson User" w:date="2025-08-28T13:51:00Z">
            <w:rPr>
              <w:rFonts w:eastAsia="Calibri"/>
              <w:snapToGrid w:val="0"/>
            </w:rPr>
          </w:rPrChange>
        </w:rPr>
        <w:tab/>
      </w:r>
      <w:r>
        <w:rPr>
          <w:rFonts w:eastAsia="Calibri"/>
          <w:snapToGrid w:val="0"/>
          <w:lang w:val="es-ES"/>
          <w:rPrChange w:id="694" w:author="Ericsson User" w:date="2025-08-28T13:51:00Z">
            <w:rPr>
              <w:rFonts w:eastAsia="Calibri"/>
              <w:snapToGrid w:val="0"/>
            </w:rPr>
          </w:rPrChange>
        </w:rPr>
        <w:tab/>
      </w:r>
      <w:r>
        <w:rPr>
          <w:rFonts w:eastAsia="Calibri"/>
          <w:snapToGrid w:val="0"/>
          <w:lang w:val="es-ES"/>
          <w:rPrChange w:id="695" w:author="Ericsson User" w:date="2025-08-28T13:51:00Z">
            <w:rPr>
              <w:rFonts w:eastAsia="Calibri"/>
              <w:snapToGrid w:val="0"/>
            </w:rPr>
          </w:rPrChange>
        </w:rPr>
        <w:tab/>
      </w:r>
      <w:r>
        <w:rPr>
          <w:rFonts w:eastAsia="Calibri"/>
          <w:snapToGrid w:val="0"/>
          <w:lang w:val="es-ES"/>
          <w:rPrChange w:id="696" w:author="Ericsson User" w:date="2025-08-28T13:51:00Z">
            <w:rPr>
              <w:rFonts w:eastAsia="Calibri"/>
              <w:snapToGrid w:val="0"/>
            </w:rPr>
          </w:rPrChange>
        </w:rPr>
        <w:tab/>
        <w:t>INTEGER (-1024.. 1023),</w:t>
      </w:r>
    </w:p>
    <w:p w14:paraId="29147A08" w14:textId="77777777" w:rsidR="00294469" w:rsidRPr="00294469" w:rsidRDefault="00D31EB2">
      <w:pPr>
        <w:pStyle w:val="PL"/>
        <w:rPr>
          <w:rFonts w:eastAsia="Calibri"/>
          <w:snapToGrid w:val="0"/>
          <w:lang w:val="es-ES"/>
          <w:rPrChange w:id="697" w:author="Ericsson User" w:date="2025-08-28T13:51:00Z">
            <w:rPr>
              <w:rFonts w:eastAsia="Calibri"/>
              <w:snapToGrid w:val="0"/>
            </w:rPr>
          </w:rPrChange>
        </w:rPr>
      </w:pPr>
      <w:r>
        <w:rPr>
          <w:rFonts w:eastAsia="Calibri"/>
          <w:snapToGrid w:val="0"/>
          <w:lang w:val="es-ES"/>
          <w:rPrChange w:id="698" w:author="Ericsson User" w:date="2025-08-28T13:51:00Z">
            <w:rPr>
              <w:rFonts w:eastAsia="Calibri"/>
              <w:snapToGrid w:val="0"/>
            </w:rPr>
          </w:rPrChange>
        </w:rPr>
        <w:tab/>
        <w:t>deltaLongitude</w:t>
      </w:r>
      <w:r>
        <w:rPr>
          <w:rFonts w:eastAsia="Calibri"/>
          <w:snapToGrid w:val="0"/>
          <w:lang w:val="es-ES"/>
          <w:rPrChange w:id="699" w:author="Ericsson User" w:date="2025-08-28T13:51:00Z">
            <w:rPr>
              <w:rFonts w:eastAsia="Calibri"/>
              <w:snapToGrid w:val="0"/>
            </w:rPr>
          </w:rPrChange>
        </w:rPr>
        <w:tab/>
      </w:r>
      <w:r>
        <w:rPr>
          <w:rFonts w:eastAsia="Calibri"/>
          <w:snapToGrid w:val="0"/>
          <w:lang w:val="es-ES"/>
          <w:rPrChange w:id="700" w:author="Ericsson User" w:date="2025-08-28T13:51:00Z">
            <w:rPr>
              <w:rFonts w:eastAsia="Calibri"/>
              <w:snapToGrid w:val="0"/>
            </w:rPr>
          </w:rPrChange>
        </w:rPr>
        <w:tab/>
      </w:r>
      <w:r>
        <w:rPr>
          <w:rFonts w:eastAsia="Calibri"/>
          <w:snapToGrid w:val="0"/>
          <w:lang w:val="es-ES"/>
          <w:rPrChange w:id="701" w:author="Ericsson User" w:date="2025-08-28T13:51:00Z">
            <w:rPr>
              <w:rFonts w:eastAsia="Calibri"/>
              <w:snapToGrid w:val="0"/>
            </w:rPr>
          </w:rPrChange>
        </w:rPr>
        <w:tab/>
      </w:r>
      <w:r>
        <w:rPr>
          <w:rFonts w:eastAsia="Calibri"/>
          <w:snapToGrid w:val="0"/>
          <w:lang w:val="es-ES"/>
          <w:rPrChange w:id="702" w:author="Ericsson User" w:date="2025-08-28T13:51:00Z">
            <w:rPr>
              <w:rFonts w:eastAsia="Calibri"/>
              <w:snapToGrid w:val="0"/>
            </w:rPr>
          </w:rPrChange>
        </w:rPr>
        <w:tab/>
        <w:t>INTEGER (-1024.. 1023),</w:t>
      </w:r>
    </w:p>
    <w:p w14:paraId="119A5F59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  <w:lang w:val="es-ES"/>
          <w:rPrChange w:id="703" w:author="Ericsson User" w:date="2025-08-28T13:51:00Z">
            <w:rPr>
              <w:rFonts w:eastAsia="Calibri"/>
              <w:snapToGrid w:val="0"/>
            </w:rPr>
          </w:rPrChange>
        </w:rPr>
        <w:tab/>
        <w:t>deltaHeight</w:t>
      </w:r>
      <w:r>
        <w:rPr>
          <w:rFonts w:eastAsia="Calibri"/>
          <w:snapToGrid w:val="0"/>
          <w:lang w:val="es-ES"/>
          <w:rPrChange w:id="704" w:author="Ericsson User" w:date="2025-08-28T13:51:00Z">
            <w:rPr>
              <w:rFonts w:eastAsia="Calibri"/>
              <w:snapToGrid w:val="0"/>
            </w:rPr>
          </w:rPrChange>
        </w:rPr>
        <w:tab/>
      </w:r>
      <w:r>
        <w:rPr>
          <w:rFonts w:eastAsia="Calibri"/>
          <w:snapToGrid w:val="0"/>
          <w:lang w:val="es-ES"/>
          <w:rPrChange w:id="705" w:author="Ericsson User" w:date="2025-08-28T13:51:00Z">
            <w:rPr>
              <w:rFonts w:eastAsia="Calibri"/>
              <w:snapToGrid w:val="0"/>
            </w:rPr>
          </w:rPrChange>
        </w:rPr>
        <w:tab/>
      </w:r>
      <w:r>
        <w:rPr>
          <w:rFonts w:eastAsia="Calibri"/>
          <w:snapToGrid w:val="0"/>
          <w:lang w:val="es-ES"/>
          <w:rPrChange w:id="706" w:author="Ericsson User" w:date="2025-08-28T13:51:00Z">
            <w:rPr>
              <w:rFonts w:eastAsia="Calibri"/>
              <w:snapToGrid w:val="0"/>
            </w:rPr>
          </w:rPrChange>
        </w:rPr>
        <w:tab/>
      </w:r>
      <w:r>
        <w:rPr>
          <w:rFonts w:eastAsia="Calibri"/>
          <w:snapToGrid w:val="0"/>
          <w:lang w:val="es-ES"/>
          <w:rPrChange w:id="707" w:author="Ericsson User" w:date="2025-08-28T13:51:00Z">
            <w:rPr>
              <w:rFonts w:eastAsia="Calibri"/>
              <w:snapToGrid w:val="0"/>
            </w:rPr>
          </w:rPrChange>
        </w:rPr>
        <w:tab/>
      </w:r>
      <w:r>
        <w:rPr>
          <w:rFonts w:eastAsia="Calibri"/>
          <w:snapToGrid w:val="0"/>
          <w:lang w:val="es-ES"/>
          <w:rPrChange w:id="708" w:author="Ericsson User" w:date="2025-08-28T13:51:00Z">
            <w:rPr>
              <w:rFonts w:eastAsia="Calibri"/>
              <w:snapToGrid w:val="0"/>
            </w:rPr>
          </w:rPrChange>
        </w:rPr>
        <w:tab/>
        <w:t xml:space="preserve">INTEGER (-1024.. </w:t>
      </w:r>
      <w:r>
        <w:rPr>
          <w:rFonts w:eastAsia="Calibri"/>
          <w:snapToGrid w:val="0"/>
        </w:rPr>
        <w:t>1023),</w:t>
      </w:r>
    </w:p>
    <w:p w14:paraId="6A489606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7DB042F6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ProtocolExtensionContainer {{</w:t>
      </w: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 }} OPTIONAL</w:t>
      </w:r>
    </w:p>
    <w:p w14:paraId="6E05CEF3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6FE13C95" w14:textId="77777777" w:rsidR="00294469" w:rsidRDefault="00294469">
      <w:pPr>
        <w:pStyle w:val="PL"/>
        <w:rPr>
          <w:rFonts w:eastAsia="Calibri"/>
          <w:snapToGrid w:val="0"/>
          <w:lang w:eastAsia="zh-CN"/>
        </w:rPr>
      </w:pPr>
    </w:p>
    <w:p w14:paraId="2EDE0728" w14:textId="77777777" w:rsidR="00294469" w:rsidRDefault="00D31EB2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</w:t>
      </w:r>
      <w:r>
        <w:rPr>
          <w:rFonts w:eastAsia="Calibri"/>
          <w:snapToGrid w:val="0"/>
          <w:lang w:eastAsia="zh-CN"/>
        </w:rPr>
        <w:t xml:space="preserve"> F1AP-PROTOCOL-EXTENSION ::= {</w:t>
      </w:r>
    </w:p>
    <w:p w14:paraId="16C55A15" w14:textId="77777777" w:rsidR="00294469" w:rsidRDefault="00D31EB2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ab/>
        <w:t>...</w:t>
      </w:r>
    </w:p>
    <w:p w14:paraId="2C1D9539" w14:textId="77777777" w:rsidR="00294469" w:rsidRDefault="00D31EB2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>}</w:t>
      </w:r>
    </w:p>
    <w:p w14:paraId="05F26B06" w14:textId="77777777" w:rsidR="00294469" w:rsidRDefault="00294469">
      <w:pPr>
        <w:pStyle w:val="PL"/>
      </w:pPr>
    </w:p>
    <w:p w14:paraId="40008B50" w14:textId="77777777" w:rsidR="00294469" w:rsidRDefault="00D31EB2">
      <w:pPr>
        <w:pStyle w:val="PL"/>
      </w:pPr>
      <w:r>
        <w:t>RemoteUELocalID ::= INTEGER (0..255, ...)</w:t>
      </w:r>
    </w:p>
    <w:p w14:paraId="6FED5680" w14:textId="77777777" w:rsidR="00294469" w:rsidRDefault="00294469">
      <w:pPr>
        <w:pStyle w:val="PL"/>
      </w:pPr>
    </w:p>
    <w:p w14:paraId="7F1C4F8D" w14:textId="77777777" w:rsidR="00294469" w:rsidRDefault="00294469">
      <w:pPr>
        <w:pStyle w:val="PL"/>
        <w:rPr>
          <w:rFonts w:eastAsia="宋体"/>
          <w:snapToGrid w:val="0"/>
        </w:rPr>
      </w:pPr>
    </w:p>
    <w:p w14:paraId="7C24D98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ReferenceTime ::= OCTET STRING</w:t>
      </w:r>
    </w:p>
    <w:p w14:paraId="2CB9A28D" w14:textId="77777777" w:rsidR="00294469" w:rsidRDefault="00294469">
      <w:pPr>
        <w:pStyle w:val="PL"/>
        <w:rPr>
          <w:rFonts w:eastAsia="宋体"/>
          <w:snapToGrid w:val="0"/>
        </w:rPr>
      </w:pPr>
    </w:p>
    <w:p w14:paraId="689DCFF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RegistrationRequest ::= ENUMERATED{start, stop, add, ...}</w:t>
      </w:r>
    </w:p>
    <w:p w14:paraId="09402148" w14:textId="77777777" w:rsidR="00294469" w:rsidRDefault="00294469">
      <w:pPr>
        <w:pStyle w:val="PL"/>
        <w:rPr>
          <w:rFonts w:eastAsia="宋体"/>
          <w:snapToGrid w:val="0"/>
        </w:rPr>
      </w:pPr>
    </w:p>
    <w:p w14:paraId="7C4985D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ReportCharacteristics ::= </w:t>
      </w:r>
      <w:bookmarkStart w:id="709" w:name="_Hlk50711169"/>
      <w:r>
        <w:rPr>
          <w:rFonts w:eastAsia="宋体"/>
          <w:snapToGrid w:val="0"/>
        </w:rPr>
        <w:t>BIT STRING (SIZE(32))</w:t>
      </w:r>
      <w:bookmarkEnd w:id="709"/>
    </w:p>
    <w:p w14:paraId="2BA19720" w14:textId="77777777" w:rsidR="00294469" w:rsidRDefault="00294469">
      <w:pPr>
        <w:pStyle w:val="PL"/>
        <w:rPr>
          <w:rFonts w:eastAsia="宋体"/>
          <w:snapToGrid w:val="0"/>
        </w:rPr>
      </w:pPr>
    </w:p>
    <w:p w14:paraId="712F7BA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ReportingGranularitykminus1 ::= INTEGER(0..3940097)</w:t>
      </w:r>
    </w:p>
    <w:p w14:paraId="45A82F2E" w14:textId="77777777" w:rsidR="00294469" w:rsidRDefault="00294469">
      <w:pPr>
        <w:pStyle w:val="PL"/>
        <w:rPr>
          <w:snapToGrid w:val="0"/>
        </w:rPr>
      </w:pPr>
    </w:p>
    <w:p w14:paraId="6026CC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4B7E68B0" w14:textId="77777777" w:rsidR="00294469" w:rsidRDefault="00294469">
      <w:pPr>
        <w:pStyle w:val="PL"/>
        <w:rPr>
          <w:snapToGrid w:val="0"/>
        </w:rPr>
      </w:pPr>
    </w:p>
    <w:p w14:paraId="4B830D04" w14:textId="77777777" w:rsidR="00294469" w:rsidRDefault="00294469">
      <w:pPr>
        <w:pStyle w:val="PL"/>
        <w:rPr>
          <w:snapToGrid w:val="0"/>
        </w:rPr>
      </w:pPr>
    </w:p>
    <w:p w14:paraId="7D972D90" w14:textId="77777777" w:rsidR="00294469" w:rsidRDefault="00294469">
      <w:pPr>
        <w:pStyle w:val="PL"/>
        <w:rPr>
          <w:snapToGrid w:val="0"/>
        </w:rPr>
      </w:pPr>
    </w:p>
    <w:p w14:paraId="2BBBE8B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62DBBAFA" w14:textId="77777777" w:rsidR="00294469" w:rsidRDefault="00294469">
      <w:pPr>
        <w:pStyle w:val="PL"/>
        <w:rPr>
          <w:snapToGrid w:val="0"/>
        </w:rPr>
      </w:pPr>
    </w:p>
    <w:p w14:paraId="22A0E4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</w:t>
      </w:r>
      <w:r>
        <w:rPr>
          <w:lang w:eastAsia="zh-CN"/>
        </w:rPr>
        <w:t>520769</w:t>
      </w:r>
      <w:r>
        <w:rPr>
          <w:snapToGrid w:val="0"/>
        </w:rPr>
        <w:t>)</w:t>
      </w:r>
    </w:p>
    <w:p w14:paraId="11665C18" w14:textId="77777777" w:rsidR="00294469" w:rsidRDefault="00294469">
      <w:pPr>
        <w:pStyle w:val="PL"/>
        <w:rPr>
          <w:snapToGrid w:val="0"/>
        </w:rPr>
      </w:pPr>
    </w:p>
    <w:p w14:paraId="1EE7CC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3D8BE591" w14:textId="77777777" w:rsidR="00294469" w:rsidRDefault="00294469">
      <w:pPr>
        <w:pStyle w:val="PL"/>
        <w:rPr>
          <w:snapToGrid w:val="0"/>
        </w:rPr>
      </w:pPr>
    </w:p>
    <w:p w14:paraId="3AF2B3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0BCFEA50" w14:textId="77777777" w:rsidR="00294469" w:rsidRDefault="00294469">
      <w:pPr>
        <w:pStyle w:val="PL"/>
        <w:rPr>
          <w:snapToGrid w:val="0"/>
        </w:rPr>
      </w:pPr>
    </w:p>
    <w:p w14:paraId="425CBE4D" w14:textId="77777777" w:rsidR="00294469" w:rsidRDefault="00294469">
      <w:pPr>
        <w:pStyle w:val="PL"/>
        <w:rPr>
          <w:snapToGrid w:val="0"/>
        </w:rPr>
      </w:pPr>
    </w:p>
    <w:p w14:paraId="7AFD75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68918E0F" w14:textId="77777777" w:rsidR="00294469" w:rsidRDefault="00294469">
      <w:pPr>
        <w:pStyle w:val="PL"/>
        <w:rPr>
          <w:snapToGrid w:val="0"/>
        </w:rPr>
      </w:pPr>
    </w:p>
    <w:p w14:paraId="3303B8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30C16C09" w14:textId="77777777" w:rsidR="00294469" w:rsidRDefault="00294469">
      <w:pPr>
        <w:pStyle w:val="PL"/>
        <w:rPr>
          <w:snapToGrid w:val="0"/>
        </w:rPr>
      </w:pPr>
    </w:p>
    <w:p w14:paraId="075A72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33F51061" w14:textId="77777777" w:rsidR="00294469" w:rsidRDefault="00294469">
      <w:pPr>
        <w:pStyle w:val="PL"/>
        <w:rPr>
          <w:snapToGrid w:val="0"/>
        </w:rPr>
      </w:pPr>
    </w:p>
    <w:p w14:paraId="5B82246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2ABAF149" w14:textId="77777777" w:rsidR="00294469" w:rsidRDefault="00294469">
      <w:pPr>
        <w:pStyle w:val="PL"/>
        <w:rPr>
          <w:snapToGrid w:val="0"/>
        </w:rPr>
      </w:pPr>
    </w:p>
    <w:p w14:paraId="60C7590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</w:t>
      </w:r>
      <w:r>
        <w:rPr>
          <w:lang w:eastAsia="zh-CN"/>
        </w:rPr>
        <w:t>3201</w:t>
      </w:r>
      <w:r>
        <w:rPr>
          <w:snapToGrid w:val="0"/>
        </w:rPr>
        <w:t>)</w:t>
      </w:r>
    </w:p>
    <w:p w14:paraId="5AAE733F" w14:textId="77777777" w:rsidR="00294469" w:rsidRDefault="00294469">
      <w:pPr>
        <w:pStyle w:val="PL"/>
        <w:rPr>
          <w:snapToGrid w:val="0"/>
        </w:rPr>
      </w:pPr>
    </w:p>
    <w:p w14:paraId="718829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0FB4B4DC" w14:textId="77777777" w:rsidR="00294469" w:rsidRDefault="00294469">
      <w:pPr>
        <w:pStyle w:val="PL"/>
        <w:rPr>
          <w:rFonts w:eastAsiaTheme="minorEastAsia"/>
          <w:snapToGrid w:val="0"/>
          <w:lang w:eastAsia="zh-CN"/>
        </w:rPr>
      </w:pPr>
    </w:p>
    <w:p w14:paraId="228B2714" w14:textId="77777777" w:rsidR="00294469" w:rsidRDefault="00294469">
      <w:pPr>
        <w:pStyle w:val="PL"/>
        <w:rPr>
          <w:rFonts w:eastAsia="宋体"/>
          <w:snapToGrid w:val="0"/>
        </w:rPr>
      </w:pPr>
    </w:p>
    <w:p w14:paraId="4F66E4D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ReportingPeriodicity ::= ENUMERATED{ms500, ms1000, ms2000, ms5000, ms10000, ...}</w:t>
      </w:r>
    </w:p>
    <w:p w14:paraId="3966A769" w14:textId="77777777" w:rsidR="00294469" w:rsidRDefault="00294469">
      <w:pPr>
        <w:pStyle w:val="PL"/>
        <w:rPr>
          <w:rFonts w:eastAsia="宋体"/>
          <w:snapToGrid w:val="0"/>
        </w:rPr>
      </w:pPr>
    </w:p>
    <w:p w14:paraId="323138A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RequestedBandCombinationIndex ::= OCTET STRING</w:t>
      </w:r>
    </w:p>
    <w:p w14:paraId="2557C393" w14:textId="77777777" w:rsidR="00294469" w:rsidRDefault="00294469">
      <w:pPr>
        <w:pStyle w:val="PL"/>
        <w:rPr>
          <w:rFonts w:eastAsia="宋体"/>
          <w:snapToGrid w:val="0"/>
        </w:rPr>
      </w:pPr>
    </w:p>
    <w:p w14:paraId="32F6B4D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RequestedFeatureSetEntryIndex ::= OCTET STRING</w:t>
      </w:r>
    </w:p>
    <w:p w14:paraId="3D859A04" w14:textId="77777777" w:rsidR="00294469" w:rsidRDefault="00294469">
      <w:pPr>
        <w:pStyle w:val="PL"/>
        <w:rPr>
          <w:rFonts w:eastAsia="宋体"/>
          <w:snapToGrid w:val="0"/>
        </w:rPr>
      </w:pPr>
    </w:p>
    <w:p w14:paraId="49725E7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</w:t>
      </w:r>
      <w:r>
        <w:rPr>
          <w:rFonts w:eastAsia="宋体"/>
          <w:snapToGrid w:val="0"/>
        </w:rPr>
        <w:t>uestedP-MaxFR2 ::= OCTET STRING</w:t>
      </w:r>
    </w:p>
    <w:p w14:paraId="439F2BB0" w14:textId="77777777" w:rsidR="00294469" w:rsidRDefault="00294469">
      <w:pPr>
        <w:pStyle w:val="PL"/>
        <w:rPr>
          <w:rFonts w:eastAsia="宋体"/>
          <w:snapToGrid w:val="0"/>
        </w:rPr>
      </w:pPr>
    </w:p>
    <w:p w14:paraId="4C5BCFB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Requested-PDCCH-BlindDetectionSCG ::= OCTET STRING</w:t>
      </w:r>
    </w:p>
    <w:p w14:paraId="793C4B9C" w14:textId="77777777" w:rsidR="00294469" w:rsidRDefault="00294469">
      <w:pPr>
        <w:pStyle w:val="PL"/>
        <w:rPr>
          <w:rFonts w:eastAsia="宋体"/>
          <w:snapToGrid w:val="0"/>
        </w:rPr>
      </w:pPr>
    </w:p>
    <w:p w14:paraId="192D9F5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 xml:space="preserve">RequestedSRSPreconfigurationCharacteristics-List </w:t>
      </w:r>
      <w:r>
        <w:rPr>
          <w:rFonts w:eastAsia="宋体"/>
          <w:snapToGrid w:val="0"/>
        </w:rPr>
        <w:t>::= SEQUENCE (SIZE (1.. maxnoPreconfiguredSRS)) OF RequestedSRSPreconfigurationCharacteristics-Item</w:t>
      </w:r>
    </w:p>
    <w:p w14:paraId="064706F5" w14:textId="77777777" w:rsidR="00294469" w:rsidRDefault="00294469">
      <w:pPr>
        <w:pStyle w:val="PL"/>
        <w:rPr>
          <w:rFonts w:eastAsia="宋体"/>
          <w:snapToGrid w:val="0"/>
        </w:rPr>
      </w:pPr>
    </w:p>
    <w:p w14:paraId="6DE28E8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</w:t>
      </w:r>
      <w:r>
        <w:rPr>
          <w:rFonts w:eastAsia="宋体"/>
          <w:snapToGrid w:val="0"/>
        </w:rPr>
        <w:t>urationCharacteristics-Item ::= SEQUENCE {</w:t>
      </w:r>
    </w:p>
    <w:p w14:paraId="2782298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requestedSRSTransmissionCharacteristics </w:t>
      </w:r>
      <w:r>
        <w:rPr>
          <w:rFonts w:eastAsia="宋体"/>
          <w:snapToGrid w:val="0"/>
        </w:rPr>
        <w:tab/>
        <w:t>RequestedSRSTransmissionCharacteristics,</w:t>
      </w:r>
    </w:p>
    <w:p w14:paraId="4781111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{{ </w:t>
      </w:r>
      <w:r>
        <w:rPr>
          <w:rFonts w:eastAsia="宋体"/>
          <w:snapToGrid w:val="0"/>
        </w:rPr>
        <w:t>RequestedSRSPreconfigurationCharacteristics-Item-ExtIEs}}</w:t>
      </w:r>
      <w:r>
        <w:rPr>
          <w:rFonts w:eastAsia="宋体"/>
          <w:snapToGrid w:val="0"/>
        </w:rPr>
        <w:tab/>
        <w:t>OPTIONAL,</w:t>
      </w:r>
    </w:p>
    <w:p w14:paraId="3D7882E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342CDE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4E30086" w14:textId="77777777" w:rsidR="00294469" w:rsidRDefault="00294469">
      <w:pPr>
        <w:pStyle w:val="PL"/>
        <w:rPr>
          <w:rFonts w:eastAsia="宋体"/>
          <w:snapToGrid w:val="0"/>
        </w:rPr>
      </w:pPr>
    </w:p>
    <w:p w14:paraId="5397DF1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RequestedSRSPreconfigurationCharacteristics-Item-ExtIEs F1AP-PROTOCOL-EXTENSION ::= {</w:t>
      </w:r>
    </w:p>
    <w:p w14:paraId="045610A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4C8CED2" w14:textId="77777777" w:rsidR="00294469" w:rsidRDefault="00D31EB2">
      <w:pPr>
        <w:pStyle w:val="PL"/>
        <w:rPr>
          <w:rFonts w:eastAsia="等线"/>
        </w:rPr>
      </w:pPr>
      <w:r>
        <w:rPr>
          <w:rFonts w:eastAsia="宋体"/>
          <w:snapToGrid w:val="0"/>
        </w:rPr>
        <w:t>}</w:t>
      </w:r>
    </w:p>
    <w:p w14:paraId="56B3426D" w14:textId="77777777" w:rsidR="00294469" w:rsidRDefault="00294469">
      <w:pPr>
        <w:pStyle w:val="PL"/>
        <w:rPr>
          <w:rFonts w:eastAsia="宋体"/>
          <w:snapToGrid w:val="0"/>
        </w:rPr>
      </w:pPr>
    </w:p>
    <w:p w14:paraId="36083E6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754F5B2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0689734" w14:textId="77777777" w:rsidR="00294469" w:rsidRDefault="00D31EB2">
      <w:pPr>
        <w:pStyle w:val="PL"/>
        <w:rPr>
          <w:rFonts w:cs="Arial"/>
          <w:szCs w:val="18"/>
        </w:rPr>
      </w:pPr>
      <w:r>
        <w:rPr>
          <w:snapToGrid w:val="0"/>
        </w:rPr>
        <w:tab/>
        <w:t>--</w:t>
      </w:r>
      <w:r>
        <w:rPr>
          <w:rFonts w:cs="Arial"/>
          <w:szCs w:val="18"/>
        </w:rPr>
        <w:t xml:space="preserve"> </w:t>
      </w:r>
      <w:r>
        <w:rPr>
          <w:snapToGrid w:val="0"/>
        </w:rPr>
        <w:t>The above IE shall be present if the Resource Type IE is set to “periodic” --</w:t>
      </w:r>
    </w:p>
    <w:p w14:paraId="477D43A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ENUMERATED  {periodic, semi-persistent, aperiodic,...},</w:t>
      </w:r>
    </w:p>
    <w:p w14:paraId="2B98A25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199837C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sRSResourceSe</w:t>
      </w:r>
      <w:r>
        <w:rPr>
          <w:rFonts w:eastAsia="宋体"/>
          <w:snapToGrid w:val="0"/>
        </w:rPr>
        <w:t xml:space="preserve">tList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FA076C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49FA887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2B51152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0A5DC59" w14:textId="77777777" w:rsidR="00294469" w:rsidRDefault="00294469">
      <w:pPr>
        <w:pStyle w:val="PL"/>
        <w:rPr>
          <w:rFonts w:eastAsia="宋体"/>
          <w:snapToGrid w:val="0"/>
        </w:rPr>
      </w:pPr>
    </w:p>
    <w:p w14:paraId="5603385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</w:t>
      </w:r>
      <w:r>
        <w:rPr>
          <w:rFonts w:eastAsia="宋体"/>
          <w:snapToGrid w:val="0"/>
        </w:rPr>
        <w:t>OL-EXTENSION ::= {</w:t>
      </w:r>
    </w:p>
    <w:p w14:paraId="5495650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251AE5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id-BW-Aggregation-Request-Indication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BW-Aggregation-Request-Indication</w:t>
      </w:r>
      <w:r>
        <w:rPr>
          <w:rFonts w:eastAsia="宋体"/>
          <w:snapToGrid w:val="0"/>
        </w:rPr>
        <w:tab/>
        <w:t>PRESENCE optional }|</w:t>
      </w:r>
    </w:p>
    <w:p w14:paraId="1298F4B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id-PosValidityAr</w:t>
      </w:r>
      <w:r>
        <w:rPr>
          <w:rFonts w:eastAsia="宋体"/>
          <w:snapToGrid w:val="0"/>
        </w:rPr>
        <w:t>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0F0555E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id-ValidityAreaSpecificSRSInformation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ValidityAreaSpecificSRSInformation</w:t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6F07B59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id-ValidityArea</w:t>
      </w:r>
      <w:r>
        <w:rPr>
          <w:rFonts w:hint="eastAsia"/>
          <w:snapToGrid w:val="0"/>
        </w:rPr>
        <w:t>S</w:t>
      </w:r>
      <w:r>
        <w:rPr>
          <w:snapToGrid w:val="0"/>
        </w:rPr>
        <w:t>pecificSRSInf</w:t>
      </w:r>
      <w:r>
        <w:rPr>
          <w:snapToGrid w:val="0"/>
        </w:rPr>
        <w:t>ormationExtended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 EXTENSION ValidityArea</w:t>
      </w:r>
      <w:r>
        <w:rPr>
          <w:rFonts w:hint="eastAsia"/>
          <w:snapToGrid w:val="0"/>
        </w:rPr>
        <w:t>S</w:t>
      </w:r>
      <w:r>
        <w:rPr>
          <w:snapToGrid w:val="0"/>
        </w:rPr>
        <w:t>pecificSRSInformationExtended</w:t>
      </w:r>
      <w:r>
        <w:rPr>
          <w:snapToGrid w:val="0"/>
        </w:rPr>
        <w:tab/>
        <w:t>PRESENCE optional }</w:t>
      </w:r>
      <w:r>
        <w:rPr>
          <w:rFonts w:eastAsia="宋体" w:hint="eastAsia"/>
          <w:snapToGrid w:val="0"/>
          <w:lang w:eastAsia="zh-CN"/>
        </w:rPr>
        <w:t>,</w:t>
      </w:r>
    </w:p>
    <w:p w14:paraId="15CD3AE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D5A088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2064E55" w14:textId="77777777" w:rsidR="00294469" w:rsidRDefault="00294469">
      <w:pPr>
        <w:pStyle w:val="PL"/>
        <w:rPr>
          <w:rFonts w:eastAsia="宋体"/>
          <w:snapToGrid w:val="0"/>
        </w:rPr>
      </w:pPr>
    </w:p>
    <w:p w14:paraId="46F7CF59" w14:textId="77777777" w:rsidR="00294469" w:rsidRDefault="00294469">
      <w:pPr>
        <w:pStyle w:val="PL"/>
        <w:rPr>
          <w:rFonts w:eastAsia="宋体"/>
          <w:snapToGrid w:val="0"/>
        </w:rPr>
      </w:pPr>
    </w:p>
    <w:p w14:paraId="2BDA533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RequestType</w:t>
      </w:r>
      <w:r>
        <w:rPr>
          <w:rFonts w:eastAsia="宋体"/>
          <w:snapToGrid w:val="0"/>
        </w:rPr>
        <w:tab/>
        <w:t>::= ENUMERATED {offer, execution, ...}</w:t>
      </w:r>
    </w:p>
    <w:p w14:paraId="71B73334" w14:textId="77777777" w:rsidR="00294469" w:rsidRDefault="00294469">
      <w:pPr>
        <w:pStyle w:val="PL"/>
        <w:rPr>
          <w:rFonts w:eastAsia="宋体"/>
          <w:snapToGrid w:val="0"/>
        </w:rPr>
      </w:pPr>
    </w:p>
    <w:p w14:paraId="1C34440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ResourceCoordinationEUTRACellInfo ::= SEQUENCE {</w:t>
      </w:r>
    </w:p>
    <w:p w14:paraId="1C21CCC8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snapToGrid w:val="0"/>
          <w:lang w:val="fr-FR" w:eastAsia="zh-CN"/>
        </w:rPr>
        <w:t xml:space="preserve">eUTRA-Mode-Info 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EUTRA-Coex-Mode-Info,</w:t>
      </w:r>
    </w:p>
    <w:p w14:paraId="57B9D624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eUTRA-</w:t>
      </w:r>
      <w:r>
        <w:rPr>
          <w:snapToGrid w:val="0"/>
        </w:rPr>
        <w:t>PRACH-Configuration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EUTRA-</w:t>
      </w:r>
      <w:r>
        <w:rPr>
          <w:snapToGrid w:val="0"/>
        </w:rPr>
        <w:t>PRACH-Configuration,</w:t>
      </w:r>
    </w:p>
    <w:p w14:paraId="0F5919D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ResourceCoordinationEUTRACellInfo-ExtIEs } }</w:t>
      </w:r>
      <w:r>
        <w:rPr>
          <w:rFonts w:eastAsia="宋体"/>
          <w:snapToGrid w:val="0"/>
        </w:rPr>
        <w:tab/>
        <w:t>OPTIONAL,</w:t>
      </w:r>
    </w:p>
    <w:p w14:paraId="6841231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5ED4A2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}</w:t>
      </w:r>
    </w:p>
    <w:p w14:paraId="1B43B276" w14:textId="77777777" w:rsidR="00294469" w:rsidRDefault="00294469">
      <w:pPr>
        <w:pStyle w:val="PL"/>
        <w:rPr>
          <w:rFonts w:eastAsia="宋体"/>
          <w:snapToGrid w:val="0"/>
        </w:rPr>
      </w:pPr>
    </w:p>
    <w:p w14:paraId="0F2213F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ResourceCoordinationEUTRACellInfo-ExtIEs </w:t>
      </w:r>
      <w:r>
        <w:rPr>
          <w:rFonts w:eastAsia="宋体"/>
          <w:snapToGrid w:val="0"/>
        </w:rPr>
        <w:tab/>
        <w:t>F1AP-PROTOCOL-EXTENSION ::= {</w:t>
      </w:r>
    </w:p>
    <w:p w14:paraId="2965907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{ID id-IgnorePRACHConfiguration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EXTENSION 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386366D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86C2E0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92D9A2E" w14:textId="77777777" w:rsidR="00294469" w:rsidRDefault="00294469">
      <w:pPr>
        <w:pStyle w:val="PL"/>
        <w:rPr>
          <w:rFonts w:eastAsia="宋体"/>
          <w:snapToGrid w:val="0"/>
        </w:rPr>
      </w:pPr>
    </w:p>
    <w:p w14:paraId="7580AAE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ResourceCoordinationTransferInformation ::= SEQUENCE {</w:t>
      </w:r>
    </w:p>
    <w:p w14:paraId="642A4C9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meNB-Cell-</w:t>
      </w:r>
      <w:r>
        <w:rPr>
          <w:rFonts w:eastAsia="宋体"/>
          <w:snapToGrid w:val="0"/>
        </w:rPr>
        <w:t>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EUTRA-Cell-ID</w:t>
      </w:r>
      <w:r>
        <w:rPr>
          <w:rFonts w:eastAsia="宋体"/>
          <w:snapToGrid w:val="0"/>
        </w:rPr>
        <w:t>,</w:t>
      </w:r>
    </w:p>
    <w:p w14:paraId="45C93ED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  <w:t>OPTIONAL,</w:t>
      </w:r>
    </w:p>
    <w:p w14:paraId="547D370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ResourceCoordinationTransferInformation-ExtIEs } }</w:t>
      </w:r>
      <w:r>
        <w:rPr>
          <w:rFonts w:eastAsia="宋体"/>
          <w:snapToGrid w:val="0"/>
        </w:rPr>
        <w:tab/>
        <w:t>OPTIONAL,</w:t>
      </w:r>
    </w:p>
    <w:p w14:paraId="62B47E0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153A9C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1A461CD" w14:textId="77777777" w:rsidR="00294469" w:rsidRDefault="00294469">
      <w:pPr>
        <w:pStyle w:val="PL"/>
        <w:rPr>
          <w:rFonts w:eastAsia="宋体"/>
          <w:snapToGrid w:val="0"/>
        </w:rPr>
      </w:pPr>
    </w:p>
    <w:p w14:paraId="5A48C5A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ResourceCoordinationTransferInformat</w:t>
      </w:r>
      <w:r>
        <w:rPr>
          <w:rFonts w:eastAsia="宋体"/>
          <w:snapToGrid w:val="0"/>
        </w:rPr>
        <w:t xml:space="preserve">ion-ExtIEs </w:t>
      </w:r>
      <w:r>
        <w:rPr>
          <w:rFonts w:eastAsia="宋体"/>
          <w:snapToGrid w:val="0"/>
        </w:rPr>
        <w:tab/>
        <w:t>F1AP-PROTOCOL-EXTENSION ::= {</w:t>
      </w:r>
    </w:p>
    <w:p w14:paraId="34D3326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54206C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10B5E01" w14:textId="77777777" w:rsidR="00294469" w:rsidRDefault="00294469">
      <w:pPr>
        <w:pStyle w:val="PL"/>
        <w:rPr>
          <w:rFonts w:eastAsia="宋体"/>
          <w:snapToGrid w:val="0"/>
        </w:rPr>
      </w:pPr>
    </w:p>
    <w:p w14:paraId="5C22386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ResourceCoordinationTransferContainer ::= OCTET STRING</w:t>
      </w:r>
    </w:p>
    <w:p w14:paraId="27DAEB4A" w14:textId="77777777" w:rsidR="00294469" w:rsidRDefault="00294469">
      <w:pPr>
        <w:pStyle w:val="PL"/>
        <w:rPr>
          <w:rFonts w:eastAsia="宋体"/>
          <w:snapToGrid w:val="0"/>
        </w:rPr>
      </w:pPr>
    </w:p>
    <w:p w14:paraId="148132E1" w14:textId="77777777" w:rsidR="00294469" w:rsidRDefault="00294469">
      <w:pPr>
        <w:pStyle w:val="PL"/>
        <w:rPr>
          <w:rFonts w:eastAsia="宋体"/>
          <w:snapToGrid w:val="0"/>
        </w:rPr>
      </w:pPr>
    </w:p>
    <w:p w14:paraId="3B898F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ResourceMapping ::= SEQUENCE {</w:t>
      </w:r>
    </w:p>
    <w:p w14:paraId="27597A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2EB2B4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nrofSumbols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</w:t>
      </w:r>
      <w:r>
        <w:rPr>
          <w:lang w:eastAsia="zh-CN"/>
        </w:rPr>
        <w:t>, n8, n12</w:t>
      </w:r>
      <w:r>
        <w:rPr>
          <w:snapToGrid w:val="0"/>
        </w:rPr>
        <w:t>},</w:t>
      </w:r>
    </w:p>
    <w:p w14:paraId="18B5EE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ResourceMapping-ExtIEs} }</w:t>
      </w:r>
      <w:r>
        <w:rPr>
          <w:snapToGrid w:val="0"/>
        </w:rPr>
        <w:tab/>
        <w:t>OPTIONAL,</w:t>
      </w:r>
    </w:p>
    <w:p w14:paraId="169200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2225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12BF31" w14:textId="77777777" w:rsidR="00294469" w:rsidRDefault="00294469">
      <w:pPr>
        <w:pStyle w:val="PL"/>
        <w:rPr>
          <w:snapToGrid w:val="0"/>
        </w:rPr>
      </w:pPr>
    </w:p>
    <w:p w14:paraId="693D67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ResourceMapping-ExtIEs F1AP-PROTOCOL-EXTENSION ::= {</w:t>
      </w:r>
    </w:p>
    <w:p w14:paraId="73BF76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3F273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78D14937" w14:textId="77777777" w:rsidR="00294469" w:rsidRDefault="00294469">
      <w:pPr>
        <w:pStyle w:val="PL"/>
      </w:pPr>
    </w:p>
    <w:p w14:paraId="0FF2BF11" w14:textId="77777777" w:rsidR="00294469" w:rsidRDefault="00294469">
      <w:pPr>
        <w:pStyle w:val="PL"/>
        <w:rPr>
          <w:rFonts w:eastAsia="宋体"/>
          <w:snapToGrid w:val="0"/>
        </w:rPr>
      </w:pPr>
    </w:p>
    <w:p w14:paraId="6E989A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ResourceSetType  ::= CHOICE {</w:t>
      </w:r>
    </w:p>
    <w:p w14:paraId="6F79BF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ResourceSetTypePeriodic,</w:t>
      </w:r>
    </w:p>
    <w:p w14:paraId="2CBF88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ResourceSetTypeSemi-persistent,</w:t>
      </w:r>
    </w:p>
    <w:p w14:paraId="4AE50B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snapToGrid w:val="0"/>
        </w:rPr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ResourceSetTypeAperiodic,</w:t>
      </w:r>
    </w:p>
    <w:p w14:paraId="4FFA7F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ResourceSetType-ExtIEs }}</w:t>
      </w:r>
    </w:p>
    <w:p w14:paraId="57F309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C5896F" w14:textId="77777777" w:rsidR="00294469" w:rsidRDefault="00294469">
      <w:pPr>
        <w:pStyle w:val="PL"/>
        <w:rPr>
          <w:snapToGrid w:val="0"/>
        </w:rPr>
      </w:pPr>
    </w:p>
    <w:p w14:paraId="32362B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ResourceSetType-ExtIEs F1AP-PROTOCOL-IES ::= {</w:t>
      </w:r>
    </w:p>
    <w:p w14:paraId="63275F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8EF0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B7D637" w14:textId="77777777" w:rsidR="00294469" w:rsidRDefault="00294469">
      <w:pPr>
        <w:pStyle w:val="PL"/>
        <w:rPr>
          <w:snapToGrid w:val="0"/>
        </w:rPr>
      </w:pPr>
    </w:p>
    <w:p w14:paraId="0DA1C0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ResourceSetTypePeriodic ::= SEQUENCE {</w:t>
      </w:r>
    </w:p>
    <w:p w14:paraId="1158D0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173858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</w:t>
      </w:r>
      <w:r>
        <w:rPr>
          <w:snapToGrid w:val="0"/>
        </w:rPr>
        <w:t>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ResourceSetTypePeriodic-ExtIEs} }</w:t>
      </w:r>
      <w:r>
        <w:rPr>
          <w:snapToGrid w:val="0"/>
        </w:rPr>
        <w:tab/>
        <w:t>OPTIONAL</w:t>
      </w:r>
    </w:p>
    <w:p w14:paraId="679E3E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C912DF" w14:textId="77777777" w:rsidR="00294469" w:rsidRDefault="00294469">
      <w:pPr>
        <w:pStyle w:val="PL"/>
        <w:rPr>
          <w:snapToGrid w:val="0"/>
        </w:rPr>
      </w:pPr>
    </w:p>
    <w:p w14:paraId="08E5DB5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ResourceSetTypePeriodic-ExtIEs F1AP-PROTOCOL-EXTENSION ::= {</w:t>
      </w:r>
    </w:p>
    <w:p w14:paraId="751D5D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8FFB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BAE7B8" w14:textId="77777777" w:rsidR="00294469" w:rsidRDefault="00294469">
      <w:pPr>
        <w:pStyle w:val="PL"/>
        <w:rPr>
          <w:snapToGrid w:val="0"/>
        </w:rPr>
      </w:pPr>
    </w:p>
    <w:p w14:paraId="655863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ResourceSetTypeSemi-persistent ::= SEQUENCE {</w:t>
      </w:r>
    </w:p>
    <w:p w14:paraId="0AE6493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lastRenderedPageBreak/>
        <w:tab/>
      </w:r>
      <w:r>
        <w:rPr>
          <w:snapToGrid w:val="0"/>
          <w:lang w:val="fr-FR"/>
        </w:rPr>
        <w:t>semi-persistentSet</w:t>
      </w:r>
      <w:r>
        <w:rPr>
          <w:snapToGrid w:val="0"/>
          <w:lang w:val="fr-FR"/>
        </w:rPr>
        <w:tab/>
        <w:t>ENUMERATED{true, ...},</w:t>
      </w:r>
    </w:p>
    <w:p w14:paraId="3F932DA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ResourceSetTypeSemi-persistent-ExtIEs} }</w:t>
      </w:r>
      <w:r>
        <w:rPr>
          <w:snapToGrid w:val="0"/>
          <w:lang w:val="fr-FR"/>
        </w:rPr>
        <w:tab/>
        <w:t>OPTIONAL</w:t>
      </w:r>
    </w:p>
    <w:p w14:paraId="0C4A35E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601E204" w14:textId="77777777" w:rsidR="00294469" w:rsidRDefault="00294469">
      <w:pPr>
        <w:pStyle w:val="PL"/>
        <w:rPr>
          <w:snapToGrid w:val="0"/>
          <w:lang w:val="fr-FR"/>
        </w:rPr>
      </w:pPr>
    </w:p>
    <w:p w14:paraId="61486EC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ResourceSetTypeSemi-persistent-ExtIEs F1AP-PROTOCOL-EXTENSION ::= {</w:t>
      </w:r>
    </w:p>
    <w:p w14:paraId="32CF5C8E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81E82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78138A" w14:textId="77777777" w:rsidR="00294469" w:rsidRDefault="00294469">
      <w:pPr>
        <w:pStyle w:val="PL"/>
        <w:rPr>
          <w:snapToGrid w:val="0"/>
        </w:rPr>
      </w:pPr>
    </w:p>
    <w:p w14:paraId="0A926EC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ResourceSetTypeAperiodic ::= SEQUENCE {</w:t>
      </w:r>
    </w:p>
    <w:p w14:paraId="2EAF788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sRSResourceTrigger-List </w:t>
      </w:r>
      <w:r>
        <w:rPr>
          <w:snapToGrid w:val="0"/>
        </w:rPr>
        <w:tab/>
        <w:t>INTEGER(1..3),</w:t>
      </w:r>
    </w:p>
    <w:p w14:paraId="1CAF45B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INTEGER(0..32),</w:t>
      </w:r>
    </w:p>
    <w:p w14:paraId="0B11FD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ResourceSetTypeAperiodic-ExtIEs} }</w:t>
      </w:r>
      <w:r>
        <w:rPr>
          <w:snapToGrid w:val="0"/>
        </w:rPr>
        <w:tab/>
        <w:t>OPTIONAL</w:t>
      </w:r>
    </w:p>
    <w:p w14:paraId="4C4490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76C4CD" w14:textId="77777777" w:rsidR="00294469" w:rsidRDefault="00294469">
      <w:pPr>
        <w:pStyle w:val="PL"/>
        <w:rPr>
          <w:snapToGrid w:val="0"/>
        </w:rPr>
      </w:pPr>
    </w:p>
    <w:p w14:paraId="5068EE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ResourceSetTypeAperiodic-ExtIEs F1AP-PROTOCOL-EXTENSION ::= {</w:t>
      </w:r>
    </w:p>
    <w:p w14:paraId="648318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44B55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}</w:t>
      </w:r>
    </w:p>
    <w:p w14:paraId="2AEECA9D" w14:textId="77777777" w:rsidR="00294469" w:rsidRDefault="00294469">
      <w:pPr>
        <w:pStyle w:val="PL"/>
        <w:rPr>
          <w:rFonts w:eastAsia="宋体"/>
          <w:snapToGrid w:val="0"/>
        </w:rPr>
      </w:pPr>
    </w:p>
    <w:p w14:paraId="25DFBF5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 xml:space="preserve">RepetitionFactorExtended ::=  ENUMERATED {n3, n5, n6, n7, </w:t>
      </w:r>
      <w:r>
        <w:rPr>
          <w:snapToGrid w:val="0"/>
        </w:rPr>
        <w:t>n8, n10, n12, n14, ...}</w:t>
      </w:r>
    </w:p>
    <w:p w14:paraId="13BCC32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RepetitionPeriod ::= INTEGER (0..131071, ...)</w:t>
      </w:r>
    </w:p>
    <w:p w14:paraId="4B967DE3" w14:textId="77777777" w:rsidR="00294469" w:rsidRDefault="00294469">
      <w:pPr>
        <w:pStyle w:val="PL"/>
        <w:rPr>
          <w:rFonts w:eastAsia="宋体"/>
          <w:snapToGrid w:val="0"/>
        </w:rPr>
      </w:pPr>
    </w:p>
    <w:p w14:paraId="6768507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 ::= SEQUENCE {</w:t>
      </w:r>
    </w:p>
    <w:p w14:paraId="27E2FD3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eventType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EventType,</w:t>
      </w:r>
    </w:p>
    <w:p w14:paraId="4A1995C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293C8D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-- The above IE shall be present if the Event Type I</w:t>
      </w:r>
      <w:r>
        <w:rPr>
          <w:rFonts w:eastAsia="宋体"/>
          <w:snapToGrid w:val="0"/>
        </w:rPr>
        <w:t>E is set to "periodic" in the Event Type IE.</w:t>
      </w:r>
    </w:p>
    <w:p w14:paraId="0A8D8A66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{ReportingRequestType-ExtIEs} }</w:t>
      </w:r>
      <w:r>
        <w:rPr>
          <w:rFonts w:eastAsia="宋体"/>
          <w:snapToGrid w:val="0"/>
          <w:lang w:val="fr-FR"/>
        </w:rPr>
        <w:tab/>
        <w:t>OPTIONAL</w:t>
      </w:r>
    </w:p>
    <w:p w14:paraId="730322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A5AF1B5" w14:textId="77777777" w:rsidR="00294469" w:rsidRDefault="00294469">
      <w:pPr>
        <w:pStyle w:val="PL"/>
        <w:rPr>
          <w:rFonts w:eastAsia="宋体"/>
          <w:snapToGrid w:val="0"/>
        </w:rPr>
      </w:pPr>
    </w:p>
    <w:p w14:paraId="6DF7817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ReportingRequestType-ExtIEs F1AP-PROTOCOL-EXTENSION ::= {</w:t>
      </w:r>
    </w:p>
    <w:p w14:paraId="4B2FCFA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43F51C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320E87" w14:textId="77777777" w:rsidR="00294469" w:rsidRDefault="00294469">
      <w:pPr>
        <w:pStyle w:val="PL"/>
        <w:rPr>
          <w:rFonts w:eastAsia="宋体"/>
          <w:snapToGrid w:val="0"/>
        </w:rPr>
      </w:pPr>
    </w:p>
    <w:p w14:paraId="7763F7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 ::= CHOICE {</w:t>
      </w:r>
    </w:p>
    <w:p w14:paraId="511A0A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ResourceTypePeriodic,</w:t>
      </w:r>
    </w:p>
    <w:p w14:paraId="6F1151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ResourceTypeSemi-persistent,</w:t>
      </w:r>
    </w:p>
    <w:p w14:paraId="0669B6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ResourceTypeAperiodic,</w:t>
      </w:r>
    </w:p>
    <w:p w14:paraId="209B20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ResourceType-ExtIEs }}</w:t>
      </w:r>
    </w:p>
    <w:p w14:paraId="7A3016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CEC224" w14:textId="77777777" w:rsidR="00294469" w:rsidRDefault="00294469">
      <w:pPr>
        <w:pStyle w:val="PL"/>
        <w:rPr>
          <w:snapToGrid w:val="0"/>
        </w:rPr>
      </w:pPr>
    </w:p>
    <w:p w14:paraId="13FAAF2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ResourceType-ExtIEs F1AP-PROTOCOL-IES ::= {</w:t>
      </w:r>
    </w:p>
    <w:p w14:paraId="131F31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C876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7AB5D4" w14:textId="77777777" w:rsidR="00294469" w:rsidRDefault="00294469">
      <w:pPr>
        <w:pStyle w:val="PL"/>
        <w:rPr>
          <w:snapToGrid w:val="0"/>
        </w:rPr>
      </w:pPr>
    </w:p>
    <w:p w14:paraId="0D9E759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ResourceTypePeriodic :</w:t>
      </w:r>
      <w:r>
        <w:rPr>
          <w:snapToGrid w:val="0"/>
        </w:rPr>
        <w:t>:= SEQUENCE {</w:t>
      </w:r>
    </w:p>
    <w:p w14:paraId="1311C0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2B1B73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INTEGER(0..2559, ...),</w:t>
      </w:r>
    </w:p>
    <w:p w14:paraId="571C0D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</w:t>
      </w:r>
      <w:r>
        <w:rPr>
          <w:snapToGrid w:val="0"/>
        </w:rPr>
        <w:t>tainer { { ResourceTypePeriodic-ExtIEs} }</w:t>
      </w:r>
      <w:r>
        <w:rPr>
          <w:snapToGrid w:val="0"/>
        </w:rPr>
        <w:tab/>
        <w:t>OPTIONAL</w:t>
      </w:r>
    </w:p>
    <w:p w14:paraId="6A45A6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11519F" w14:textId="77777777" w:rsidR="00294469" w:rsidRDefault="00294469">
      <w:pPr>
        <w:pStyle w:val="PL"/>
        <w:rPr>
          <w:snapToGrid w:val="0"/>
        </w:rPr>
      </w:pPr>
    </w:p>
    <w:p w14:paraId="6C7501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ResourceTypePeriodic-ExtIEs F1AP-PROTOCOL-EXTENSION ::= {</w:t>
      </w:r>
    </w:p>
    <w:p w14:paraId="5FC4831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E526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098C38" w14:textId="77777777" w:rsidR="00294469" w:rsidRDefault="00294469">
      <w:pPr>
        <w:pStyle w:val="PL"/>
        <w:rPr>
          <w:snapToGrid w:val="0"/>
        </w:rPr>
      </w:pPr>
    </w:p>
    <w:p w14:paraId="035524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>ResourceTypeSemi-persistent ::= SEQUENCE {</w:t>
      </w:r>
    </w:p>
    <w:p w14:paraId="745B7D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   ENUMERATED{slot1, slot2, slot4, slot5, slot8, slot10, slot16, slot20, slot32, slot40, slot64, slot80, slot160, slot320, slot640, slot1280, slot2560, ...},</w:t>
      </w:r>
    </w:p>
    <w:p w14:paraId="74E73C2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offset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INTEGER(0..2559, ...),</w:t>
      </w:r>
    </w:p>
    <w:p w14:paraId="65FA88B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ResourceTypeSemi-persistent-ExtIEs} }</w:t>
      </w:r>
      <w:r>
        <w:rPr>
          <w:snapToGrid w:val="0"/>
          <w:lang w:val="fr-FR"/>
        </w:rPr>
        <w:tab/>
        <w:t>OPTIONAL</w:t>
      </w:r>
    </w:p>
    <w:p w14:paraId="575ACBE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14C9848" w14:textId="77777777" w:rsidR="00294469" w:rsidRDefault="00294469">
      <w:pPr>
        <w:pStyle w:val="PL"/>
        <w:rPr>
          <w:snapToGrid w:val="0"/>
          <w:lang w:val="fr-FR"/>
        </w:rPr>
      </w:pPr>
    </w:p>
    <w:p w14:paraId="027AF3A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ResourceTypeSemi-persistent-ExtIEs F1AP-PROTOCOL-EXTENSION ::= {</w:t>
      </w:r>
    </w:p>
    <w:p w14:paraId="41E2EE71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9E240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D2D6A9" w14:textId="77777777" w:rsidR="00294469" w:rsidRDefault="00294469">
      <w:pPr>
        <w:pStyle w:val="PL"/>
        <w:rPr>
          <w:snapToGrid w:val="0"/>
        </w:rPr>
      </w:pPr>
    </w:p>
    <w:p w14:paraId="2E81D3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ResourceTypeAperiodic ::= SEQUENCE {</w:t>
      </w:r>
    </w:p>
    <w:p w14:paraId="45A676F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aperiodicResourceType</w:t>
      </w:r>
      <w:r>
        <w:rPr>
          <w:snapToGrid w:val="0"/>
        </w:rPr>
        <w:tab/>
        <w:t xml:space="preserve">   ENUMERATED{true, ...},</w:t>
      </w:r>
    </w:p>
    <w:p w14:paraId="1E2E133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ResourceTypeAperiodic-ExtIEs} }</w:t>
      </w:r>
      <w:r>
        <w:rPr>
          <w:snapToGrid w:val="0"/>
          <w:lang w:val="fr-FR"/>
        </w:rPr>
        <w:tab/>
        <w:t>OPTIONAL</w:t>
      </w:r>
    </w:p>
    <w:p w14:paraId="68A3A4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E32C2F" w14:textId="77777777" w:rsidR="00294469" w:rsidRDefault="00294469">
      <w:pPr>
        <w:pStyle w:val="PL"/>
        <w:rPr>
          <w:snapToGrid w:val="0"/>
        </w:rPr>
      </w:pPr>
    </w:p>
    <w:p w14:paraId="6E22FD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ResourceTypeAperiodic-ExtIEs F1AP-PROTOCOL-EXTENSION ::= {</w:t>
      </w:r>
    </w:p>
    <w:p w14:paraId="4F70D0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05906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815E71" w14:textId="77777777" w:rsidR="00294469" w:rsidRDefault="00294469">
      <w:pPr>
        <w:pStyle w:val="PL"/>
        <w:rPr>
          <w:rFonts w:eastAsia="宋体"/>
          <w:snapToGrid w:val="0"/>
        </w:rPr>
      </w:pPr>
    </w:p>
    <w:p w14:paraId="1410D0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ResourceTypePos ::= CHOICE {</w:t>
      </w:r>
    </w:p>
    <w:p w14:paraId="640EE7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ResourceTypePeriodicPos,</w:t>
      </w:r>
    </w:p>
    <w:p w14:paraId="2AD4DA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ResourceTypeSemi-persistentPos</w:t>
      </w:r>
      <w:r>
        <w:rPr>
          <w:snapToGrid w:val="0"/>
        </w:rPr>
        <w:t>,</w:t>
      </w:r>
    </w:p>
    <w:p w14:paraId="42D792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ResourceTypeAperiodicPos,</w:t>
      </w:r>
    </w:p>
    <w:p w14:paraId="632C258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ResourceTypePos-ExtIEs }}</w:t>
      </w:r>
    </w:p>
    <w:p w14:paraId="2FA966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CBDD30" w14:textId="77777777" w:rsidR="00294469" w:rsidRDefault="00294469">
      <w:pPr>
        <w:pStyle w:val="PL"/>
        <w:rPr>
          <w:snapToGrid w:val="0"/>
        </w:rPr>
      </w:pPr>
    </w:p>
    <w:p w14:paraId="77F12F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ResourceTypePos-ExtIEs F1AP-PROTOCOL-IES ::= {</w:t>
      </w:r>
    </w:p>
    <w:p w14:paraId="7ABD58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00DF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7E05C8" w14:textId="77777777" w:rsidR="00294469" w:rsidRDefault="00294469">
      <w:pPr>
        <w:pStyle w:val="PL"/>
        <w:rPr>
          <w:snapToGrid w:val="0"/>
        </w:rPr>
      </w:pPr>
    </w:p>
    <w:p w14:paraId="3EB093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ResourceTypePeriodicPos ::= SEQUENCE {</w:t>
      </w:r>
    </w:p>
    <w:p w14:paraId="172A0B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430B0F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1A53CB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ResourceTypePeriodicPos-ExtIEs} }</w:t>
      </w:r>
      <w:r>
        <w:rPr>
          <w:snapToGrid w:val="0"/>
        </w:rPr>
        <w:tab/>
        <w:t>OPTIONAL</w:t>
      </w:r>
    </w:p>
    <w:p w14:paraId="1BA3BD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967BF1" w14:textId="77777777" w:rsidR="00294469" w:rsidRDefault="00294469">
      <w:pPr>
        <w:pStyle w:val="PL"/>
        <w:rPr>
          <w:snapToGrid w:val="0"/>
        </w:rPr>
      </w:pPr>
    </w:p>
    <w:p w14:paraId="6F1DCFA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ResourceTypePeriodicPos-ExtIEs F1AP-PROTOCOL-EXTENSION ::= {</w:t>
      </w:r>
    </w:p>
    <w:p w14:paraId="65B4F4E4" w14:textId="77777777" w:rsidR="00294469" w:rsidRDefault="00D31EB2">
      <w:pPr>
        <w:pStyle w:val="PL"/>
        <w:rPr>
          <w:snapToGrid w:val="0"/>
        </w:rPr>
      </w:pPr>
      <w:r>
        <w:rPr>
          <w:rFonts w:eastAsia="仿宋"/>
        </w:rPr>
        <w:tab/>
        <w:t>{ ID id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</w:t>
      </w:r>
      <w:r>
        <w:rPr>
          <w:rFonts w:eastAsia="仿宋"/>
        </w:rPr>
        <w:t xml:space="preserve">NSION 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6A23AE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FBEE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09F8F3" w14:textId="77777777" w:rsidR="00294469" w:rsidRDefault="00294469">
      <w:pPr>
        <w:pStyle w:val="PL"/>
        <w:rPr>
          <w:snapToGrid w:val="0"/>
        </w:rPr>
      </w:pPr>
    </w:p>
    <w:p w14:paraId="62A070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ResourceTypeSemi-persistentPos ::= SEQUENCE {</w:t>
      </w:r>
    </w:p>
    <w:p w14:paraId="3FF75A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0F4B0D5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4D4BCE1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ResourceTypeSemi-persistentPos-ExtIEs} }</w:t>
      </w:r>
      <w:r>
        <w:rPr>
          <w:snapToGrid w:val="0"/>
          <w:lang w:val="fr-FR"/>
        </w:rPr>
        <w:tab/>
        <w:t>OPTIONAL</w:t>
      </w:r>
    </w:p>
    <w:p w14:paraId="702F5D5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41CC9E4" w14:textId="77777777" w:rsidR="00294469" w:rsidRDefault="00294469">
      <w:pPr>
        <w:pStyle w:val="PL"/>
        <w:rPr>
          <w:snapToGrid w:val="0"/>
          <w:lang w:val="fr-FR"/>
        </w:rPr>
      </w:pPr>
    </w:p>
    <w:p w14:paraId="3F7A104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ResourceTypeSemi-persistentPos-ExtIEs F1AP-PROTOCOL-EXTENSION ::= {</w:t>
      </w:r>
    </w:p>
    <w:p w14:paraId="48CEAB69" w14:textId="77777777" w:rsidR="00294469" w:rsidRDefault="00D31EB2">
      <w:pPr>
        <w:pStyle w:val="PL"/>
        <w:rPr>
          <w:lang w:eastAsia="zh-CN"/>
        </w:rPr>
      </w:pPr>
      <w:r>
        <w:rPr>
          <w:rFonts w:eastAsia="仿宋"/>
          <w:lang w:val="fr-FR"/>
        </w:rPr>
        <w:tab/>
      </w:r>
      <w:r>
        <w:rPr>
          <w:rFonts w:eastAsia="仿宋"/>
        </w:rPr>
        <w:t>{ ID id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3B92C9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4995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0408C6" w14:textId="77777777" w:rsidR="00294469" w:rsidRDefault="00294469">
      <w:pPr>
        <w:pStyle w:val="PL"/>
        <w:rPr>
          <w:snapToGrid w:val="0"/>
        </w:rPr>
      </w:pPr>
    </w:p>
    <w:p w14:paraId="20D17C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ResourceTypeAperiodicPos ::= SEQUENCE {</w:t>
      </w:r>
    </w:p>
    <w:p w14:paraId="1F91F7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(0..32),</w:t>
      </w:r>
    </w:p>
    <w:p w14:paraId="3DD22EA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ResourceTypeAperiodicPos-ExtIEs} }</w:t>
      </w:r>
      <w:r>
        <w:rPr>
          <w:snapToGrid w:val="0"/>
        </w:rPr>
        <w:tab/>
        <w:t>OPTIONAL</w:t>
      </w:r>
    </w:p>
    <w:p w14:paraId="43551F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99DF02" w14:textId="77777777" w:rsidR="00294469" w:rsidRDefault="00294469">
      <w:pPr>
        <w:pStyle w:val="PL"/>
        <w:rPr>
          <w:snapToGrid w:val="0"/>
        </w:rPr>
      </w:pPr>
    </w:p>
    <w:p w14:paraId="310D2B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ResourceTypeAperiodicPos-ExtIEs F1AP-PROTOCOL-EXTENSION ::= {</w:t>
      </w:r>
    </w:p>
    <w:p w14:paraId="614B2D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2FFD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2B78B3" w14:textId="77777777" w:rsidR="00294469" w:rsidRDefault="00294469">
      <w:pPr>
        <w:pStyle w:val="PL"/>
        <w:rPr>
          <w:rFonts w:eastAsia="宋体"/>
          <w:snapToGrid w:val="0"/>
        </w:rPr>
      </w:pPr>
    </w:p>
    <w:p w14:paraId="36C274A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RLCDuplicationInformation ::= SEQUENCE {</w:t>
      </w:r>
    </w:p>
    <w:p w14:paraId="5D02B7E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rLCDuplicationStateList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RLCDuplicationStateList,</w:t>
      </w:r>
    </w:p>
    <w:p w14:paraId="4C554B4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  <w:t>OPTIONAL,</w:t>
      </w:r>
    </w:p>
    <w:p w14:paraId="7F364F3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{RLCDuplicationInformation-ExtIEs} }</w:t>
      </w:r>
      <w:r>
        <w:rPr>
          <w:rFonts w:eastAsia="宋体"/>
          <w:snapToGrid w:val="0"/>
        </w:rPr>
        <w:tab/>
        <w:t>OPTIONAL</w:t>
      </w:r>
    </w:p>
    <w:p w14:paraId="6188E78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C28545B" w14:textId="77777777" w:rsidR="00294469" w:rsidRDefault="00294469">
      <w:pPr>
        <w:pStyle w:val="PL"/>
        <w:rPr>
          <w:rFonts w:eastAsia="宋体"/>
          <w:snapToGrid w:val="0"/>
        </w:rPr>
      </w:pPr>
    </w:p>
    <w:p w14:paraId="1239071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</w:t>
      </w:r>
      <w:r>
        <w:rPr>
          <w:rFonts w:eastAsia="宋体"/>
          <w:snapToGrid w:val="0"/>
        </w:rPr>
        <w:t xml:space="preserve">cationInformation-ExtIEs </w:t>
      </w:r>
      <w:r>
        <w:rPr>
          <w:rFonts w:eastAsia="宋体"/>
          <w:snapToGrid w:val="0"/>
        </w:rPr>
        <w:tab/>
        <w:t>F1AP-PROTOCOL-EXTENSION ::= {</w:t>
      </w:r>
    </w:p>
    <w:p w14:paraId="30D2DE7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4AE646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14DF0EC" w14:textId="77777777" w:rsidR="00294469" w:rsidRDefault="00294469">
      <w:pPr>
        <w:pStyle w:val="PL"/>
        <w:rPr>
          <w:rFonts w:eastAsia="宋体"/>
          <w:snapToGrid w:val="0"/>
        </w:rPr>
      </w:pPr>
    </w:p>
    <w:p w14:paraId="3620681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RLCDuplicationStateList</w:t>
      </w:r>
      <w:r>
        <w:rPr>
          <w:rFonts w:eastAsia="宋体"/>
          <w:snapToGrid w:val="0"/>
        </w:rPr>
        <w:tab/>
        <w:t>::= SEQUENCE (SIZE(1..maxnoofRLCDuplicationState)) OF RLCDuplicationState-Item</w:t>
      </w:r>
    </w:p>
    <w:p w14:paraId="1446632C" w14:textId="77777777" w:rsidR="00294469" w:rsidRDefault="00294469">
      <w:pPr>
        <w:pStyle w:val="PL"/>
        <w:rPr>
          <w:rFonts w:eastAsia="宋体"/>
          <w:snapToGrid w:val="0"/>
        </w:rPr>
      </w:pPr>
    </w:p>
    <w:p w14:paraId="6B574B8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RLCDuplicationState-Item ::=SEQUENCE {</w:t>
      </w:r>
    </w:p>
    <w:p w14:paraId="0EF94AE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DuplicationState, </w:t>
      </w:r>
    </w:p>
    <w:p w14:paraId="0CBAE65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</w:t>
      </w:r>
      <w:r>
        <w:rPr>
          <w:rFonts w:eastAsia="宋体"/>
          <w:snapToGrid w:val="0"/>
        </w:rPr>
        <w:t>ons</w:t>
      </w:r>
      <w:r>
        <w:rPr>
          <w:rFonts w:eastAsia="宋体"/>
          <w:snapToGrid w:val="0"/>
        </w:rPr>
        <w:tab/>
        <w:t>ProtocolExtensionContainer { {RLCDuplicationState-Item-ExtIEs } }</w:t>
      </w:r>
      <w:r>
        <w:rPr>
          <w:rFonts w:eastAsia="宋体"/>
          <w:snapToGrid w:val="0"/>
        </w:rPr>
        <w:tab/>
        <w:t>OPTIONAL,</w:t>
      </w:r>
    </w:p>
    <w:p w14:paraId="7924804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85B409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FC91435" w14:textId="77777777" w:rsidR="00294469" w:rsidRDefault="00294469">
      <w:pPr>
        <w:pStyle w:val="PL"/>
        <w:rPr>
          <w:rFonts w:eastAsia="宋体"/>
          <w:snapToGrid w:val="0"/>
        </w:rPr>
      </w:pPr>
    </w:p>
    <w:p w14:paraId="5018EFB3" w14:textId="77777777" w:rsidR="00294469" w:rsidRDefault="00294469">
      <w:pPr>
        <w:pStyle w:val="PL"/>
        <w:rPr>
          <w:rFonts w:eastAsia="宋体"/>
          <w:snapToGrid w:val="0"/>
        </w:rPr>
      </w:pPr>
    </w:p>
    <w:p w14:paraId="67B0739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RLCDuplicationState-Item-ExtIEs </w:t>
      </w:r>
      <w:r>
        <w:rPr>
          <w:rFonts w:eastAsia="宋体"/>
          <w:snapToGrid w:val="0"/>
        </w:rPr>
        <w:tab/>
        <w:t>F1AP-PROTOCOL-EXTENSION ::= {</w:t>
      </w:r>
    </w:p>
    <w:p w14:paraId="774ECE8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556021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F9BC9C1" w14:textId="77777777" w:rsidR="00294469" w:rsidRDefault="00294469">
      <w:pPr>
        <w:pStyle w:val="PL"/>
        <w:rPr>
          <w:rFonts w:eastAsia="宋体"/>
          <w:snapToGrid w:val="0"/>
        </w:rPr>
      </w:pPr>
    </w:p>
    <w:p w14:paraId="4697EC4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RLCFailureIndication ::= SEQUENCE {</w:t>
      </w:r>
    </w:p>
    <w:p w14:paraId="4D50EAC3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assocatedLCID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LCID,</w:t>
      </w:r>
    </w:p>
    <w:p w14:paraId="344B1BCC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ProtocolExtensionContainer { {RLCFailureIndication-ExtIEs} } OPTIONAL</w:t>
      </w:r>
    </w:p>
    <w:p w14:paraId="40763C99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12FF8B1B" w14:textId="77777777" w:rsidR="00294469" w:rsidRDefault="00294469">
      <w:pPr>
        <w:pStyle w:val="PL"/>
        <w:rPr>
          <w:rFonts w:eastAsia="宋体"/>
          <w:snapToGrid w:val="0"/>
          <w:lang w:val="fr-FR"/>
        </w:rPr>
      </w:pPr>
    </w:p>
    <w:p w14:paraId="70885642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RLCFailureIndication-ExtIEs F1AP-PROTOCOL-EXTENSION ::= {</w:t>
      </w:r>
    </w:p>
    <w:p w14:paraId="39621ECF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0444B65B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5B147BA7" w14:textId="77777777" w:rsidR="00294469" w:rsidRDefault="00294469">
      <w:pPr>
        <w:pStyle w:val="PL"/>
        <w:rPr>
          <w:rFonts w:eastAsia="宋体"/>
          <w:snapToGrid w:val="0"/>
          <w:lang w:val="fr-FR"/>
        </w:rPr>
      </w:pPr>
    </w:p>
    <w:p w14:paraId="3BD89128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RLCMode ::= ENUMERATED {</w:t>
      </w:r>
    </w:p>
    <w:p w14:paraId="7E457D0D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rlc-am,</w:t>
      </w:r>
    </w:p>
    <w:p w14:paraId="4ADB4D8A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rlc-um-bidirectional,</w:t>
      </w:r>
    </w:p>
    <w:p w14:paraId="5A3A7DAC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rlc-um-unidirectional-ul,</w:t>
      </w:r>
    </w:p>
    <w:p w14:paraId="10F427D3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rlc-um-unidirectional-dl,</w:t>
      </w:r>
    </w:p>
    <w:p w14:paraId="01A8723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6317F8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3F6C4C0" w14:textId="77777777" w:rsidR="00294469" w:rsidRDefault="00294469">
      <w:pPr>
        <w:pStyle w:val="PL"/>
        <w:rPr>
          <w:snapToGrid w:val="0"/>
        </w:rPr>
      </w:pPr>
    </w:p>
    <w:p w14:paraId="4CE6C3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RLC-Status ::= SEQUENCE {</w:t>
      </w:r>
    </w:p>
    <w:p w14:paraId="4BD7B5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reestablishment-Indication </w:t>
      </w:r>
      <w:r>
        <w:rPr>
          <w:snapToGrid w:val="0"/>
        </w:rPr>
        <w:tab/>
        <w:t>Reestablishment-Indication,</w:t>
      </w:r>
    </w:p>
    <w:p w14:paraId="2D6D297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RLC-Status-ExtIEs } } OPTIONAL,</w:t>
      </w:r>
    </w:p>
    <w:p w14:paraId="4FDD68F1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C0FB8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02313C62" w14:textId="77777777" w:rsidR="00294469" w:rsidRDefault="00294469">
      <w:pPr>
        <w:pStyle w:val="PL"/>
        <w:rPr>
          <w:snapToGrid w:val="0"/>
        </w:rPr>
      </w:pPr>
    </w:p>
    <w:p w14:paraId="35E640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RLC-Status-ExtIEs F1AP-PROTOCOL-EXTENSION ::= {</w:t>
      </w:r>
    </w:p>
    <w:p w14:paraId="5D3846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</w:t>
      </w:r>
      <w:r>
        <w:rPr>
          <w:snapToGrid w:val="0"/>
        </w:rPr>
        <w:t>..</w:t>
      </w:r>
    </w:p>
    <w:p w14:paraId="52F3AD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59AD84" w14:textId="77777777" w:rsidR="00294469" w:rsidRDefault="00294469">
      <w:pPr>
        <w:pStyle w:val="PL"/>
        <w:rPr>
          <w:snapToGrid w:val="0"/>
        </w:rPr>
      </w:pPr>
    </w:p>
    <w:p w14:paraId="306296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RLFReportInformationList</w:t>
      </w:r>
      <w:r>
        <w:rPr>
          <w:snapToGrid w:val="0"/>
        </w:rPr>
        <w:tab/>
        <w:t>::= SEQUENCE (SIZE(1.. maxnoofRLFReports)) OF RLFReportInformationItem</w:t>
      </w:r>
    </w:p>
    <w:p w14:paraId="5137FF70" w14:textId="77777777" w:rsidR="00294469" w:rsidRDefault="00294469">
      <w:pPr>
        <w:pStyle w:val="PL"/>
        <w:rPr>
          <w:snapToGrid w:val="0"/>
        </w:rPr>
      </w:pPr>
    </w:p>
    <w:p w14:paraId="6C4F4A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RLFReportInformationItem</w:t>
      </w:r>
      <w:r>
        <w:rPr>
          <w:snapToGrid w:val="0"/>
        </w:rPr>
        <w:tab/>
        <w:t>::= SEQUENCE {</w:t>
      </w:r>
    </w:p>
    <w:p w14:paraId="38F174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nRUERLFReportContainer</w:t>
      </w:r>
      <w:r>
        <w:rPr>
          <w:snapToGrid w:val="0"/>
        </w:rPr>
        <w:tab/>
      </w:r>
      <w:r>
        <w:rPr>
          <w:snapToGrid w:val="0"/>
        </w:rPr>
        <w:tab/>
        <w:t>NRUERLFReportContainer,</w:t>
      </w:r>
    </w:p>
    <w:p w14:paraId="221A59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uEAssitantIdentifier</w:t>
      </w:r>
      <w:r>
        <w:rPr>
          <w:snapToGrid w:val="0"/>
        </w:rPr>
        <w:tab/>
      </w:r>
      <w:r>
        <w:rPr>
          <w:snapToGrid w:val="0"/>
        </w:rPr>
        <w:tab/>
        <w:t>GNB-DU-UE-F1AP-ID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7E48D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</w:t>
      </w:r>
      <w:r>
        <w:rPr>
          <w:snapToGrid w:val="0"/>
        </w:rPr>
        <w:t>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RLFReportInformationItem-ExtIEs} }</w:t>
      </w:r>
      <w:r>
        <w:rPr>
          <w:snapToGrid w:val="0"/>
        </w:rPr>
        <w:tab/>
        <w:t>OPTIONAL,</w:t>
      </w:r>
    </w:p>
    <w:p w14:paraId="4605D9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6CCF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6A2476" w14:textId="77777777" w:rsidR="00294469" w:rsidRDefault="00294469">
      <w:pPr>
        <w:pStyle w:val="PL"/>
        <w:rPr>
          <w:snapToGrid w:val="0"/>
        </w:rPr>
      </w:pPr>
    </w:p>
    <w:p w14:paraId="190569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RLFReportInformationItem-ExtIEs </w:t>
      </w:r>
      <w:r>
        <w:rPr>
          <w:snapToGrid w:val="0"/>
        </w:rPr>
        <w:tab/>
        <w:t>F1AP-PROTOCOL-EXTENSION ::= {</w:t>
      </w:r>
    </w:p>
    <w:p w14:paraId="7F9D16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7639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81D76D" w14:textId="77777777" w:rsidR="00294469" w:rsidRDefault="00294469">
      <w:pPr>
        <w:pStyle w:val="PL"/>
        <w:rPr>
          <w:snapToGrid w:val="0"/>
        </w:rPr>
      </w:pPr>
    </w:p>
    <w:p w14:paraId="62326C3A" w14:textId="77777777" w:rsidR="00294469" w:rsidRDefault="00D31EB2">
      <w:pPr>
        <w:pStyle w:val="PL"/>
        <w:rPr>
          <w:snapToGrid w:val="0"/>
        </w:rPr>
      </w:pPr>
      <w:r>
        <w:rPr>
          <w:rFonts w:hint="eastAsia"/>
          <w:lang w:eastAsia="zh-CN"/>
        </w:rPr>
        <w:t>RIMRSDetectionStatus</w:t>
      </w:r>
      <w:r>
        <w:rPr>
          <w:snapToGrid w:val="0"/>
        </w:rPr>
        <w:t xml:space="preserve"> ::= ENUMERATED {</w:t>
      </w:r>
      <w:r>
        <w:rPr>
          <w:rFonts w:hint="eastAsia"/>
          <w:snapToGrid w:val="0"/>
          <w:lang w:eastAsia="zh-CN"/>
        </w:rPr>
        <w:t>rs-detected</w:t>
      </w:r>
      <w:r>
        <w:rPr>
          <w:snapToGrid w:val="0"/>
        </w:rPr>
        <w:t xml:space="preserve">, </w:t>
      </w:r>
      <w:r>
        <w:rPr>
          <w:rFonts w:hint="eastAsia"/>
          <w:snapToGrid w:val="0"/>
          <w:lang w:eastAsia="zh-CN"/>
        </w:rPr>
        <w:t xml:space="preserve">rs-disappeared, </w:t>
      </w:r>
      <w:r>
        <w:rPr>
          <w:snapToGrid w:val="0"/>
        </w:rPr>
        <w:t>...}</w:t>
      </w:r>
    </w:p>
    <w:p w14:paraId="436EE22F" w14:textId="77777777" w:rsidR="00294469" w:rsidRDefault="00294469">
      <w:pPr>
        <w:pStyle w:val="PL"/>
        <w:rPr>
          <w:snapToGrid w:val="0"/>
        </w:rPr>
      </w:pPr>
    </w:p>
    <w:p w14:paraId="0FE7FB3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RRCContainer ::= OCTET STRING</w:t>
      </w:r>
    </w:p>
    <w:p w14:paraId="519E4F04" w14:textId="77777777" w:rsidR="00294469" w:rsidRDefault="00294469">
      <w:pPr>
        <w:pStyle w:val="PL"/>
        <w:rPr>
          <w:rFonts w:eastAsia="宋体"/>
          <w:snapToGrid w:val="0"/>
        </w:rPr>
      </w:pPr>
    </w:p>
    <w:p w14:paraId="414A2FF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RRCContainer-RRCSetupComplete ::= OCTET STRING</w:t>
      </w:r>
    </w:p>
    <w:p w14:paraId="561EAC3C" w14:textId="77777777" w:rsidR="00294469" w:rsidRDefault="00294469">
      <w:pPr>
        <w:pStyle w:val="PL"/>
        <w:rPr>
          <w:rFonts w:eastAsia="宋体"/>
          <w:snapToGrid w:val="0"/>
        </w:rPr>
      </w:pPr>
    </w:p>
    <w:p w14:paraId="71C258A7" w14:textId="77777777" w:rsidR="00294469" w:rsidRDefault="00D31EB2">
      <w:pPr>
        <w:pStyle w:val="PL"/>
      </w:pPr>
      <w:r>
        <w:rPr>
          <w:snapToGrid w:val="0"/>
        </w:rPr>
        <w:t xml:space="preserve">RRCDeliveryStatus </w:t>
      </w:r>
      <w:r>
        <w:t>::= SEQUENCE</w:t>
      </w:r>
      <w:r>
        <w:tab/>
        <w:t>{</w:t>
      </w:r>
    </w:p>
    <w:p w14:paraId="47CFFD39" w14:textId="77777777" w:rsidR="00294469" w:rsidRDefault="00D31EB2">
      <w:pPr>
        <w:pStyle w:val="PL"/>
      </w:pPr>
      <w:r>
        <w:tab/>
        <w:t xml:space="preserve">delivery-status </w:t>
      </w:r>
      <w:r>
        <w:tab/>
      </w:r>
      <w:r>
        <w:tab/>
      </w:r>
      <w:r>
        <w:tab/>
        <w:t>PDCP-SN,</w:t>
      </w:r>
    </w:p>
    <w:p w14:paraId="1132459B" w14:textId="77777777" w:rsidR="00294469" w:rsidRDefault="00D31EB2">
      <w:pPr>
        <w:pStyle w:val="PL"/>
      </w:pPr>
      <w:r>
        <w:tab/>
        <w:t>triggering-message</w:t>
      </w:r>
      <w:r>
        <w:tab/>
      </w:r>
      <w:r>
        <w:tab/>
      </w:r>
      <w:r>
        <w:tab/>
        <w:t>PDCP-SN,</w:t>
      </w:r>
    </w:p>
    <w:p w14:paraId="50A5133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t>RRCDeliveryStatus-ExtIEs } }</w:t>
      </w:r>
      <w:r>
        <w:tab/>
        <w:t>OPTIONAL}</w:t>
      </w:r>
    </w:p>
    <w:p w14:paraId="67DFF362" w14:textId="77777777" w:rsidR="00294469" w:rsidRDefault="00294469">
      <w:pPr>
        <w:pStyle w:val="PL"/>
      </w:pPr>
    </w:p>
    <w:p w14:paraId="1588E9D8" w14:textId="77777777" w:rsidR="00294469" w:rsidRDefault="00D31EB2">
      <w:pPr>
        <w:pStyle w:val="PL"/>
      </w:pPr>
      <w:r>
        <w:t xml:space="preserve">RRCDeliveryStatus-ExtIEs </w:t>
      </w:r>
      <w:r>
        <w:tab/>
        <w:t>F1AP-PROTOCOL-EXTENSION ::= {</w:t>
      </w:r>
    </w:p>
    <w:p w14:paraId="407FC4E2" w14:textId="77777777" w:rsidR="00294469" w:rsidRDefault="00D31EB2">
      <w:pPr>
        <w:pStyle w:val="PL"/>
      </w:pPr>
      <w:r>
        <w:tab/>
        <w:t>...</w:t>
      </w:r>
    </w:p>
    <w:p w14:paraId="00B0DB89" w14:textId="77777777" w:rsidR="00294469" w:rsidRDefault="00D31EB2">
      <w:pPr>
        <w:pStyle w:val="PL"/>
      </w:pPr>
      <w:r>
        <w:t>}</w:t>
      </w:r>
    </w:p>
    <w:p w14:paraId="1BE2CA8C" w14:textId="77777777" w:rsidR="00294469" w:rsidRDefault="00294469">
      <w:pPr>
        <w:pStyle w:val="PL"/>
        <w:rPr>
          <w:snapToGrid w:val="0"/>
        </w:rPr>
      </w:pPr>
    </w:p>
    <w:p w14:paraId="6681240A" w14:textId="77777777" w:rsidR="00294469" w:rsidRDefault="00294469">
      <w:pPr>
        <w:pStyle w:val="PL"/>
        <w:rPr>
          <w:rFonts w:eastAsia="宋体"/>
          <w:snapToGrid w:val="0"/>
        </w:rPr>
      </w:pPr>
    </w:p>
    <w:p w14:paraId="03508E6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 xml:space="preserve">RRCDeliveryStatusRequest </w:t>
      </w:r>
      <w:r>
        <w:rPr>
          <w:rFonts w:eastAsia="宋体"/>
          <w:snapToGrid w:val="0"/>
        </w:rPr>
        <w:t>::= ENUMERATED {true, ...}</w:t>
      </w:r>
    </w:p>
    <w:p w14:paraId="4473E3D4" w14:textId="77777777" w:rsidR="00294469" w:rsidRDefault="00294469">
      <w:pPr>
        <w:pStyle w:val="PL"/>
        <w:rPr>
          <w:rFonts w:eastAsia="宋体"/>
          <w:snapToGrid w:val="0"/>
        </w:rPr>
      </w:pPr>
    </w:p>
    <w:p w14:paraId="2CF810C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RRCReconfigurationCompleteIndicator</w:t>
      </w:r>
      <w:r>
        <w:rPr>
          <w:rFonts w:eastAsia="宋体"/>
          <w:snapToGrid w:val="0"/>
        </w:rPr>
        <w:tab/>
        <w:t>::= ENUMERATED {</w:t>
      </w:r>
    </w:p>
    <w:p w14:paraId="43A7E40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1AE3BC8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 ...,</w:t>
      </w:r>
    </w:p>
    <w:p w14:paraId="2DC56F8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failure</w:t>
      </w:r>
    </w:p>
    <w:p w14:paraId="0A543CA7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}</w:t>
      </w:r>
    </w:p>
    <w:p w14:paraId="5CA78565" w14:textId="77777777" w:rsidR="00294469" w:rsidRDefault="00294469">
      <w:pPr>
        <w:pStyle w:val="PL"/>
      </w:pPr>
    </w:p>
    <w:p w14:paraId="21B54C69" w14:textId="77777777" w:rsidR="00294469" w:rsidRDefault="00D31EB2">
      <w:pPr>
        <w:pStyle w:val="PL"/>
      </w:pPr>
      <w:r>
        <w:t>RRC-Terminating-IAB-Donor-Related-Info</w:t>
      </w:r>
      <w:r>
        <w:tab/>
        <w:t>::= SEQUENCE {</w:t>
      </w:r>
    </w:p>
    <w:p w14:paraId="43410E05" w14:textId="77777777" w:rsidR="00294469" w:rsidRDefault="00D31EB2">
      <w:pPr>
        <w:pStyle w:val="PL"/>
      </w:pPr>
      <w:r>
        <w:tab/>
        <w:t xml:space="preserve">rRC-TerminatingIAB-Donor-gNB-ID </w:t>
      </w:r>
      <w:r>
        <w:tab/>
      </w:r>
      <w:r>
        <w:tab/>
        <w:t>GlobalGNB-ID,</w:t>
      </w:r>
    </w:p>
    <w:p w14:paraId="31C3A04C" w14:textId="77777777" w:rsidR="00294469" w:rsidRDefault="00D31EB2">
      <w:pPr>
        <w:pStyle w:val="PL"/>
      </w:pPr>
      <w:r>
        <w:tab/>
      </w:r>
      <w:r>
        <w:rPr>
          <w:lang w:eastAsia="zh-CN"/>
        </w:rPr>
        <w:t xml:space="preserve">mobileIAB-MT-BAP-Address              </w:t>
      </w:r>
      <w:r>
        <w:rPr>
          <w:lang w:eastAsia="zh-CN"/>
        </w:rPr>
        <w:tab/>
      </w:r>
      <w:r>
        <w:rPr>
          <w:snapToGrid w:val="0"/>
        </w:rPr>
        <w:t>BAPAddress</w:t>
      </w:r>
      <w:r>
        <w:t>,</w:t>
      </w:r>
    </w:p>
    <w:p w14:paraId="38E94C37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RRC-Terminating-IAB-Donor-Related-Info-ExtIEs} }</w:t>
      </w:r>
      <w:r>
        <w:tab/>
        <w:t>OP</w:t>
      </w:r>
      <w:r>
        <w:t>TIONAL,</w:t>
      </w:r>
    </w:p>
    <w:p w14:paraId="691DB431" w14:textId="77777777" w:rsidR="00294469" w:rsidRDefault="00D31EB2">
      <w:pPr>
        <w:pStyle w:val="PL"/>
      </w:pPr>
      <w:r>
        <w:tab/>
        <w:t>...</w:t>
      </w:r>
    </w:p>
    <w:p w14:paraId="3396B051" w14:textId="77777777" w:rsidR="00294469" w:rsidRDefault="00D31EB2">
      <w:pPr>
        <w:pStyle w:val="PL"/>
      </w:pPr>
      <w:r>
        <w:t>}</w:t>
      </w:r>
    </w:p>
    <w:p w14:paraId="36F6D836" w14:textId="77777777" w:rsidR="00294469" w:rsidRDefault="00294469">
      <w:pPr>
        <w:pStyle w:val="PL"/>
      </w:pPr>
    </w:p>
    <w:p w14:paraId="36D15FB7" w14:textId="77777777" w:rsidR="00294469" w:rsidRDefault="00D31EB2">
      <w:pPr>
        <w:pStyle w:val="PL"/>
      </w:pPr>
      <w:r>
        <w:t xml:space="preserve">RRC-Terminating-IAB-Donor-Related-Info-ExtIEs </w:t>
      </w:r>
      <w:r>
        <w:tab/>
        <w:t>F1AP-PROTOCOL-EXTENSION ::= {</w:t>
      </w:r>
    </w:p>
    <w:p w14:paraId="1951CFFE" w14:textId="77777777" w:rsidR="00294469" w:rsidRDefault="00D31EB2">
      <w:pPr>
        <w:pStyle w:val="PL"/>
      </w:pPr>
      <w:r>
        <w:tab/>
        <w:t>...</w:t>
      </w:r>
    </w:p>
    <w:p w14:paraId="72A4F4F3" w14:textId="77777777" w:rsidR="00294469" w:rsidRDefault="00D31EB2">
      <w:pPr>
        <w:pStyle w:val="PL"/>
      </w:pPr>
      <w:r>
        <w:t>}</w:t>
      </w:r>
    </w:p>
    <w:p w14:paraId="3D55F887" w14:textId="77777777" w:rsidR="00294469" w:rsidRDefault="00294469">
      <w:pPr>
        <w:pStyle w:val="PL"/>
      </w:pPr>
    </w:p>
    <w:p w14:paraId="262C1C66" w14:textId="77777777" w:rsidR="00294469" w:rsidRDefault="00294469">
      <w:pPr>
        <w:pStyle w:val="PL"/>
      </w:pPr>
    </w:p>
    <w:p w14:paraId="054A483B" w14:textId="77777777" w:rsidR="00294469" w:rsidRDefault="00D31EB2">
      <w:pPr>
        <w:pStyle w:val="PL"/>
      </w:pPr>
      <w:r>
        <w:t>RRC-Version ::= SEQUENCE</w:t>
      </w:r>
      <w:r>
        <w:tab/>
        <w:t>{</w:t>
      </w:r>
    </w:p>
    <w:p w14:paraId="0DC1A460" w14:textId="77777777" w:rsidR="00294469" w:rsidRDefault="00D31EB2">
      <w:pPr>
        <w:pStyle w:val="PL"/>
      </w:pPr>
      <w:r>
        <w:tab/>
        <w:t>latest-RRC-Version</w:t>
      </w:r>
      <w:r>
        <w:tab/>
      </w:r>
      <w:r>
        <w:tab/>
      </w:r>
      <w:r>
        <w:tab/>
        <w:t>BIT STRING (SIZE(3)),</w:t>
      </w:r>
    </w:p>
    <w:p w14:paraId="58CBBF68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RRC-Version-ExtIEs } }</w:t>
      </w:r>
      <w:r>
        <w:rPr>
          <w:lang w:val="fr-FR"/>
        </w:rPr>
        <w:tab/>
        <w:t>OPTIONAL}</w:t>
      </w:r>
    </w:p>
    <w:p w14:paraId="1B7ACC07" w14:textId="77777777" w:rsidR="00294469" w:rsidRDefault="00294469">
      <w:pPr>
        <w:pStyle w:val="PL"/>
        <w:rPr>
          <w:lang w:val="fr-FR"/>
        </w:rPr>
      </w:pPr>
    </w:p>
    <w:p w14:paraId="50F1FAD0" w14:textId="77777777" w:rsidR="00294469" w:rsidRDefault="00D31EB2">
      <w:pPr>
        <w:pStyle w:val="PL"/>
      </w:pPr>
      <w:r>
        <w:t xml:space="preserve">RRC-Version-ExtIEs </w:t>
      </w:r>
      <w:r>
        <w:tab/>
        <w:t>F1AP-PROTOCOL-EXTENSION ::= {</w:t>
      </w:r>
    </w:p>
    <w:p w14:paraId="6E2FE855" w14:textId="77777777" w:rsidR="00294469" w:rsidRDefault="00D31EB2">
      <w:pPr>
        <w:pStyle w:val="PL"/>
      </w:pPr>
      <w:r>
        <w:tab/>
        <w:t>{ID id-latest-RRC-Version-Enhanced</w:t>
      </w:r>
      <w:r>
        <w:tab/>
      </w:r>
      <w:r>
        <w:tab/>
        <w:t>CRITICALITY ignore EXTENSION OCTET STRING (SIZE(3))</w:t>
      </w:r>
      <w:r>
        <w:tab/>
      </w:r>
      <w:r>
        <w:tab/>
        <w:t>PRESENCE optional },</w:t>
      </w:r>
    </w:p>
    <w:p w14:paraId="3EF0FEDD" w14:textId="77777777" w:rsidR="00294469" w:rsidRDefault="00D31EB2">
      <w:pPr>
        <w:pStyle w:val="PL"/>
      </w:pPr>
      <w:r>
        <w:tab/>
        <w:t>...</w:t>
      </w:r>
    </w:p>
    <w:p w14:paraId="3E6E3309" w14:textId="77777777" w:rsidR="00294469" w:rsidRDefault="00D31EB2">
      <w:pPr>
        <w:pStyle w:val="PL"/>
      </w:pPr>
      <w:r>
        <w:t>}</w:t>
      </w:r>
    </w:p>
    <w:p w14:paraId="24A8B670" w14:textId="77777777" w:rsidR="00294469" w:rsidRDefault="00294469">
      <w:pPr>
        <w:pStyle w:val="PL"/>
      </w:pPr>
    </w:p>
    <w:p w14:paraId="776BBC2D" w14:textId="77777777" w:rsidR="00294469" w:rsidRDefault="00D31EB2">
      <w:pPr>
        <w:pStyle w:val="PL"/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7B1F1436" w14:textId="77777777" w:rsidR="00294469" w:rsidRDefault="00294469">
      <w:pPr>
        <w:pStyle w:val="PL"/>
      </w:pPr>
    </w:p>
    <w:p w14:paraId="725764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ResponseTime ::= SEQUENCE {</w:t>
      </w:r>
    </w:p>
    <w:p w14:paraId="1DAC4A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(1..128,.</w:t>
      </w:r>
      <w:r>
        <w:rPr>
          <w:snapToGrid w:val="0"/>
        </w:rPr>
        <w:t xml:space="preserve">..),    </w:t>
      </w:r>
    </w:p>
    <w:p w14:paraId="75B4E2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timeUnit</w:t>
      </w:r>
      <w:r>
        <w:rPr>
          <w:snapToGrid w:val="0"/>
        </w:rPr>
        <w:tab/>
        <w:t>ENUMERATED {second, ten-seconds, ten-milliseconds,...},</w:t>
      </w:r>
    </w:p>
    <w:p w14:paraId="3760772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ResponseTime-ExtIEs} }</w:t>
      </w:r>
      <w:r>
        <w:rPr>
          <w:snapToGrid w:val="0"/>
          <w:lang w:val="fr-FR"/>
        </w:rPr>
        <w:tab/>
        <w:t>OPTIONAL,</w:t>
      </w:r>
    </w:p>
    <w:p w14:paraId="0AC8B6B8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1165B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B79F1C" w14:textId="77777777" w:rsidR="00294469" w:rsidRDefault="00294469">
      <w:pPr>
        <w:pStyle w:val="PL"/>
        <w:rPr>
          <w:snapToGrid w:val="0"/>
        </w:rPr>
      </w:pPr>
    </w:p>
    <w:p w14:paraId="5C5FCE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ResponseTime-ExtIEs F1AP-PROTOCOL-EXTENSION ::= {</w:t>
      </w:r>
    </w:p>
    <w:p w14:paraId="628158A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3367F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296D3E" w14:textId="77777777" w:rsidR="00294469" w:rsidRDefault="00294469">
      <w:pPr>
        <w:pStyle w:val="PL"/>
        <w:rPr>
          <w:snapToGrid w:val="0"/>
        </w:rPr>
      </w:pPr>
    </w:p>
    <w:p w14:paraId="1250A1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RACHConfiguration ::= OCTET </w:t>
      </w:r>
      <w:r>
        <w:rPr>
          <w:snapToGrid w:val="0"/>
        </w:rPr>
        <w:t>STRING</w:t>
      </w:r>
    </w:p>
    <w:p w14:paraId="3A52FA70" w14:textId="77777777" w:rsidR="00294469" w:rsidRDefault="00294469">
      <w:pPr>
        <w:pStyle w:val="PL"/>
        <w:rPr>
          <w:snapToGrid w:val="0"/>
        </w:rPr>
      </w:pPr>
    </w:p>
    <w:p w14:paraId="1C5E6E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RequestforRACHConfiguration  ::= ENUMERATED {true, ...}</w:t>
      </w:r>
    </w:p>
    <w:p w14:paraId="6DC05B30" w14:textId="77777777" w:rsidR="00294469" w:rsidRDefault="00294469">
      <w:pPr>
        <w:pStyle w:val="PL"/>
        <w:rPr>
          <w:snapToGrid w:val="0"/>
        </w:rPr>
      </w:pPr>
    </w:p>
    <w:p w14:paraId="077734BB" w14:textId="77777777" w:rsidR="00294469" w:rsidRDefault="00D31EB2">
      <w:pPr>
        <w:pStyle w:val="PL"/>
      </w:pPr>
      <w:r>
        <w:t>RequestforLowerLayerConfiguration</w:t>
      </w:r>
      <w:r>
        <w:rPr>
          <w:snapToGrid w:val="0"/>
        </w:rPr>
        <w:t>::= ENUMERATED {true, ...}</w:t>
      </w:r>
    </w:p>
    <w:p w14:paraId="032E99D1" w14:textId="77777777" w:rsidR="00294469" w:rsidRDefault="00294469">
      <w:pPr>
        <w:pStyle w:val="PL"/>
      </w:pPr>
    </w:p>
    <w:p w14:paraId="2DCF9D07" w14:textId="77777777" w:rsidR="00294469" w:rsidRDefault="00294469">
      <w:pPr>
        <w:pStyle w:val="PL"/>
        <w:rPr>
          <w:snapToGrid w:val="0"/>
        </w:rPr>
      </w:pPr>
    </w:p>
    <w:p w14:paraId="10C7CE92" w14:textId="77777777" w:rsidR="00294469" w:rsidRDefault="00294469">
      <w:pPr>
        <w:pStyle w:val="PL"/>
        <w:rPr>
          <w:snapToGrid w:val="0"/>
        </w:rPr>
      </w:pPr>
    </w:p>
    <w:p w14:paraId="5C4C63EB" w14:textId="77777777" w:rsidR="00294469" w:rsidRDefault="00D31EB2">
      <w:pPr>
        <w:pStyle w:val="PL"/>
        <w:rPr>
          <w:rFonts w:eastAsiaTheme="minorEastAsia"/>
          <w:lang w:eastAsia="zh-CN"/>
        </w:rPr>
      </w:pPr>
      <w:r>
        <w:rPr>
          <w:rFonts w:cs="Courier New"/>
          <w:szCs w:val="22"/>
          <w:lang w:eastAsia="zh-CN"/>
        </w:rPr>
        <w:t>RxTxT</w:t>
      </w:r>
      <w:r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 xml:space="preserve"> ::= ENUMERATED </w:t>
      </w:r>
      <w:r>
        <w:rPr>
          <w:snapToGrid w:val="0"/>
        </w:rPr>
        <w:t>{</w:t>
      </w:r>
      <w:r>
        <w:rPr>
          <w:rFonts w:cs="Courier New"/>
          <w:szCs w:val="22"/>
          <w:lang w:eastAsia="zh-CN"/>
        </w:rPr>
        <w:t>tc</w:t>
      </w:r>
      <w:r>
        <w:rPr>
          <w:rFonts w:eastAsiaTheme="minorEastAsia" w:cs="Courier New" w:hint="eastAsia"/>
          <w:szCs w:val="22"/>
          <w:lang w:eastAsia="zh-CN"/>
        </w:rPr>
        <w:t>0dot5</w:t>
      </w:r>
      <w:r>
        <w:rPr>
          <w:rFonts w:cs="Courier New"/>
          <w:szCs w:val="22"/>
          <w:lang w:eastAsia="zh-CN"/>
        </w:rPr>
        <w:t>, tc1, tc2, tc4, tc8, tc12, tc16, tc20, tc24, tc32, tc40, tc48, tc64, tc80, tc96, t</w:t>
      </w:r>
      <w:r>
        <w:rPr>
          <w:rFonts w:cs="Courier New"/>
          <w:szCs w:val="22"/>
          <w:lang w:eastAsia="zh-CN"/>
        </w:rPr>
        <w:t>c128, ...</w:t>
      </w:r>
      <w:r>
        <w:rPr>
          <w:snapToGrid w:val="0"/>
        </w:rPr>
        <w:t>}</w:t>
      </w:r>
    </w:p>
    <w:p w14:paraId="79A22701" w14:textId="77777777" w:rsidR="00294469" w:rsidRDefault="00294469">
      <w:pPr>
        <w:pStyle w:val="PL"/>
        <w:rPr>
          <w:snapToGrid w:val="0"/>
        </w:rPr>
      </w:pPr>
    </w:p>
    <w:p w14:paraId="5CBF3C22" w14:textId="77777777" w:rsidR="00294469" w:rsidRDefault="00D31EB2">
      <w:pPr>
        <w:pStyle w:val="PL"/>
        <w:rPr>
          <w:snapToGrid w:val="0"/>
        </w:rPr>
      </w:pPr>
      <w:bookmarkStart w:id="710" w:name="_Hlk175825346"/>
      <w:r>
        <w:rPr>
          <w:rFonts w:cs="Courier New" w:hint="eastAsia"/>
          <w:szCs w:val="22"/>
          <w:lang w:eastAsia="zh-CN"/>
        </w:rPr>
        <w:t xml:space="preserve">ReportingIntervalIMs </w:t>
      </w:r>
      <w:bookmarkEnd w:id="710"/>
      <w:r>
        <w:rPr>
          <w:snapToGrid w:val="0"/>
        </w:rPr>
        <w:t xml:space="preserve"> ::= </w:t>
      </w:r>
      <w:r>
        <w:rPr>
          <w:snapToGrid w:val="0"/>
          <w:lang w:val="sv-SE"/>
        </w:rPr>
        <w:t>INTEGER (</w:t>
      </w:r>
      <w:r>
        <w:rPr>
          <w:rFonts w:hint="eastAsia"/>
          <w:snapToGrid w:val="0"/>
          <w:lang w:eastAsia="zh-CN"/>
        </w:rPr>
        <w:t>1.. 999</w:t>
      </w:r>
      <w:r>
        <w:rPr>
          <w:snapToGrid w:val="0"/>
          <w:lang w:val="sv-SE"/>
        </w:rPr>
        <w:t>)</w:t>
      </w:r>
    </w:p>
    <w:p w14:paraId="2F72DE69" w14:textId="77777777" w:rsidR="00294469" w:rsidRDefault="00294469">
      <w:pPr>
        <w:pStyle w:val="PL"/>
        <w:rPr>
          <w:snapToGrid w:val="0"/>
        </w:rPr>
      </w:pPr>
    </w:p>
    <w:p w14:paraId="64CB37DC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632AEB54" w14:textId="77777777" w:rsidR="00294469" w:rsidRDefault="00294469">
      <w:pPr>
        <w:pStyle w:val="PL"/>
        <w:rPr>
          <w:ins w:id="711" w:author="Samsung - August" w:date="2025-08-15T13:31:00Z"/>
          <w:rFonts w:eastAsia="Malgun Gothic"/>
          <w:snapToGrid w:val="0"/>
        </w:rPr>
      </w:pPr>
    </w:p>
    <w:p w14:paraId="0092F1C0" w14:textId="77777777" w:rsidR="00294469" w:rsidRDefault="00D31EB2">
      <w:pPr>
        <w:pStyle w:val="PL"/>
        <w:rPr>
          <w:ins w:id="712" w:author="Samsung - August" w:date="2025-08-28T17:30:00Z"/>
          <w:snapToGrid w:val="0"/>
        </w:rPr>
      </w:pPr>
      <w:ins w:id="713" w:author="Samsung - August" w:date="2025-08-15T13:31:00Z">
        <w:r>
          <w:t>SBFD-</w:t>
        </w:r>
      </w:ins>
      <w:ins w:id="714" w:author="Samsung - August" w:date="2025-08-28T17:30:00Z">
        <w:r>
          <w:t>Frequency-</w:t>
        </w:r>
      </w:ins>
      <w:ins w:id="715" w:author="Samsung - August" w:date="2025-08-15T13:31:00Z">
        <w:r>
          <w:t>Configuration</w:t>
        </w:r>
      </w:ins>
      <w:ins w:id="716" w:author="Samsung - August" w:date="2025-08-15T13:36:00Z">
        <w:r>
          <w:t xml:space="preserve"> </w:t>
        </w:r>
        <w:r>
          <w:rPr>
            <w:snapToGrid w:val="0"/>
          </w:rPr>
          <w:t>:</w:t>
        </w:r>
      </w:ins>
      <w:ins w:id="717" w:author="Samsung - August" w:date="2025-08-28T17:30:00Z">
        <w:r>
          <w:rPr>
            <w:snapToGrid w:val="0"/>
          </w:rPr>
          <w:t>:= OCTET STRING</w:t>
        </w:r>
      </w:ins>
    </w:p>
    <w:p w14:paraId="20510C5F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6054662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SCell-FailedtoSetup-Item</w:t>
      </w:r>
      <w:r>
        <w:rPr>
          <w:rFonts w:eastAsia="宋体"/>
          <w:snapToGrid w:val="0"/>
        </w:rPr>
        <w:tab/>
        <w:t>::= SEQUENCE {</w:t>
      </w:r>
    </w:p>
    <w:p w14:paraId="20DF38F3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2E98978C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2EFAA476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ProtocolExtensionContainer { { SCell-FailedtoSetup-ItemExtIEs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60840B19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44AA9BD1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602883AE" w14:textId="77777777" w:rsidR="00294469" w:rsidRDefault="00294469">
      <w:pPr>
        <w:pStyle w:val="PL"/>
        <w:rPr>
          <w:rFonts w:eastAsia="宋体"/>
          <w:snapToGrid w:val="0"/>
          <w:lang w:val="fr-FR"/>
        </w:rPr>
      </w:pPr>
    </w:p>
    <w:p w14:paraId="0D50937D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 xml:space="preserve">SCell-FailedtoSetup-ItemExtIEs </w:t>
      </w:r>
      <w:r>
        <w:rPr>
          <w:rFonts w:eastAsia="宋体"/>
          <w:snapToGrid w:val="0"/>
          <w:lang w:val="fr-FR"/>
        </w:rPr>
        <w:tab/>
        <w:t>F1AP-PROTOCOL-EXTENSION ::= {</w:t>
      </w:r>
    </w:p>
    <w:p w14:paraId="6736DDC0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3EE6098F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1A0981A0" w14:textId="77777777" w:rsidR="00294469" w:rsidRDefault="00294469">
      <w:pPr>
        <w:pStyle w:val="PL"/>
        <w:rPr>
          <w:rFonts w:eastAsia="宋体"/>
          <w:snapToGrid w:val="0"/>
          <w:lang w:val="fr-FR"/>
        </w:rPr>
      </w:pPr>
    </w:p>
    <w:p w14:paraId="79BEA652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SCell-FailedtoSetupMod-Item</w:t>
      </w:r>
      <w:r>
        <w:rPr>
          <w:rFonts w:eastAsia="宋体"/>
          <w:snapToGrid w:val="0"/>
          <w:lang w:val="fr-FR"/>
        </w:rPr>
        <w:tab/>
        <w:t>::= SEQUENCE {</w:t>
      </w:r>
    </w:p>
    <w:p w14:paraId="21FF97C5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656E1D55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4C682BA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SCell-FailedtoSetupMod-ItemExtIEs } }</w:t>
      </w:r>
      <w:r>
        <w:rPr>
          <w:rFonts w:eastAsia="宋体"/>
          <w:snapToGrid w:val="0"/>
        </w:rPr>
        <w:tab/>
        <w:t>OPTIONAL,</w:t>
      </w:r>
    </w:p>
    <w:p w14:paraId="535EB2F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...</w:t>
      </w:r>
    </w:p>
    <w:p w14:paraId="730410F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E0B6A6E" w14:textId="77777777" w:rsidR="00294469" w:rsidRDefault="00294469">
      <w:pPr>
        <w:pStyle w:val="PL"/>
        <w:rPr>
          <w:rFonts w:eastAsia="宋体"/>
          <w:snapToGrid w:val="0"/>
        </w:rPr>
      </w:pPr>
    </w:p>
    <w:p w14:paraId="16FEFFA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SCell-FailedtoSetupMod-ItemExtIEs </w:t>
      </w:r>
      <w:r>
        <w:rPr>
          <w:rFonts w:eastAsia="宋体"/>
          <w:snapToGrid w:val="0"/>
        </w:rPr>
        <w:tab/>
        <w:t>F1AP-PROTOCOL-EXTENSION ::= {</w:t>
      </w:r>
    </w:p>
    <w:p w14:paraId="4FA2E06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688438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493B05E" w14:textId="77777777" w:rsidR="00294469" w:rsidRDefault="00294469">
      <w:pPr>
        <w:pStyle w:val="PL"/>
        <w:rPr>
          <w:rFonts w:eastAsia="宋体"/>
          <w:snapToGrid w:val="0"/>
        </w:rPr>
      </w:pPr>
    </w:p>
    <w:p w14:paraId="50E1D89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SCell-ToBeRemoved-Item</w:t>
      </w:r>
      <w:r>
        <w:rPr>
          <w:rFonts w:eastAsia="宋体"/>
          <w:snapToGrid w:val="0"/>
        </w:rPr>
        <w:tab/>
        <w:t>::= SEQUENCE {</w:t>
      </w:r>
    </w:p>
    <w:p w14:paraId="033E2B6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0313405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</w:t>
      </w:r>
      <w:r>
        <w:rPr>
          <w:rFonts w:eastAsia="宋体"/>
          <w:snapToGrid w:val="0"/>
        </w:rPr>
        <w:t>ExtensionContainer { { SCell-ToBeRemoved-ItemExtIEs } }</w:t>
      </w:r>
      <w:r>
        <w:rPr>
          <w:rFonts w:eastAsia="宋体"/>
          <w:snapToGrid w:val="0"/>
        </w:rPr>
        <w:tab/>
        <w:t>OPTIONAL,</w:t>
      </w:r>
    </w:p>
    <w:p w14:paraId="14983F7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FC7C4B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DD288CD" w14:textId="77777777" w:rsidR="00294469" w:rsidRDefault="00294469">
      <w:pPr>
        <w:pStyle w:val="PL"/>
        <w:rPr>
          <w:rFonts w:eastAsia="宋体"/>
          <w:snapToGrid w:val="0"/>
        </w:rPr>
      </w:pPr>
    </w:p>
    <w:p w14:paraId="30D6EC7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SCell-ToBeRemoved-ItemExtIEs </w:t>
      </w:r>
      <w:r>
        <w:rPr>
          <w:rFonts w:eastAsia="宋体"/>
          <w:snapToGrid w:val="0"/>
        </w:rPr>
        <w:tab/>
        <w:t>F1AP-PROTOCOL-EXTENSION ::= {</w:t>
      </w:r>
    </w:p>
    <w:p w14:paraId="4039D8A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6399FE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BB8A9A6" w14:textId="77777777" w:rsidR="00294469" w:rsidRDefault="00294469">
      <w:pPr>
        <w:pStyle w:val="PL"/>
        <w:rPr>
          <w:rFonts w:eastAsia="宋体"/>
          <w:snapToGrid w:val="0"/>
        </w:rPr>
      </w:pPr>
    </w:p>
    <w:p w14:paraId="265136B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SCell-ToBeSetup-Item ::= SEQUENCE {</w:t>
      </w:r>
    </w:p>
    <w:p w14:paraId="14AE178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75C95D3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SCellIndex, </w:t>
      </w:r>
    </w:p>
    <w:p w14:paraId="490A42F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CellULConfi</w:t>
      </w:r>
      <w:r>
        <w:rPr>
          <w:rFonts w:eastAsia="宋体"/>
          <w:snapToGrid w:val="0"/>
        </w:rPr>
        <w:t>gured</w:t>
      </w:r>
      <w:r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29B8409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SCell-ToBeSetup-ItemExtIEs } }</w:t>
      </w:r>
      <w:r>
        <w:rPr>
          <w:rFonts w:eastAsia="宋体"/>
          <w:snapToGrid w:val="0"/>
        </w:rPr>
        <w:tab/>
        <w:t>OPTIONAL,</w:t>
      </w:r>
    </w:p>
    <w:p w14:paraId="1C93D86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EE1833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C73BDBB" w14:textId="77777777" w:rsidR="00294469" w:rsidRDefault="00294469">
      <w:pPr>
        <w:pStyle w:val="PL"/>
        <w:rPr>
          <w:rFonts w:eastAsia="宋体"/>
          <w:snapToGrid w:val="0"/>
        </w:rPr>
      </w:pPr>
    </w:p>
    <w:p w14:paraId="5F428660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SCell-ToBeSetup-ItemExtIEs </w:t>
      </w:r>
      <w:r>
        <w:rPr>
          <w:rFonts w:eastAsia="宋体"/>
          <w:snapToGrid w:val="0"/>
        </w:rPr>
        <w:tab/>
        <w:t>F1AP-PROTOCOL-EXTENSION ::= {</w:t>
      </w:r>
    </w:p>
    <w:p w14:paraId="1629E9BE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{ ID id-ServingCellMO</w:t>
      </w:r>
      <w:r>
        <w:tab/>
      </w:r>
      <w:r>
        <w:tab/>
        <w:t>CRITICALITY ignore</w:t>
      </w:r>
      <w:r>
        <w:tab/>
        <w:t>EXTENSION ServingCellMO</w:t>
      </w:r>
      <w:r>
        <w:tab/>
      </w:r>
      <w:r>
        <w:tab/>
        <w:t xml:space="preserve">PRESENCE </w:t>
      </w:r>
      <w:r>
        <w:t>optional</w:t>
      </w:r>
      <w:r>
        <w:tab/>
        <w:t>}</w:t>
      </w:r>
      <w:r>
        <w:rPr>
          <w:lang w:eastAsia="zh-CN"/>
        </w:rPr>
        <w:t>,</w:t>
      </w:r>
    </w:p>
    <w:p w14:paraId="60F8E1D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6FC90F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252B689" w14:textId="77777777" w:rsidR="00294469" w:rsidRDefault="00294469">
      <w:pPr>
        <w:pStyle w:val="PL"/>
        <w:rPr>
          <w:rFonts w:eastAsia="宋体"/>
          <w:snapToGrid w:val="0"/>
        </w:rPr>
      </w:pPr>
    </w:p>
    <w:p w14:paraId="1A319F4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SCell-ToBeSetupMod-Item</w:t>
      </w:r>
      <w:r>
        <w:rPr>
          <w:rFonts w:eastAsia="宋体"/>
          <w:snapToGrid w:val="0"/>
        </w:rPr>
        <w:tab/>
        <w:t>::= SEQUENCE {</w:t>
      </w:r>
    </w:p>
    <w:p w14:paraId="7CB93EA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69A4E21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SCellIndex,</w:t>
      </w:r>
    </w:p>
    <w:p w14:paraId="75831F6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CellULConfigured </w:t>
      </w:r>
      <w:r>
        <w:rPr>
          <w:rFonts w:eastAsia="宋体"/>
          <w:snapToGrid w:val="0"/>
        </w:rPr>
        <w:tab/>
        <w:t>OPTIONAL,</w:t>
      </w:r>
    </w:p>
    <w:p w14:paraId="42591E2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SCell-ToBeSetupMod-ItemExtIEs } }</w:t>
      </w:r>
      <w:r>
        <w:rPr>
          <w:rFonts w:eastAsia="宋体"/>
          <w:snapToGrid w:val="0"/>
        </w:rPr>
        <w:tab/>
        <w:t>OPTIONAL,</w:t>
      </w:r>
    </w:p>
    <w:p w14:paraId="6FE6360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DB27F8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3D4579B" w14:textId="77777777" w:rsidR="00294469" w:rsidRDefault="00294469">
      <w:pPr>
        <w:pStyle w:val="PL"/>
        <w:rPr>
          <w:rFonts w:eastAsia="宋体"/>
          <w:snapToGrid w:val="0"/>
        </w:rPr>
      </w:pPr>
    </w:p>
    <w:p w14:paraId="3431BA3D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SCell-ToBeSetupMod-ItemExtIEs </w:t>
      </w:r>
      <w:r>
        <w:rPr>
          <w:rFonts w:eastAsia="宋体"/>
          <w:snapToGrid w:val="0"/>
        </w:rPr>
        <w:tab/>
        <w:t>F1AP-PROTOCOL-EXTENSION ::= {</w:t>
      </w:r>
    </w:p>
    <w:p w14:paraId="72C28369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{ ID id-ServingCellMO</w:t>
      </w:r>
      <w:r>
        <w:tab/>
      </w:r>
      <w:r>
        <w:tab/>
        <w:t>CRITICALITY ignore</w:t>
      </w:r>
      <w:r>
        <w:tab/>
        <w:t>EXTENSION ServingCellMO</w:t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,</w:t>
      </w:r>
    </w:p>
    <w:p w14:paraId="2B38376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...</w:t>
      </w:r>
    </w:p>
    <w:p w14:paraId="26B21F6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6B2948" w14:textId="77777777" w:rsidR="00294469" w:rsidRDefault="00294469">
      <w:pPr>
        <w:pStyle w:val="PL"/>
        <w:rPr>
          <w:rFonts w:eastAsia="宋体"/>
        </w:rPr>
      </w:pPr>
    </w:p>
    <w:p w14:paraId="1C1B5C7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SCellIndex ::=INTEGER (1..31, ...) </w:t>
      </w:r>
    </w:p>
    <w:p w14:paraId="60B7FD20" w14:textId="77777777" w:rsidR="00294469" w:rsidRDefault="00294469">
      <w:pPr>
        <w:pStyle w:val="PL"/>
        <w:rPr>
          <w:rFonts w:eastAsia="宋体"/>
        </w:rPr>
      </w:pPr>
    </w:p>
    <w:p w14:paraId="0D76AD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SCGActiva</w:t>
      </w:r>
      <w:r>
        <w:rPr>
          <w:snapToGrid w:val="0"/>
        </w:rPr>
        <w:t>tionRequest ::= ENUMERATED {activate-scg, deactivate-scg, ...}</w:t>
      </w:r>
    </w:p>
    <w:p w14:paraId="1CD90824" w14:textId="77777777" w:rsidR="00294469" w:rsidRDefault="00294469">
      <w:pPr>
        <w:pStyle w:val="PL"/>
      </w:pPr>
    </w:p>
    <w:p w14:paraId="4D1A06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SCGActivationStatus ::= ENUMERATED {scg-activated, scg-deactivated, ...}</w:t>
      </w:r>
    </w:p>
    <w:p w14:paraId="7A7FCEA6" w14:textId="77777777" w:rsidR="00294469" w:rsidRDefault="00294469">
      <w:pPr>
        <w:pStyle w:val="PL"/>
      </w:pPr>
    </w:p>
    <w:p w14:paraId="1427BD67" w14:textId="77777777" w:rsidR="00294469" w:rsidRDefault="00D31EB2">
      <w:pPr>
        <w:pStyle w:val="PL"/>
        <w:rPr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ENUMERATED{released, ...}</w:t>
      </w:r>
    </w:p>
    <w:p w14:paraId="5399DF13" w14:textId="77777777" w:rsidR="00294469" w:rsidRDefault="00294469">
      <w:pPr>
        <w:pStyle w:val="PL"/>
        <w:rPr>
          <w:snapToGrid w:val="0"/>
        </w:rPr>
      </w:pPr>
    </w:p>
    <w:p w14:paraId="510FC0C1" w14:textId="77777777" w:rsidR="00294469" w:rsidRDefault="00D31EB2">
      <w:pPr>
        <w:pStyle w:val="PL"/>
        <w:rPr>
          <w:snapToGrid w:val="0"/>
          <w:lang w:eastAsia="en-GB"/>
        </w:rPr>
      </w:pPr>
      <w:r>
        <w:rPr>
          <w:rFonts w:eastAsia="宋体"/>
        </w:rP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646298AF" w14:textId="77777777" w:rsidR="00294469" w:rsidRDefault="00294469">
      <w:pPr>
        <w:pStyle w:val="PL"/>
        <w:rPr>
          <w:snapToGrid w:val="0"/>
        </w:rPr>
      </w:pPr>
    </w:p>
    <w:p w14:paraId="358852FB" w14:textId="77777777" w:rsidR="00294469" w:rsidRDefault="00D31EB2">
      <w:pPr>
        <w:pStyle w:val="PL"/>
      </w:pPr>
      <w:r>
        <w:t>S-CPAC-Configuration</w:t>
      </w:r>
      <w:r>
        <w:tab/>
        <w:t>::= SEQUENCE {</w:t>
      </w:r>
    </w:p>
    <w:p w14:paraId="49E4461E" w14:textId="77777777" w:rsidR="00294469" w:rsidRDefault="00D31EB2">
      <w:pPr>
        <w:pStyle w:val="PL"/>
      </w:pPr>
      <w:r>
        <w:lastRenderedPageBreak/>
        <w:tab/>
        <w:t>referenceConfiguration</w:t>
      </w:r>
      <w:r>
        <w:rPr>
          <w:rFonts w:hint="eastAsia"/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5562CC0E" w14:textId="77777777" w:rsidR="00294469" w:rsidRDefault="00D31EB2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  <w:t>OPTIONAL,</w:t>
      </w:r>
    </w:p>
    <w:p w14:paraId="4A3B2926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</w:t>
      </w:r>
      <w:r>
        <w:t>r { { S-CPAC-Configuration-ExtIEs } }</w:t>
      </w:r>
      <w:r>
        <w:tab/>
        <w:t>OPTIONAL,</w:t>
      </w:r>
    </w:p>
    <w:p w14:paraId="5AA67E81" w14:textId="77777777" w:rsidR="00294469" w:rsidRDefault="00D31EB2">
      <w:pPr>
        <w:pStyle w:val="PL"/>
      </w:pPr>
      <w:r>
        <w:tab/>
        <w:t>...</w:t>
      </w:r>
    </w:p>
    <w:p w14:paraId="405003B0" w14:textId="77777777" w:rsidR="00294469" w:rsidRDefault="00D31EB2">
      <w:pPr>
        <w:pStyle w:val="PL"/>
      </w:pPr>
      <w:r>
        <w:t>}</w:t>
      </w:r>
    </w:p>
    <w:p w14:paraId="58AA5532" w14:textId="77777777" w:rsidR="00294469" w:rsidRDefault="00294469">
      <w:pPr>
        <w:pStyle w:val="PL"/>
      </w:pPr>
    </w:p>
    <w:p w14:paraId="19934C56" w14:textId="77777777" w:rsidR="00294469" w:rsidRDefault="00D31EB2">
      <w:pPr>
        <w:pStyle w:val="PL"/>
      </w:pPr>
      <w:r>
        <w:t>S-CPAC-Configuration-ExtIEs</w:t>
      </w:r>
      <w:r>
        <w:tab/>
        <w:t>F1AP-PROTOCOL-EXTENSION ::= {</w:t>
      </w:r>
    </w:p>
    <w:p w14:paraId="42E44BAB" w14:textId="77777777" w:rsidR="00294469" w:rsidRDefault="00D31EB2">
      <w:pPr>
        <w:pStyle w:val="PL"/>
      </w:pPr>
      <w:r>
        <w:tab/>
        <w:t>...</w:t>
      </w:r>
    </w:p>
    <w:p w14:paraId="4B37C373" w14:textId="77777777" w:rsidR="00294469" w:rsidRDefault="00D31EB2">
      <w:pPr>
        <w:pStyle w:val="PL"/>
      </w:pPr>
      <w:r>
        <w:t>}</w:t>
      </w:r>
    </w:p>
    <w:p w14:paraId="3551F4EF" w14:textId="77777777" w:rsidR="00294469" w:rsidRDefault="00294469">
      <w:pPr>
        <w:pStyle w:val="PL"/>
        <w:rPr>
          <w:lang w:eastAsia="zh-CN"/>
        </w:rPr>
      </w:pPr>
    </w:p>
    <w:p w14:paraId="242E4CB8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ENUMERATED{true, ...}</w:t>
      </w:r>
    </w:p>
    <w:p w14:paraId="1F41E4CB" w14:textId="77777777" w:rsidR="00294469" w:rsidRDefault="00294469">
      <w:pPr>
        <w:pStyle w:val="PL"/>
        <w:rPr>
          <w:snapToGrid w:val="0"/>
        </w:rPr>
      </w:pPr>
    </w:p>
    <w:p w14:paraId="3DF31132" w14:textId="77777777" w:rsidR="00294469" w:rsidRDefault="00D31EB2">
      <w:pPr>
        <w:pStyle w:val="PL"/>
        <w:rPr>
          <w:rFonts w:eastAsia="宋体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rPr>
          <w:rFonts w:eastAsia="宋体"/>
        </w:rPr>
        <w:t>::= INTEGER(0..319)</w:t>
      </w:r>
    </w:p>
    <w:p w14:paraId="30E76FA6" w14:textId="77777777" w:rsidR="00294469" w:rsidRDefault="00294469">
      <w:pPr>
        <w:pStyle w:val="PL"/>
        <w:rPr>
          <w:rFonts w:eastAsia="宋体"/>
        </w:rPr>
      </w:pPr>
    </w:p>
    <w:p w14:paraId="39B30DE5" w14:textId="77777777" w:rsidR="00294469" w:rsidRDefault="00D31EB2">
      <w:pPr>
        <w:pStyle w:val="PL"/>
        <w:rPr>
          <w:rFonts w:eastAsia="宋体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rPr>
          <w:rFonts w:eastAsia="宋体"/>
        </w:rPr>
        <w:t>::= INTEGER(0..639)</w:t>
      </w:r>
    </w:p>
    <w:p w14:paraId="2528D4D2" w14:textId="77777777" w:rsidR="00294469" w:rsidRDefault="00294469">
      <w:pPr>
        <w:pStyle w:val="PL"/>
        <w:rPr>
          <w:rFonts w:eastAsia="宋体"/>
          <w:snapToGrid w:val="0"/>
        </w:rPr>
      </w:pPr>
    </w:p>
    <w:p w14:paraId="2A7952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SCS-Specif</w:t>
      </w:r>
      <w:r>
        <w:rPr>
          <w:snapToGrid w:val="0"/>
        </w:rPr>
        <w:t>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0B6B87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(0..2199,...),</w:t>
      </w:r>
    </w:p>
    <w:p w14:paraId="373456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{kHz15, kHz30, kHz60, kHz120,..., kHz480, kHz960},</w:t>
      </w:r>
    </w:p>
    <w:p w14:paraId="6DEAE9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(1..275,...),</w:t>
      </w:r>
    </w:p>
    <w:p w14:paraId="6805E2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SCS-SpecificCarrier-ExtIEs } } OPTIONAL</w:t>
      </w:r>
    </w:p>
    <w:p w14:paraId="44CB6D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3E1A8B" w14:textId="77777777" w:rsidR="00294469" w:rsidRDefault="00294469">
      <w:pPr>
        <w:pStyle w:val="PL"/>
        <w:rPr>
          <w:snapToGrid w:val="0"/>
        </w:rPr>
      </w:pPr>
    </w:p>
    <w:p w14:paraId="288D1E6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SCS-SpecificCarrier-ExtIEs F1AP-PROTOCOL-EXTENSION ::= {</w:t>
      </w:r>
    </w:p>
    <w:p w14:paraId="48D398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85AD3D" w14:textId="77777777" w:rsidR="00294469" w:rsidRDefault="00D31EB2">
      <w:pPr>
        <w:pStyle w:val="PL"/>
      </w:pPr>
      <w:r>
        <w:rPr>
          <w:snapToGrid w:val="0"/>
        </w:rPr>
        <w:t>}</w:t>
      </w:r>
    </w:p>
    <w:p w14:paraId="3B53E802" w14:textId="77777777" w:rsidR="00294469" w:rsidRDefault="00294469">
      <w:pPr>
        <w:pStyle w:val="PL"/>
      </w:pPr>
    </w:p>
    <w:p w14:paraId="1CF86F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SDTBearerConfigurationQueryIndication ::=</w:t>
      </w:r>
      <w:r>
        <w:rPr>
          <w:snapToGrid w:val="0"/>
        </w:rPr>
        <w:tab/>
        <w:t>ENUMERATED {true, ...}</w:t>
      </w:r>
    </w:p>
    <w:p w14:paraId="01D900CD" w14:textId="77777777" w:rsidR="00294469" w:rsidRDefault="00294469">
      <w:pPr>
        <w:pStyle w:val="PL"/>
        <w:rPr>
          <w:snapToGrid w:val="0"/>
        </w:rPr>
      </w:pPr>
    </w:p>
    <w:p w14:paraId="7D0060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SDTBearerConfigurationInfo ::= SEQUENCE {</w:t>
      </w:r>
    </w:p>
    <w:p w14:paraId="127F6E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sDTBearerConfig-List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>
        <w:rPr>
          <w:snapToGrid w:val="0"/>
        </w:rPr>
        <w:t>,</w:t>
      </w:r>
    </w:p>
    <w:p w14:paraId="3DCD19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SDTBearerConfigurationInfo-ExtIEs } } OPTIONAL</w:t>
      </w:r>
    </w:p>
    <w:p w14:paraId="005B48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F10C95" w14:textId="77777777" w:rsidR="00294469" w:rsidRDefault="00294469">
      <w:pPr>
        <w:pStyle w:val="PL"/>
        <w:rPr>
          <w:snapToGrid w:val="0"/>
        </w:rPr>
      </w:pPr>
    </w:p>
    <w:p w14:paraId="627C97D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SDTBearerConfigurationInfo-ExtIEs F1AP-PROTOCOL-EXTENSION ::= {</w:t>
      </w:r>
    </w:p>
    <w:p w14:paraId="60D997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8B65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C30DF6" w14:textId="77777777" w:rsidR="00294469" w:rsidRDefault="00294469">
      <w:pPr>
        <w:pStyle w:val="PL"/>
      </w:pPr>
    </w:p>
    <w:p w14:paraId="61FB845C" w14:textId="77777777" w:rsidR="00294469" w:rsidRDefault="00D31EB2">
      <w:pPr>
        <w:pStyle w:val="PL"/>
        <w:rPr>
          <w:snapToGrid w:val="0"/>
        </w:rPr>
      </w:pPr>
      <w:r>
        <w:t>SDTBearerConfig-List</w:t>
      </w:r>
      <w:r>
        <w:rPr>
          <w:snapToGrid w:val="0"/>
        </w:rPr>
        <w:t xml:space="preserve"> ::= SEQUENCE (SIZE(1..maxnoofSDTBearers)) OF </w:t>
      </w:r>
      <w:r>
        <w:t>SDTBearerConfig-List</w:t>
      </w:r>
      <w:r>
        <w:rPr>
          <w:snapToGrid w:val="0"/>
        </w:rPr>
        <w:t>-Item</w:t>
      </w:r>
    </w:p>
    <w:p w14:paraId="0911B024" w14:textId="77777777" w:rsidR="00294469" w:rsidRDefault="00294469">
      <w:pPr>
        <w:pStyle w:val="PL"/>
        <w:rPr>
          <w:snapToGrid w:val="0"/>
        </w:rPr>
      </w:pPr>
    </w:p>
    <w:p w14:paraId="069F0C14" w14:textId="77777777" w:rsidR="00294469" w:rsidRDefault="00D31EB2">
      <w:pPr>
        <w:pStyle w:val="PL"/>
        <w:rPr>
          <w:snapToGrid w:val="0"/>
        </w:rPr>
      </w:pPr>
      <w:r>
        <w:t>SDTBearerConfig-List</w:t>
      </w:r>
      <w:r>
        <w:rPr>
          <w:snapToGrid w:val="0"/>
        </w:rPr>
        <w:t>-Item ::= SEQUENCE{</w:t>
      </w:r>
    </w:p>
    <w:p w14:paraId="1E9F1B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sDTBearerType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SDTBearerType,</w:t>
      </w:r>
    </w:p>
    <w:p w14:paraId="58E28B3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SDTRLCBearerConfiguration,</w:t>
      </w:r>
    </w:p>
    <w:p w14:paraId="06040FE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</w:t>
      </w:r>
      <w:r>
        <w:rPr>
          <w:snapToGrid w:val="0"/>
          <w:lang w:val="fr-FR"/>
        </w:rPr>
        <w:t>ExtensionContainer {{</w:t>
      </w:r>
      <w:r>
        <w:rPr>
          <w:lang w:val="fr-FR"/>
        </w:rPr>
        <w:t xml:space="preserve"> SDTBearerConfig-List</w:t>
      </w:r>
      <w:r>
        <w:rPr>
          <w:snapToGrid w:val="0"/>
          <w:lang w:val="fr-FR"/>
        </w:rPr>
        <w:t>-Item-ExtIEs}}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</w:t>
      </w:r>
    </w:p>
    <w:p w14:paraId="64E2F6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297111" w14:textId="77777777" w:rsidR="00294469" w:rsidRDefault="00294469">
      <w:pPr>
        <w:pStyle w:val="PL"/>
        <w:rPr>
          <w:snapToGrid w:val="0"/>
        </w:rPr>
      </w:pPr>
    </w:p>
    <w:p w14:paraId="3AE3855F" w14:textId="77777777" w:rsidR="00294469" w:rsidRDefault="00D31EB2">
      <w:pPr>
        <w:pStyle w:val="PL"/>
        <w:rPr>
          <w:snapToGrid w:val="0"/>
        </w:rPr>
      </w:pPr>
      <w:r>
        <w:t>SDTBearerConfig-List</w:t>
      </w:r>
      <w:r>
        <w:rPr>
          <w:snapToGrid w:val="0"/>
        </w:rPr>
        <w:t xml:space="preserve">-Item-ExtIEs </w:t>
      </w:r>
      <w:r>
        <w:rPr>
          <w:snapToGrid w:val="0"/>
        </w:rPr>
        <w:tab/>
        <w:t>F1AP-PROTOCOL-EXTENSION ::= {</w:t>
      </w:r>
    </w:p>
    <w:p w14:paraId="458072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B326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CE5C5B" w14:textId="77777777" w:rsidR="00294469" w:rsidRDefault="00294469">
      <w:pPr>
        <w:pStyle w:val="PL"/>
      </w:pPr>
    </w:p>
    <w:p w14:paraId="51B9EE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SDTBearerType ::= CHOICE {</w:t>
      </w:r>
    </w:p>
    <w:p w14:paraId="64FD47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63B2D35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5E63A7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SDTB</w:t>
      </w:r>
      <w:r>
        <w:rPr>
          <w:snapToGrid w:val="0"/>
        </w:rPr>
        <w:t>earerType-ExtIEs }}</w:t>
      </w:r>
    </w:p>
    <w:p w14:paraId="300E3D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D64D103" w14:textId="77777777" w:rsidR="00294469" w:rsidRDefault="00294469">
      <w:pPr>
        <w:pStyle w:val="PL"/>
        <w:rPr>
          <w:snapToGrid w:val="0"/>
        </w:rPr>
      </w:pPr>
    </w:p>
    <w:p w14:paraId="0FB3322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SDTBearerType-ExtIEs F1AP-PROTOCOL-IES ::= {</w:t>
      </w:r>
    </w:p>
    <w:p w14:paraId="68973E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48BA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18B829" w14:textId="77777777" w:rsidR="00294469" w:rsidRDefault="00294469">
      <w:pPr>
        <w:pStyle w:val="PL"/>
      </w:pPr>
    </w:p>
    <w:p w14:paraId="615DDDA0" w14:textId="77777777" w:rsidR="00294469" w:rsidRDefault="00D31EB2">
      <w:pPr>
        <w:pStyle w:val="PL"/>
        <w:rPr>
          <w:snapToGrid w:val="0"/>
          <w:lang w:val="sv-SE" w:eastAsia="sv-SE"/>
        </w:rPr>
      </w:pPr>
      <w:r>
        <w:rPr>
          <w:rFonts w:eastAsia="宋体"/>
          <w:snapToGrid w:val="0"/>
          <w:lang w:eastAsia="en-US"/>
        </w:rPr>
        <w:t>SDT-MAC-PHY-CG-Config</w:t>
      </w:r>
      <w:r>
        <w:rPr>
          <w:snapToGrid w:val="0"/>
          <w:lang w:val="sv-SE" w:eastAsia="sv-SE"/>
        </w:rPr>
        <w:t xml:space="preserve"> ::= OCTET STRING</w:t>
      </w:r>
    </w:p>
    <w:p w14:paraId="690C3012" w14:textId="77777777" w:rsidR="00294469" w:rsidRDefault="00294469">
      <w:pPr>
        <w:pStyle w:val="PL"/>
        <w:rPr>
          <w:snapToGrid w:val="0"/>
        </w:rPr>
      </w:pPr>
    </w:p>
    <w:p w14:paraId="139D00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SDTInformation ::= SEQUENCE {</w:t>
      </w:r>
    </w:p>
    <w:p w14:paraId="09261FE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sdtIndicator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718" w:name="_Hlk97485753"/>
      <w:r>
        <w:t>ENUMERATED {true,...}</w:t>
      </w:r>
      <w:bookmarkEnd w:id="718"/>
      <w:r>
        <w:rPr>
          <w:rFonts w:eastAsia="宋体"/>
          <w:snapToGrid w:val="0"/>
        </w:rPr>
        <w:t>,</w:t>
      </w:r>
    </w:p>
    <w:p w14:paraId="16A3A8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sdtAssistantInformation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719" w:name="_Hlk97485785"/>
      <w:r>
        <w:rPr>
          <w:snapToGrid w:val="0"/>
        </w:rPr>
        <w:t xml:space="preserve">ENUMERATED {singlepacket, </w:t>
      </w:r>
      <w:r>
        <w:rPr>
          <w:snapToGrid w:val="0"/>
        </w:rPr>
        <w:t>multiplepackets,...}</w:t>
      </w:r>
      <w:r>
        <w:rPr>
          <w:snapToGrid w:val="0"/>
        </w:rPr>
        <w:tab/>
        <w:t>OPTIONAL</w:t>
      </w:r>
      <w:bookmarkEnd w:id="719"/>
      <w:r>
        <w:rPr>
          <w:snapToGrid w:val="0"/>
        </w:rPr>
        <w:t>,</w:t>
      </w:r>
    </w:p>
    <w:p w14:paraId="1F75DC7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SDTInformation-ExtIEs } } OPTIONAL</w:t>
      </w:r>
    </w:p>
    <w:p w14:paraId="0796CED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88F3C1" w14:textId="77777777" w:rsidR="00294469" w:rsidRDefault="00294469">
      <w:pPr>
        <w:pStyle w:val="PL"/>
        <w:rPr>
          <w:snapToGrid w:val="0"/>
        </w:rPr>
      </w:pPr>
    </w:p>
    <w:p w14:paraId="03FC06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SDTInformation-ExtIEs F1AP-PROTOCOL-EXTENSION ::= {</w:t>
      </w:r>
    </w:p>
    <w:p w14:paraId="76814A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08CE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E749C9" w14:textId="77777777" w:rsidR="00294469" w:rsidRDefault="00294469">
      <w:pPr>
        <w:pStyle w:val="PL"/>
      </w:pPr>
    </w:p>
    <w:p w14:paraId="610687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SDTRLCBearerConfiguration ::= OCTET STRING</w:t>
      </w:r>
    </w:p>
    <w:p w14:paraId="52958164" w14:textId="77777777" w:rsidR="00294469" w:rsidRDefault="00294469">
      <w:pPr>
        <w:pStyle w:val="PL"/>
        <w:rPr>
          <w:rFonts w:eastAsia="Malgun Gothic"/>
        </w:rPr>
      </w:pPr>
    </w:p>
    <w:p w14:paraId="4C91CE11" w14:textId="77777777" w:rsidR="00294469" w:rsidRDefault="00D31EB2">
      <w:pPr>
        <w:pStyle w:val="PL"/>
      </w:pPr>
      <w:bookmarkStart w:id="720" w:name="_Hlk105761923"/>
      <w:r>
        <w:t>SDT-Termination-Request</w:t>
      </w:r>
      <w:bookmarkEnd w:id="720"/>
      <w:r>
        <w:tab/>
        <w:t>::= ENUME</w:t>
      </w:r>
      <w:r>
        <w:t>RATED {radio-link-problem, normal, ...,sdt-volume-threshold-crossed}</w:t>
      </w:r>
    </w:p>
    <w:p w14:paraId="109B3BDE" w14:textId="77777777" w:rsidR="00294469" w:rsidRDefault="00294469">
      <w:pPr>
        <w:pStyle w:val="PL"/>
      </w:pPr>
    </w:p>
    <w:p w14:paraId="2E547763" w14:textId="77777777" w:rsidR="00294469" w:rsidRDefault="00D31EB2">
      <w:pPr>
        <w:pStyle w:val="PL"/>
      </w:pPr>
      <w:r>
        <w:t>SDT-Volume-Threshold ::= INTEGER(1.. 192000,...)</w:t>
      </w:r>
    </w:p>
    <w:p w14:paraId="7974CC3B" w14:textId="77777777" w:rsidR="00294469" w:rsidRDefault="00294469">
      <w:pPr>
        <w:pStyle w:val="PL"/>
        <w:rPr>
          <w:snapToGrid w:val="0"/>
        </w:rPr>
      </w:pPr>
    </w:p>
    <w:p w14:paraId="10CBE7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Search-window-information ::= SEQUENCE {</w:t>
      </w:r>
    </w:p>
    <w:p w14:paraId="79743B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expectedPropagationDelay</w:t>
      </w:r>
      <w:r>
        <w:rPr>
          <w:snapToGrid w:val="0"/>
        </w:rPr>
        <w:tab/>
      </w:r>
      <w:r>
        <w:rPr>
          <w:snapToGrid w:val="0"/>
        </w:rPr>
        <w:tab/>
        <w:t>INTEGER (-3841..3841,...),</w:t>
      </w:r>
    </w:p>
    <w:p w14:paraId="7B16AE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(1..246,...)</w:t>
      </w:r>
      <w:r>
        <w:rPr>
          <w:snapToGrid w:val="0"/>
        </w:rPr>
        <w:t>,</w:t>
      </w:r>
    </w:p>
    <w:p w14:paraId="303678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Search-window-information-ExtIEs } } OPTIONAL</w:t>
      </w:r>
    </w:p>
    <w:p w14:paraId="34B05C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CA79BB" w14:textId="77777777" w:rsidR="00294469" w:rsidRDefault="00294469">
      <w:pPr>
        <w:pStyle w:val="PL"/>
        <w:rPr>
          <w:snapToGrid w:val="0"/>
        </w:rPr>
      </w:pPr>
    </w:p>
    <w:p w14:paraId="2EACF9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Search-window-information-ExtIEs F1AP-PROTOCOL-EXTENSION ::= {</w:t>
      </w:r>
    </w:p>
    <w:p w14:paraId="3CF781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3B003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834186" w14:textId="77777777" w:rsidR="00294469" w:rsidRDefault="00294469">
      <w:pPr>
        <w:pStyle w:val="PL"/>
      </w:pPr>
    </w:p>
    <w:p w14:paraId="1E7596E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SerialNumber ::= </w:t>
      </w:r>
      <w:r>
        <w:t>BIT STRING (SIZE (16))</w:t>
      </w:r>
    </w:p>
    <w:p w14:paraId="202B2B55" w14:textId="77777777" w:rsidR="00294469" w:rsidRDefault="00294469">
      <w:pPr>
        <w:pStyle w:val="PL"/>
        <w:rPr>
          <w:snapToGrid w:val="0"/>
        </w:rPr>
      </w:pPr>
    </w:p>
    <w:p w14:paraId="332A28AE" w14:textId="77777777" w:rsidR="00294469" w:rsidRDefault="00D31EB2">
      <w:pPr>
        <w:pStyle w:val="PL"/>
      </w:pPr>
      <w:r>
        <w:t>SIBType-PWS ::=INTEGER (6..8, ...)</w:t>
      </w:r>
    </w:p>
    <w:p w14:paraId="73677C04" w14:textId="77777777" w:rsidR="00294469" w:rsidRDefault="00294469">
      <w:pPr>
        <w:pStyle w:val="PL"/>
        <w:rPr>
          <w:rFonts w:eastAsia="宋体"/>
        </w:rPr>
      </w:pPr>
    </w:p>
    <w:p w14:paraId="640D995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SelectedBandCombinationIndex ::= OCTET STRING</w:t>
      </w:r>
    </w:p>
    <w:p w14:paraId="78C184FC" w14:textId="77777777" w:rsidR="00294469" w:rsidRDefault="00294469">
      <w:pPr>
        <w:pStyle w:val="PL"/>
        <w:rPr>
          <w:rFonts w:eastAsia="宋体"/>
          <w:snapToGrid w:val="0"/>
        </w:rPr>
      </w:pPr>
    </w:p>
    <w:p w14:paraId="3317AF9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SelectedFeatureSetEntryIndex ::= OCTET STRING</w:t>
      </w:r>
    </w:p>
    <w:p w14:paraId="2EB7C0AB" w14:textId="77777777" w:rsidR="00294469" w:rsidRDefault="00294469">
      <w:pPr>
        <w:pStyle w:val="PL"/>
        <w:rPr>
          <w:rFonts w:eastAsia="宋体"/>
          <w:snapToGrid w:val="0"/>
        </w:rPr>
      </w:pPr>
    </w:p>
    <w:p w14:paraId="5A673C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CG-ConfigInfo ::= OCTET STRING</w:t>
      </w:r>
    </w:p>
    <w:p w14:paraId="45808008" w14:textId="77777777" w:rsidR="00294469" w:rsidRDefault="00294469">
      <w:pPr>
        <w:pStyle w:val="PL"/>
        <w:rPr>
          <w:snapToGrid w:val="0"/>
        </w:rPr>
      </w:pPr>
    </w:p>
    <w:p w14:paraId="6DBC7FA1" w14:textId="77777777" w:rsidR="00294469" w:rsidRDefault="00D31EB2">
      <w:pPr>
        <w:pStyle w:val="PL"/>
      </w:pPr>
      <w:r>
        <w:rPr>
          <w:rFonts w:eastAsia="等线"/>
        </w:rPr>
        <w:t>ServCellInfoList</w:t>
      </w:r>
      <w:r>
        <w:rPr>
          <w:rFonts w:eastAsia="宋体"/>
        </w:rPr>
        <w:t xml:space="preserve"> ::= OCTET STRING</w:t>
      </w:r>
    </w:p>
    <w:p w14:paraId="737943B0" w14:textId="77777777" w:rsidR="00294469" w:rsidRDefault="00294469">
      <w:pPr>
        <w:pStyle w:val="PL"/>
        <w:rPr>
          <w:snapToGrid w:val="0"/>
        </w:rPr>
      </w:pPr>
    </w:p>
    <w:p w14:paraId="0E26AF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ServCellIndex ::= INTEGER (0..31, ...)</w:t>
      </w:r>
    </w:p>
    <w:p w14:paraId="7D163FCA" w14:textId="77777777" w:rsidR="00294469" w:rsidRDefault="00294469">
      <w:pPr>
        <w:pStyle w:val="PL"/>
        <w:rPr>
          <w:snapToGrid w:val="0"/>
        </w:rPr>
      </w:pPr>
    </w:p>
    <w:p w14:paraId="599A1F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ServingCellMO ::= INTEGER (1..64, ...)</w:t>
      </w:r>
    </w:p>
    <w:p w14:paraId="08C38373" w14:textId="77777777" w:rsidR="00294469" w:rsidRDefault="00294469">
      <w:pPr>
        <w:pStyle w:val="PL"/>
        <w:rPr>
          <w:snapToGrid w:val="0"/>
        </w:rPr>
      </w:pPr>
    </w:p>
    <w:p w14:paraId="4F96832E" w14:textId="77777777" w:rsidR="00294469" w:rsidRDefault="00D31EB2">
      <w:pPr>
        <w:pStyle w:val="PL"/>
        <w:rPr>
          <w:snapToGrid w:val="0"/>
        </w:rPr>
      </w:pPr>
      <w:r>
        <w:t>ServingCellMO-L</w:t>
      </w:r>
      <w:r>
        <w:t xml:space="preserve">ist-Item </w:t>
      </w:r>
      <w:r>
        <w:rPr>
          <w:snapToGrid w:val="0"/>
        </w:rPr>
        <w:t>::= SEQUENCE {</w:t>
      </w:r>
    </w:p>
    <w:p w14:paraId="5C33629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ServingCellMO,</w:t>
      </w:r>
    </w:p>
    <w:p w14:paraId="3A59FD6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sSB-Frequency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295ACA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ServingCellMO-List-Item</w:t>
      </w:r>
      <w:r>
        <w:rPr>
          <w:snapToGrid w:val="0"/>
        </w:rPr>
        <w:t>-ExtIEs } } OPTIONAL</w:t>
      </w:r>
    </w:p>
    <w:p w14:paraId="1B1992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3F1B4404" w14:textId="77777777" w:rsidR="00294469" w:rsidRDefault="00294469">
      <w:pPr>
        <w:pStyle w:val="PL"/>
        <w:rPr>
          <w:snapToGrid w:val="0"/>
        </w:rPr>
      </w:pPr>
    </w:p>
    <w:p w14:paraId="140D2E43" w14:textId="77777777" w:rsidR="00294469" w:rsidRDefault="00D31EB2">
      <w:pPr>
        <w:pStyle w:val="PL"/>
        <w:rPr>
          <w:snapToGrid w:val="0"/>
        </w:rPr>
      </w:pPr>
      <w:r>
        <w:t>ServingCellMO-List-Item</w:t>
      </w:r>
      <w:r>
        <w:rPr>
          <w:snapToGrid w:val="0"/>
        </w:rPr>
        <w:t xml:space="preserve">-ExtIEs </w:t>
      </w:r>
      <w:r>
        <w:rPr>
          <w:snapToGrid w:val="0"/>
        </w:rPr>
        <w:t>F1AP-PROTOCOL-EXTENSION ::= {</w:t>
      </w:r>
    </w:p>
    <w:p w14:paraId="58B48D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B43D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ABBAED" w14:textId="77777777" w:rsidR="00294469" w:rsidRDefault="00294469">
      <w:pPr>
        <w:pStyle w:val="PL"/>
        <w:rPr>
          <w:snapToGrid w:val="0"/>
        </w:rPr>
      </w:pPr>
    </w:p>
    <w:p w14:paraId="492ECD3F" w14:textId="77777777" w:rsidR="00294469" w:rsidRDefault="00D31EB2">
      <w:pPr>
        <w:pStyle w:val="PL"/>
      </w:pPr>
      <w:r>
        <w:rPr>
          <w:snapToGrid w:val="0"/>
        </w:rPr>
        <w:t xml:space="preserve">ServingCellMO-encoded-in-CGC-List </w:t>
      </w:r>
      <w:r>
        <w:t xml:space="preserve">::= SEQUENCE (SIZE(1.. maxNrofBWPs)) OF </w:t>
      </w:r>
      <w:r>
        <w:rPr>
          <w:snapToGrid w:val="0"/>
        </w:rPr>
        <w:t>ServingCellMO-encoded-in-CGC-Item</w:t>
      </w:r>
    </w:p>
    <w:p w14:paraId="2384B7BD" w14:textId="77777777" w:rsidR="00294469" w:rsidRDefault="00294469">
      <w:pPr>
        <w:pStyle w:val="PL"/>
      </w:pPr>
    </w:p>
    <w:p w14:paraId="35899CEF" w14:textId="77777777" w:rsidR="00294469" w:rsidRDefault="00D31EB2">
      <w:pPr>
        <w:pStyle w:val="PL"/>
      </w:pPr>
      <w:r>
        <w:rPr>
          <w:snapToGrid w:val="0"/>
        </w:rPr>
        <w:t>ServingCellMO-encoded-in-CGC-Item</w:t>
      </w:r>
      <w:r>
        <w:t xml:space="preserve"> ::= SEQUENCE {</w:t>
      </w:r>
    </w:p>
    <w:p w14:paraId="7B565D67" w14:textId="77777777" w:rsidR="00294469" w:rsidRDefault="00D31EB2">
      <w:pPr>
        <w:pStyle w:val="PL"/>
      </w:pPr>
      <w:r>
        <w:tab/>
        <w:t>servingCellMO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ServingCellMO</w:t>
      </w:r>
      <w:r>
        <w:t>,</w:t>
      </w:r>
    </w:p>
    <w:p w14:paraId="3B4A3DCA" w14:textId="77777777" w:rsidR="00294469" w:rsidRDefault="00D31EB2">
      <w:pPr>
        <w:pStyle w:val="PL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ServingCellMO-encoded-in-CGC-Item</w:t>
      </w:r>
      <w:r>
        <w:t>-ExtIEs } }</w:t>
      </w:r>
      <w:r>
        <w:tab/>
        <w:t>OPTIONAL,</w:t>
      </w:r>
    </w:p>
    <w:p w14:paraId="2A315483" w14:textId="77777777" w:rsidR="00294469" w:rsidRDefault="00D31EB2">
      <w:pPr>
        <w:pStyle w:val="PL"/>
      </w:pPr>
      <w:r>
        <w:tab/>
        <w:t>...</w:t>
      </w:r>
    </w:p>
    <w:p w14:paraId="4183EF2B" w14:textId="77777777" w:rsidR="00294469" w:rsidRDefault="00D31EB2">
      <w:pPr>
        <w:pStyle w:val="PL"/>
      </w:pPr>
      <w:r>
        <w:t>}</w:t>
      </w:r>
    </w:p>
    <w:p w14:paraId="7D7B2CB1" w14:textId="77777777" w:rsidR="00294469" w:rsidRDefault="00294469">
      <w:pPr>
        <w:pStyle w:val="PL"/>
      </w:pPr>
    </w:p>
    <w:p w14:paraId="796E8DF7" w14:textId="77777777" w:rsidR="00294469" w:rsidRDefault="00D31EB2">
      <w:pPr>
        <w:pStyle w:val="PL"/>
      </w:pPr>
      <w:r>
        <w:rPr>
          <w:snapToGrid w:val="0"/>
        </w:rPr>
        <w:t>ServingCellMO-encoded-in-CGC-Item</w:t>
      </w:r>
      <w:r>
        <w:t>-ExtIEs</w:t>
      </w:r>
      <w:r>
        <w:tab/>
        <w:t>F1AP-PROTOCOL-EXTENSION ::= {</w:t>
      </w:r>
    </w:p>
    <w:p w14:paraId="21492CC0" w14:textId="77777777" w:rsidR="00294469" w:rsidRDefault="00D31EB2">
      <w:pPr>
        <w:pStyle w:val="PL"/>
      </w:pPr>
      <w:r>
        <w:tab/>
        <w:t>{ ID id-BWP-Id</w:t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BWP-Id</w:t>
      </w:r>
      <w:r>
        <w:rPr>
          <w:snapToGrid w:val="0"/>
        </w:rPr>
        <w:tab/>
        <w:t>PRESENCE optional }</w:t>
      </w:r>
      <w:r>
        <w:t>,</w:t>
      </w:r>
    </w:p>
    <w:p w14:paraId="0F468A82" w14:textId="77777777" w:rsidR="00294469" w:rsidRDefault="00D31EB2">
      <w:pPr>
        <w:pStyle w:val="PL"/>
      </w:pPr>
      <w:r>
        <w:tab/>
        <w:t>...</w:t>
      </w:r>
    </w:p>
    <w:p w14:paraId="203C5F04" w14:textId="77777777" w:rsidR="00294469" w:rsidRDefault="00D31EB2">
      <w:pPr>
        <w:pStyle w:val="PL"/>
      </w:pPr>
      <w:r>
        <w:t>}</w:t>
      </w:r>
    </w:p>
    <w:p w14:paraId="4715E25C" w14:textId="77777777" w:rsidR="00294469" w:rsidRDefault="00294469">
      <w:pPr>
        <w:pStyle w:val="PL"/>
        <w:rPr>
          <w:snapToGrid w:val="0"/>
        </w:rPr>
      </w:pPr>
    </w:p>
    <w:p w14:paraId="2D99CF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Served-Cell-Information ::= SEQUENCE {</w:t>
      </w:r>
    </w:p>
    <w:p w14:paraId="00B345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</w:t>
      </w:r>
      <w:r>
        <w:rPr>
          <w:rFonts w:eastAsia="宋体"/>
          <w:snapToGrid w:val="0"/>
        </w:rPr>
        <w:t>R</w:t>
      </w:r>
      <w:r>
        <w:rPr>
          <w:snapToGrid w:val="0"/>
        </w:rPr>
        <w:t>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  <w:t>N</w:t>
      </w:r>
      <w:r>
        <w:rPr>
          <w:rFonts w:eastAsia="宋体"/>
          <w:snapToGrid w:val="0"/>
        </w:rPr>
        <w:t>R</w:t>
      </w:r>
      <w:r>
        <w:rPr>
          <w:snapToGrid w:val="0"/>
        </w:rPr>
        <w:t>CGI,</w:t>
      </w:r>
    </w:p>
    <w:p w14:paraId="788B4D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nRP</w:t>
      </w:r>
      <w:r>
        <w:rPr>
          <w:snapToGrid w:val="0"/>
        </w:rPr>
        <w:t>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NR</w:t>
      </w:r>
      <w:r>
        <w:rPr>
          <w:snapToGrid w:val="0"/>
        </w:rPr>
        <w:t>PCI,</w:t>
      </w:r>
    </w:p>
    <w:p w14:paraId="131AC6C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054892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configured-EPS-TAC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Configured-EPS-TAC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C39E87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servedPLMNs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ServedPLMNs-List,</w:t>
      </w:r>
    </w:p>
    <w:p w14:paraId="6496F610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ab/>
        <w:t>nR-Mode-Info</w:t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NR-Mode-Info,</w:t>
      </w:r>
      <w:r>
        <w:rPr>
          <w:rFonts w:eastAsia="宋体"/>
          <w:snapToGrid w:val="0"/>
          <w:lang w:val="fr-FR"/>
        </w:rPr>
        <w:t xml:space="preserve"> </w:t>
      </w:r>
    </w:p>
    <w:p w14:paraId="0E6ABACD" w14:textId="77777777" w:rsidR="00294469" w:rsidRDefault="00D31EB2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measu</w:t>
      </w:r>
      <w:r>
        <w:rPr>
          <w:rFonts w:eastAsia="宋体"/>
          <w:snapToGrid w:val="0"/>
          <w:lang w:val="fr-FR"/>
        </w:rPr>
        <w:t>rementTimingConfiguration</w:t>
      </w:r>
      <w:r>
        <w:rPr>
          <w:rFonts w:eastAsia="宋体"/>
          <w:snapToGrid w:val="0"/>
          <w:lang w:val="fr-FR"/>
        </w:rPr>
        <w:tab/>
        <w:t>OCTET STRING,</w:t>
      </w:r>
    </w:p>
    <w:p w14:paraId="2F8D0F0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{Served-Cell-Information-ExtIEs} } OPTIONAL,</w:t>
      </w:r>
    </w:p>
    <w:p w14:paraId="5186877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107A6B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D947795" w14:textId="77777777" w:rsidR="00294469" w:rsidRDefault="00294469">
      <w:pPr>
        <w:pStyle w:val="PL"/>
        <w:rPr>
          <w:snapToGrid w:val="0"/>
          <w:lang w:val="fr-FR"/>
        </w:rPr>
      </w:pPr>
    </w:p>
    <w:p w14:paraId="13BC373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Served-Cell-Information-ExtIEs F1AP-PROTOCOL-EXTENSION ::= {</w:t>
      </w:r>
    </w:p>
    <w:p w14:paraId="369F19A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</w:t>
      </w:r>
      <w:r>
        <w:rPr>
          <w:snapToGrid w:val="0"/>
          <w:lang w:val="fr-FR"/>
        </w:rPr>
        <w:tab/>
        <w:t>ID id-RANAC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EXTENSION RANAC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 }|</w:t>
      </w:r>
    </w:p>
    <w:p w14:paraId="10A7683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</w:t>
      </w:r>
      <w:r>
        <w:rPr>
          <w:snapToGrid w:val="0"/>
        </w:rPr>
        <w:tab/>
        <w:t>ID id-ExtendedServedPLMNs-List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ExtendedServedPLMNs-List</w:t>
      </w:r>
      <w:r>
        <w:rPr>
          <w:snapToGrid w:val="0"/>
        </w:rPr>
        <w:tab/>
        <w:t>PRESENCE optional }|</w:t>
      </w:r>
    </w:p>
    <w:p w14:paraId="015501D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id-Cell-Direction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Cell-Direction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332C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rPr>
          <w:snapToGrid w:val="0"/>
        </w:rPr>
        <w:t>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731B8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CellType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9886D6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</w:t>
      </w:r>
      <w:r>
        <w:rPr>
          <w:snapToGrid w:val="0"/>
        </w:rPr>
        <w:tab/>
        <w:t>ID id-ConfiguredTACIndication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ConfiguredT</w:t>
      </w:r>
      <w:r>
        <w:rPr>
          <w:snapToGrid w:val="0"/>
        </w:rPr>
        <w:t>ACIndication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DA08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4967C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4091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id-IAB-Info-IAB-DU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IAB-Info-IAB-DU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41007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FFAA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 xml:space="preserve"> optional }|</w:t>
      </w:r>
    </w:p>
    <w:p w14:paraId="1C45AC5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7F1485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id-NPNBroadcastInformation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>
        <w:rPr>
          <w:snapToGrid w:val="0"/>
        </w:rPr>
        <w:t xml:space="preserve"> }</w:t>
      </w:r>
      <w:r>
        <w:rPr>
          <w:rFonts w:hint="eastAsia"/>
        </w:rPr>
        <w:t>|</w:t>
      </w:r>
    </w:p>
    <w:p w14:paraId="3E7211EB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</w:t>
      </w:r>
      <w:r>
        <w:rPr>
          <w:snapToGrid w:val="0"/>
          <w:lang w:eastAsia="zh-CN"/>
        </w:rPr>
        <w:t>ALITY ignore</w:t>
      </w:r>
      <w:r>
        <w:rPr>
          <w:snapToGrid w:val="0"/>
          <w:lang w:eastAsia="zh-CN"/>
        </w:rPr>
        <w:tab/>
        <w:t xml:space="preserve">EXTENSION </w:t>
      </w:r>
      <w:r>
        <w:rPr>
          <w:rFonts w:hint="eastAsia"/>
          <w:lang w:eastAsia="zh-CN"/>
        </w:rPr>
        <w:t>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926410F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B9AAA61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id-ERedcap-Bcast-Information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ERedca</w:t>
      </w:r>
      <w:r>
        <w:rPr>
          <w:snapToGrid w:val="0"/>
          <w:lang w:eastAsia="zh-CN"/>
        </w:rPr>
        <w:t>p-Bcast-Information</w:t>
      </w:r>
      <w:r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</w:rPr>
        <w:t>|</w:t>
      </w:r>
    </w:p>
    <w:p w14:paraId="4786FB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205C8A5D" w14:textId="77777777" w:rsidR="00294469" w:rsidRDefault="00D31EB2">
      <w:pPr>
        <w:pStyle w:val="PL"/>
        <w:rPr>
          <w:ins w:id="721" w:author="Samsung" w:date="2025-08-12T18:20:00Z"/>
          <w:snapToGrid w:val="0"/>
          <w:lang w:eastAsia="zh-CN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</w:t>
      </w:r>
      <w:r>
        <w:rPr>
          <w:snapToGrid w:val="0"/>
          <w:lang w:eastAsia="zh-CN"/>
        </w:rPr>
        <w:t>ESENCE optional }</w:t>
      </w:r>
      <w:ins w:id="722" w:author="Samsung" w:date="2025-08-12T18:20:00Z">
        <w:r>
          <w:rPr>
            <w:snapToGrid w:val="0"/>
            <w:lang w:eastAsia="zh-CN"/>
          </w:rPr>
          <w:t>|</w:t>
        </w:r>
      </w:ins>
    </w:p>
    <w:p w14:paraId="1934CACF" w14:textId="77777777" w:rsidR="00294469" w:rsidRDefault="00D31EB2">
      <w:pPr>
        <w:pStyle w:val="PL"/>
        <w:rPr>
          <w:snapToGrid w:val="0"/>
        </w:rPr>
      </w:pPr>
      <w:ins w:id="723" w:author="Samsung" w:date="2025-08-12T18:20:00Z">
        <w:r>
          <w:rPr>
            <w:snapToGrid w:val="0"/>
          </w:rPr>
          <w:tab/>
          <w:t>{</w:t>
        </w:r>
        <w:r>
          <w:rPr>
            <w:snapToGrid w:val="0"/>
          </w:rPr>
          <w:tab/>
          <w:t>ID id-</w:t>
        </w:r>
        <w:r>
          <w:rPr>
            <w:rFonts w:eastAsia="宋体"/>
            <w:snapToGrid w:val="0"/>
          </w:rPr>
          <w:t>NZP-CSI-RS-Resources-Config</w:t>
        </w:r>
        <w:r>
          <w:rPr>
            <w:rFonts w:eastAsia="宋体"/>
            <w:snapToGrid w:val="0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>EXTENSION</w:t>
        </w:r>
        <w:r>
          <w:rPr>
            <w:rFonts w:eastAsia="宋体"/>
            <w:snapToGrid w:val="0"/>
          </w:rPr>
          <w:t xml:space="preserve"> NZP-CSI-RS-Resources-Config</w:t>
        </w:r>
        <w:r>
          <w:rPr>
            <w:rFonts w:eastAsia="宋体"/>
            <w:snapToGrid w:val="0"/>
          </w:rPr>
          <w:tab/>
        </w:r>
        <w:r>
          <w:rPr>
            <w:snapToGrid w:val="0"/>
          </w:rPr>
          <w:t>PRESENCE optional }</w:t>
        </w:r>
      </w:ins>
      <w:r>
        <w:rPr>
          <w:snapToGrid w:val="0"/>
        </w:rPr>
        <w:t>,</w:t>
      </w:r>
    </w:p>
    <w:p w14:paraId="195523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3D81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3C999CEA" w14:textId="77777777" w:rsidR="00294469" w:rsidRDefault="00294469">
      <w:pPr>
        <w:pStyle w:val="PL"/>
        <w:rPr>
          <w:snapToGrid w:val="0"/>
        </w:rPr>
      </w:pPr>
    </w:p>
    <w:p w14:paraId="6C2590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Serving-Cells-List ::= SEQUENCE (SIZE(1..maxnoofServingCells)) OF Serving-Cells-List-Item</w:t>
      </w:r>
    </w:p>
    <w:p w14:paraId="7832DED9" w14:textId="77777777" w:rsidR="00294469" w:rsidRDefault="00294469">
      <w:pPr>
        <w:pStyle w:val="PL"/>
        <w:rPr>
          <w:snapToGrid w:val="0"/>
        </w:rPr>
      </w:pPr>
    </w:p>
    <w:p w14:paraId="529C1B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Serving-Cells-List-Item ::= SEQUENCE{</w:t>
      </w:r>
    </w:p>
    <w:p w14:paraId="49CA65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nRCGI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74A22AF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iAB-MT-Cell-NA-Resource-Configuration-Mode-Info       IAB-MT-Cell-NA-Resource-Configuration-Mode-Info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5819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{{Serving-Cells-List-Item-ExtIEs}}</w:t>
      </w:r>
      <w:r>
        <w:rPr>
          <w:snapToGrid w:val="0"/>
        </w:rPr>
        <w:tab/>
      </w:r>
      <w:r>
        <w:rPr>
          <w:snapToGrid w:val="0"/>
        </w:rPr>
        <w:tab/>
        <w:t>OP</w:t>
      </w:r>
      <w:r>
        <w:rPr>
          <w:snapToGrid w:val="0"/>
        </w:rPr>
        <w:t>TIONAL</w:t>
      </w:r>
    </w:p>
    <w:p w14:paraId="2ADE06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9CB76A" w14:textId="77777777" w:rsidR="00294469" w:rsidRDefault="00294469">
      <w:pPr>
        <w:pStyle w:val="PL"/>
        <w:rPr>
          <w:snapToGrid w:val="0"/>
        </w:rPr>
      </w:pPr>
    </w:p>
    <w:p w14:paraId="713518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Serving-Cells-List-Item-ExtIEs </w:t>
      </w:r>
      <w:r>
        <w:rPr>
          <w:snapToGrid w:val="0"/>
        </w:rPr>
        <w:tab/>
        <w:t>F1AP-PROTOCOL-EXTENSION ::= {</w:t>
      </w:r>
    </w:p>
    <w:p w14:paraId="1CED58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74A4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D343BB" w14:textId="77777777" w:rsidR="00294469" w:rsidRDefault="00294469">
      <w:pPr>
        <w:pStyle w:val="PL"/>
        <w:rPr>
          <w:snapToGrid w:val="0"/>
        </w:rPr>
      </w:pPr>
    </w:p>
    <w:p w14:paraId="7CDA27A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Supported-MBS-FSA-ID-List</w:t>
      </w:r>
      <w:r>
        <w:rPr>
          <w:snapToGrid w:val="0"/>
          <w:lang w:eastAsia="zh-CN"/>
        </w:rPr>
        <w:t xml:space="preserve">::= SEQUENCE </w:t>
      </w:r>
      <w:r>
        <w:rPr>
          <w:snapToGrid w:val="0"/>
        </w:rPr>
        <w:t>(SIZE(1..</w:t>
      </w:r>
      <w:r>
        <w:rPr>
          <w:rFonts w:hint="eastAsia"/>
          <w:snapToGrid w:val="0"/>
          <w:lang w:eastAsia="zh-CN"/>
        </w:rPr>
        <w:t xml:space="preserve"> maxnoofMBSFSA</w:t>
      </w:r>
      <w:r>
        <w:rPr>
          <w:snapToGrid w:val="0"/>
          <w:lang w:eastAsia="zh-CN"/>
        </w:rPr>
        <w:t>s</w:t>
      </w:r>
      <w:r>
        <w:rPr>
          <w:snapToGrid w:val="0"/>
        </w:rPr>
        <w:t xml:space="preserve">)) OF </w:t>
      </w:r>
      <w:r>
        <w:rPr>
          <w:rFonts w:hint="eastAsia"/>
        </w:rPr>
        <w:t>MBS</w:t>
      </w:r>
      <w:r>
        <w:rPr>
          <w:rFonts w:hint="eastAsia"/>
          <w:lang w:eastAsia="zh-CN"/>
        </w:rPr>
        <w:t>-</w:t>
      </w:r>
      <w:r>
        <w:rPr>
          <w:rFonts w:hint="eastAsia"/>
        </w:rPr>
        <w:t>FrequencySelectionArea</w:t>
      </w:r>
      <w:r>
        <w:rPr>
          <w:rFonts w:hint="eastAsia"/>
          <w:lang w:eastAsia="zh-CN"/>
        </w:rPr>
        <w:t>-</w:t>
      </w:r>
      <w:r>
        <w:rPr>
          <w:rFonts w:hint="eastAsia"/>
        </w:rPr>
        <w:t>Identity</w:t>
      </w:r>
    </w:p>
    <w:p w14:paraId="582F75B9" w14:textId="77777777" w:rsidR="00294469" w:rsidRDefault="00294469">
      <w:pPr>
        <w:pStyle w:val="PL"/>
        <w:rPr>
          <w:snapToGrid w:val="0"/>
          <w:lang w:eastAsia="zh-CN"/>
        </w:rPr>
      </w:pPr>
    </w:p>
    <w:p w14:paraId="2FC42E6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MBS-FrequencySelectionArea-Identity</w:t>
      </w:r>
      <w:r>
        <w:rPr>
          <w:snapToGrid w:val="0"/>
        </w:rPr>
        <w:t>::= OCTET STRING (SIZE(</w:t>
      </w:r>
      <w:r>
        <w:rPr>
          <w:rFonts w:hint="eastAsia"/>
          <w:snapToGrid w:val="0"/>
          <w:lang w:eastAsia="zh-CN"/>
        </w:rPr>
        <w:t>3</w:t>
      </w:r>
      <w:r>
        <w:rPr>
          <w:snapToGrid w:val="0"/>
        </w:rPr>
        <w:t>))</w:t>
      </w:r>
    </w:p>
    <w:p w14:paraId="1435B483" w14:textId="77777777" w:rsidR="00294469" w:rsidRDefault="00294469">
      <w:pPr>
        <w:pStyle w:val="PL"/>
        <w:rPr>
          <w:snapToGrid w:val="0"/>
        </w:rPr>
      </w:pPr>
    </w:p>
    <w:p w14:paraId="6B5ABF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SFN-Offset ::= SEQUENCE {</w:t>
      </w:r>
    </w:p>
    <w:p w14:paraId="137D47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sFN-Time-Offset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snapToGrid w:val="0"/>
        </w:rPr>
        <w:t>,</w:t>
      </w:r>
    </w:p>
    <w:p w14:paraId="4821A26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{SFN-Offset-ExtIEs} } OPTIONAL,</w:t>
      </w:r>
    </w:p>
    <w:p w14:paraId="4D5F532E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06F3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C34B52" w14:textId="77777777" w:rsidR="00294469" w:rsidRDefault="00294469">
      <w:pPr>
        <w:pStyle w:val="PL"/>
        <w:rPr>
          <w:snapToGrid w:val="0"/>
        </w:rPr>
      </w:pPr>
    </w:p>
    <w:p w14:paraId="552D78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SFN-Offset-ExtIEs F1AP-PROTOCOL-EXTENSION ::= {</w:t>
      </w:r>
    </w:p>
    <w:p w14:paraId="4C8065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74D429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5416A8" w14:textId="77777777" w:rsidR="00294469" w:rsidRDefault="00294469">
      <w:pPr>
        <w:pStyle w:val="PL"/>
        <w:rPr>
          <w:rFonts w:eastAsia="宋体"/>
          <w:snapToGrid w:val="0"/>
        </w:rPr>
      </w:pPr>
    </w:p>
    <w:p w14:paraId="56F5F0A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Served-Cells-To-Add-Item ::= SEQUENCE {</w:t>
      </w:r>
    </w:p>
    <w:p w14:paraId="341D939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</w:t>
      </w:r>
      <w:r>
        <w:rPr>
          <w:rFonts w:eastAsia="宋体"/>
          <w:snapToGrid w:val="0"/>
        </w:rPr>
        <w:t>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Served-Cell-Information,</w:t>
      </w:r>
    </w:p>
    <w:p w14:paraId="6DB4547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>GNB-DU-System-Information</w:t>
      </w:r>
      <w:r>
        <w:rPr>
          <w:rFonts w:eastAsia="宋体"/>
        </w:rPr>
        <w:tab/>
        <w:t xml:space="preserve"> OPTIONAL, </w:t>
      </w:r>
    </w:p>
    <w:p w14:paraId="3A19F53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Served-Cells-To-Add-ItemExtIEs} }</w:t>
      </w:r>
      <w:r>
        <w:rPr>
          <w:rFonts w:eastAsia="宋体"/>
          <w:snapToGrid w:val="0"/>
        </w:rPr>
        <w:tab/>
        <w:t>OPTIONAL,</w:t>
      </w:r>
    </w:p>
    <w:p w14:paraId="10E0DC4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D6F6A7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653DC1A" w14:textId="77777777" w:rsidR="00294469" w:rsidRDefault="00294469">
      <w:pPr>
        <w:pStyle w:val="PL"/>
        <w:rPr>
          <w:rFonts w:eastAsia="宋体"/>
          <w:snapToGrid w:val="0"/>
        </w:rPr>
      </w:pPr>
    </w:p>
    <w:p w14:paraId="6A2FA3D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Served-Cells-To-Add-ItemExtIEs </w:t>
      </w:r>
      <w:r>
        <w:rPr>
          <w:rFonts w:eastAsia="宋体"/>
          <w:snapToGrid w:val="0"/>
        </w:rPr>
        <w:tab/>
        <w:t>F1AP-PROTOCOL-EXTENSION ::= {</w:t>
      </w:r>
    </w:p>
    <w:p w14:paraId="40AE4DF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9F2FB0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99497F3" w14:textId="77777777" w:rsidR="00294469" w:rsidRDefault="00294469">
      <w:pPr>
        <w:pStyle w:val="PL"/>
        <w:rPr>
          <w:rFonts w:eastAsia="宋体"/>
          <w:snapToGrid w:val="0"/>
        </w:rPr>
      </w:pPr>
    </w:p>
    <w:p w14:paraId="54963AD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Served-Cells-To-Delete-Item ::= SEQUENCE {</w:t>
      </w:r>
    </w:p>
    <w:p w14:paraId="225C23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43D60CD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Served-Cells-To-Delete-ItemExtIEs } }</w:t>
      </w:r>
      <w:r>
        <w:rPr>
          <w:rFonts w:eastAsia="宋体"/>
          <w:snapToGrid w:val="0"/>
        </w:rPr>
        <w:tab/>
        <w:t>OPTIONAL,</w:t>
      </w:r>
    </w:p>
    <w:p w14:paraId="05B79C1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FEC5EE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A025687" w14:textId="77777777" w:rsidR="00294469" w:rsidRDefault="00294469">
      <w:pPr>
        <w:pStyle w:val="PL"/>
        <w:rPr>
          <w:rFonts w:eastAsia="宋体"/>
          <w:snapToGrid w:val="0"/>
        </w:rPr>
      </w:pPr>
    </w:p>
    <w:p w14:paraId="26BE6E4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Served-Cells-To-Delete-ItemExtIEs </w:t>
      </w:r>
      <w:r>
        <w:rPr>
          <w:rFonts w:eastAsia="宋体"/>
          <w:snapToGrid w:val="0"/>
        </w:rPr>
        <w:tab/>
        <w:t>F1AP-PROTOCOL-EXTENSION ::= {</w:t>
      </w:r>
    </w:p>
    <w:p w14:paraId="729A8A7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DBDDE4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806144D" w14:textId="77777777" w:rsidR="00294469" w:rsidRDefault="00294469">
      <w:pPr>
        <w:pStyle w:val="PL"/>
        <w:rPr>
          <w:rFonts w:eastAsia="宋体"/>
          <w:snapToGrid w:val="0"/>
        </w:rPr>
      </w:pPr>
    </w:p>
    <w:p w14:paraId="4C45B02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Served-Cells-To-Modify-Item ::= SEQUENCE {</w:t>
      </w:r>
    </w:p>
    <w:p w14:paraId="2882B9E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3A21C90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3D2AC92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 xml:space="preserve">GNB-DU-System-Information </w:t>
      </w:r>
      <w:r>
        <w:rPr>
          <w:rFonts w:eastAsia="宋体"/>
        </w:rPr>
        <w:tab/>
        <w:t>OPTIO</w:t>
      </w:r>
      <w:r>
        <w:rPr>
          <w:rFonts w:eastAsia="宋体"/>
        </w:rPr>
        <w:t>NAL</w:t>
      </w:r>
      <w:r>
        <w:rPr>
          <w:rFonts w:eastAsia="宋体"/>
        </w:rPr>
        <w:tab/>
        <w:t>,</w:t>
      </w:r>
    </w:p>
    <w:p w14:paraId="2D74617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Served-Cells-To-Modify-ItemExtIEs } }</w:t>
      </w:r>
      <w:r>
        <w:rPr>
          <w:rFonts w:eastAsia="宋体"/>
          <w:snapToGrid w:val="0"/>
        </w:rPr>
        <w:tab/>
        <w:t>OPTIONAL,</w:t>
      </w:r>
    </w:p>
    <w:p w14:paraId="64CC132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...</w:t>
      </w:r>
    </w:p>
    <w:p w14:paraId="0408BCB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E3C1BEE" w14:textId="77777777" w:rsidR="00294469" w:rsidRDefault="00294469">
      <w:pPr>
        <w:pStyle w:val="PL"/>
        <w:rPr>
          <w:rFonts w:eastAsia="宋体"/>
          <w:snapToGrid w:val="0"/>
        </w:rPr>
      </w:pPr>
    </w:p>
    <w:p w14:paraId="430871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Served-Cells-To-Modify-ItemExtIEs </w:t>
      </w:r>
      <w:r>
        <w:rPr>
          <w:rFonts w:eastAsia="宋体"/>
          <w:snapToGrid w:val="0"/>
        </w:rPr>
        <w:tab/>
        <w:t>F1AP-PROTOCOL-EXTENSION ::= {</w:t>
      </w:r>
    </w:p>
    <w:p w14:paraId="36026E0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64326D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93586A2" w14:textId="77777777" w:rsidR="00294469" w:rsidRDefault="00294469">
      <w:pPr>
        <w:pStyle w:val="PL"/>
        <w:rPr>
          <w:snapToGrid w:val="0"/>
        </w:rPr>
      </w:pPr>
    </w:p>
    <w:p w14:paraId="057AB2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Served-EUTRA-Cells-Information::= SEQUENCE {</w:t>
      </w:r>
    </w:p>
    <w:p w14:paraId="4F27FE36" w14:textId="77777777" w:rsidR="00294469" w:rsidRDefault="00D31EB2">
      <w:pPr>
        <w:pStyle w:val="PL"/>
      </w:pPr>
      <w:r>
        <w:rPr>
          <w:snapToGrid w:val="0"/>
        </w:rPr>
        <w:tab/>
      </w:r>
      <w:r>
        <w:t>eUTRA-Mode-Info</w:t>
      </w:r>
      <w:r>
        <w:tab/>
      </w:r>
      <w:r>
        <w:tab/>
      </w:r>
      <w:r>
        <w:tab/>
      </w:r>
      <w:r>
        <w:tab/>
      </w:r>
      <w:r>
        <w:tab/>
      </w:r>
      <w:r>
        <w:tab/>
        <w:t>EUTRA</w:t>
      </w:r>
      <w:r>
        <w:t>-Mode-Info,</w:t>
      </w:r>
    </w:p>
    <w:p w14:paraId="4C5039A1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>protectedEUTRAResourceIndication</w:t>
      </w:r>
      <w:r>
        <w:rPr>
          <w:snapToGrid w:val="0"/>
        </w:rPr>
        <w:tab/>
        <w:t>ProtectedEUTRAResourceIndication,</w:t>
      </w:r>
    </w:p>
    <w:p w14:paraId="3CBFB1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{Served-EUTRA-Cell-Information-ExtIEs} } OPTIONAL,</w:t>
      </w:r>
    </w:p>
    <w:p w14:paraId="210677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25CE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7A0DEC" w14:textId="77777777" w:rsidR="00294469" w:rsidRDefault="00294469">
      <w:pPr>
        <w:pStyle w:val="PL"/>
        <w:rPr>
          <w:snapToGrid w:val="0"/>
        </w:rPr>
      </w:pPr>
    </w:p>
    <w:p w14:paraId="0674CC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Served-EUTRA-Cell-Information-ExtIEs </w:t>
      </w:r>
      <w:r>
        <w:rPr>
          <w:snapToGrid w:val="0"/>
        </w:rPr>
        <w:tab/>
        <w:t>F1AP-PROTOCOL-EXTENSION ::= {</w:t>
      </w:r>
    </w:p>
    <w:p w14:paraId="49DA47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E86B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7B6525" w14:textId="77777777" w:rsidR="00294469" w:rsidRDefault="00294469">
      <w:pPr>
        <w:pStyle w:val="PL"/>
        <w:rPr>
          <w:snapToGrid w:val="0"/>
        </w:rPr>
      </w:pPr>
    </w:p>
    <w:p w14:paraId="28E40A98" w14:textId="77777777" w:rsidR="00294469" w:rsidRDefault="00D31EB2">
      <w:pPr>
        <w:pStyle w:val="PL"/>
      </w:pPr>
      <w:r>
        <w:t>Service-State ::= ENUMERATED {</w:t>
      </w:r>
    </w:p>
    <w:p w14:paraId="4F772E01" w14:textId="77777777" w:rsidR="00294469" w:rsidRDefault="00D31EB2">
      <w:pPr>
        <w:pStyle w:val="PL"/>
        <w:rPr>
          <w:rFonts w:eastAsia="宋体"/>
        </w:rPr>
      </w:pPr>
      <w:r>
        <w:tab/>
        <w:t>in-service,</w:t>
      </w:r>
    </w:p>
    <w:p w14:paraId="2A2CAC7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out-of-service,</w:t>
      </w:r>
    </w:p>
    <w:p w14:paraId="0EE10B61" w14:textId="77777777" w:rsidR="00294469" w:rsidRDefault="00D31EB2">
      <w:pPr>
        <w:pStyle w:val="PL"/>
      </w:pPr>
      <w:r>
        <w:tab/>
        <w:t>...</w:t>
      </w:r>
    </w:p>
    <w:p w14:paraId="6A7E39EA" w14:textId="77777777" w:rsidR="00294469" w:rsidRDefault="00D31EB2">
      <w:pPr>
        <w:pStyle w:val="PL"/>
      </w:pPr>
      <w:r>
        <w:t>}</w:t>
      </w:r>
    </w:p>
    <w:p w14:paraId="0780B043" w14:textId="77777777" w:rsidR="00294469" w:rsidRDefault="00294469">
      <w:pPr>
        <w:pStyle w:val="PL"/>
      </w:pPr>
    </w:p>
    <w:p w14:paraId="6EF69D2E" w14:textId="77777777" w:rsidR="00294469" w:rsidRDefault="00D31EB2">
      <w:pPr>
        <w:pStyle w:val="PL"/>
        <w:rPr>
          <w:rFonts w:eastAsia="宋体"/>
        </w:rPr>
      </w:pPr>
      <w:r>
        <w:t>Service-Status</w:t>
      </w:r>
      <w:r>
        <w:rPr>
          <w:rFonts w:eastAsia="宋体"/>
        </w:rPr>
        <w:t xml:space="preserve"> ::= SEQUENCE {</w:t>
      </w:r>
    </w:p>
    <w:p w14:paraId="05F8D95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service-state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Service-State,</w:t>
      </w:r>
    </w:p>
    <w:p w14:paraId="36B57F3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switchingOffOngoing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{true, ...}</w:t>
      </w:r>
      <w:r>
        <w:rPr>
          <w:rFonts w:eastAsia="宋体"/>
        </w:rPr>
        <w:tab/>
        <w:t>OPTIONAL,</w:t>
      </w:r>
    </w:p>
    <w:p w14:paraId="6BDF5BA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ProtocolExtensionContainer { { Service-Status-ExtIEs } }</w:t>
      </w:r>
      <w:r>
        <w:rPr>
          <w:rFonts w:eastAsia="宋体"/>
        </w:rPr>
        <w:tab/>
        <w:t>OPTIONAL,</w:t>
      </w:r>
    </w:p>
    <w:p w14:paraId="72CC896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BC0565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CBD0F51" w14:textId="77777777" w:rsidR="00294469" w:rsidRDefault="00294469">
      <w:pPr>
        <w:pStyle w:val="PL"/>
        <w:rPr>
          <w:rFonts w:eastAsia="宋体"/>
        </w:rPr>
      </w:pPr>
    </w:p>
    <w:p w14:paraId="4C01436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Service-Status-ExtIEs </w:t>
      </w:r>
      <w:r>
        <w:rPr>
          <w:rFonts w:eastAsia="宋体"/>
        </w:rPr>
        <w:tab/>
        <w:t>F1AP-PROTOCOL-EXTENSION ::= {</w:t>
      </w:r>
    </w:p>
    <w:p w14:paraId="6782DFD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D221C2" w14:textId="77777777" w:rsidR="00294469" w:rsidRDefault="00D31EB2">
      <w:pPr>
        <w:pStyle w:val="PL"/>
      </w:pPr>
      <w:r>
        <w:rPr>
          <w:rFonts w:eastAsia="宋体"/>
        </w:rPr>
        <w:t>}</w:t>
      </w:r>
    </w:p>
    <w:p w14:paraId="7265E378" w14:textId="77777777" w:rsidR="00294469" w:rsidRDefault="00294469">
      <w:pPr>
        <w:pStyle w:val="PL"/>
      </w:pPr>
    </w:p>
    <w:p w14:paraId="49D4642F" w14:textId="77777777" w:rsidR="00294469" w:rsidRDefault="00D31EB2">
      <w:pPr>
        <w:pStyle w:val="PL"/>
      </w:pPr>
      <w:r>
        <w:t>SelectedMeasurementQuantities ::= SEQUENCE {</w:t>
      </w:r>
    </w:p>
    <w:p w14:paraId="741446FF" w14:textId="77777777" w:rsidR="00294469" w:rsidRDefault="00D31EB2">
      <w:pPr>
        <w:pStyle w:val="PL"/>
      </w:pPr>
      <w:r>
        <w:tab/>
        <w:t>rSRP</w:t>
      </w:r>
      <w:r>
        <w:tab/>
      </w:r>
      <w:r>
        <w:tab/>
      </w:r>
      <w:r>
        <w:tab/>
      </w:r>
      <w:r>
        <w:rPr>
          <w:snapToGrid w:val="0"/>
        </w:rPr>
        <w:t>INTEGER (0..127)</w:t>
      </w:r>
      <w:r>
        <w:t>,</w:t>
      </w:r>
    </w:p>
    <w:p w14:paraId="48F4A25E" w14:textId="77777777" w:rsidR="00294469" w:rsidRDefault="00D31EB2">
      <w:pPr>
        <w:pStyle w:val="PL"/>
        <w:rPr>
          <w:lang w:val="de-DE"/>
        </w:rPr>
      </w:pPr>
      <w:r>
        <w:tab/>
      </w:r>
      <w:r>
        <w:rPr>
          <w:lang w:val="de-DE"/>
        </w:rPr>
        <w:t>rSRQ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INTEGER (0..127)</w:t>
      </w:r>
      <w:r>
        <w:rPr>
          <w:lang w:val="de-DE"/>
        </w:rPr>
        <w:t>,</w:t>
      </w:r>
    </w:p>
    <w:p w14:paraId="6C05C231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ab/>
        <w:t>sINR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INTEGER (0..127</w:t>
      </w:r>
      <w:r>
        <w:rPr>
          <w:snapToGrid w:val="0"/>
          <w:lang w:val="de-DE"/>
        </w:rPr>
        <w:t>)</w:t>
      </w:r>
      <w:r>
        <w:rPr>
          <w:lang w:val="de-DE"/>
        </w:rPr>
        <w:t xml:space="preserve"> </w:t>
      </w:r>
      <w:r>
        <w:rPr>
          <w:lang w:val="de-DE"/>
        </w:rPr>
        <w:tab/>
        <w:t>OPTIONAL,</w:t>
      </w:r>
    </w:p>
    <w:p w14:paraId="33F7CE08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  <w:t>ProtocolExtensionContainer { { SelectedMeasurementQuantities-ExtIEs } }</w:t>
      </w:r>
      <w:r>
        <w:rPr>
          <w:lang w:val="de-DE"/>
        </w:rPr>
        <w:tab/>
        <w:t>OPTIONAL,</w:t>
      </w:r>
    </w:p>
    <w:p w14:paraId="44A7E90A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78A40031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>}</w:t>
      </w:r>
    </w:p>
    <w:p w14:paraId="46A856A8" w14:textId="77777777" w:rsidR="00294469" w:rsidRDefault="00294469">
      <w:pPr>
        <w:pStyle w:val="PL"/>
        <w:rPr>
          <w:lang w:val="de-DE"/>
        </w:rPr>
      </w:pPr>
    </w:p>
    <w:p w14:paraId="43113270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 xml:space="preserve">SelectedMeasurementQuantities-ExtIEs </w:t>
      </w:r>
      <w:r>
        <w:rPr>
          <w:lang w:val="de-DE"/>
        </w:rPr>
        <w:tab/>
        <w:t>F1AP-PROTOCOL-EXTENSION ::= {</w:t>
      </w:r>
    </w:p>
    <w:p w14:paraId="05C8D080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03F381DD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>}</w:t>
      </w:r>
    </w:p>
    <w:p w14:paraId="2FC9BA14" w14:textId="77777777" w:rsidR="00294469" w:rsidRDefault="00294469">
      <w:pPr>
        <w:pStyle w:val="PL"/>
        <w:rPr>
          <w:rFonts w:cs="Courier New"/>
          <w:szCs w:val="16"/>
          <w:lang w:val="de-DE"/>
        </w:rPr>
      </w:pPr>
    </w:p>
    <w:p w14:paraId="68F44CFB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>ServingCellMeasurements ::= SEQUENCE {</w:t>
      </w:r>
    </w:p>
    <w:p w14:paraId="7F3A3077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ab/>
        <w:t>nRCGI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>NRCGI,</w:t>
      </w:r>
    </w:p>
    <w:p w14:paraId="76624C06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ab/>
        <w:t>sSBIndexwithMeasurements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SSBIndexwithMeasurements-Item</w:t>
      </w:r>
      <w:r>
        <w:rPr>
          <w:lang w:val="de-DE"/>
        </w:rPr>
        <w:t>,</w:t>
      </w:r>
    </w:p>
    <w:p w14:paraId="340B79B1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ProtocolExtensionContainer { { ServingCellMeasurements-ExtIEs } }</w:t>
      </w:r>
      <w:r>
        <w:rPr>
          <w:lang w:val="de-DE"/>
        </w:rPr>
        <w:tab/>
        <w:t>OPTIONAL,</w:t>
      </w:r>
    </w:p>
    <w:p w14:paraId="37484A5A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6B592A5F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>}</w:t>
      </w:r>
    </w:p>
    <w:p w14:paraId="56BB69E2" w14:textId="77777777" w:rsidR="00294469" w:rsidRDefault="00294469">
      <w:pPr>
        <w:pStyle w:val="PL"/>
        <w:rPr>
          <w:lang w:val="de-DE"/>
        </w:rPr>
      </w:pPr>
    </w:p>
    <w:p w14:paraId="6ED9E82D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lastRenderedPageBreak/>
        <w:t xml:space="preserve">ServingCellMeasurements-ExtIEs </w:t>
      </w:r>
      <w:r>
        <w:rPr>
          <w:lang w:val="de-DE"/>
        </w:rPr>
        <w:tab/>
        <w:t>F1AP-PROTOCOL-EXTENSION ::= {</w:t>
      </w:r>
    </w:p>
    <w:p w14:paraId="38AD07D3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6111FEB2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>}</w:t>
      </w:r>
    </w:p>
    <w:p w14:paraId="0A64D2BA" w14:textId="77777777" w:rsidR="00294469" w:rsidRDefault="00294469">
      <w:pPr>
        <w:pStyle w:val="PL"/>
        <w:rPr>
          <w:rFonts w:cs="Courier New"/>
          <w:szCs w:val="16"/>
          <w:lang w:val="de-DE"/>
        </w:rPr>
      </w:pPr>
    </w:p>
    <w:p w14:paraId="58F4D7CD" w14:textId="77777777" w:rsidR="00294469" w:rsidRDefault="00294469">
      <w:pPr>
        <w:pStyle w:val="PL"/>
        <w:rPr>
          <w:rFonts w:eastAsia="宋体"/>
          <w:lang w:val="de-DE"/>
        </w:rPr>
      </w:pPr>
    </w:p>
    <w:p w14:paraId="4407B0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SSBIndex </w:t>
      </w:r>
      <w:r>
        <w:t xml:space="preserve"> ::= </w:t>
      </w:r>
      <w:r>
        <w:rPr>
          <w:snapToGrid w:val="0"/>
        </w:rPr>
        <w:t>I</w:t>
      </w:r>
      <w:r>
        <w:rPr>
          <w:snapToGrid w:val="0"/>
        </w:rPr>
        <w:t>NTEGER(0..63)</w:t>
      </w:r>
    </w:p>
    <w:p w14:paraId="75FB02F2" w14:textId="77777777" w:rsidR="00294469" w:rsidRDefault="00294469">
      <w:pPr>
        <w:pStyle w:val="PL"/>
        <w:rPr>
          <w:snapToGrid w:val="0"/>
        </w:rPr>
      </w:pPr>
    </w:p>
    <w:p w14:paraId="39ACFE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>
        <w:t xml:space="preserve">::= </w:t>
      </w:r>
      <w:r>
        <w:rPr>
          <w:snapToGrid w:val="0"/>
        </w:rPr>
        <w:t xml:space="preserve"> SEQUENCE (SIZE(1..</w:t>
      </w:r>
      <w:r>
        <w:t>maxnoofSSBIndices</w:t>
      </w:r>
      <w:r>
        <w:rPr>
          <w:snapToGrid w:val="0"/>
        </w:rPr>
        <w:t>)) OF SSBIndexList-Item</w:t>
      </w:r>
    </w:p>
    <w:p w14:paraId="3CB1B5D1" w14:textId="77777777" w:rsidR="00294469" w:rsidRDefault="00294469">
      <w:pPr>
        <w:pStyle w:val="PL"/>
        <w:rPr>
          <w:snapToGrid w:val="0"/>
        </w:rPr>
      </w:pPr>
    </w:p>
    <w:p w14:paraId="0898DD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SSBIndexList-Item</w:t>
      </w:r>
      <w:r>
        <w:rPr>
          <w:snapToGrid w:val="0"/>
        </w:rPr>
        <w:tab/>
        <w:t>::= SEQUENCE {</w:t>
      </w:r>
    </w:p>
    <w:p w14:paraId="6B72A7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SSBIndex,</w:t>
      </w:r>
    </w:p>
    <w:p w14:paraId="288C5B2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SSBIndex-Item-ExtIEs } }</w:t>
      </w:r>
      <w:r>
        <w:rPr>
          <w:snapToGrid w:val="0"/>
          <w:lang w:val="fr-FR"/>
        </w:rPr>
        <w:tab/>
        <w:t>OPTIONAL}</w:t>
      </w:r>
    </w:p>
    <w:p w14:paraId="2B92C1DD" w14:textId="77777777" w:rsidR="00294469" w:rsidRDefault="00294469">
      <w:pPr>
        <w:pStyle w:val="PL"/>
        <w:rPr>
          <w:snapToGrid w:val="0"/>
          <w:lang w:val="fr-FR"/>
        </w:rPr>
      </w:pPr>
    </w:p>
    <w:p w14:paraId="3824001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SSBIndex-Item-ExtIEs F1AP-PROTOCOL-EXTENSION ::= { </w:t>
      </w:r>
    </w:p>
    <w:p w14:paraId="582382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5787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FE9C3F" w14:textId="77777777" w:rsidR="00294469" w:rsidRDefault="00294469">
      <w:pPr>
        <w:pStyle w:val="PL"/>
        <w:rPr>
          <w:snapToGrid w:val="0"/>
        </w:rPr>
      </w:pPr>
    </w:p>
    <w:p w14:paraId="67BD07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SSBIndexwithMeasurementsList</w:t>
      </w:r>
      <w:r>
        <w:rPr>
          <w:snapToGrid w:val="0"/>
        </w:rPr>
        <w:tab/>
      </w:r>
      <w:r>
        <w:t xml:space="preserve">::= </w:t>
      </w:r>
      <w:r>
        <w:rPr>
          <w:snapToGrid w:val="0"/>
        </w:rPr>
        <w:t xml:space="preserve"> SEQUENCE (SIZE(1..</w:t>
      </w:r>
      <w:r>
        <w:t>maxnoofSSBIndices</w:t>
      </w:r>
      <w:r>
        <w:rPr>
          <w:snapToGrid w:val="0"/>
        </w:rPr>
        <w:t>)) OF SSBIndexwithMeasurements-Item</w:t>
      </w:r>
    </w:p>
    <w:p w14:paraId="59C792EB" w14:textId="77777777" w:rsidR="00294469" w:rsidRDefault="00294469">
      <w:pPr>
        <w:pStyle w:val="PL"/>
        <w:rPr>
          <w:snapToGrid w:val="0"/>
        </w:rPr>
      </w:pPr>
    </w:p>
    <w:p w14:paraId="585C2C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SSBIndexwithMeasurements-Item</w:t>
      </w:r>
      <w:r>
        <w:rPr>
          <w:snapToGrid w:val="0"/>
        </w:rPr>
        <w:tab/>
        <w:t>::= SEQUENCE {</w:t>
      </w:r>
    </w:p>
    <w:p w14:paraId="6335F9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SSBIndex,</w:t>
      </w:r>
    </w:p>
    <w:p w14:paraId="28B6D05C" w14:textId="77777777" w:rsidR="00294469" w:rsidRDefault="00D31EB2">
      <w:pPr>
        <w:pStyle w:val="PL"/>
        <w:rPr>
          <w:snapToGrid w:val="0"/>
        </w:rPr>
      </w:pPr>
      <w:r>
        <w:tab/>
      </w:r>
      <w:r>
        <w:t>selectedMeasurementQuantities</w:t>
      </w:r>
      <w:r>
        <w:tab/>
        <w:t>SelectedMeasurementQuantities</w:t>
      </w:r>
      <w:r>
        <w:rPr>
          <w:snapToGrid w:val="0"/>
        </w:rPr>
        <w:t>,</w:t>
      </w:r>
    </w:p>
    <w:p w14:paraId="086433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SSBIndexwithMeasurements-Item-ExtIEs } }</w:t>
      </w:r>
      <w:r>
        <w:rPr>
          <w:snapToGrid w:val="0"/>
        </w:rPr>
        <w:tab/>
        <w:t>OPTIONAL}</w:t>
      </w:r>
    </w:p>
    <w:p w14:paraId="0720A23D" w14:textId="77777777" w:rsidR="00294469" w:rsidRDefault="00294469">
      <w:pPr>
        <w:pStyle w:val="PL"/>
        <w:rPr>
          <w:snapToGrid w:val="0"/>
        </w:rPr>
      </w:pPr>
    </w:p>
    <w:p w14:paraId="09FCBED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SSBIndexwithMeasurements-Item-ExtIEs F1AP-PROTOCOL-EXTENSION ::= { </w:t>
      </w:r>
    </w:p>
    <w:p w14:paraId="403175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6729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B42F78" w14:textId="77777777" w:rsidR="00294469" w:rsidRDefault="00294469">
      <w:pPr>
        <w:pStyle w:val="PL"/>
        <w:rPr>
          <w:snapToGrid w:val="0"/>
        </w:rPr>
      </w:pPr>
    </w:p>
    <w:p w14:paraId="4F8DFAB7" w14:textId="77777777" w:rsidR="00294469" w:rsidRDefault="00294469">
      <w:pPr>
        <w:pStyle w:val="PL"/>
        <w:rPr>
          <w:rFonts w:eastAsia="宋体"/>
          <w:snapToGrid w:val="0"/>
          <w:lang w:val="de-DE"/>
        </w:rPr>
      </w:pPr>
    </w:p>
    <w:p w14:paraId="14D81C72" w14:textId="77777777" w:rsidR="00294469" w:rsidRDefault="00294469">
      <w:pPr>
        <w:pStyle w:val="PL"/>
        <w:rPr>
          <w:rFonts w:eastAsia="宋体"/>
          <w:snapToGrid w:val="0"/>
          <w:lang w:val="de-DE"/>
        </w:rPr>
      </w:pPr>
    </w:p>
    <w:p w14:paraId="41C7EC59" w14:textId="77777777" w:rsidR="00294469" w:rsidRDefault="00D31EB2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>:</w:t>
      </w:r>
      <w:r>
        <w:t xml:space="preserve">:= </w:t>
      </w:r>
      <w:r>
        <w:tab/>
        <w:t>BIT STRING (SIZE (64))</w:t>
      </w:r>
    </w:p>
    <w:p w14:paraId="2DC2EF3F" w14:textId="77777777" w:rsidR="00294469" w:rsidRDefault="00294469">
      <w:pPr>
        <w:pStyle w:val="PL"/>
      </w:pPr>
    </w:p>
    <w:p w14:paraId="2A6100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66576CF0" w14:textId="77777777" w:rsidR="00294469" w:rsidRDefault="00294469">
      <w:pPr>
        <w:pStyle w:val="PL"/>
        <w:rPr>
          <w:snapToGrid w:val="0"/>
        </w:rPr>
      </w:pPr>
    </w:p>
    <w:p w14:paraId="42FB10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ShortNonIntegerDRXCycleLength ::=  ENUMERATED {</w:t>
      </w:r>
      <w:r>
        <w:rPr>
          <w:rFonts w:eastAsia="Malgun Gothic"/>
        </w:rPr>
        <w:t xml:space="preserve"> </w:t>
      </w:r>
      <w:r>
        <w:rPr>
          <w:rFonts w:eastAsia="Malgun Gothic"/>
        </w:rPr>
        <w:t>ms1001over240, ms25over6, ms25over3, ms1001over120, ms100over9, ms25over2, ms40over3, ms125over9, ms50over3, ms1001over60, ms125over6, ms200over9, ms100over3, ms1001over30, ms125over3, ms1001over24, ms200over3</w:t>
      </w:r>
      <w:r>
        <w:rPr>
          <w:snapToGrid w:val="0"/>
        </w:rPr>
        <w:t>, ...}</w:t>
      </w:r>
    </w:p>
    <w:p w14:paraId="34BF50C0" w14:textId="77777777" w:rsidR="00294469" w:rsidRDefault="00294469">
      <w:pPr>
        <w:pStyle w:val="PL"/>
        <w:rPr>
          <w:snapToGrid w:val="0"/>
        </w:rPr>
      </w:pPr>
    </w:p>
    <w:p w14:paraId="2A89A0E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ShortDRXCycleTimer ::= INTEGER (1..16)</w:t>
      </w:r>
    </w:p>
    <w:p w14:paraId="7CEE9EDF" w14:textId="77777777" w:rsidR="00294469" w:rsidRDefault="00294469">
      <w:pPr>
        <w:pStyle w:val="PL"/>
        <w:rPr>
          <w:snapToGrid w:val="0"/>
        </w:rPr>
      </w:pPr>
    </w:p>
    <w:p w14:paraId="6951D2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SIB1-message ::= OCTET STRING</w:t>
      </w:r>
    </w:p>
    <w:p w14:paraId="031339E3" w14:textId="77777777" w:rsidR="00294469" w:rsidRDefault="00294469">
      <w:pPr>
        <w:pStyle w:val="PL"/>
        <w:rPr>
          <w:snapToGrid w:val="0"/>
        </w:rPr>
      </w:pPr>
    </w:p>
    <w:p w14:paraId="13A065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SIB10-message ::= OCTET STRING</w:t>
      </w:r>
    </w:p>
    <w:p w14:paraId="0B639808" w14:textId="77777777" w:rsidR="00294469" w:rsidRDefault="00294469">
      <w:pPr>
        <w:pStyle w:val="PL"/>
        <w:rPr>
          <w:snapToGrid w:val="0"/>
        </w:rPr>
      </w:pPr>
    </w:p>
    <w:p w14:paraId="06CC26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SIB12-message ::= OCTET STRING</w:t>
      </w:r>
    </w:p>
    <w:p w14:paraId="60FE1887" w14:textId="77777777" w:rsidR="00294469" w:rsidRDefault="00294469">
      <w:pPr>
        <w:pStyle w:val="PL"/>
        <w:rPr>
          <w:snapToGrid w:val="0"/>
        </w:rPr>
      </w:pPr>
    </w:p>
    <w:p w14:paraId="0EFFE9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SIB13-message ::= OCTET STRING</w:t>
      </w:r>
    </w:p>
    <w:p w14:paraId="0AA81AA2" w14:textId="77777777" w:rsidR="00294469" w:rsidRDefault="00294469">
      <w:pPr>
        <w:pStyle w:val="PL"/>
        <w:rPr>
          <w:snapToGrid w:val="0"/>
        </w:rPr>
      </w:pPr>
    </w:p>
    <w:p w14:paraId="6E1272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SIB14-message ::= OCTET STRING</w:t>
      </w:r>
    </w:p>
    <w:p w14:paraId="54C9D911" w14:textId="77777777" w:rsidR="00294469" w:rsidRDefault="00294469">
      <w:pPr>
        <w:pStyle w:val="PL"/>
        <w:rPr>
          <w:snapToGrid w:val="0"/>
        </w:rPr>
      </w:pPr>
    </w:p>
    <w:p w14:paraId="5E9931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SIB15-message ::= OCTET STRING</w:t>
      </w:r>
    </w:p>
    <w:p w14:paraId="3609EAAE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357CE5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136A68BA" w14:textId="77777777" w:rsidR="00294469" w:rsidRDefault="00294469">
      <w:pPr>
        <w:pStyle w:val="PL"/>
        <w:rPr>
          <w:snapToGrid w:val="0"/>
        </w:rPr>
      </w:pPr>
    </w:p>
    <w:p w14:paraId="744069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SIB20-message ::= OCTET </w:t>
      </w:r>
      <w:r>
        <w:rPr>
          <w:snapToGrid w:val="0"/>
        </w:rPr>
        <w:t>STRING</w:t>
      </w:r>
    </w:p>
    <w:p w14:paraId="662513AE" w14:textId="77777777" w:rsidR="00294469" w:rsidRDefault="00294469">
      <w:pPr>
        <w:pStyle w:val="PL"/>
        <w:rPr>
          <w:snapToGrid w:val="0"/>
        </w:rPr>
      </w:pPr>
    </w:p>
    <w:p w14:paraId="3770F8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SIB24-message ::= OCTET STRING</w:t>
      </w:r>
    </w:p>
    <w:p w14:paraId="03E78A52" w14:textId="77777777" w:rsidR="00294469" w:rsidRDefault="00294469">
      <w:pPr>
        <w:pStyle w:val="PL"/>
        <w:rPr>
          <w:snapToGrid w:val="0"/>
        </w:rPr>
      </w:pPr>
    </w:p>
    <w:p w14:paraId="64B22F9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SIB22-message ::= OCTET STRING</w:t>
      </w:r>
    </w:p>
    <w:p w14:paraId="22D8E92F" w14:textId="77777777" w:rsidR="00294469" w:rsidRDefault="00294469">
      <w:pPr>
        <w:pStyle w:val="PL"/>
        <w:rPr>
          <w:snapToGrid w:val="0"/>
        </w:rPr>
      </w:pPr>
    </w:p>
    <w:p w14:paraId="767679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eastAsia="宋体" w:hint="eastAsia"/>
          <w:snapToGrid w:val="0"/>
          <w:lang w:eastAsia="zh-CN"/>
        </w:rPr>
        <w:t>3</w:t>
      </w:r>
      <w:r>
        <w:rPr>
          <w:snapToGrid w:val="0"/>
        </w:rPr>
        <w:t>-message ::= OCTET STRING</w:t>
      </w:r>
    </w:p>
    <w:p w14:paraId="3A1D4422" w14:textId="77777777" w:rsidR="00294469" w:rsidRDefault="00294469">
      <w:pPr>
        <w:pStyle w:val="PL"/>
        <w:rPr>
          <w:snapToGrid w:val="0"/>
          <w:lang w:eastAsia="zh-CN"/>
        </w:rPr>
      </w:pPr>
    </w:p>
    <w:p w14:paraId="0FCB97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</w:t>
      </w:r>
      <w:r>
        <w:rPr>
          <w:rFonts w:hint="eastAsia"/>
          <w:snapToGrid w:val="0"/>
          <w:lang w:eastAsia="zh-CN"/>
        </w:rPr>
        <w:t>17bis</w:t>
      </w:r>
      <w:r>
        <w:rPr>
          <w:snapToGrid w:val="0"/>
        </w:rPr>
        <w:t>-message ::= OCTET STRING</w:t>
      </w:r>
    </w:p>
    <w:p w14:paraId="108B904E" w14:textId="77777777" w:rsidR="00294469" w:rsidRDefault="00294469">
      <w:pPr>
        <w:pStyle w:val="PL"/>
        <w:rPr>
          <w:snapToGrid w:val="0"/>
        </w:rPr>
      </w:pPr>
    </w:p>
    <w:p w14:paraId="552BCB5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SItype ::= INTEGER (1..32, ...)</w:t>
      </w:r>
    </w:p>
    <w:p w14:paraId="0C249BA1" w14:textId="77777777" w:rsidR="00294469" w:rsidRDefault="00294469">
      <w:pPr>
        <w:pStyle w:val="PL"/>
        <w:rPr>
          <w:snapToGrid w:val="0"/>
        </w:rPr>
      </w:pPr>
    </w:p>
    <w:p w14:paraId="73732C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SItype-List ::= SEQUENCE (SIZE(1.. maxnoofSITypes)) OF SItype-Item</w:t>
      </w:r>
    </w:p>
    <w:p w14:paraId="248C9E55" w14:textId="77777777" w:rsidR="00294469" w:rsidRDefault="00294469">
      <w:pPr>
        <w:pStyle w:val="PL"/>
        <w:rPr>
          <w:snapToGrid w:val="0"/>
        </w:rPr>
      </w:pPr>
    </w:p>
    <w:p w14:paraId="41A2F5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SItype-Item ::= SEQUENCE {</w:t>
      </w:r>
    </w:p>
    <w:p w14:paraId="23B1FC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sItype</w:t>
      </w:r>
      <w:r>
        <w:rPr>
          <w:snapToGrid w:val="0"/>
        </w:rPr>
        <w:tab/>
      </w:r>
      <w:r>
        <w:rPr>
          <w:snapToGrid w:val="0"/>
        </w:rPr>
        <w:tab/>
        <w:t>SItype</w:t>
      </w:r>
      <w:r>
        <w:rPr>
          <w:snapToGrid w:val="0"/>
        </w:rPr>
        <w:tab/>
        <w:t>,</w:t>
      </w:r>
    </w:p>
    <w:p w14:paraId="7E411BD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SItype-ItemExtIEs } }</w:t>
      </w:r>
      <w:r>
        <w:rPr>
          <w:snapToGrid w:val="0"/>
          <w:lang w:val="fr-FR"/>
        </w:rPr>
        <w:tab/>
        <w:t>OPTIONAL</w:t>
      </w:r>
    </w:p>
    <w:p w14:paraId="22D5D7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C1E57F" w14:textId="77777777" w:rsidR="00294469" w:rsidRDefault="00294469">
      <w:pPr>
        <w:pStyle w:val="PL"/>
        <w:rPr>
          <w:snapToGrid w:val="0"/>
        </w:rPr>
      </w:pPr>
    </w:p>
    <w:p w14:paraId="298DF4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SItype-ItemExtIEs </w:t>
      </w:r>
      <w:r>
        <w:rPr>
          <w:snapToGrid w:val="0"/>
        </w:rPr>
        <w:tab/>
        <w:t>F1AP-PROTOCOL-EXTENSION ::= {</w:t>
      </w:r>
    </w:p>
    <w:p w14:paraId="45E327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6AE3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A203AA" w14:textId="77777777" w:rsidR="00294469" w:rsidRDefault="00294469">
      <w:pPr>
        <w:pStyle w:val="PL"/>
        <w:rPr>
          <w:snapToGrid w:val="0"/>
        </w:rPr>
      </w:pPr>
    </w:p>
    <w:p w14:paraId="0B735B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SibtypetobeupdatedListItem ::= SEQUENCE {</w:t>
      </w:r>
    </w:p>
    <w:p w14:paraId="637D1B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sIBtype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(2..32,...),</w:t>
      </w:r>
      <w:r>
        <w:rPr>
          <w:snapToGrid w:val="0"/>
        </w:rPr>
        <w:t xml:space="preserve"> </w:t>
      </w:r>
    </w:p>
    <w:p w14:paraId="51A3FE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sIBmessage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OCTET STRING, </w:t>
      </w:r>
    </w:p>
    <w:p w14:paraId="1B684ED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valueTag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(0..31,...), </w:t>
      </w:r>
    </w:p>
    <w:p w14:paraId="0BA4969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SibtypetobeupdatedListItem-ExtIEs } }</w:t>
      </w:r>
      <w:r>
        <w:rPr>
          <w:snapToGrid w:val="0"/>
        </w:rPr>
        <w:tab/>
        <w:t>OPTIONAL,</w:t>
      </w:r>
    </w:p>
    <w:p w14:paraId="443229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7F215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2FFCCC" w14:textId="77777777" w:rsidR="00294469" w:rsidRDefault="00294469">
      <w:pPr>
        <w:pStyle w:val="PL"/>
        <w:rPr>
          <w:snapToGrid w:val="0"/>
        </w:rPr>
      </w:pPr>
    </w:p>
    <w:p w14:paraId="7F01FC4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SibtypetobeupdatedListItem-ExtIEs </w:t>
      </w:r>
      <w:r>
        <w:rPr>
          <w:snapToGrid w:val="0"/>
        </w:rPr>
        <w:tab/>
        <w:t>F1AP-PROTOCOL-EXTENSION ::= {</w:t>
      </w:r>
    </w:p>
    <w:p w14:paraId="0A38AF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</w:r>
      <w:r>
        <w:rPr>
          <w:snapToGrid w:val="0"/>
        </w:rPr>
        <w:t>id-areaScope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</w:rPr>
        <w:tab/>
        <w:t>AreaScope</w:t>
      </w:r>
      <w:r>
        <w:rPr>
          <w:snapToGrid w:val="0"/>
        </w:rPr>
        <w:tab/>
        <w:t>PRESENCE optional},</w:t>
      </w:r>
    </w:p>
    <w:p w14:paraId="3BAF9F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8017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034C7C" w14:textId="77777777" w:rsidR="00294469" w:rsidRDefault="00294469">
      <w:pPr>
        <w:pStyle w:val="PL"/>
        <w:rPr>
          <w:snapToGrid w:val="0"/>
        </w:rPr>
      </w:pPr>
    </w:p>
    <w:p w14:paraId="059A1D8C" w14:textId="77777777" w:rsidR="00294469" w:rsidRDefault="00D31EB2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046C37F0" w14:textId="77777777" w:rsidR="00294469" w:rsidRDefault="00D31EB2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46AAAEE1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1D03CC86" w14:textId="77777777" w:rsidR="00294469" w:rsidRDefault="00D31EB2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</w:t>
      </w:r>
      <w:r>
        <w:rPr>
          <w:snapToGrid w:val="0"/>
        </w:rPr>
        <w:t>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35CA01E7" w14:textId="77777777" w:rsidR="00294469" w:rsidRDefault="00D31EB2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21B7D0DD" w14:textId="77777777" w:rsidR="00294469" w:rsidRDefault="00D31EB2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23D46EE0" w14:textId="77777777" w:rsidR="00294469" w:rsidRDefault="00D31EB2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27AE50E2" w14:textId="77777777" w:rsidR="00294469" w:rsidRDefault="00294469">
      <w:pPr>
        <w:pStyle w:val="PL"/>
        <w:rPr>
          <w:lang w:eastAsia="en-GB"/>
        </w:rPr>
      </w:pPr>
    </w:p>
    <w:p w14:paraId="6561A8D8" w14:textId="77777777" w:rsidR="00294469" w:rsidRDefault="00D31EB2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6E974FE4" w14:textId="77777777" w:rsidR="00294469" w:rsidRDefault="00D31EB2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3DE0CD79" w14:textId="77777777" w:rsidR="00294469" w:rsidRDefault="00D31EB2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7437674E" w14:textId="77777777" w:rsidR="00294469" w:rsidRDefault="00294469">
      <w:pPr>
        <w:pStyle w:val="PL"/>
        <w:rPr>
          <w:lang w:eastAsia="en-GB"/>
        </w:rPr>
      </w:pPr>
    </w:p>
    <w:p w14:paraId="0C831F10" w14:textId="77777777" w:rsidR="00294469" w:rsidRDefault="00294469">
      <w:pPr>
        <w:pStyle w:val="PL"/>
        <w:rPr>
          <w:snapToGrid w:val="0"/>
        </w:rPr>
      </w:pPr>
    </w:p>
    <w:p w14:paraId="1D4B68E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SidelinkConfigurationContainer ::= OCTET STRIN</w:t>
      </w:r>
      <w:r>
        <w:rPr>
          <w:snapToGrid w:val="0"/>
        </w:rPr>
        <w:t>G</w:t>
      </w:r>
    </w:p>
    <w:p w14:paraId="71033ED3" w14:textId="77777777" w:rsidR="00294469" w:rsidRDefault="00294469">
      <w:pPr>
        <w:pStyle w:val="PL"/>
        <w:rPr>
          <w:snapToGrid w:val="0"/>
        </w:rPr>
      </w:pPr>
    </w:p>
    <w:p w14:paraId="248E22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SLDRBID ::= INTEGER (1..512, ...)</w:t>
      </w:r>
    </w:p>
    <w:p w14:paraId="7BD27B2F" w14:textId="77777777" w:rsidR="00294469" w:rsidRDefault="00294469">
      <w:pPr>
        <w:pStyle w:val="PL"/>
        <w:rPr>
          <w:snapToGrid w:val="0"/>
        </w:rPr>
      </w:pPr>
    </w:p>
    <w:p w14:paraId="54CCA2F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SLDRBInformation ::= SEQUENCE {</w:t>
      </w:r>
    </w:p>
    <w:p w14:paraId="49950F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sLDRB-QoS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PC5QoSParameters,</w:t>
      </w:r>
    </w:p>
    <w:p w14:paraId="768795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flowsMappedToSLDRB-List</w:t>
      </w:r>
      <w:r>
        <w:rPr>
          <w:snapToGrid w:val="0"/>
        </w:rPr>
        <w:tab/>
        <w:t>FlowsMappedToSLDRB-List,</w:t>
      </w:r>
    </w:p>
    <w:p w14:paraId="4A83E7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654F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BA24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SLDRBs-FailedToBeModified-Item</w:t>
      </w:r>
      <w:r>
        <w:rPr>
          <w:snapToGrid w:val="0"/>
        </w:rPr>
        <w:tab/>
        <w:t>::= SEQUENCE {</w:t>
      </w:r>
    </w:p>
    <w:p w14:paraId="0E1EE3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51F89B5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496C7F5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 SLDRBs-FailedToBeModified-ItemExtIEs } }</w:t>
      </w:r>
      <w:r>
        <w:rPr>
          <w:snapToGrid w:val="0"/>
          <w:lang w:val="fr-FR"/>
        </w:rPr>
        <w:tab/>
        <w:t>OPTIONAL</w:t>
      </w:r>
    </w:p>
    <w:p w14:paraId="625D4C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48B634" w14:textId="77777777" w:rsidR="00294469" w:rsidRDefault="00294469">
      <w:pPr>
        <w:pStyle w:val="PL"/>
        <w:rPr>
          <w:snapToGrid w:val="0"/>
        </w:rPr>
      </w:pPr>
    </w:p>
    <w:p w14:paraId="7082B7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SLDRBs-FailedToBeModified-ItemExtIEs </w:t>
      </w:r>
      <w:r>
        <w:rPr>
          <w:snapToGrid w:val="0"/>
        </w:rPr>
        <w:tab/>
        <w:t>F1AP-PROTOCOL-EXTENSION ::= {</w:t>
      </w:r>
    </w:p>
    <w:p w14:paraId="61D484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E686A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C793BA" w14:textId="77777777" w:rsidR="00294469" w:rsidRDefault="00294469">
      <w:pPr>
        <w:pStyle w:val="PL"/>
        <w:rPr>
          <w:snapToGrid w:val="0"/>
        </w:rPr>
      </w:pPr>
    </w:p>
    <w:p w14:paraId="017AF3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SLDRBs-FailedToBeSetup-Item</w:t>
      </w:r>
      <w:r>
        <w:rPr>
          <w:snapToGrid w:val="0"/>
        </w:rPr>
        <w:tab/>
        <w:t>::= SEQUENCE {</w:t>
      </w:r>
    </w:p>
    <w:p w14:paraId="64E5FA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  <w:t>SLDRBID,</w:t>
      </w:r>
    </w:p>
    <w:p w14:paraId="65D6FD7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  <w:t>Cau</w:t>
      </w:r>
      <w:r>
        <w:rPr>
          <w:snapToGrid w:val="0"/>
          <w:lang w:val="fr-FR"/>
        </w:rPr>
        <w:t>se</w:t>
      </w:r>
      <w:r>
        <w:rPr>
          <w:snapToGrid w:val="0"/>
          <w:lang w:val="fr-FR"/>
        </w:rPr>
        <w:tab/>
        <w:t>OPTIONAL,</w:t>
      </w:r>
    </w:p>
    <w:p w14:paraId="03C7384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 SLDRBs-FailedToBeSetup-ItemExtIEs 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</w:t>
      </w:r>
    </w:p>
    <w:p w14:paraId="0CC667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85973F" w14:textId="77777777" w:rsidR="00294469" w:rsidRDefault="00294469">
      <w:pPr>
        <w:pStyle w:val="PL"/>
        <w:rPr>
          <w:snapToGrid w:val="0"/>
        </w:rPr>
      </w:pPr>
    </w:p>
    <w:p w14:paraId="4A0815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SLDRBs-FailedToBeSetup-ItemExtIEs </w:t>
      </w:r>
      <w:r>
        <w:rPr>
          <w:snapToGrid w:val="0"/>
        </w:rPr>
        <w:tab/>
        <w:t>F1AP-PROTOCOL-EXTENSION ::= {</w:t>
      </w:r>
    </w:p>
    <w:p w14:paraId="332C5E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2ABB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6D4C3C" w14:textId="77777777" w:rsidR="00294469" w:rsidRDefault="00294469">
      <w:pPr>
        <w:pStyle w:val="PL"/>
        <w:rPr>
          <w:snapToGrid w:val="0"/>
        </w:rPr>
      </w:pPr>
    </w:p>
    <w:p w14:paraId="3E1262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SLDRBs-FailedToBeSetupMod-Item</w:t>
      </w:r>
      <w:r>
        <w:rPr>
          <w:snapToGrid w:val="0"/>
        </w:rPr>
        <w:tab/>
        <w:t>::= SEQUENCE {</w:t>
      </w:r>
    </w:p>
    <w:p w14:paraId="6258C3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</w:t>
      </w:r>
      <w:r>
        <w:rPr>
          <w:snapToGrid w:val="0"/>
        </w:rPr>
        <w:tab/>
        <w:t>,</w:t>
      </w:r>
    </w:p>
    <w:p w14:paraId="0250F5E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 ,</w:t>
      </w:r>
    </w:p>
    <w:p w14:paraId="76F6175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 SLDRBs-FailedToBeSetupMod-ItemExtIEs } }</w:t>
      </w:r>
      <w:r>
        <w:rPr>
          <w:snapToGrid w:val="0"/>
          <w:lang w:val="fr-FR"/>
        </w:rPr>
        <w:tab/>
        <w:t>OPTIONAL</w:t>
      </w:r>
    </w:p>
    <w:p w14:paraId="59EAA44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ACF46A" w14:textId="77777777" w:rsidR="00294469" w:rsidRDefault="00294469">
      <w:pPr>
        <w:pStyle w:val="PL"/>
        <w:rPr>
          <w:snapToGrid w:val="0"/>
        </w:rPr>
      </w:pPr>
    </w:p>
    <w:p w14:paraId="1B2937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SLDRBs-FailedToBeSetupMod-ItemExtIEs </w:t>
      </w:r>
      <w:r>
        <w:rPr>
          <w:snapToGrid w:val="0"/>
        </w:rPr>
        <w:tab/>
        <w:t>F1AP-PROTOCOL-EXTENSION ::= {</w:t>
      </w:r>
    </w:p>
    <w:p w14:paraId="1754AD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98F4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EFC80C" w14:textId="77777777" w:rsidR="00294469" w:rsidRDefault="00294469">
      <w:pPr>
        <w:pStyle w:val="PL"/>
        <w:rPr>
          <w:snapToGrid w:val="0"/>
        </w:rPr>
      </w:pPr>
    </w:p>
    <w:p w14:paraId="0DDA52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SLDRBs-Modified-Item</w:t>
      </w:r>
      <w:r>
        <w:rPr>
          <w:snapToGrid w:val="0"/>
        </w:rPr>
        <w:tab/>
        <w:t>::= SEQUENCE {</w:t>
      </w:r>
    </w:p>
    <w:p w14:paraId="0B9AA4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SLDRBID,</w:t>
      </w:r>
    </w:p>
    <w:p w14:paraId="46B22DA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SLDRBs-Modified-ItemExtIEs } }</w:t>
      </w:r>
      <w:r>
        <w:rPr>
          <w:snapToGrid w:val="0"/>
          <w:lang w:val="fr-FR"/>
        </w:rPr>
        <w:tab/>
        <w:t>OPTIONAL</w:t>
      </w:r>
    </w:p>
    <w:p w14:paraId="3C8F76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B49F5E" w14:textId="77777777" w:rsidR="00294469" w:rsidRDefault="00294469">
      <w:pPr>
        <w:pStyle w:val="PL"/>
        <w:rPr>
          <w:snapToGrid w:val="0"/>
        </w:rPr>
      </w:pPr>
    </w:p>
    <w:p w14:paraId="3A52B3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SLDRBs-Modified-ItemExtIEs </w:t>
      </w:r>
      <w:r>
        <w:rPr>
          <w:snapToGrid w:val="0"/>
        </w:rPr>
        <w:tab/>
        <w:t>F1AP-PROTOCOL-EXTENSION ::= {</w:t>
      </w:r>
    </w:p>
    <w:p w14:paraId="11CBE4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F7D5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BB24FA" w14:textId="77777777" w:rsidR="00294469" w:rsidRDefault="00294469">
      <w:pPr>
        <w:pStyle w:val="PL"/>
        <w:rPr>
          <w:snapToGrid w:val="0"/>
        </w:rPr>
      </w:pPr>
    </w:p>
    <w:p w14:paraId="698652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SLDRBs-ModifiedConf-Item</w:t>
      </w:r>
      <w:r>
        <w:rPr>
          <w:snapToGrid w:val="0"/>
        </w:rPr>
        <w:tab/>
        <w:t>::= SEQUENCE {</w:t>
      </w:r>
    </w:p>
    <w:p w14:paraId="611E981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6DBE14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</w:t>
      </w:r>
      <w:r>
        <w:rPr>
          <w:snapToGrid w:val="0"/>
        </w:rPr>
        <w:t>sionContainer { { SLDRBs-ModifiedConf-ItemExtIEs } }</w:t>
      </w:r>
      <w:r>
        <w:rPr>
          <w:snapToGrid w:val="0"/>
        </w:rPr>
        <w:tab/>
        <w:t>OPTIONAL</w:t>
      </w:r>
    </w:p>
    <w:p w14:paraId="30310A3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62931C" w14:textId="77777777" w:rsidR="00294469" w:rsidRDefault="00294469">
      <w:pPr>
        <w:pStyle w:val="PL"/>
        <w:rPr>
          <w:snapToGrid w:val="0"/>
        </w:rPr>
      </w:pPr>
    </w:p>
    <w:p w14:paraId="34B287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SLDRBs-ModifiedConf-ItemExtIEs </w:t>
      </w:r>
      <w:r>
        <w:rPr>
          <w:snapToGrid w:val="0"/>
        </w:rPr>
        <w:tab/>
        <w:t>F1AP-PROTOCOL-EXTENSION ::= {</w:t>
      </w:r>
    </w:p>
    <w:p w14:paraId="401507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D478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283B3B" w14:textId="77777777" w:rsidR="00294469" w:rsidRDefault="00294469">
      <w:pPr>
        <w:pStyle w:val="PL"/>
        <w:rPr>
          <w:snapToGrid w:val="0"/>
        </w:rPr>
      </w:pPr>
    </w:p>
    <w:p w14:paraId="557521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SLDRBs-Required-ToBeModified-Item</w:t>
      </w:r>
      <w:r>
        <w:rPr>
          <w:snapToGrid w:val="0"/>
        </w:rPr>
        <w:tab/>
        <w:t>::= SEQUENCE {</w:t>
      </w:r>
    </w:p>
    <w:p w14:paraId="0983A4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1A5196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  <w:t>ProtocolExtensionContainer { { SL</w:t>
      </w:r>
      <w:r>
        <w:rPr>
          <w:snapToGrid w:val="0"/>
        </w:rPr>
        <w:t>DRBs-Required-ToBeModified-ItemExtIEs } }</w:t>
      </w:r>
      <w:r>
        <w:rPr>
          <w:snapToGrid w:val="0"/>
        </w:rPr>
        <w:tab/>
        <w:t>OPTIONAL</w:t>
      </w:r>
    </w:p>
    <w:p w14:paraId="4717FB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1D4127" w14:textId="77777777" w:rsidR="00294469" w:rsidRDefault="00294469">
      <w:pPr>
        <w:pStyle w:val="PL"/>
        <w:rPr>
          <w:snapToGrid w:val="0"/>
        </w:rPr>
      </w:pPr>
    </w:p>
    <w:p w14:paraId="435964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SLDRBs-Required-ToBeModified-ItemExtIEs </w:t>
      </w:r>
      <w:r>
        <w:rPr>
          <w:snapToGrid w:val="0"/>
        </w:rPr>
        <w:tab/>
        <w:t>F1AP-PROTOCOL-EXTENSION ::= {</w:t>
      </w:r>
    </w:p>
    <w:p w14:paraId="57608D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104AB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0F5F9E" w14:textId="77777777" w:rsidR="00294469" w:rsidRDefault="00294469">
      <w:pPr>
        <w:pStyle w:val="PL"/>
        <w:rPr>
          <w:snapToGrid w:val="0"/>
        </w:rPr>
      </w:pPr>
    </w:p>
    <w:p w14:paraId="62D404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SLDRBs-Required-ToBeReleased-Item</w:t>
      </w:r>
      <w:r>
        <w:rPr>
          <w:snapToGrid w:val="0"/>
        </w:rPr>
        <w:tab/>
        <w:t>::= SEQUENCE {</w:t>
      </w:r>
    </w:p>
    <w:p w14:paraId="7AAB029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0D8E4A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>ProtocolExtensionContainer { { SLDRBs-Required-ToBeReleased-ItemExtIEs } }</w:t>
      </w:r>
      <w:r>
        <w:rPr>
          <w:snapToGrid w:val="0"/>
        </w:rPr>
        <w:tab/>
        <w:t>OPTIONAL</w:t>
      </w:r>
    </w:p>
    <w:p w14:paraId="26DA161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8F219E" w14:textId="77777777" w:rsidR="00294469" w:rsidRDefault="00294469">
      <w:pPr>
        <w:pStyle w:val="PL"/>
        <w:rPr>
          <w:snapToGrid w:val="0"/>
        </w:rPr>
      </w:pPr>
    </w:p>
    <w:p w14:paraId="69095E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SLDRBs-Required-ToBeReleased-ItemExtIEs </w:t>
      </w:r>
      <w:r>
        <w:rPr>
          <w:snapToGrid w:val="0"/>
        </w:rPr>
        <w:tab/>
        <w:t>F1AP-PROTOCOL-EXTENSION ::= {</w:t>
      </w:r>
    </w:p>
    <w:p w14:paraId="2768EB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2A75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BB162" w14:textId="77777777" w:rsidR="00294469" w:rsidRDefault="00294469">
      <w:pPr>
        <w:pStyle w:val="PL"/>
        <w:rPr>
          <w:snapToGrid w:val="0"/>
        </w:rPr>
      </w:pPr>
    </w:p>
    <w:p w14:paraId="5F00C1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SLDRBs-Setup-Item ::= SEQUENCE {</w:t>
      </w:r>
    </w:p>
    <w:p w14:paraId="3B0AA2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2219873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</w:t>
      </w:r>
      <w:r>
        <w:rPr>
          <w:snapToGrid w:val="0"/>
          <w:lang w:val="fr-FR"/>
        </w:rPr>
        <w:t>ontainer { { SLDRBs-Setup-ItemExtIEs } }</w:t>
      </w:r>
      <w:r>
        <w:rPr>
          <w:snapToGrid w:val="0"/>
          <w:lang w:val="fr-FR"/>
        </w:rPr>
        <w:tab/>
        <w:t>OPTIONAL</w:t>
      </w:r>
    </w:p>
    <w:p w14:paraId="4864FB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FF48A2" w14:textId="77777777" w:rsidR="00294469" w:rsidRDefault="00294469">
      <w:pPr>
        <w:pStyle w:val="PL"/>
        <w:rPr>
          <w:snapToGrid w:val="0"/>
        </w:rPr>
      </w:pPr>
    </w:p>
    <w:p w14:paraId="309249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SLDRBs-Setup-ItemExtIEs </w:t>
      </w:r>
      <w:r>
        <w:rPr>
          <w:snapToGrid w:val="0"/>
        </w:rPr>
        <w:tab/>
        <w:t>F1AP-PROTOCOL-EXTENSION ::= {</w:t>
      </w:r>
    </w:p>
    <w:p w14:paraId="77269E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8981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2EA218" w14:textId="77777777" w:rsidR="00294469" w:rsidRDefault="00294469">
      <w:pPr>
        <w:pStyle w:val="PL"/>
        <w:rPr>
          <w:snapToGrid w:val="0"/>
        </w:rPr>
      </w:pPr>
    </w:p>
    <w:p w14:paraId="0D0D7C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SLDRBs-SetupMod-Item</w:t>
      </w:r>
      <w:r>
        <w:rPr>
          <w:snapToGrid w:val="0"/>
        </w:rPr>
        <w:tab/>
        <w:t>::= SEQUENCE {</w:t>
      </w:r>
    </w:p>
    <w:p w14:paraId="597728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4B5DF3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SLDRBs-SetupMod-ItemExtIEs } }</w:t>
      </w:r>
      <w:r>
        <w:rPr>
          <w:snapToGrid w:val="0"/>
        </w:rPr>
        <w:tab/>
        <w:t>OPT</w:t>
      </w:r>
      <w:r>
        <w:rPr>
          <w:snapToGrid w:val="0"/>
        </w:rPr>
        <w:t>IONAL</w:t>
      </w:r>
    </w:p>
    <w:p w14:paraId="6E56B8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F2EB1E" w14:textId="77777777" w:rsidR="00294469" w:rsidRDefault="00294469">
      <w:pPr>
        <w:pStyle w:val="PL"/>
        <w:rPr>
          <w:snapToGrid w:val="0"/>
        </w:rPr>
      </w:pPr>
    </w:p>
    <w:p w14:paraId="753294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SLDRBs-SetupMod-ItemExtIEs </w:t>
      </w:r>
      <w:r>
        <w:rPr>
          <w:snapToGrid w:val="0"/>
        </w:rPr>
        <w:tab/>
        <w:t>F1AP-PROTOCOL-EXTENSION ::= {</w:t>
      </w:r>
    </w:p>
    <w:p w14:paraId="3089DB5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B06C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31DBF4" w14:textId="77777777" w:rsidR="00294469" w:rsidRDefault="00294469">
      <w:pPr>
        <w:pStyle w:val="PL"/>
        <w:rPr>
          <w:snapToGrid w:val="0"/>
        </w:rPr>
      </w:pPr>
    </w:p>
    <w:p w14:paraId="1DCFD3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SLDRBs-ToBeModified-Item</w:t>
      </w:r>
      <w:r>
        <w:rPr>
          <w:snapToGrid w:val="0"/>
        </w:rPr>
        <w:tab/>
        <w:t>::= SEQUENCE {</w:t>
      </w:r>
    </w:p>
    <w:p w14:paraId="48F436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5BE6F0C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sLDRBInformation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SLDRBInformation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5AFAC6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rLCMode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RLCMode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7F75C86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SLDRBs-ToBeModified-ItemExtIEs } }</w:t>
      </w:r>
      <w:r>
        <w:rPr>
          <w:snapToGrid w:val="0"/>
          <w:lang w:val="fr-FR"/>
        </w:rPr>
        <w:tab/>
        <w:t>OPTIONAL</w:t>
      </w:r>
    </w:p>
    <w:p w14:paraId="6496013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9B9871A" w14:textId="77777777" w:rsidR="00294469" w:rsidRDefault="00294469">
      <w:pPr>
        <w:pStyle w:val="PL"/>
        <w:rPr>
          <w:snapToGrid w:val="0"/>
          <w:lang w:val="fr-FR"/>
        </w:rPr>
      </w:pPr>
    </w:p>
    <w:p w14:paraId="0D80CE6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SLDRBs-ToBeModified-ItemExtIEs </w:t>
      </w:r>
      <w:r>
        <w:rPr>
          <w:snapToGrid w:val="0"/>
          <w:lang w:val="fr-FR"/>
        </w:rPr>
        <w:tab/>
        <w:t>F1AP-PROTOCOL-EXTENSION ::= {</w:t>
      </w:r>
    </w:p>
    <w:p w14:paraId="217B3D15" w14:textId="77777777" w:rsidR="00294469" w:rsidRDefault="00D31EB2">
      <w:pPr>
        <w:pStyle w:val="PL"/>
        <w:rPr>
          <w:snapToGrid w:val="0"/>
          <w:lang w:val="fr-FR"/>
        </w:rPr>
      </w:pPr>
      <w:r>
        <w:rPr>
          <w:rFonts w:eastAsia="宋体"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/>
        </w:rPr>
        <w:t>{ID id-duplicationIndication  CRITICALITY ignore EXTENSION   DuplicationIndication</w:t>
      </w:r>
      <w:r>
        <w:rPr>
          <w:rFonts w:hint="eastAsia"/>
          <w:snapToGrid w:val="0"/>
          <w:lang w:val="fr-FR"/>
        </w:rPr>
        <w:tab/>
      </w:r>
      <w:r>
        <w:rPr>
          <w:rFonts w:hint="eastAsia"/>
          <w:snapToGrid w:val="0"/>
          <w:lang w:val="fr-FR"/>
        </w:rPr>
        <w:tab/>
        <w:t>PRESENCE optional},</w:t>
      </w:r>
    </w:p>
    <w:p w14:paraId="0FE3052E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34A722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0B1898" w14:textId="77777777" w:rsidR="00294469" w:rsidRDefault="00294469">
      <w:pPr>
        <w:pStyle w:val="PL"/>
        <w:rPr>
          <w:snapToGrid w:val="0"/>
        </w:rPr>
      </w:pPr>
    </w:p>
    <w:p w14:paraId="06BB36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</w:t>
      </w:r>
      <w:r>
        <w:rPr>
          <w:snapToGrid w:val="0"/>
        </w:rPr>
        <w:t>RBs-ToBeReleased-Item</w:t>
      </w:r>
      <w:r>
        <w:rPr>
          <w:snapToGrid w:val="0"/>
        </w:rPr>
        <w:tab/>
        <w:t>::= SEQUENCE {</w:t>
      </w:r>
    </w:p>
    <w:p w14:paraId="572461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29CB732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SLDRBs-ToBeReleased-ItemExtIEs } }</w:t>
      </w:r>
      <w:r>
        <w:rPr>
          <w:snapToGrid w:val="0"/>
        </w:rPr>
        <w:tab/>
        <w:t>OPTIONAL</w:t>
      </w:r>
    </w:p>
    <w:p w14:paraId="7D0DF3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386078" w14:textId="77777777" w:rsidR="00294469" w:rsidRDefault="00294469">
      <w:pPr>
        <w:pStyle w:val="PL"/>
        <w:rPr>
          <w:snapToGrid w:val="0"/>
        </w:rPr>
      </w:pPr>
    </w:p>
    <w:p w14:paraId="5CD9AD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SLDRBs-ToBeReleased-ItemExtIEs </w:t>
      </w:r>
      <w:r>
        <w:rPr>
          <w:snapToGrid w:val="0"/>
        </w:rPr>
        <w:tab/>
        <w:t>F1AP-PROTOCOL-EXTENSION ::= {</w:t>
      </w:r>
    </w:p>
    <w:p w14:paraId="25D603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4674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DF0878" w14:textId="77777777" w:rsidR="00294469" w:rsidRDefault="00294469">
      <w:pPr>
        <w:pStyle w:val="PL"/>
        <w:rPr>
          <w:snapToGrid w:val="0"/>
        </w:rPr>
      </w:pPr>
    </w:p>
    <w:p w14:paraId="7A548C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SLDRBs-ToBeSetup-Item ::= SEQUENCE</w:t>
      </w:r>
      <w:r>
        <w:rPr>
          <w:snapToGrid w:val="0"/>
        </w:rPr>
        <w:tab/>
        <w:t>{</w:t>
      </w:r>
    </w:p>
    <w:p w14:paraId="18A7B1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74405F1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sLDRBInformation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SLDRBInformation,</w:t>
      </w:r>
    </w:p>
    <w:p w14:paraId="648D02F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rLCMode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RLCMode, </w:t>
      </w:r>
    </w:p>
    <w:p w14:paraId="10B7C9A0" w14:textId="77777777" w:rsidR="00294469" w:rsidRDefault="00294469">
      <w:pPr>
        <w:pStyle w:val="PL"/>
        <w:rPr>
          <w:snapToGrid w:val="0"/>
          <w:lang w:val="fr-FR"/>
        </w:rPr>
      </w:pPr>
    </w:p>
    <w:p w14:paraId="75BEB75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 SLDRBs-ToBeSetup-ItemExtIEs } }</w:t>
      </w:r>
      <w:r>
        <w:rPr>
          <w:snapToGrid w:val="0"/>
          <w:lang w:val="fr-FR"/>
        </w:rPr>
        <w:tab/>
        <w:t>OPTIONAL</w:t>
      </w:r>
    </w:p>
    <w:p w14:paraId="308BA7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A488F9" w14:textId="77777777" w:rsidR="00294469" w:rsidRDefault="00294469">
      <w:pPr>
        <w:pStyle w:val="PL"/>
        <w:rPr>
          <w:snapToGrid w:val="0"/>
        </w:rPr>
      </w:pPr>
    </w:p>
    <w:p w14:paraId="5B27A5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SLDRBs-ToBeSetup-ItemExtIEs </w:t>
      </w:r>
      <w:r>
        <w:rPr>
          <w:snapToGrid w:val="0"/>
        </w:rPr>
        <w:tab/>
        <w:t>F1AP-PROTOCOL-EXTENSION ::= {</w:t>
      </w:r>
    </w:p>
    <w:p w14:paraId="1AFB7E90" w14:textId="77777777" w:rsidR="00294469" w:rsidRDefault="00D31EB2">
      <w:pPr>
        <w:pStyle w:val="PL"/>
        <w:rPr>
          <w:snapToGrid w:val="0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hint="eastAsia"/>
          <w:snapToGrid w:val="0"/>
        </w:rPr>
        <w:t xml:space="preserve">{ID </w:t>
      </w:r>
      <w:r>
        <w:rPr>
          <w:rFonts w:hint="eastAsia"/>
          <w:snapToGrid w:val="0"/>
        </w:rPr>
        <w:t>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3D332C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4DBA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F42B1B" w14:textId="77777777" w:rsidR="00294469" w:rsidRDefault="00294469">
      <w:pPr>
        <w:pStyle w:val="PL"/>
        <w:rPr>
          <w:snapToGrid w:val="0"/>
        </w:rPr>
      </w:pPr>
    </w:p>
    <w:p w14:paraId="192654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SLDRBs-ToBeSetupMod-Item</w:t>
      </w:r>
      <w:r>
        <w:rPr>
          <w:snapToGrid w:val="0"/>
        </w:rPr>
        <w:tab/>
        <w:t>::= SEQUENCE {</w:t>
      </w:r>
    </w:p>
    <w:p w14:paraId="6E8BF8B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0AD287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SLDRBInformation,</w:t>
      </w:r>
    </w:p>
    <w:p w14:paraId="499901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CDD7F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>s</w:t>
      </w:r>
      <w:r>
        <w:rPr>
          <w:snapToGrid w:val="0"/>
        </w:rPr>
        <w:tab/>
        <w:t>ProtocolExtensionContainer { { SLDRBs-ToBeSetupMod-ItemExtIEs } }</w:t>
      </w:r>
      <w:r>
        <w:rPr>
          <w:snapToGrid w:val="0"/>
        </w:rPr>
        <w:tab/>
        <w:t>OPTIONAL</w:t>
      </w:r>
    </w:p>
    <w:p w14:paraId="2CE1D0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06C9CE" w14:textId="77777777" w:rsidR="00294469" w:rsidRDefault="00294469">
      <w:pPr>
        <w:pStyle w:val="PL"/>
        <w:rPr>
          <w:snapToGrid w:val="0"/>
        </w:rPr>
      </w:pPr>
    </w:p>
    <w:p w14:paraId="1578D1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SLDRBs-ToBeSetupMod-ItemExtIEs </w:t>
      </w:r>
      <w:r>
        <w:rPr>
          <w:snapToGrid w:val="0"/>
        </w:rPr>
        <w:tab/>
        <w:t>F1AP-PROTOCOL-EXTENSION ::= {</w:t>
      </w:r>
    </w:p>
    <w:p w14:paraId="570E0531" w14:textId="77777777" w:rsidR="00294469" w:rsidRDefault="00D31EB2">
      <w:pPr>
        <w:pStyle w:val="PL"/>
        <w:rPr>
          <w:snapToGrid w:val="0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4FEA19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E0D7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C3DC4A" w14:textId="77777777" w:rsidR="00294469" w:rsidRDefault="00294469">
      <w:pPr>
        <w:pStyle w:val="PL"/>
        <w:rPr>
          <w:snapToGrid w:val="0"/>
        </w:rPr>
      </w:pPr>
    </w:p>
    <w:p w14:paraId="02E6F6A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</w:rPr>
        <w:t>LDRXCycleList ::= SEQUENCE (SIZE(1.. maxnoofSLdestinations)) OF SLDRXCycleItem</w:t>
      </w:r>
    </w:p>
    <w:p w14:paraId="71910A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SLDRXCycleItem ::= SEQUENCE {</w:t>
      </w:r>
    </w:p>
    <w:p w14:paraId="643E8D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rXUEID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(SIZE(24)),</w:t>
      </w:r>
    </w:p>
    <w:p w14:paraId="4EBF905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sLDRXInformation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SLDRXInformation,    </w:t>
      </w:r>
    </w:p>
    <w:p w14:paraId="26127EB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SLDRXCycleItem-ExtIEs }</w:t>
      </w:r>
      <w:r>
        <w:rPr>
          <w:snapToGrid w:val="0"/>
          <w:lang w:val="fr-FR"/>
        </w:rPr>
        <w:t xml:space="preserve"> }</w:t>
      </w:r>
      <w:r>
        <w:rPr>
          <w:snapToGrid w:val="0"/>
          <w:lang w:val="fr-FR"/>
        </w:rPr>
        <w:tab/>
        <w:t>OPTIONAL,</w:t>
      </w:r>
    </w:p>
    <w:p w14:paraId="2E93925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61CA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8F5D42" w14:textId="77777777" w:rsidR="00294469" w:rsidRDefault="00294469">
      <w:pPr>
        <w:pStyle w:val="PL"/>
        <w:rPr>
          <w:snapToGrid w:val="0"/>
        </w:rPr>
      </w:pPr>
    </w:p>
    <w:p w14:paraId="6EF97F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SLDRXCycleItem-ExtIEs</w:t>
      </w:r>
      <w:r>
        <w:rPr>
          <w:snapToGrid w:val="0"/>
        </w:rPr>
        <w:tab/>
        <w:t>F1AP-PROTOCOL-EXTENSION ::= {</w:t>
      </w:r>
    </w:p>
    <w:p w14:paraId="74909E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2883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3B3114" w14:textId="77777777" w:rsidR="00294469" w:rsidRDefault="00294469">
      <w:pPr>
        <w:pStyle w:val="PL"/>
        <w:rPr>
          <w:snapToGrid w:val="0"/>
        </w:rPr>
      </w:pPr>
    </w:p>
    <w:p w14:paraId="55D686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SLDRXInformation    ::= CHOICE {</w:t>
      </w:r>
    </w:p>
    <w:p w14:paraId="21F7E1C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sLDRXCycle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SLDRXCycleLength,</w:t>
      </w:r>
    </w:p>
    <w:p w14:paraId="3D9E2CF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nosLDRX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SLDRXConfigurationIndicator,</w:t>
      </w:r>
    </w:p>
    <w:p w14:paraId="7830FC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>ProtocolIE-SingleContainer { { SLDRXInformation-ExtIEs} }</w:t>
      </w:r>
    </w:p>
    <w:p w14:paraId="0A6570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A3CB5E" w14:textId="77777777" w:rsidR="00294469" w:rsidRDefault="00294469">
      <w:pPr>
        <w:pStyle w:val="PL"/>
        <w:rPr>
          <w:snapToGrid w:val="0"/>
        </w:rPr>
      </w:pPr>
    </w:p>
    <w:p w14:paraId="56BDCFE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4ADCD8F5" w14:textId="77777777" w:rsidR="00294469" w:rsidRDefault="00294469">
      <w:pPr>
        <w:pStyle w:val="PL"/>
        <w:rPr>
          <w:snapToGrid w:val="0"/>
        </w:rPr>
      </w:pPr>
    </w:p>
    <w:p w14:paraId="157C10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SLDRXConfiguration</w:t>
      </w:r>
      <w:r>
        <w:rPr>
          <w:snapToGrid w:val="0"/>
        </w:rPr>
        <w:t>Indicator ::= ENUMERATED{ release, ...}</w:t>
      </w:r>
    </w:p>
    <w:p w14:paraId="5388AB56" w14:textId="77777777" w:rsidR="00294469" w:rsidRDefault="00294469">
      <w:pPr>
        <w:pStyle w:val="PL"/>
        <w:rPr>
          <w:snapToGrid w:val="0"/>
        </w:rPr>
      </w:pPr>
    </w:p>
    <w:p w14:paraId="3D21E9A5" w14:textId="77777777" w:rsidR="00294469" w:rsidRDefault="00294469">
      <w:pPr>
        <w:pStyle w:val="PL"/>
        <w:rPr>
          <w:snapToGrid w:val="0"/>
        </w:rPr>
      </w:pPr>
    </w:p>
    <w:p w14:paraId="590D2B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SLDRXInformation-ExtIEs F1AP-PROTOCOL-IES ::= {</w:t>
      </w:r>
    </w:p>
    <w:p w14:paraId="6959B8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0AA4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5DB4A1" w14:textId="77777777" w:rsidR="00294469" w:rsidRDefault="00294469">
      <w:pPr>
        <w:pStyle w:val="PL"/>
        <w:rPr>
          <w:snapToGrid w:val="0"/>
        </w:rPr>
      </w:pPr>
    </w:p>
    <w:p w14:paraId="6EE76E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>SL-PHY-MAC-RLC-Config ::= OCTET STRING</w:t>
      </w:r>
    </w:p>
    <w:p w14:paraId="3F877241" w14:textId="77777777" w:rsidR="00294469" w:rsidRDefault="00294469">
      <w:pPr>
        <w:pStyle w:val="PL"/>
        <w:rPr>
          <w:snapToGrid w:val="0"/>
        </w:rPr>
      </w:pPr>
    </w:p>
    <w:p w14:paraId="4A36F9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SL-PHY-MAC-RLC-ConfigExt ::= OCTET STRING</w:t>
      </w:r>
    </w:p>
    <w:p w14:paraId="3A091EC8" w14:textId="77777777" w:rsidR="00294469" w:rsidRDefault="00294469">
      <w:pPr>
        <w:pStyle w:val="PL"/>
        <w:rPr>
          <w:snapToGrid w:val="0"/>
        </w:rPr>
      </w:pPr>
    </w:p>
    <w:p w14:paraId="0AEEA8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00CD0CF9" w14:textId="77777777" w:rsidR="00294469" w:rsidRDefault="00294469">
      <w:pPr>
        <w:pStyle w:val="PL"/>
        <w:rPr>
          <w:snapToGrid w:val="0"/>
        </w:rPr>
      </w:pPr>
    </w:p>
    <w:p w14:paraId="55774E8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SL-ConfigDedicatedEUTRA-Info ::= OCTET STRING</w:t>
      </w:r>
    </w:p>
    <w:p w14:paraId="5D0D4380" w14:textId="77777777" w:rsidR="00294469" w:rsidRDefault="00294469">
      <w:pPr>
        <w:pStyle w:val="PL"/>
        <w:rPr>
          <w:snapToGrid w:val="0"/>
        </w:rPr>
      </w:pPr>
    </w:p>
    <w:p w14:paraId="60E367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SliceAvailableCapacity ::= SEQUENCE {</w:t>
      </w:r>
    </w:p>
    <w:p w14:paraId="0F00F0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sliceAvailableCapacityList</w:t>
      </w:r>
      <w:r>
        <w:rPr>
          <w:snapToGrid w:val="0"/>
        </w:rPr>
        <w:tab/>
        <w:t>SliceAvailableCapacityList,</w:t>
      </w:r>
    </w:p>
    <w:p w14:paraId="3214E5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SliceAvailableCapacity-ExtIEs} } OPTIONAL</w:t>
      </w:r>
    </w:p>
    <w:p w14:paraId="66B495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EB2A35" w14:textId="77777777" w:rsidR="00294469" w:rsidRDefault="00294469">
      <w:pPr>
        <w:pStyle w:val="PL"/>
        <w:rPr>
          <w:snapToGrid w:val="0"/>
        </w:rPr>
      </w:pPr>
    </w:p>
    <w:p w14:paraId="30BF13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SliceAvailableCapacity-ExtIEs </w:t>
      </w:r>
      <w:r>
        <w:rPr>
          <w:snapToGrid w:val="0"/>
        </w:rPr>
        <w:tab/>
        <w:t>F1AP-PROTOCOL-EXTENSION ::= {</w:t>
      </w:r>
    </w:p>
    <w:p w14:paraId="2D5D58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101F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8E2E83" w14:textId="77777777" w:rsidR="00294469" w:rsidRDefault="00294469">
      <w:pPr>
        <w:pStyle w:val="PL"/>
        <w:rPr>
          <w:snapToGrid w:val="0"/>
        </w:rPr>
      </w:pPr>
    </w:p>
    <w:p w14:paraId="739B01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SliceAvailableCapacityList ::= SEQUENCE (SIZE(1.. maxnoofBPLMNsNR)) OF SliceAvailableCapacityItem</w:t>
      </w:r>
    </w:p>
    <w:p w14:paraId="1C88EDEC" w14:textId="77777777" w:rsidR="00294469" w:rsidRDefault="00294469">
      <w:pPr>
        <w:pStyle w:val="PL"/>
        <w:rPr>
          <w:snapToGrid w:val="0"/>
        </w:rPr>
      </w:pPr>
    </w:p>
    <w:p w14:paraId="4C1C30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SliceAvailableCapacityItem ::= SEQUENCE {</w:t>
      </w:r>
    </w:p>
    <w:p w14:paraId="70891FE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PLMN-Identity, </w:t>
      </w:r>
    </w:p>
    <w:p w14:paraId="5799F5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sNSSAIAvail</w:t>
      </w:r>
      <w:r>
        <w:rPr>
          <w:snapToGrid w:val="0"/>
        </w:rPr>
        <w:t>ableCapacity-List</w:t>
      </w:r>
      <w:r>
        <w:rPr>
          <w:snapToGrid w:val="0"/>
        </w:rPr>
        <w:tab/>
        <w:t>SNSSAIAvailableCapacity-List,</w:t>
      </w:r>
    </w:p>
    <w:p w14:paraId="4871D09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SliceAvailableCapacityItem-ExtIEs} } OPTIONAL</w:t>
      </w:r>
    </w:p>
    <w:p w14:paraId="515B67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901AA8" w14:textId="77777777" w:rsidR="00294469" w:rsidRDefault="00294469">
      <w:pPr>
        <w:pStyle w:val="PL"/>
        <w:rPr>
          <w:snapToGrid w:val="0"/>
        </w:rPr>
      </w:pPr>
    </w:p>
    <w:p w14:paraId="455B65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SliceAvailableCapacityItem-ExtIEs </w:t>
      </w:r>
      <w:r>
        <w:rPr>
          <w:snapToGrid w:val="0"/>
        </w:rPr>
        <w:tab/>
        <w:t>F1AP-PROTOCOL-EXTENSION ::= {</w:t>
      </w:r>
    </w:p>
    <w:p w14:paraId="5E4A96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7A21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640B08" w14:textId="77777777" w:rsidR="00294469" w:rsidRDefault="00294469">
      <w:pPr>
        <w:pStyle w:val="PL"/>
        <w:rPr>
          <w:snapToGrid w:val="0"/>
        </w:rPr>
      </w:pPr>
    </w:p>
    <w:p w14:paraId="3F0822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SNSSAIAvailableCapacity-List ::= SEQUENC</w:t>
      </w:r>
      <w:r>
        <w:rPr>
          <w:snapToGrid w:val="0"/>
        </w:rPr>
        <w:t>E (SIZE(1.. maxnoofSliceItems)) OF SNSSAIAvailableCapacity-Item</w:t>
      </w:r>
    </w:p>
    <w:p w14:paraId="362148BF" w14:textId="77777777" w:rsidR="00294469" w:rsidRDefault="00294469">
      <w:pPr>
        <w:pStyle w:val="PL"/>
        <w:rPr>
          <w:snapToGrid w:val="0"/>
        </w:rPr>
      </w:pPr>
    </w:p>
    <w:p w14:paraId="35F087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SNSSAIAvailableCapacity-Item ::= SEQUENCE {</w:t>
      </w:r>
    </w:p>
    <w:p w14:paraId="678EEB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70FF7E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sliceAvailableCapacityValueDownlink</w:t>
      </w:r>
      <w:r>
        <w:rPr>
          <w:snapToGrid w:val="0"/>
        </w:rPr>
        <w:tab/>
        <w:t>INTEGER (0..100)</w:t>
      </w:r>
      <w:r>
        <w:rPr>
          <w:snapToGrid w:val="0"/>
        </w:rPr>
        <w:tab/>
        <w:t xml:space="preserve">OPTIONAL, </w:t>
      </w:r>
    </w:p>
    <w:p w14:paraId="14B08C6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sliceAvailableCapacityValueUplink</w:t>
      </w:r>
      <w:r>
        <w:rPr>
          <w:snapToGrid w:val="0"/>
        </w:rPr>
        <w:tab/>
        <w:t>INTEGER (0..100)</w:t>
      </w:r>
      <w:r>
        <w:rPr>
          <w:snapToGrid w:val="0"/>
        </w:rPr>
        <w:tab/>
        <w:t>OPTIONAL,</w:t>
      </w:r>
    </w:p>
    <w:p w14:paraId="54068D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</w:t>
      </w:r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SNSSAIAvailableCapacity-Item-ExtIEs } }</w:t>
      </w:r>
      <w:r>
        <w:rPr>
          <w:snapToGrid w:val="0"/>
        </w:rPr>
        <w:tab/>
        <w:t>OPTIONAL</w:t>
      </w:r>
    </w:p>
    <w:p w14:paraId="1A5C2D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4805DD" w14:textId="77777777" w:rsidR="00294469" w:rsidRDefault="00294469">
      <w:pPr>
        <w:pStyle w:val="PL"/>
        <w:rPr>
          <w:snapToGrid w:val="0"/>
        </w:rPr>
      </w:pPr>
    </w:p>
    <w:p w14:paraId="2F15E9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SNSSAIAvailableCapacity-Item-ExtIEs</w:t>
      </w:r>
      <w:r>
        <w:rPr>
          <w:snapToGrid w:val="0"/>
        </w:rPr>
        <w:tab/>
        <w:t>F1AP-PROTOCOL-EXTENSION ::= {</w:t>
      </w:r>
    </w:p>
    <w:p w14:paraId="76B9C9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7ED9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6011FC" w14:textId="77777777" w:rsidR="00294469" w:rsidRDefault="00294469">
      <w:pPr>
        <w:pStyle w:val="PL"/>
        <w:rPr>
          <w:snapToGrid w:val="0"/>
        </w:rPr>
      </w:pPr>
    </w:p>
    <w:p w14:paraId="599EC5D0" w14:textId="77777777" w:rsidR="00294469" w:rsidRDefault="00D31EB2">
      <w:pPr>
        <w:pStyle w:val="PL"/>
        <w:rPr>
          <w:rFonts w:eastAsia="宋体"/>
        </w:rPr>
      </w:pPr>
      <w:r>
        <w:rPr>
          <w:lang w:eastAsia="zh-CN"/>
        </w:rPr>
        <w:t xml:space="preserve">SliceRadioResourceStatus ::= SEQUENCE </w:t>
      </w:r>
      <w:r>
        <w:rPr>
          <w:rFonts w:eastAsia="宋体"/>
        </w:rPr>
        <w:t>{</w:t>
      </w:r>
    </w:p>
    <w:p w14:paraId="3B17B18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lang w:eastAsia="zh-CN"/>
        </w:rPr>
        <w:t>liceRadioResourceStatus</w:t>
      </w:r>
      <w:r>
        <w:rPr>
          <w:lang w:eastAsia="zh-CN"/>
        </w:rPr>
        <w:tab/>
        <w:t>SliceRadioResourceStatus-List,</w:t>
      </w:r>
    </w:p>
    <w:p w14:paraId="1702504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lang w:eastAsia="zh-CN"/>
        </w:rPr>
        <w:t>SliceRadioResourceStatus</w:t>
      </w:r>
      <w:r>
        <w:rPr>
          <w:rFonts w:eastAsia="宋体"/>
        </w:rPr>
        <w:t>-ExtIEs} } OPTIONAL</w:t>
      </w:r>
    </w:p>
    <w:p w14:paraId="4ECE6B2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FF20D03" w14:textId="77777777" w:rsidR="00294469" w:rsidRDefault="00294469">
      <w:pPr>
        <w:pStyle w:val="PL"/>
        <w:rPr>
          <w:rFonts w:eastAsia="宋体"/>
        </w:rPr>
      </w:pPr>
    </w:p>
    <w:p w14:paraId="63EA155D" w14:textId="77777777" w:rsidR="00294469" w:rsidRDefault="00D31EB2">
      <w:pPr>
        <w:pStyle w:val="PL"/>
        <w:rPr>
          <w:rFonts w:eastAsia="宋体"/>
        </w:rPr>
      </w:pPr>
      <w:r>
        <w:rPr>
          <w:lang w:eastAsia="zh-CN"/>
        </w:rPr>
        <w:t>SliceRadioResourceStatus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2642727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E2F203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0F3D305" w14:textId="77777777" w:rsidR="00294469" w:rsidRDefault="00294469">
      <w:pPr>
        <w:pStyle w:val="PL"/>
        <w:rPr>
          <w:lang w:eastAsia="zh-CN"/>
        </w:rPr>
      </w:pPr>
    </w:p>
    <w:p w14:paraId="34F33604" w14:textId="77777777" w:rsidR="00294469" w:rsidRDefault="00294469">
      <w:pPr>
        <w:pStyle w:val="PL"/>
        <w:rPr>
          <w:lang w:eastAsia="zh-CN"/>
        </w:rPr>
      </w:pPr>
    </w:p>
    <w:p w14:paraId="716C1111" w14:textId="77777777" w:rsidR="00294469" w:rsidRDefault="00D31EB2">
      <w:pPr>
        <w:pStyle w:val="PL"/>
        <w:rPr>
          <w:rFonts w:eastAsia="宋体"/>
        </w:rPr>
      </w:pPr>
      <w:r>
        <w:rPr>
          <w:lang w:eastAsia="zh-CN"/>
        </w:rPr>
        <w:t xml:space="preserve">SliceRadioResourceStatus-List </w:t>
      </w:r>
      <w:r>
        <w:rPr>
          <w:rFonts w:eastAsia="宋体"/>
        </w:rPr>
        <w:t>::=</w:t>
      </w:r>
      <w:r>
        <w:rPr>
          <w:rFonts w:eastAsia="宋体"/>
        </w:rPr>
        <w:t xml:space="preserve"> SEQUENCE (SIZE(1..maxnoofBPLMNsNR)) OF </w:t>
      </w:r>
      <w:r>
        <w:rPr>
          <w:lang w:eastAsia="zh-CN"/>
        </w:rPr>
        <w:t>SliceRadioResourceStatus-Item</w:t>
      </w:r>
    </w:p>
    <w:p w14:paraId="59D79C4E" w14:textId="77777777" w:rsidR="00294469" w:rsidRDefault="00294469">
      <w:pPr>
        <w:pStyle w:val="PL"/>
        <w:rPr>
          <w:rFonts w:eastAsia="宋体"/>
        </w:rPr>
      </w:pPr>
    </w:p>
    <w:p w14:paraId="3F94422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lastRenderedPageBreak/>
        <w:t>SliceRadioResourceStatus-Item::= SEQUENCE {</w:t>
      </w:r>
    </w:p>
    <w:p w14:paraId="35BB19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PLMN-Identity, </w:t>
      </w:r>
    </w:p>
    <w:p w14:paraId="65C77D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sNSSAIRadioResourceStatus-List</w:t>
      </w:r>
      <w:r>
        <w:rPr>
          <w:snapToGrid w:val="0"/>
        </w:rPr>
        <w:tab/>
        <w:t>SNSSAIRadioResourceStatus-List,</w:t>
      </w:r>
    </w:p>
    <w:p w14:paraId="312E92E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</w:t>
      </w:r>
      <w:r>
        <w:rPr>
          <w:rFonts w:eastAsia="宋体"/>
        </w:rPr>
        <w:t>er { { SliceRadioResourceStatus-Item-ExtIEs} } OPTIONAL</w:t>
      </w:r>
    </w:p>
    <w:p w14:paraId="62C73F7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0DAF9B3" w14:textId="77777777" w:rsidR="00294469" w:rsidRDefault="00294469">
      <w:pPr>
        <w:pStyle w:val="PL"/>
        <w:rPr>
          <w:rFonts w:eastAsia="宋体"/>
        </w:rPr>
      </w:pPr>
    </w:p>
    <w:p w14:paraId="3BA9FB5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SliceRadioResourceStatus-Item-ExtIEs </w:t>
      </w:r>
      <w:r>
        <w:rPr>
          <w:rFonts w:eastAsia="宋体"/>
        </w:rPr>
        <w:tab/>
        <w:t>F1AP-PROTOCOL-EXTENSION ::= {</w:t>
      </w:r>
    </w:p>
    <w:p w14:paraId="031C95C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AAB6E6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B64CB8" w14:textId="77777777" w:rsidR="00294469" w:rsidRDefault="00294469">
      <w:pPr>
        <w:pStyle w:val="PL"/>
        <w:rPr>
          <w:snapToGrid w:val="0"/>
        </w:rPr>
      </w:pPr>
    </w:p>
    <w:p w14:paraId="75A9F2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SNSSAIRadioResourceStatus-List ::= SEQUENCE (SIZE(1.. maxnoofSliceItems)) OF </w:t>
      </w:r>
      <w:r>
        <w:rPr>
          <w:snapToGrid w:val="0"/>
        </w:rPr>
        <w:t>SNSSAIRadioResourceStatus-Item</w:t>
      </w:r>
    </w:p>
    <w:p w14:paraId="13C359CA" w14:textId="77777777" w:rsidR="00294469" w:rsidRDefault="00294469">
      <w:pPr>
        <w:pStyle w:val="PL"/>
        <w:rPr>
          <w:snapToGrid w:val="0"/>
        </w:rPr>
      </w:pPr>
    </w:p>
    <w:p w14:paraId="48584D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SNSSAIRadioResourceStatus-Item ::= SEQUENCE {</w:t>
      </w:r>
    </w:p>
    <w:p w14:paraId="7EAFC2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37C91A9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390EA0F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0142432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NSSAIdlN</w:t>
      </w:r>
      <w:r>
        <w:rPr>
          <w:rFonts w:eastAsia="宋体"/>
        </w:rPr>
        <w:t>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6618039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NonGBRPRBusage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424DB2E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NSSAIdlTotalPRBallocation</w:t>
      </w:r>
      <w:r>
        <w:rPr>
          <w:rFonts w:eastAsia="宋体"/>
        </w:rPr>
        <w:tab/>
        <w:t>INTEGER (0..100),</w:t>
      </w:r>
    </w:p>
    <w:p w14:paraId="39D6574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NSSAIulTotalPRBallocation</w:t>
      </w:r>
      <w:r>
        <w:rPr>
          <w:rFonts w:eastAsia="宋体"/>
        </w:rPr>
        <w:tab/>
        <w:t>INTEGER (0..100),</w:t>
      </w:r>
    </w:p>
    <w:p w14:paraId="6EDF6AE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SNSSAIRadioResourceStatus-Item-ExtIEs } }</w:t>
      </w:r>
      <w:r>
        <w:rPr>
          <w:snapToGrid w:val="0"/>
          <w:lang w:val="fr-FR"/>
        </w:rPr>
        <w:tab/>
        <w:t>OPTIONAL</w:t>
      </w:r>
    </w:p>
    <w:p w14:paraId="0C1502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0EAA05" w14:textId="77777777" w:rsidR="00294469" w:rsidRDefault="00294469">
      <w:pPr>
        <w:pStyle w:val="PL"/>
        <w:rPr>
          <w:snapToGrid w:val="0"/>
        </w:rPr>
      </w:pPr>
    </w:p>
    <w:p w14:paraId="569D45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SNSSAIRadioResourceStatus-I</w:t>
      </w:r>
      <w:r>
        <w:rPr>
          <w:snapToGrid w:val="0"/>
        </w:rPr>
        <w:t>tem-ExtIEs</w:t>
      </w:r>
      <w:r>
        <w:rPr>
          <w:snapToGrid w:val="0"/>
        </w:rPr>
        <w:tab/>
        <w:t>F1AP-PROTOCOL-EXTENSION ::= {</w:t>
      </w:r>
    </w:p>
    <w:p w14:paraId="6A7C54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B3B2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CA39AA" w14:textId="77777777" w:rsidR="00294469" w:rsidRDefault="00294469">
      <w:pPr>
        <w:pStyle w:val="PL"/>
        <w:rPr>
          <w:snapToGrid w:val="0"/>
        </w:rPr>
      </w:pPr>
    </w:p>
    <w:p w14:paraId="7F12DE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SliceSupportList ::= SEQUENCE (SIZE(1.. maxnoofSliceItems)) OF SliceSupportItem</w:t>
      </w:r>
    </w:p>
    <w:p w14:paraId="11E59053" w14:textId="77777777" w:rsidR="00294469" w:rsidRDefault="00294469">
      <w:pPr>
        <w:pStyle w:val="PL"/>
        <w:rPr>
          <w:snapToGrid w:val="0"/>
        </w:rPr>
      </w:pPr>
    </w:p>
    <w:p w14:paraId="2EDE8D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SliceSupportItem ::= SEQUENCE {</w:t>
      </w:r>
    </w:p>
    <w:p w14:paraId="2AF4CBE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sNSSAI</w:t>
      </w:r>
      <w:r>
        <w:rPr>
          <w:snapToGrid w:val="0"/>
          <w:lang w:val="fr-FR"/>
        </w:rPr>
        <w:tab/>
        <w:t>SNSSAI,</w:t>
      </w:r>
    </w:p>
    <w:p w14:paraId="0C3EF90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SliceSupportItem-ExtIEs } }</w:t>
      </w:r>
      <w:r>
        <w:rPr>
          <w:snapToGrid w:val="0"/>
          <w:lang w:val="fr-FR"/>
        </w:rPr>
        <w:tab/>
        <w:t>O</w:t>
      </w:r>
      <w:r>
        <w:rPr>
          <w:snapToGrid w:val="0"/>
          <w:lang w:val="fr-FR"/>
        </w:rPr>
        <w:t>PTIONAL</w:t>
      </w:r>
    </w:p>
    <w:p w14:paraId="66E3EC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FCEF49" w14:textId="77777777" w:rsidR="00294469" w:rsidRDefault="00294469">
      <w:pPr>
        <w:pStyle w:val="PL"/>
        <w:rPr>
          <w:snapToGrid w:val="0"/>
        </w:rPr>
      </w:pPr>
    </w:p>
    <w:p w14:paraId="1274B6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SliceSupportItem-ExtIEs</w:t>
      </w:r>
      <w:r>
        <w:rPr>
          <w:snapToGrid w:val="0"/>
        </w:rPr>
        <w:tab/>
        <w:t>F1AP-PROTOCOL-EXTENSION ::= {</w:t>
      </w:r>
    </w:p>
    <w:p w14:paraId="2282D9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CCC3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7C81EC" w14:textId="77777777" w:rsidR="00294469" w:rsidRDefault="00294469">
      <w:pPr>
        <w:pStyle w:val="PL"/>
        <w:rPr>
          <w:snapToGrid w:val="0"/>
        </w:rPr>
      </w:pPr>
    </w:p>
    <w:p w14:paraId="3590F0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SliceToReportList ::= SEQUENCE (SIZE(1.. maxnoofBPLMNsNR)) OF SliceToReportItem</w:t>
      </w:r>
    </w:p>
    <w:p w14:paraId="146E3B06" w14:textId="77777777" w:rsidR="00294469" w:rsidRDefault="00294469">
      <w:pPr>
        <w:pStyle w:val="PL"/>
        <w:rPr>
          <w:snapToGrid w:val="0"/>
        </w:rPr>
      </w:pPr>
    </w:p>
    <w:p w14:paraId="63DB19A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SliceToReportItem ::= SEQUENCE {</w:t>
      </w:r>
    </w:p>
    <w:p w14:paraId="6774695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PLMN-Identity, </w:t>
      </w:r>
    </w:p>
    <w:p w14:paraId="77FA45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sNSSAIlist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SNSSAI-list,</w:t>
      </w:r>
    </w:p>
    <w:p w14:paraId="575AC4E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</w:t>
      </w:r>
      <w:r>
        <w:rPr>
          <w:snapToGrid w:val="0"/>
        </w:rPr>
        <w:t>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SliceToReportItem-ExtIEs} } OPTIONAL</w:t>
      </w:r>
    </w:p>
    <w:p w14:paraId="5040F0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5E8C2B" w14:textId="77777777" w:rsidR="00294469" w:rsidRDefault="00294469">
      <w:pPr>
        <w:pStyle w:val="PL"/>
        <w:rPr>
          <w:snapToGrid w:val="0"/>
        </w:rPr>
      </w:pPr>
    </w:p>
    <w:p w14:paraId="54342D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SliceToReportItem-ExtIEs </w:t>
      </w:r>
      <w:r>
        <w:rPr>
          <w:snapToGrid w:val="0"/>
        </w:rPr>
        <w:tab/>
        <w:t>F1AP-PROTOCOL-EXTENSION ::= {</w:t>
      </w:r>
    </w:p>
    <w:p w14:paraId="70C660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8191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B9E19B" w14:textId="77777777" w:rsidR="00294469" w:rsidRDefault="00294469">
      <w:pPr>
        <w:pStyle w:val="PL"/>
        <w:rPr>
          <w:snapToGrid w:val="0"/>
        </w:rPr>
      </w:pPr>
    </w:p>
    <w:p w14:paraId="3410DC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SlotNumber ::= INTEGER (0..79)</w:t>
      </w:r>
    </w:p>
    <w:p w14:paraId="05DAFD78" w14:textId="77777777" w:rsidR="00294469" w:rsidRDefault="00294469">
      <w:pPr>
        <w:pStyle w:val="PL"/>
        <w:rPr>
          <w:snapToGrid w:val="0"/>
        </w:rPr>
      </w:pPr>
    </w:p>
    <w:p w14:paraId="3D3A9FA3" w14:textId="77777777" w:rsidR="00294469" w:rsidRDefault="00D31EB2">
      <w:pPr>
        <w:pStyle w:val="PL"/>
        <w:rPr>
          <w:rFonts w:eastAsia="宋体" w:cs="Courier New"/>
          <w:snapToGrid w:val="0"/>
        </w:rPr>
      </w:pPr>
      <w:r>
        <w:t xml:space="preserve">SLPositioning-Ranging-Service-Info </w:t>
      </w:r>
      <w:r>
        <w:rPr>
          <w:rFonts w:eastAsia="宋体" w:cs="Courier New"/>
          <w:snapToGrid w:val="0"/>
        </w:rPr>
        <w:t>::= SEQUENCE{</w:t>
      </w:r>
    </w:p>
    <w:p w14:paraId="0D0B0F27" w14:textId="77777777" w:rsidR="00294469" w:rsidRDefault="00D31EB2">
      <w:pPr>
        <w:pStyle w:val="PL"/>
        <w:rPr>
          <w:rFonts w:eastAsia="宋体" w:cs="Courier New"/>
          <w:snapToGrid w:val="0"/>
        </w:rPr>
      </w:pP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>sLPositioning-Ranging-Authorized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SLPositioning-Ranging-Authorized,</w:t>
      </w:r>
    </w:p>
    <w:p w14:paraId="7C5103F6" w14:textId="77777777" w:rsidR="00294469" w:rsidRDefault="00D31EB2">
      <w:pPr>
        <w:pStyle w:val="PL"/>
      </w:pPr>
      <w:r>
        <w:rPr>
          <w:rFonts w:eastAsia="宋体" w:cs="Courier New"/>
          <w:snapToGrid w:val="0"/>
        </w:rPr>
        <w:lastRenderedPageBreak/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 w:hint="eastAsia"/>
          <w:snapToGrid w:val="0"/>
          <w:lang w:eastAsia="zh-CN"/>
        </w:rPr>
        <w:tab/>
      </w:r>
      <w:r>
        <w:rPr>
          <w:rFonts w:eastAsia="宋体" w:cs="Courier New"/>
          <w:snapToGrid w:val="0"/>
        </w:rPr>
        <w:t>OPTIONAL,</w:t>
      </w:r>
      <w:r>
        <w:tab/>
      </w:r>
    </w:p>
    <w:p w14:paraId="4B11E86E" w14:textId="77777777" w:rsidR="00294469" w:rsidRDefault="00D31EB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iE-Extensions</w:t>
      </w:r>
      <w:r>
        <w:tab/>
      </w:r>
      <w:r>
        <w:tab/>
        <w:t>ProtocolExtensionContainer { { SLPositioning-Ranging-Service-Info-ExtIEs} }</w:t>
      </w:r>
      <w:r>
        <w:tab/>
        <w:t>OPTIONAL</w:t>
      </w:r>
      <w:r>
        <w:rPr>
          <w:rFonts w:hint="eastAsia"/>
          <w:lang w:eastAsia="zh-CN"/>
        </w:rPr>
        <w:t>,</w:t>
      </w:r>
    </w:p>
    <w:p w14:paraId="090EABBE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12DF3B18" w14:textId="77777777" w:rsidR="00294469" w:rsidRDefault="00D31EB2">
      <w:pPr>
        <w:pStyle w:val="PL"/>
      </w:pPr>
      <w:r>
        <w:t>}</w:t>
      </w:r>
    </w:p>
    <w:p w14:paraId="18EABB7F" w14:textId="77777777" w:rsidR="00294469" w:rsidRDefault="00294469">
      <w:pPr>
        <w:pStyle w:val="PL"/>
      </w:pPr>
    </w:p>
    <w:p w14:paraId="0027BE53" w14:textId="77777777" w:rsidR="00294469" w:rsidRDefault="00D31EB2">
      <w:pPr>
        <w:pStyle w:val="PL"/>
      </w:pPr>
      <w:r>
        <w:t>SLP</w:t>
      </w:r>
      <w:r>
        <w:t>ositioning-Ranging-Service-Info-ExtIEs F1AP-PROTOCOL-EXTENSION ::= {</w:t>
      </w:r>
    </w:p>
    <w:p w14:paraId="0FBD18B3" w14:textId="77777777" w:rsidR="00294469" w:rsidRDefault="00D31EB2">
      <w:pPr>
        <w:pStyle w:val="PL"/>
      </w:pPr>
      <w:r>
        <w:tab/>
        <w:t>...</w:t>
      </w:r>
    </w:p>
    <w:p w14:paraId="64693463" w14:textId="77777777" w:rsidR="00294469" w:rsidRDefault="00D31EB2">
      <w:pPr>
        <w:pStyle w:val="PL"/>
      </w:pPr>
      <w:r>
        <w:t>}</w:t>
      </w:r>
    </w:p>
    <w:p w14:paraId="330BAC5D" w14:textId="77777777" w:rsidR="00294469" w:rsidRDefault="00294469">
      <w:pPr>
        <w:pStyle w:val="PL"/>
        <w:rPr>
          <w:rFonts w:eastAsia="宋体" w:cs="Courier New"/>
          <w:snapToGrid w:val="0"/>
        </w:rPr>
      </w:pPr>
    </w:p>
    <w:p w14:paraId="61E03523" w14:textId="77777777" w:rsidR="00294469" w:rsidRDefault="00294469">
      <w:pPr>
        <w:pStyle w:val="PL"/>
        <w:rPr>
          <w:rFonts w:eastAsia="宋体" w:cs="Courier New"/>
          <w:snapToGrid w:val="0"/>
        </w:rPr>
      </w:pPr>
    </w:p>
    <w:p w14:paraId="7163793F" w14:textId="77777777" w:rsidR="00294469" w:rsidRDefault="00D31EB2">
      <w:pPr>
        <w:pStyle w:val="PL"/>
      </w:pPr>
      <w:r>
        <w:rPr>
          <w:rFonts w:eastAsia="宋体" w:cs="Courier New"/>
          <w:snapToGrid w:val="0"/>
        </w:rPr>
        <w:t xml:space="preserve">SLPositioning-Ranging-Authorized </w:t>
      </w:r>
      <w:r>
        <w:t xml:space="preserve">::= ENUMERATED { </w:t>
      </w:r>
    </w:p>
    <w:p w14:paraId="102F578E" w14:textId="77777777" w:rsidR="00294469" w:rsidRDefault="00D31EB2">
      <w:pPr>
        <w:pStyle w:val="PL"/>
      </w:pPr>
      <w:r>
        <w:tab/>
        <w:t>authorized,</w:t>
      </w:r>
    </w:p>
    <w:p w14:paraId="033EAB32" w14:textId="77777777" w:rsidR="00294469" w:rsidRDefault="00D31EB2">
      <w:pPr>
        <w:pStyle w:val="PL"/>
      </w:pPr>
      <w:r>
        <w:tab/>
        <w:t>not-authorized,</w:t>
      </w:r>
    </w:p>
    <w:p w14:paraId="163A5104" w14:textId="77777777" w:rsidR="00294469" w:rsidRDefault="00D31EB2">
      <w:pPr>
        <w:pStyle w:val="PL"/>
      </w:pPr>
      <w:r>
        <w:tab/>
        <w:t>...</w:t>
      </w:r>
    </w:p>
    <w:p w14:paraId="5642D49B" w14:textId="77777777" w:rsidR="00294469" w:rsidRDefault="00D31EB2">
      <w:pPr>
        <w:pStyle w:val="PL"/>
      </w:pPr>
      <w:r>
        <w:t>}</w:t>
      </w:r>
    </w:p>
    <w:p w14:paraId="5CE31A18" w14:textId="77777777" w:rsidR="00294469" w:rsidRDefault="00294469">
      <w:pPr>
        <w:pStyle w:val="PL"/>
      </w:pPr>
    </w:p>
    <w:p w14:paraId="0F6CF81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 w:cs="Courier New"/>
          <w:snapToGrid w:val="0"/>
        </w:rPr>
        <w:t xml:space="preserve">RSPP-transport-QoS-parameters ::= </w:t>
      </w:r>
      <w:r>
        <w:rPr>
          <w:snapToGrid w:val="0"/>
        </w:rPr>
        <w:t>SEQUENCE {</w:t>
      </w:r>
    </w:p>
    <w:p w14:paraId="627751DD" w14:textId="77777777" w:rsidR="00294469" w:rsidRDefault="00D31EB2">
      <w:pPr>
        <w:pStyle w:val="PL"/>
        <w:rPr>
          <w:rFonts w:eastAsia="Batang"/>
        </w:rPr>
      </w:pPr>
      <w:r>
        <w:rPr>
          <w:rFonts w:eastAsia="Batang"/>
        </w:rPr>
        <w:tab/>
        <w:t>rSPP</w:t>
      </w:r>
      <w:r>
        <w:rPr>
          <w:rFonts w:eastAsia="Batang" w:hint="eastAsia"/>
        </w:rPr>
        <w:t>QoSFlowList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 w:hint="eastAsia"/>
        </w:rPr>
        <w:tab/>
      </w:r>
      <w:r>
        <w:rPr>
          <w:rFonts w:eastAsia="Batang"/>
        </w:rPr>
        <w:t>RSPP</w:t>
      </w:r>
      <w:r>
        <w:rPr>
          <w:rFonts w:eastAsia="Batang" w:hint="eastAsia"/>
        </w:rPr>
        <w:t>QoSFlowList</w:t>
      </w:r>
      <w:r>
        <w:rPr>
          <w:rFonts w:eastAsia="Batang"/>
        </w:rPr>
        <w:t>,</w:t>
      </w:r>
    </w:p>
    <w:p w14:paraId="168C899E" w14:textId="77777777" w:rsidR="00294469" w:rsidRDefault="00D31EB2">
      <w:pPr>
        <w:pStyle w:val="PL"/>
        <w:rPr>
          <w:lang w:eastAsia="zh-CN"/>
        </w:rPr>
      </w:pPr>
      <w:r>
        <w:rPr>
          <w:rFonts w:eastAsia="Batang" w:hint="eastAsia"/>
        </w:rPr>
        <w:tab/>
      </w:r>
      <w:r>
        <w:rPr>
          <w:rFonts w:eastAsia="Batang"/>
        </w:rPr>
        <w:t>rSPPLi</w:t>
      </w:r>
      <w:r>
        <w:rPr>
          <w:rFonts w:eastAsia="Batang"/>
        </w:rPr>
        <w:t>nkAggregateBitRates</w:t>
      </w:r>
      <w:r>
        <w:rPr>
          <w:rFonts w:eastAsia="Batang" w:hint="eastAsia"/>
        </w:rPr>
        <w:tab/>
      </w:r>
      <w:r>
        <w:rPr>
          <w:rFonts w:eastAsia="Batang"/>
        </w:rPr>
        <w:t>BitRate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</w:p>
    <w:p w14:paraId="28882F5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Batang" w:hint="eastAsia"/>
          <w:lang w:val="fr-FR"/>
        </w:rPr>
        <w:t xml:space="preserve"> </w:t>
      </w:r>
      <w:r>
        <w:rPr>
          <w:rFonts w:eastAsia="Batang"/>
          <w:lang w:val="fr-FR"/>
        </w:rPr>
        <w:t>RSPP-transport-QoS-parameters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0B8C03C1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578C7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9C7286" w14:textId="77777777" w:rsidR="00294469" w:rsidRDefault="00294469">
      <w:pPr>
        <w:pStyle w:val="PL"/>
        <w:rPr>
          <w:rFonts w:eastAsia="宋体"/>
          <w:snapToGrid w:val="0"/>
          <w:lang w:eastAsia="zh-CN"/>
        </w:rPr>
      </w:pPr>
    </w:p>
    <w:p w14:paraId="6DE25B10" w14:textId="77777777" w:rsidR="00294469" w:rsidRDefault="00D31EB2">
      <w:pPr>
        <w:pStyle w:val="PL"/>
        <w:rPr>
          <w:rFonts w:eastAsia="宋体" w:cs="Mangal"/>
          <w:snapToGrid w:val="0"/>
          <w:lang w:bidi="sa-IN"/>
        </w:rPr>
      </w:pPr>
      <w:r>
        <w:rPr>
          <w:rFonts w:eastAsia="宋体" w:cs="Courier New"/>
          <w:snapToGrid w:val="0"/>
        </w:rPr>
        <w:t>RSPP-transport-QoS-parameters</w:t>
      </w:r>
      <w:r>
        <w:rPr>
          <w:rFonts w:eastAsia="宋体" w:cs="Mangal"/>
          <w:snapToGrid w:val="0"/>
          <w:lang w:bidi="sa-IN"/>
        </w:rPr>
        <w:t>-ExtIEs F1AP-PROTOCOL-EXTENSION ::= {</w:t>
      </w:r>
    </w:p>
    <w:p w14:paraId="1FCC7398" w14:textId="77777777" w:rsidR="00294469" w:rsidRDefault="00D31EB2">
      <w:pPr>
        <w:pStyle w:val="PL"/>
        <w:rPr>
          <w:rFonts w:eastAsia="宋体" w:cs="Mangal"/>
          <w:snapToGrid w:val="0"/>
          <w:lang w:bidi="sa-IN"/>
        </w:rPr>
      </w:pPr>
      <w:r>
        <w:rPr>
          <w:rFonts w:eastAsia="宋体" w:cs="Mangal"/>
          <w:snapToGrid w:val="0"/>
          <w:lang w:bidi="sa-IN"/>
        </w:rPr>
        <w:tab/>
        <w:t>...</w:t>
      </w:r>
    </w:p>
    <w:p w14:paraId="017B4E96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cs="Mangal"/>
          <w:snapToGrid w:val="0"/>
          <w:lang w:bidi="sa-IN"/>
        </w:rPr>
        <w:t>}</w:t>
      </w:r>
    </w:p>
    <w:p w14:paraId="72828517" w14:textId="77777777" w:rsidR="00294469" w:rsidRDefault="00D31EB2">
      <w:pPr>
        <w:pStyle w:val="PL"/>
        <w:rPr>
          <w:rFonts w:eastAsia="Batang"/>
        </w:rPr>
      </w:pPr>
      <w:r>
        <w:rPr>
          <w:rFonts w:eastAsia="Batang"/>
        </w:rPr>
        <w:t>RSPP</w:t>
      </w:r>
      <w:r>
        <w:rPr>
          <w:rFonts w:eastAsia="Batang" w:hint="eastAsia"/>
        </w:rPr>
        <w:t>QoSFlowList</w:t>
      </w:r>
      <w:r>
        <w:rPr>
          <w:rFonts w:eastAsia="Batang"/>
        </w:rPr>
        <w:t xml:space="preserve"> </w:t>
      </w:r>
      <w:r>
        <w:rPr>
          <w:snapToGrid w:val="0"/>
        </w:rPr>
        <w:t xml:space="preserve">::= </w:t>
      </w:r>
      <w:r>
        <w:rPr>
          <w:snapToGrid w:val="0"/>
        </w:rPr>
        <w:t>SEQUENCE (SIZE(1..maxnoofRSPPQoSFlows)) OF</w:t>
      </w:r>
      <w:r>
        <w:rPr>
          <w:rFonts w:eastAsia="Batang"/>
        </w:rPr>
        <w:t xml:space="preserve"> RSPP</w:t>
      </w:r>
      <w:r>
        <w:rPr>
          <w:rFonts w:eastAsia="Batang" w:hint="eastAsia"/>
        </w:rPr>
        <w:t>QoS</w:t>
      </w:r>
      <w:r>
        <w:rPr>
          <w:rFonts w:eastAsia="Batang"/>
        </w:rPr>
        <w:t>F</w:t>
      </w:r>
      <w:r>
        <w:rPr>
          <w:rFonts w:eastAsia="Batang" w:hint="eastAsia"/>
        </w:rPr>
        <w:t>low</w:t>
      </w:r>
      <w:r>
        <w:rPr>
          <w:rFonts w:eastAsia="Batang"/>
        </w:rPr>
        <w:t>Item</w:t>
      </w:r>
    </w:p>
    <w:p w14:paraId="1438B0D4" w14:textId="77777777" w:rsidR="00294469" w:rsidRDefault="00294469">
      <w:pPr>
        <w:pStyle w:val="PL"/>
        <w:rPr>
          <w:rFonts w:eastAsia="Batang"/>
        </w:rPr>
      </w:pPr>
    </w:p>
    <w:p w14:paraId="5DE48291" w14:textId="77777777" w:rsidR="00294469" w:rsidRDefault="00D31EB2">
      <w:pPr>
        <w:pStyle w:val="PL"/>
        <w:rPr>
          <w:rFonts w:eastAsia="Batang"/>
        </w:rPr>
      </w:pPr>
      <w:r>
        <w:rPr>
          <w:rFonts w:eastAsia="Batang"/>
        </w:rPr>
        <w:t>RSPP</w:t>
      </w:r>
      <w:r>
        <w:rPr>
          <w:rFonts w:eastAsia="Batang" w:hint="eastAsia"/>
        </w:rPr>
        <w:t>QoS</w:t>
      </w:r>
      <w:r>
        <w:rPr>
          <w:rFonts w:eastAsia="Batang"/>
        </w:rPr>
        <w:t>F</w:t>
      </w:r>
      <w:r>
        <w:rPr>
          <w:rFonts w:eastAsia="Batang" w:hint="eastAsia"/>
        </w:rPr>
        <w:t>low</w:t>
      </w:r>
      <w:r>
        <w:rPr>
          <w:rFonts w:eastAsia="Batang"/>
        </w:rPr>
        <w:t>Item ::= SEQUENCE {</w:t>
      </w:r>
    </w:p>
    <w:p w14:paraId="2271CE7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03098FC2" w14:textId="77777777" w:rsidR="00294469" w:rsidRDefault="00D31EB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rSPP</w:t>
      </w:r>
      <w:r>
        <w:rPr>
          <w:rFonts w:eastAsia="Batang"/>
        </w:rPr>
        <w:t>FlowBitRates</w:t>
      </w:r>
      <w:r>
        <w:rPr>
          <w:rFonts w:hint="eastAsia"/>
          <w:lang w:eastAsia="zh-CN"/>
        </w:rPr>
        <w:tab/>
      </w:r>
      <w:r>
        <w:rPr>
          <w:lang w:eastAsia="zh-CN"/>
        </w:rPr>
        <w:t>RSPP</w:t>
      </w:r>
      <w:r>
        <w:rPr>
          <w:rFonts w:eastAsia="Batang"/>
        </w:rPr>
        <w:t>FlowBitRates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</w:p>
    <w:p w14:paraId="20DCBCA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range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Range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</w:rPr>
        <w:t>OPTIONAL,</w:t>
      </w:r>
    </w:p>
    <w:p w14:paraId="4F3D13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RSPP</w:t>
      </w:r>
      <w:r>
        <w:rPr>
          <w:rFonts w:eastAsia="Batang" w:hint="eastAsia"/>
        </w:rPr>
        <w:t>QoS</w:t>
      </w:r>
      <w:r>
        <w:rPr>
          <w:rFonts w:eastAsia="Batang"/>
        </w:rPr>
        <w:t>F</w:t>
      </w:r>
      <w:r>
        <w:rPr>
          <w:rFonts w:eastAsia="Batang" w:hint="eastAsia"/>
        </w:rPr>
        <w:t>low</w:t>
      </w:r>
      <w:r>
        <w:rPr>
          <w:rFonts w:eastAsia="Batang"/>
        </w:rPr>
        <w:t>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753444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254A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ABAF6A" w14:textId="77777777" w:rsidR="00294469" w:rsidRDefault="00294469">
      <w:pPr>
        <w:pStyle w:val="PL"/>
        <w:rPr>
          <w:rFonts w:eastAsia="宋体"/>
          <w:lang w:eastAsia="zh-CN"/>
        </w:rPr>
      </w:pPr>
    </w:p>
    <w:p w14:paraId="5B755BA2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rFonts w:eastAsia="Batang"/>
        </w:rPr>
        <w:t>RSPP</w:t>
      </w:r>
      <w:r>
        <w:rPr>
          <w:rFonts w:eastAsia="Batang" w:hint="eastAsia"/>
        </w:rPr>
        <w:t>QoS</w:t>
      </w:r>
      <w:r>
        <w:rPr>
          <w:rFonts w:eastAsia="Batang"/>
        </w:rPr>
        <w:t>F</w:t>
      </w:r>
      <w:r>
        <w:rPr>
          <w:rFonts w:eastAsia="Batang" w:hint="eastAsia"/>
        </w:rPr>
        <w:t>low</w:t>
      </w:r>
      <w:r>
        <w:rPr>
          <w:rFonts w:eastAsia="Batang"/>
        </w:rPr>
        <w:t>Item</w:t>
      </w:r>
      <w:r>
        <w:rPr>
          <w:rFonts w:eastAsia="宋体"/>
          <w:lang w:eastAsia="zh-CN"/>
        </w:rPr>
        <w:t>-ExtIEs F1AP-PROTOCOL-EXTENSION ::= {</w:t>
      </w:r>
    </w:p>
    <w:p w14:paraId="404945CB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...</w:t>
      </w:r>
    </w:p>
    <w:p w14:paraId="560764D2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}</w:t>
      </w:r>
    </w:p>
    <w:p w14:paraId="74B3B197" w14:textId="77777777" w:rsidR="00294469" w:rsidRDefault="00294469">
      <w:pPr>
        <w:pStyle w:val="PL"/>
        <w:rPr>
          <w:rFonts w:eastAsia="宋体"/>
          <w:lang w:eastAsia="zh-CN"/>
        </w:rPr>
      </w:pPr>
    </w:p>
    <w:p w14:paraId="2CB0DDE0" w14:textId="77777777" w:rsidR="00294469" w:rsidRDefault="00D31EB2">
      <w:pPr>
        <w:pStyle w:val="PL"/>
        <w:rPr>
          <w:rFonts w:eastAsia="Batang"/>
        </w:rPr>
      </w:pPr>
      <w:r>
        <w:rPr>
          <w:lang w:eastAsia="zh-CN"/>
        </w:rPr>
        <w:t>RSPP</w:t>
      </w:r>
      <w:r>
        <w:rPr>
          <w:rFonts w:eastAsia="Batang"/>
        </w:rPr>
        <w:t>FlowBitRates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::= SEQUENCE {</w:t>
      </w:r>
    </w:p>
    <w:p w14:paraId="183CA32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694B112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BitRate,</w:t>
      </w:r>
    </w:p>
    <w:p w14:paraId="7FDD57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RSPP</w:t>
      </w:r>
      <w:r>
        <w:rPr>
          <w:rFonts w:eastAsia="Batang"/>
        </w:rPr>
        <w:t>FlowBitRates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69854A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85C07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5B359941" w14:textId="77777777" w:rsidR="00294469" w:rsidRDefault="00294469">
      <w:pPr>
        <w:pStyle w:val="PL"/>
        <w:rPr>
          <w:snapToGrid w:val="0"/>
        </w:rPr>
      </w:pPr>
    </w:p>
    <w:p w14:paraId="32452E67" w14:textId="77777777" w:rsidR="00294469" w:rsidRDefault="00D31EB2">
      <w:pPr>
        <w:pStyle w:val="PL"/>
        <w:rPr>
          <w:snapToGrid w:val="0"/>
        </w:rPr>
      </w:pPr>
      <w:r>
        <w:rPr>
          <w:lang w:eastAsia="zh-CN"/>
        </w:rPr>
        <w:t>RSPP</w:t>
      </w:r>
      <w:r>
        <w:rPr>
          <w:rFonts w:eastAsia="Batang"/>
        </w:rPr>
        <w:t>FlowBitRates</w:t>
      </w:r>
      <w:r>
        <w:rPr>
          <w:snapToGrid w:val="0"/>
        </w:rPr>
        <w:t>-ExtIEs F1AP-PROTOCOL-EXTENSION ::= {</w:t>
      </w:r>
    </w:p>
    <w:p w14:paraId="2311EC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A8D91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9DDF23" w14:textId="77777777" w:rsidR="00294469" w:rsidRDefault="00294469">
      <w:pPr>
        <w:pStyle w:val="PL"/>
      </w:pPr>
    </w:p>
    <w:p w14:paraId="548624FF" w14:textId="77777777" w:rsidR="00294469" w:rsidRDefault="00294469">
      <w:pPr>
        <w:pStyle w:val="PL"/>
        <w:rPr>
          <w:snapToGrid w:val="0"/>
        </w:rPr>
      </w:pPr>
    </w:p>
    <w:p w14:paraId="394623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SNSSAI-list ::= SEQUENCE (SIZE(1.. maxnoofSliceItems)) OF SNSSAI-Item</w:t>
      </w:r>
    </w:p>
    <w:p w14:paraId="52C9EFCD" w14:textId="77777777" w:rsidR="00294469" w:rsidRDefault="00294469">
      <w:pPr>
        <w:pStyle w:val="PL"/>
        <w:rPr>
          <w:snapToGrid w:val="0"/>
        </w:rPr>
      </w:pPr>
    </w:p>
    <w:p w14:paraId="2801783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SNSSAI-Item ::= SEQUENCE {</w:t>
      </w:r>
    </w:p>
    <w:p w14:paraId="5B6CDF2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sNSSAI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SNSSAI,</w:t>
      </w:r>
    </w:p>
    <w:p w14:paraId="7AB9652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SNSSAI-Item-ExtIEs } }</w:t>
      </w:r>
      <w:r>
        <w:rPr>
          <w:snapToGrid w:val="0"/>
          <w:lang w:val="fr-FR"/>
        </w:rPr>
        <w:tab/>
        <w:t>OPTIONAL</w:t>
      </w:r>
    </w:p>
    <w:p w14:paraId="3569A94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8F3600" w14:textId="77777777" w:rsidR="00294469" w:rsidRDefault="00294469">
      <w:pPr>
        <w:pStyle w:val="PL"/>
        <w:rPr>
          <w:snapToGrid w:val="0"/>
        </w:rPr>
      </w:pPr>
    </w:p>
    <w:p w14:paraId="5E175C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SNSSAI-Item-ExtIEs</w:t>
      </w:r>
      <w:r>
        <w:rPr>
          <w:snapToGrid w:val="0"/>
        </w:rPr>
        <w:tab/>
        <w:t>F1AP-PROTOCOL-EXTENSION ::= {</w:t>
      </w:r>
    </w:p>
    <w:p w14:paraId="414413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BF65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A930CB" w14:textId="77777777" w:rsidR="00294469" w:rsidRDefault="00294469">
      <w:pPr>
        <w:pStyle w:val="PL"/>
        <w:rPr>
          <w:snapToGrid w:val="0"/>
        </w:rPr>
      </w:pPr>
    </w:p>
    <w:p w14:paraId="7DC194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Slot-Configuration-List ::= SEQUENCE (SIZE(1.. maxnoofslots)) OF Slot-Configuration-Item</w:t>
      </w:r>
    </w:p>
    <w:p w14:paraId="066F4612" w14:textId="77777777" w:rsidR="00294469" w:rsidRDefault="00294469">
      <w:pPr>
        <w:pStyle w:val="PL"/>
        <w:rPr>
          <w:snapToGrid w:val="0"/>
        </w:rPr>
      </w:pPr>
    </w:p>
    <w:p w14:paraId="75DFDD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Slot-Configuratio</w:t>
      </w:r>
      <w:r>
        <w:rPr>
          <w:snapToGrid w:val="0"/>
        </w:rPr>
        <w:t>n-Item ::= SEQUENCE {</w:t>
      </w:r>
    </w:p>
    <w:p w14:paraId="2850DE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(0..5119, ...),</w:t>
      </w:r>
    </w:p>
    <w:p w14:paraId="416391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symbolAllocInSlot</w:t>
      </w:r>
      <w:r>
        <w:rPr>
          <w:snapToGrid w:val="0"/>
        </w:rPr>
        <w:tab/>
      </w:r>
      <w:r>
        <w:rPr>
          <w:snapToGrid w:val="0"/>
        </w:rPr>
        <w:tab/>
        <w:t>SymbolAllocInSlot,</w:t>
      </w:r>
    </w:p>
    <w:p w14:paraId="23DA9A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Slot-Configuration-ItemExtIEs } }</w:t>
      </w:r>
      <w:r>
        <w:rPr>
          <w:snapToGrid w:val="0"/>
        </w:rPr>
        <w:tab/>
        <w:t>OPTIONAL</w:t>
      </w:r>
    </w:p>
    <w:p w14:paraId="1459E27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514CC3" w14:textId="77777777" w:rsidR="00294469" w:rsidRDefault="00294469">
      <w:pPr>
        <w:pStyle w:val="PL"/>
        <w:rPr>
          <w:snapToGrid w:val="0"/>
        </w:rPr>
      </w:pPr>
    </w:p>
    <w:p w14:paraId="64FABF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Slot-Configuration-ItemExtIEs</w:t>
      </w:r>
      <w:r>
        <w:rPr>
          <w:snapToGrid w:val="0"/>
        </w:rPr>
        <w:tab/>
        <w:t>F1AP-PROTOCOL-EXTENSION ::= {</w:t>
      </w:r>
    </w:p>
    <w:p w14:paraId="029B7D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</w:t>
      </w:r>
      <w:r>
        <w:rPr>
          <w:snapToGrid w:val="0"/>
        </w:rPr>
        <w:t>.</w:t>
      </w:r>
    </w:p>
    <w:p w14:paraId="2226789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EC033B" w14:textId="77777777" w:rsidR="00294469" w:rsidRDefault="00294469">
      <w:pPr>
        <w:pStyle w:val="PL"/>
        <w:rPr>
          <w:snapToGrid w:val="0"/>
        </w:rPr>
      </w:pPr>
    </w:p>
    <w:p w14:paraId="5144D3E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 xml:space="preserve">List ::= SEQUENCE (SIZE (1..maxnoHopsMinusOne)) OF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</w:t>
      </w:r>
    </w:p>
    <w:p w14:paraId="5881830E" w14:textId="77777777" w:rsidR="00294469" w:rsidRDefault="00294469">
      <w:pPr>
        <w:pStyle w:val="PL"/>
        <w:rPr>
          <w:rFonts w:eastAsia="宋体"/>
          <w:snapToGrid w:val="0"/>
        </w:rPr>
      </w:pPr>
    </w:p>
    <w:p w14:paraId="7B8D96E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 ::= SEQUENCE {</w:t>
      </w:r>
    </w:p>
    <w:p w14:paraId="01E2646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,</w:t>
      </w:r>
    </w:p>
    <w:p w14:paraId="6532601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ProtocolExtensionContainer { {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Item-ExtIEs} } OPTIONAL,</w:t>
      </w:r>
    </w:p>
    <w:p w14:paraId="589E282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6784FE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09EB0BB" w14:textId="77777777" w:rsidR="00294469" w:rsidRDefault="00294469">
      <w:pPr>
        <w:pStyle w:val="PL"/>
        <w:rPr>
          <w:rFonts w:eastAsia="宋体"/>
          <w:snapToGrid w:val="0"/>
        </w:rPr>
      </w:pPr>
    </w:p>
    <w:p w14:paraId="32EEBEE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SlotOffsetForRemainingHopsItem</w:t>
      </w:r>
      <w:r>
        <w:rPr>
          <w:rFonts w:eastAsia="宋体"/>
          <w:snapToGrid w:val="0"/>
        </w:rPr>
        <w:t>-ExtIEs F1AP-PROTOCOL-EXTENSION ::= {</w:t>
      </w:r>
    </w:p>
    <w:p w14:paraId="0C1EEDB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991CBF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9497CD9" w14:textId="77777777" w:rsidR="00294469" w:rsidRDefault="00294469">
      <w:pPr>
        <w:pStyle w:val="PL"/>
        <w:rPr>
          <w:rFonts w:eastAsia="宋体"/>
          <w:snapToGrid w:val="0"/>
        </w:rPr>
      </w:pPr>
    </w:p>
    <w:p w14:paraId="63474F5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 xml:space="preserve"> ::= CHOICE {</w:t>
      </w:r>
    </w:p>
    <w:p w14:paraId="41BAE95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Aperiodic,</w:t>
      </w:r>
    </w:p>
    <w:p w14:paraId="3A974FD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semi-</w:t>
      </w:r>
      <w:r>
        <w:rPr>
          <w:rFonts w:eastAsia="宋体"/>
          <w:snapToGrid w:val="0"/>
        </w:rPr>
        <w:t>persistent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SemiPersistent,</w:t>
      </w:r>
    </w:p>
    <w:p w14:paraId="59DE56F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lotOffsetRemainingHopsP</w:t>
      </w:r>
      <w:r>
        <w:rPr>
          <w:rFonts w:eastAsia="宋体"/>
          <w:snapToGrid w:val="0"/>
        </w:rPr>
        <w:t>eriodic,</w:t>
      </w:r>
    </w:p>
    <w:p w14:paraId="41BA877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}}</w:t>
      </w:r>
    </w:p>
    <w:p w14:paraId="2BEAA16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33E3AAA" w14:textId="77777777" w:rsidR="00294469" w:rsidRDefault="00294469">
      <w:pPr>
        <w:pStyle w:val="PL"/>
        <w:rPr>
          <w:rFonts w:eastAsia="宋体"/>
          <w:snapToGrid w:val="0"/>
        </w:rPr>
      </w:pPr>
    </w:p>
    <w:p w14:paraId="655D749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F1AP-PROTOCOL-IES ::= {</w:t>
      </w:r>
    </w:p>
    <w:p w14:paraId="4D4E566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155012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5196824" w14:textId="77777777" w:rsidR="00294469" w:rsidRDefault="00294469">
      <w:pPr>
        <w:pStyle w:val="PL"/>
        <w:rPr>
          <w:rFonts w:eastAsia="宋体"/>
          <w:snapToGrid w:val="0"/>
        </w:rPr>
      </w:pPr>
    </w:p>
    <w:p w14:paraId="7ABD116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</w:t>
      </w:r>
      <w:r>
        <w:rPr>
          <w:rFonts w:eastAsia="宋体"/>
          <w:snapToGrid w:val="0"/>
          <w:lang w:val="sv-SE"/>
        </w:rPr>
        <w:t>emainingHops</w:t>
      </w:r>
      <w:r>
        <w:rPr>
          <w:rFonts w:eastAsia="宋体"/>
          <w:snapToGrid w:val="0"/>
        </w:rPr>
        <w:t>Aperiodic ::= SEQUENCE {</w:t>
      </w:r>
    </w:p>
    <w:p w14:paraId="4251A4F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slotOffset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(1..32)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131633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EB8925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Aperiodic-ExtIEs} }</w:t>
      </w:r>
      <w:r>
        <w:rPr>
          <w:rFonts w:eastAsia="宋体"/>
          <w:snapToGrid w:val="0"/>
        </w:rPr>
        <w:tab/>
        <w:t>OPTIONAL,</w:t>
      </w:r>
    </w:p>
    <w:p w14:paraId="39D21CF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CAF27F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69C496D" w14:textId="77777777" w:rsidR="00294469" w:rsidRDefault="00294469">
      <w:pPr>
        <w:pStyle w:val="PL"/>
        <w:rPr>
          <w:rFonts w:eastAsia="宋体"/>
          <w:snapToGrid w:val="0"/>
        </w:rPr>
      </w:pPr>
    </w:p>
    <w:p w14:paraId="64B9C49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</w:t>
      </w:r>
      <w:r>
        <w:rPr>
          <w:rFonts w:eastAsia="宋体"/>
          <w:snapToGrid w:val="0"/>
        </w:rPr>
        <w:t>eriodic-ExtIEs F1AP-PROTOCOL-EXTENSION ::= {</w:t>
      </w:r>
    </w:p>
    <w:p w14:paraId="45B8E28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0D6211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1BF577B" w14:textId="77777777" w:rsidR="00294469" w:rsidRDefault="00294469">
      <w:pPr>
        <w:pStyle w:val="PL"/>
        <w:rPr>
          <w:rFonts w:eastAsia="宋体"/>
          <w:snapToGrid w:val="0"/>
        </w:rPr>
      </w:pPr>
    </w:p>
    <w:p w14:paraId="748BB60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 ::= SEQUENCE {</w:t>
      </w:r>
    </w:p>
    <w:p w14:paraId="2ED38BDB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04A90B8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642C120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9BBBA0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SemiPersistent-ExtIEs} }</w:t>
      </w:r>
      <w:r>
        <w:rPr>
          <w:rFonts w:eastAsia="宋体"/>
          <w:snapToGrid w:val="0"/>
        </w:rPr>
        <w:tab/>
        <w:t>OPTIONAL,</w:t>
      </w:r>
    </w:p>
    <w:p w14:paraId="01DBAC0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36459F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BDB6FFC" w14:textId="77777777" w:rsidR="00294469" w:rsidRDefault="00294469">
      <w:pPr>
        <w:pStyle w:val="PL"/>
        <w:rPr>
          <w:rFonts w:eastAsia="宋体"/>
          <w:snapToGrid w:val="0"/>
        </w:rPr>
      </w:pPr>
    </w:p>
    <w:p w14:paraId="4C63E39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 F1AP-PROTOCOL-EXTENSION ::= {</w:t>
      </w:r>
    </w:p>
    <w:p w14:paraId="2F1E4DC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899A64D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}</w:t>
      </w:r>
    </w:p>
    <w:p w14:paraId="798DB2DC" w14:textId="77777777" w:rsidR="00294469" w:rsidRDefault="00294469">
      <w:pPr>
        <w:pStyle w:val="PL"/>
        <w:rPr>
          <w:rFonts w:eastAsia="宋体"/>
          <w:snapToGrid w:val="0"/>
          <w:lang w:eastAsia="zh-CN"/>
        </w:rPr>
      </w:pPr>
    </w:p>
    <w:p w14:paraId="4C13886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Periodic ::= SEQUENCE {</w:t>
      </w:r>
    </w:p>
    <w:p w14:paraId="246583A8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</w:t>
      </w:r>
      <w:r>
        <w:rPr>
          <w:rFonts w:eastAsia="宋体"/>
          <w:snapToGrid w:val="0"/>
          <w:lang w:val="sv-SE"/>
        </w:rPr>
        <w:t>ity,</w:t>
      </w:r>
    </w:p>
    <w:p w14:paraId="6578978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5E58F0A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515FB4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SemiPeriodic-ExtIEs} }</w:t>
      </w:r>
      <w:r>
        <w:rPr>
          <w:rFonts w:eastAsia="宋体"/>
          <w:snapToGrid w:val="0"/>
        </w:rPr>
        <w:tab/>
        <w:t>OPTIONAL,</w:t>
      </w:r>
    </w:p>
    <w:p w14:paraId="0754E7B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F4A686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493A968" w14:textId="77777777" w:rsidR="00294469" w:rsidRDefault="00294469">
      <w:pPr>
        <w:pStyle w:val="PL"/>
        <w:rPr>
          <w:rFonts w:eastAsia="宋体"/>
          <w:snapToGrid w:val="0"/>
        </w:rPr>
      </w:pPr>
    </w:p>
    <w:p w14:paraId="6FD6D5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 F1AP-PROTOCOL-EXT</w:t>
      </w:r>
      <w:r>
        <w:rPr>
          <w:rFonts w:eastAsia="宋体"/>
          <w:snapToGrid w:val="0"/>
        </w:rPr>
        <w:t>ENSION ::= {</w:t>
      </w:r>
    </w:p>
    <w:p w14:paraId="1FD8873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0C8E8E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69CCE06" w14:textId="77777777" w:rsidR="00294469" w:rsidRDefault="00294469">
      <w:pPr>
        <w:pStyle w:val="PL"/>
        <w:rPr>
          <w:snapToGrid w:val="0"/>
        </w:rPr>
      </w:pPr>
    </w:p>
    <w:p w14:paraId="089894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SNSSAI ::= SEQUENCE {</w:t>
      </w:r>
    </w:p>
    <w:p w14:paraId="608C51D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(SIZE(1)),</w:t>
      </w:r>
    </w:p>
    <w:p w14:paraId="022B95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OCTET STRING (SIZE(3)) </w:t>
      </w:r>
      <w:r>
        <w:rPr>
          <w:snapToGrid w:val="0"/>
        </w:rPr>
        <w:tab/>
        <w:t>OPTIONAL</w:t>
      </w:r>
      <w:r>
        <w:rPr>
          <w:snapToGrid w:val="0"/>
        </w:rPr>
        <w:tab/>
        <w:t>,</w:t>
      </w:r>
    </w:p>
    <w:p w14:paraId="5D1D6E0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SNSSAI-ExtIEs } }</w:t>
      </w:r>
      <w:r>
        <w:rPr>
          <w:snapToGrid w:val="0"/>
          <w:lang w:val="fr-FR"/>
        </w:rPr>
        <w:tab/>
        <w:t>OPTIONAL</w:t>
      </w:r>
    </w:p>
    <w:p w14:paraId="4D13A72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5FFE653" w14:textId="77777777" w:rsidR="00294469" w:rsidRDefault="00294469">
      <w:pPr>
        <w:pStyle w:val="PL"/>
        <w:rPr>
          <w:snapToGrid w:val="0"/>
          <w:lang w:val="fr-FR"/>
        </w:rPr>
      </w:pPr>
    </w:p>
    <w:p w14:paraId="4533B44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SNSSAI-ExtIEs</w:t>
      </w:r>
      <w:r>
        <w:rPr>
          <w:snapToGrid w:val="0"/>
          <w:lang w:val="fr-FR"/>
        </w:rPr>
        <w:tab/>
        <w:t>F1AP-PROTOCOL-EXTENSION ::= {</w:t>
      </w:r>
    </w:p>
    <w:p w14:paraId="6B96DAA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54E5B7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A1772D7" w14:textId="77777777" w:rsidR="00294469" w:rsidRDefault="00294469">
      <w:pPr>
        <w:pStyle w:val="PL"/>
        <w:rPr>
          <w:snapToGrid w:val="0"/>
          <w:lang w:val="fr-FR"/>
        </w:rPr>
      </w:pPr>
    </w:p>
    <w:p w14:paraId="709D8C0D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lang w:val="fr-FR" w:eastAsia="zh-CN"/>
        </w:rPr>
        <w:t xml:space="preserve"> </w:t>
      </w:r>
      <w:r>
        <w:rPr>
          <w:lang w:val="fr-FR"/>
        </w:rPr>
        <w:t>::= SEQUENCE {</w:t>
      </w:r>
    </w:p>
    <w:p w14:paraId="6712C8E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nR-PRSBeamInformation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NR-PRSBeamInformation,</w:t>
      </w:r>
    </w:p>
    <w:p w14:paraId="56B3363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SpatialDirectionInformation</w:t>
      </w:r>
      <w:r>
        <w:rPr>
          <w:lang w:val="fr-FR"/>
        </w:rPr>
        <w:t>-ExtIEs } } OPTIONAL</w:t>
      </w:r>
    </w:p>
    <w:p w14:paraId="3432C69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1AF8C7E7" w14:textId="77777777" w:rsidR="00294469" w:rsidRDefault="00294469">
      <w:pPr>
        <w:pStyle w:val="PL"/>
        <w:rPr>
          <w:lang w:val="fr-FR"/>
        </w:rPr>
      </w:pPr>
    </w:p>
    <w:p w14:paraId="55199BDE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lang w:val="fr-FR"/>
        </w:rPr>
        <w:t xml:space="preserve">-ExtIEs </w:t>
      </w:r>
      <w:r>
        <w:rPr>
          <w:rFonts w:cs="Courier New"/>
          <w:szCs w:val="16"/>
          <w:lang w:val="fr-FR"/>
        </w:rPr>
        <w:t>F1AP</w:t>
      </w:r>
      <w:r>
        <w:rPr>
          <w:lang w:val="fr-FR"/>
        </w:rPr>
        <w:t>-PROTOCOL-EXTENSION ::= {</w:t>
      </w:r>
    </w:p>
    <w:p w14:paraId="527D814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3D503F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0E050028" w14:textId="77777777" w:rsidR="00294469" w:rsidRDefault="00294469">
      <w:pPr>
        <w:pStyle w:val="PL"/>
        <w:rPr>
          <w:snapToGrid w:val="0"/>
          <w:lang w:val="fr-FR"/>
        </w:rPr>
      </w:pPr>
    </w:p>
    <w:p w14:paraId="70E3BC9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SpatialRelationInfo ::= SEQUENCE {</w:t>
      </w:r>
    </w:p>
    <w:p w14:paraId="6BC6162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spatialRelationforResourceID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SpatialRelationforResourceID,</w:t>
      </w:r>
    </w:p>
    <w:p w14:paraId="294D1D1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{SpatialRelationInfo-ExtIEs} }</w:t>
      </w:r>
      <w:r>
        <w:rPr>
          <w:snapToGrid w:val="0"/>
          <w:lang w:val="fr-FR"/>
        </w:rPr>
        <w:tab/>
        <w:t>OPTIONAL</w:t>
      </w:r>
    </w:p>
    <w:p w14:paraId="0E62522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CF7591E" w14:textId="77777777" w:rsidR="00294469" w:rsidRDefault="00294469">
      <w:pPr>
        <w:pStyle w:val="PL"/>
        <w:rPr>
          <w:snapToGrid w:val="0"/>
          <w:lang w:val="fr-FR"/>
        </w:rPr>
      </w:pPr>
    </w:p>
    <w:p w14:paraId="6822CCC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SpatialRelationInfo-ExtIEs F1AP-PRO</w:t>
      </w:r>
      <w:r>
        <w:rPr>
          <w:snapToGrid w:val="0"/>
          <w:lang w:val="fr-FR"/>
        </w:rPr>
        <w:t>TOCOL-EXTENSION ::= {</w:t>
      </w:r>
    </w:p>
    <w:p w14:paraId="1A1607DE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A389D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0D6621" w14:textId="77777777" w:rsidR="00294469" w:rsidRDefault="00294469">
      <w:pPr>
        <w:pStyle w:val="PL"/>
        <w:rPr>
          <w:snapToGrid w:val="0"/>
        </w:rPr>
      </w:pPr>
    </w:p>
    <w:p w14:paraId="2213CB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SpatialRelationforResourceID ::= SEQUENCE (SIZE(1..maxnoofSpatialRelations)) OF SpatialRelationforResourceIDItem</w:t>
      </w:r>
    </w:p>
    <w:p w14:paraId="6C84A39C" w14:textId="77777777" w:rsidR="00294469" w:rsidRDefault="00294469">
      <w:pPr>
        <w:pStyle w:val="PL"/>
        <w:rPr>
          <w:snapToGrid w:val="0"/>
        </w:rPr>
      </w:pPr>
    </w:p>
    <w:p w14:paraId="378592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1A5427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2971CD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</w:t>
      </w:r>
      <w:r>
        <w:rPr>
          <w:snapToGrid w:val="0"/>
        </w:rPr>
        <w:t>sionContainer { {SpatialRelationforResourceIDItem-ExtIEs} }</w:t>
      </w:r>
      <w:r>
        <w:rPr>
          <w:snapToGrid w:val="0"/>
        </w:rPr>
        <w:tab/>
        <w:t>OPTIONAL</w:t>
      </w:r>
    </w:p>
    <w:p w14:paraId="0DE5F4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E4B160" w14:textId="77777777" w:rsidR="00294469" w:rsidRDefault="00294469">
      <w:pPr>
        <w:pStyle w:val="PL"/>
        <w:rPr>
          <w:snapToGrid w:val="0"/>
        </w:rPr>
      </w:pPr>
    </w:p>
    <w:p w14:paraId="657581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SpatialRelationforResourceIDItem-ExtIEs F1AP-PROTOCOL-EXTENSION ::= {</w:t>
      </w:r>
    </w:p>
    <w:p w14:paraId="67E392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6ACD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508CA7" w14:textId="77777777" w:rsidR="00294469" w:rsidRDefault="00294469">
      <w:pPr>
        <w:pStyle w:val="PL"/>
        <w:rPr>
          <w:snapToGrid w:val="0"/>
        </w:rPr>
      </w:pPr>
    </w:p>
    <w:p w14:paraId="7930C74B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 ::= SEQUENCE {</w:t>
      </w:r>
    </w:p>
    <w:p w14:paraId="5F5A8646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RSResource-List,</w:t>
      </w:r>
    </w:p>
    <w:p w14:paraId="2EDE195A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SpatialRelationPerSRSResource-ExtIEs} }</w:t>
      </w:r>
      <w:r>
        <w:rPr>
          <w:rFonts w:eastAsia="等线"/>
          <w:snapToGrid w:val="0"/>
        </w:rPr>
        <w:tab/>
        <w:t>OPTIONAL,</w:t>
      </w:r>
    </w:p>
    <w:p w14:paraId="197F5715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453C7BBF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3C64344A" w14:textId="77777777" w:rsidR="00294469" w:rsidRDefault="00294469">
      <w:pPr>
        <w:pStyle w:val="PL"/>
        <w:rPr>
          <w:rFonts w:eastAsia="等线"/>
          <w:snapToGrid w:val="0"/>
        </w:rPr>
      </w:pPr>
    </w:p>
    <w:p w14:paraId="6B36D5EB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SpatialRelationPerSRSResource-ExtIEs F1AP-PROTOCOL-EXTENSION ::= {</w:t>
      </w:r>
    </w:p>
    <w:p w14:paraId="31B98CD0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365BC587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79B5AE32" w14:textId="77777777" w:rsidR="00294469" w:rsidRDefault="00294469">
      <w:pPr>
        <w:pStyle w:val="PL"/>
        <w:rPr>
          <w:rFonts w:eastAsia="等线"/>
          <w:snapToGrid w:val="0"/>
        </w:rPr>
      </w:pPr>
    </w:p>
    <w:p w14:paraId="49E8B26B" w14:textId="77777777" w:rsidR="00294469" w:rsidRDefault="00D31EB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RSResource-List::= SE</w:t>
      </w:r>
      <w:r>
        <w:rPr>
          <w:rFonts w:eastAsia="等线"/>
          <w:snapToGrid w:val="0"/>
        </w:rPr>
        <w:t>QUENCE(SIZE (1.. maxnoSRS-ResourcePerSet)) OF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 w:hint="eastAsia"/>
          <w:snapToGrid w:val="0"/>
          <w:lang w:eastAsia="zh-CN"/>
        </w:rPr>
        <w:t>tem</w:t>
      </w:r>
    </w:p>
    <w:p w14:paraId="7F118F41" w14:textId="77777777" w:rsidR="00294469" w:rsidRDefault="00294469">
      <w:pPr>
        <w:pStyle w:val="PL"/>
        <w:rPr>
          <w:rFonts w:eastAsia="等线"/>
          <w:snapToGrid w:val="0"/>
          <w:lang w:eastAsia="zh-CN"/>
        </w:rPr>
      </w:pPr>
    </w:p>
    <w:p w14:paraId="5FB1AF64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 w:hint="eastAsia"/>
          <w:snapToGrid w:val="0"/>
          <w:lang w:eastAsia="zh-CN"/>
        </w:rPr>
        <w:t>tem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</w:rPr>
        <w:t>::= SEQUENCE {</w:t>
      </w:r>
    </w:p>
    <w:p w14:paraId="3EA2760E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referenceSignal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ReferenceSignal,</w:t>
      </w:r>
    </w:p>
    <w:p w14:paraId="7997D20C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 w:hint="eastAsia"/>
          <w:snapToGrid w:val="0"/>
          <w:lang w:eastAsia="zh-CN"/>
        </w:rPr>
        <w:t>tem</w:t>
      </w:r>
      <w:r>
        <w:rPr>
          <w:rFonts w:eastAsia="等线"/>
          <w:snapToGrid w:val="0"/>
        </w:rPr>
        <w:t>-ExtIEs} }</w:t>
      </w:r>
      <w:r>
        <w:rPr>
          <w:rFonts w:eastAsia="等线"/>
          <w:snapToGrid w:val="0"/>
        </w:rPr>
        <w:tab/>
        <w:t>OPTIONAL,</w:t>
      </w:r>
    </w:p>
    <w:p w14:paraId="506203D4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5B39C464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52300B24" w14:textId="77777777" w:rsidR="00294469" w:rsidRDefault="00294469">
      <w:pPr>
        <w:pStyle w:val="PL"/>
        <w:rPr>
          <w:rFonts w:eastAsia="等线"/>
          <w:snapToGrid w:val="0"/>
        </w:rPr>
      </w:pPr>
    </w:p>
    <w:p w14:paraId="1828439D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SpatialRelationPerSRSResourceItem-ExtIEs F1AP-PROTOCOL-EXTENSION ::= {</w:t>
      </w:r>
    </w:p>
    <w:p w14:paraId="5BB6A836" w14:textId="77777777" w:rsidR="00294469" w:rsidRDefault="00D31EB2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val="fr-FR"/>
        </w:rPr>
        <w:t>...</w:t>
      </w:r>
    </w:p>
    <w:p w14:paraId="09601914" w14:textId="77777777" w:rsidR="00294469" w:rsidRDefault="00D31EB2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  <w:lang w:val="fr-FR"/>
        </w:rPr>
        <w:t>}</w:t>
      </w:r>
    </w:p>
    <w:p w14:paraId="46AED89A" w14:textId="77777777" w:rsidR="00294469" w:rsidRDefault="00294469">
      <w:pPr>
        <w:pStyle w:val="PL"/>
        <w:rPr>
          <w:rFonts w:eastAsia="等线"/>
          <w:snapToGrid w:val="0"/>
          <w:lang w:val="fr-FR"/>
        </w:rPr>
      </w:pPr>
    </w:p>
    <w:p w14:paraId="3CB8589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SpatialRelationPos ::= CHOICE {</w:t>
      </w:r>
    </w:p>
    <w:p w14:paraId="072BB87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sSBPos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SSB,</w:t>
      </w:r>
    </w:p>
    <w:p w14:paraId="33500FE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pRSInformationPos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PRSInformationPos,</w:t>
      </w:r>
    </w:p>
    <w:p w14:paraId="21801CD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ProtocolIE-SingleContainer {{ SpatialInformationPos-ExtIEs }}</w:t>
      </w:r>
    </w:p>
    <w:p w14:paraId="4ADF35D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021CC8D" w14:textId="77777777" w:rsidR="00294469" w:rsidRDefault="00294469">
      <w:pPr>
        <w:pStyle w:val="PL"/>
        <w:rPr>
          <w:snapToGrid w:val="0"/>
          <w:lang w:val="fr-FR"/>
        </w:rPr>
      </w:pPr>
    </w:p>
    <w:p w14:paraId="5BB12DB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SpatialInformationPos-ExtIEs F1AP-PROTOCOL-IES ::= {</w:t>
      </w:r>
    </w:p>
    <w:p w14:paraId="3732AB8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DEA434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F24360B" w14:textId="77777777" w:rsidR="00294469" w:rsidRDefault="00294469">
      <w:pPr>
        <w:pStyle w:val="PL"/>
        <w:rPr>
          <w:snapToGrid w:val="0"/>
          <w:lang w:val="fr-FR"/>
        </w:rPr>
      </w:pPr>
    </w:p>
    <w:p w14:paraId="7B39F46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SpectrumSharingGroupID ::= INTEGER (1..maxCellineNB)</w:t>
      </w:r>
    </w:p>
    <w:p w14:paraId="7961D3EE" w14:textId="77777777" w:rsidR="00294469" w:rsidRDefault="00294469">
      <w:pPr>
        <w:pStyle w:val="PL"/>
        <w:rPr>
          <w:snapToGrid w:val="0"/>
          <w:lang w:val="fr-FR"/>
        </w:rPr>
      </w:pPr>
    </w:p>
    <w:p w14:paraId="390C3A7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SRBID ::= INTEGER (</w:t>
      </w:r>
      <w:r>
        <w:rPr>
          <w:rFonts w:eastAsia="宋体"/>
          <w:snapToGrid w:val="0"/>
          <w:lang w:val="fr-FR"/>
        </w:rPr>
        <w:t>0</w:t>
      </w:r>
      <w:r>
        <w:rPr>
          <w:snapToGrid w:val="0"/>
          <w:lang w:val="fr-FR"/>
        </w:rPr>
        <w:t>..3, ..., 4 | 5)</w:t>
      </w:r>
    </w:p>
    <w:p w14:paraId="252AA099" w14:textId="77777777" w:rsidR="00294469" w:rsidRDefault="00294469">
      <w:pPr>
        <w:pStyle w:val="PL"/>
        <w:rPr>
          <w:snapToGrid w:val="0"/>
          <w:lang w:val="fr-FR"/>
        </w:rPr>
      </w:pPr>
    </w:p>
    <w:p w14:paraId="6F5FD31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SRBs-FailedToBeSetup-Item</w:t>
      </w:r>
      <w:r>
        <w:rPr>
          <w:rFonts w:eastAsia="宋体"/>
        </w:rPr>
        <w:tab/>
        <w:t>::= SEQUENCE</w:t>
      </w:r>
      <w:r>
        <w:rPr>
          <w:rFonts w:eastAsia="宋体"/>
        </w:rPr>
        <w:t xml:space="preserve"> {</w:t>
      </w:r>
    </w:p>
    <w:p w14:paraId="4A32EEF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  <w:t>,</w:t>
      </w:r>
    </w:p>
    <w:p w14:paraId="1F05E46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  <w:t>OPTIONAL,</w:t>
      </w:r>
    </w:p>
    <w:p w14:paraId="401719A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SRBs-FailedToBeSetup-ItemExtIEs } }</w:t>
      </w:r>
      <w:r>
        <w:rPr>
          <w:rFonts w:eastAsia="宋体"/>
          <w:lang w:val="fr-FR"/>
        </w:rPr>
        <w:tab/>
        <w:t>OPTIONAL,</w:t>
      </w:r>
    </w:p>
    <w:p w14:paraId="513F1EC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7D8C008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FDCF4D" w14:textId="77777777" w:rsidR="00294469" w:rsidRDefault="00294469">
      <w:pPr>
        <w:pStyle w:val="PL"/>
        <w:rPr>
          <w:rFonts w:eastAsia="宋体"/>
        </w:rPr>
      </w:pPr>
    </w:p>
    <w:p w14:paraId="6A06B21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SRBs-FailedToBeSetup-ItemExtIEs </w:t>
      </w:r>
      <w:r>
        <w:rPr>
          <w:rFonts w:eastAsia="宋体"/>
        </w:rPr>
        <w:tab/>
        <w:t>F1AP-PROTOCOL-EXTENSION ::= {</w:t>
      </w:r>
    </w:p>
    <w:p w14:paraId="1DEACC3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...</w:t>
      </w:r>
    </w:p>
    <w:p w14:paraId="53A9F64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A59215C" w14:textId="77777777" w:rsidR="00294469" w:rsidRDefault="00294469">
      <w:pPr>
        <w:pStyle w:val="PL"/>
        <w:rPr>
          <w:rFonts w:eastAsia="宋体"/>
        </w:rPr>
      </w:pPr>
    </w:p>
    <w:p w14:paraId="0861A90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SRBs-FailedToBeSetupMod-Item</w:t>
      </w:r>
      <w:r>
        <w:rPr>
          <w:rFonts w:eastAsia="宋体"/>
        </w:rPr>
        <w:tab/>
        <w:t>::= SEQUENCE {</w:t>
      </w:r>
    </w:p>
    <w:p w14:paraId="259E4CE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,</w:t>
      </w:r>
    </w:p>
    <w:p w14:paraId="44F83DB0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02635CA3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SRBs-FailedToBeSetupMod-ItemExtIEs } }</w:t>
      </w:r>
      <w:r>
        <w:rPr>
          <w:rFonts w:eastAsia="宋体"/>
          <w:lang w:val="fr-FR"/>
        </w:rPr>
        <w:tab/>
        <w:t>OPTIONAL,</w:t>
      </w:r>
    </w:p>
    <w:p w14:paraId="38E5889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58B51B1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6DD07DD" w14:textId="77777777" w:rsidR="00294469" w:rsidRDefault="00294469">
      <w:pPr>
        <w:pStyle w:val="PL"/>
        <w:rPr>
          <w:rFonts w:eastAsia="宋体"/>
        </w:rPr>
      </w:pPr>
    </w:p>
    <w:p w14:paraId="5883803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SRBs-FailedToBeSetupMod-ItemExtIEs </w:t>
      </w:r>
      <w:r>
        <w:rPr>
          <w:rFonts w:eastAsia="宋体"/>
        </w:rPr>
        <w:tab/>
        <w:t>F1AP-PROTOCOL-EXTENSION ::= {</w:t>
      </w:r>
    </w:p>
    <w:p w14:paraId="47DA195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0AFF4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EF9351" w14:textId="77777777" w:rsidR="00294469" w:rsidRDefault="00294469">
      <w:pPr>
        <w:pStyle w:val="PL"/>
        <w:rPr>
          <w:rFonts w:eastAsia="宋体"/>
        </w:rPr>
      </w:pPr>
    </w:p>
    <w:p w14:paraId="3EF36C6F" w14:textId="77777777" w:rsidR="00294469" w:rsidRDefault="00D31EB2">
      <w:pPr>
        <w:pStyle w:val="PL"/>
        <w:rPr>
          <w:snapToGrid w:val="0"/>
        </w:rPr>
      </w:pPr>
      <w:r>
        <w:t xml:space="preserve">SRBs-Modified-Item </w:t>
      </w:r>
      <w:r>
        <w:rPr>
          <w:snapToGrid w:val="0"/>
        </w:rPr>
        <w:t>::= SEQUENCE {</w:t>
      </w:r>
    </w:p>
    <w:p w14:paraId="1B93A8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0AAB90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72CD770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t>SRBs-Modified-Item</w:t>
      </w:r>
      <w:r>
        <w:rPr>
          <w:snapToGrid w:val="0"/>
        </w:rPr>
        <w:t>ExtIEs } }</w:t>
      </w:r>
      <w:r>
        <w:rPr>
          <w:snapToGrid w:val="0"/>
        </w:rPr>
        <w:tab/>
        <w:t>OPTIONAL,</w:t>
      </w:r>
    </w:p>
    <w:p w14:paraId="4F5C39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1434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38E3B9" w14:textId="77777777" w:rsidR="00294469" w:rsidRDefault="00294469">
      <w:pPr>
        <w:pStyle w:val="PL"/>
        <w:rPr>
          <w:snapToGrid w:val="0"/>
        </w:rPr>
      </w:pPr>
    </w:p>
    <w:p w14:paraId="1B85039B" w14:textId="77777777" w:rsidR="00294469" w:rsidRDefault="00D31EB2">
      <w:pPr>
        <w:pStyle w:val="PL"/>
        <w:rPr>
          <w:snapToGrid w:val="0"/>
        </w:rPr>
      </w:pPr>
      <w:r>
        <w:t>SRBs-Modified-Ite</w:t>
      </w:r>
      <w:r>
        <w:t>m</w:t>
      </w:r>
      <w:r>
        <w:rPr>
          <w:snapToGrid w:val="0"/>
        </w:rPr>
        <w:t>ExtIEs</w:t>
      </w:r>
      <w:r>
        <w:rPr>
          <w:snapToGrid w:val="0"/>
        </w:rPr>
        <w:tab/>
        <w:t>F1AP-PROTOCOL-EXTENSION ::= {</w:t>
      </w:r>
    </w:p>
    <w:p w14:paraId="58E80B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00B9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E0DC66" w14:textId="77777777" w:rsidR="00294469" w:rsidRDefault="00294469">
      <w:pPr>
        <w:pStyle w:val="PL"/>
        <w:rPr>
          <w:rFonts w:eastAsia="宋体"/>
        </w:rPr>
      </w:pPr>
    </w:p>
    <w:p w14:paraId="4C73FCC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SRBs-Required-ToBeReleased-Item</w:t>
      </w:r>
      <w:r>
        <w:rPr>
          <w:rFonts w:eastAsia="宋体"/>
        </w:rPr>
        <w:tab/>
        <w:t>::= SEQUENCE {</w:t>
      </w:r>
    </w:p>
    <w:p w14:paraId="18B4982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>SRBID,</w:t>
      </w:r>
    </w:p>
    <w:p w14:paraId="633E362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SRBs-Required-ToBeReleased-ItemExtIEs } }</w:t>
      </w:r>
      <w:r>
        <w:rPr>
          <w:rFonts w:eastAsia="宋体"/>
        </w:rPr>
        <w:tab/>
        <w:t>OPTIONAL,</w:t>
      </w:r>
    </w:p>
    <w:p w14:paraId="64AF9D0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027035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B8ABA7" w14:textId="77777777" w:rsidR="00294469" w:rsidRDefault="00294469">
      <w:pPr>
        <w:pStyle w:val="PL"/>
        <w:rPr>
          <w:rFonts w:eastAsia="宋体"/>
        </w:rPr>
      </w:pPr>
    </w:p>
    <w:p w14:paraId="4E9DE73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SRBs-Required-ToBeReleased-ItemExtIEs </w:t>
      </w:r>
      <w:r>
        <w:rPr>
          <w:rFonts w:eastAsia="宋体"/>
        </w:rPr>
        <w:tab/>
        <w:t>F1AP</w:t>
      </w:r>
      <w:r>
        <w:rPr>
          <w:rFonts w:eastAsia="宋体"/>
        </w:rPr>
        <w:t>-PROTOCOL-EXTENSION ::= {</w:t>
      </w:r>
    </w:p>
    <w:p w14:paraId="1ABC99C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0651F5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2714771" w14:textId="77777777" w:rsidR="00294469" w:rsidRDefault="00294469">
      <w:pPr>
        <w:pStyle w:val="PL"/>
      </w:pPr>
    </w:p>
    <w:p w14:paraId="5ECEA24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SRBs-Setup-Item ::= SEQUENCE {</w:t>
      </w:r>
    </w:p>
    <w:p w14:paraId="38344A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492169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21E865F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SRBs-Setup-ItemExtIEs } }</w:t>
      </w:r>
      <w:r>
        <w:rPr>
          <w:snapToGrid w:val="0"/>
        </w:rPr>
        <w:tab/>
        <w:t>OPTIONAL,</w:t>
      </w:r>
    </w:p>
    <w:p w14:paraId="6B9D4E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E07D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2CD752" w14:textId="77777777" w:rsidR="00294469" w:rsidRDefault="00294469">
      <w:pPr>
        <w:pStyle w:val="PL"/>
        <w:rPr>
          <w:snapToGrid w:val="0"/>
        </w:rPr>
      </w:pPr>
    </w:p>
    <w:p w14:paraId="224D1C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SRBs-Setup-ItemExtIEs </w:t>
      </w:r>
      <w:r>
        <w:rPr>
          <w:snapToGrid w:val="0"/>
        </w:rPr>
        <w:tab/>
      </w:r>
      <w:r>
        <w:rPr>
          <w:snapToGrid w:val="0"/>
        </w:rPr>
        <w:t>F1AP-PROTOCOL-EXTENSION ::= {</w:t>
      </w:r>
    </w:p>
    <w:p w14:paraId="033B53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09E6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E3CF46" w14:textId="77777777" w:rsidR="00294469" w:rsidRDefault="00294469">
      <w:pPr>
        <w:pStyle w:val="PL"/>
        <w:rPr>
          <w:snapToGrid w:val="0"/>
        </w:rPr>
      </w:pPr>
    </w:p>
    <w:p w14:paraId="029379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SRBs-SetupMod-Item ::= SEQUENCE {</w:t>
      </w:r>
    </w:p>
    <w:p w14:paraId="6E9728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37F8EB3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6363DF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SRBs-SetupMod-ItemExtIEs } }</w:t>
      </w:r>
      <w:r>
        <w:rPr>
          <w:snapToGrid w:val="0"/>
        </w:rPr>
        <w:tab/>
        <w:t>OPTIONAL,</w:t>
      </w:r>
    </w:p>
    <w:p w14:paraId="097AED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F482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4C23B4" w14:textId="77777777" w:rsidR="00294469" w:rsidRDefault="00294469">
      <w:pPr>
        <w:pStyle w:val="PL"/>
        <w:rPr>
          <w:snapToGrid w:val="0"/>
        </w:rPr>
      </w:pPr>
    </w:p>
    <w:p w14:paraId="4A02BA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SRBs-SetupMod-ItemExtIEs </w:t>
      </w:r>
      <w:r>
        <w:rPr>
          <w:snapToGrid w:val="0"/>
        </w:rPr>
        <w:tab/>
      </w:r>
      <w:r>
        <w:rPr>
          <w:snapToGrid w:val="0"/>
        </w:rPr>
        <w:t>F1AP-PROTOCOL-EXTENSION ::= {</w:t>
      </w:r>
    </w:p>
    <w:p w14:paraId="65A7B8A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6E646A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4F5203" w14:textId="77777777" w:rsidR="00294469" w:rsidRDefault="00294469">
      <w:pPr>
        <w:pStyle w:val="PL"/>
        <w:rPr>
          <w:rFonts w:eastAsia="宋体"/>
        </w:rPr>
      </w:pPr>
    </w:p>
    <w:p w14:paraId="0709F39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SRBs-ToBeReleased-Item</w:t>
      </w:r>
      <w:r>
        <w:rPr>
          <w:rFonts w:eastAsia="宋体"/>
        </w:rPr>
        <w:tab/>
        <w:t>::= SEQUENCE {</w:t>
      </w:r>
    </w:p>
    <w:p w14:paraId="23D1B72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SRBID,</w:t>
      </w:r>
    </w:p>
    <w:p w14:paraId="3F6D075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SRBs-ToBeReleased-ItemExtIEs } }</w:t>
      </w:r>
      <w:r>
        <w:rPr>
          <w:rFonts w:eastAsia="宋体"/>
        </w:rPr>
        <w:tab/>
        <w:t>OPTIONAL,</w:t>
      </w:r>
    </w:p>
    <w:p w14:paraId="54BFBE8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AFDB2D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1C29B80" w14:textId="77777777" w:rsidR="00294469" w:rsidRDefault="00294469">
      <w:pPr>
        <w:pStyle w:val="PL"/>
        <w:rPr>
          <w:rFonts w:eastAsia="宋体"/>
        </w:rPr>
      </w:pPr>
    </w:p>
    <w:p w14:paraId="31D45C9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SRBs-ToBeReleased-ItemExtIEs </w:t>
      </w:r>
      <w:r>
        <w:rPr>
          <w:rFonts w:eastAsia="宋体"/>
        </w:rPr>
        <w:tab/>
        <w:t>F1AP-PROTOCOL-EXTENSION ::= {</w:t>
      </w:r>
    </w:p>
    <w:p w14:paraId="3AF0AD3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E324F8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B21D67F" w14:textId="77777777" w:rsidR="00294469" w:rsidRDefault="00294469">
      <w:pPr>
        <w:pStyle w:val="PL"/>
        <w:rPr>
          <w:rFonts w:eastAsia="宋体"/>
        </w:rPr>
      </w:pPr>
    </w:p>
    <w:p w14:paraId="4C2E818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SRBs-ToBeSetup-Item ::= SEQUENCE {</w:t>
      </w:r>
    </w:p>
    <w:p w14:paraId="2F2D000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 xml:space="preserve"> SRBID</w:t>
      </w:r>
      <w:r>
        <w:rPr>
          <w:rFonts w:eastAsia="宋体"/>
        </w:rPr>
        <w:tab/>
        <w:t>,</w:t>
      </w:r>
    </w:p>
    <w:p w14:paraId="6C65CA8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1818792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SRBs-ToBeSetup-ItemExtIEs } }</w:t>
      </w:r>
      <w:r>
        <w:rPr>
          <w:rFonts w:eastAsia="宋体"/>
        </w:rPr>
        <w:tab/>
        <w:t>OPTIONAL,</w:t>
      </w:r>
    </w:p>
    <w:p w14:paraId="7DECF02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5C54B2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CE1DCE1" w14:textId="77777777" w:rsidR="00294469" w:rsidRDefault="00294469">
      <w:pPr>
        <w:pStyle w:val="PL"/>
        <w:rPr>
          <w:rFonts w:eastAsia="宋体"/>
        </w:rPr>
      </w:pPr>
    </w:p>
    <w:p w14:paraId="7FE3944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SRBs-ToBeSetup-ItemExtIEs </w:t>
      </w:r>
      <w:r>
        <w:rPr>
          <w:rFonts w:eastAsia="宋体"/>
        </w:rPr>
        <w:tab/>
        <w:t xml:space="preserve">F1AP-PROTOCOL-EXTENSION ::= </w:t>
      </w:r>
      <w:r>
        <w:rPr>
          <w:rFonts w:eastAsia="宋体"/>
        </w:rPr>
        <w:t>{</w:t>
      </w:r>
    </w:p>
    <w:p w14:paraId="58BC616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4DF17EC3" w14:textId="77777777" w:rsidR="00294469" w:rsidRDefault="00D31EB2">
      <w:pPr>
        <w:pStyle w:val="PL"/>
        <w:rPr>
          <w:rFonts w:eastAsia="仿宋"/>
        </w:rPr>
      </w:pPr>
      <w:r>
        <w:rPr>
          <w:rFonts w:eastAsia="宋体"/>
        </w:rPr>
        <w:tab/>
        <w:t>{ ID id-SDTRLCBearerConfiguration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SDTRLCBearerConfiguration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rFonts w:eastAsia="仿宋"/>
        </w:rPr>
        <w:t>|</w:t>
      </w:r>
    </w:p>
    <w:p w14:paraId="4498F095" w14:textId="77777777" w:rsidR="00294469" w:rsidRDefault="00D31EB2">
      <w:pPr>
        <w:pStyle w:val="PL"/>
        <w:rPr>
          <w:rFonts w:eastAsia="宋体"/>
        </w:rPr>
      </w:pPr>
      <w:r>
        <w:rPr>
          <w:rFonts w:eastAsia="仿宋"/>
        </w:rPr>
        <w:tab/>
        <w:t>{ ID id-SRBMap</w:t>
      </w:r>
      <w:r>
        <w:rPr>
          <w:rFonts w:eastAsia="仿宋"/>
        </w:rPr>
        <w:t>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3A5253A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35F169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1F357AE" w14:textId="77777777" w:rsidR="00294469" w:rsidRDefault="00294469">
      <w:pPr>
        <w:pStyle w:val="PL"/>
        <w:rPr>
          <w:rFonts w:eastAsia="宋体"/>
        </w:rPr>
      </w:pPr>
    </w:p>
    <w:p w14:paraId="1F77957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SRBs-ToBeSetupMod-Item</w:t>
      </w:r>
      <w:r>
        <w:rPr>
          <w:rFonts w:eastAsia="宋体"/>
        </w:rPr>
        <w:tab/>
        <w:t>::= SEQUENCE {</w:t>
      </w:r>
    </w:p>
    <w:p w14:paraId="49ADB56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>SRBID,</w:t>
      </w:r>
    </w:p>
    <w:p w14:paraId="2814C24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3F6CF3E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</w:t>
      </w:r>
      <w:r>
        <w:rPr>
          <w:rFonts w:eastAsia="宋体"/>
        </w:rPr>
        <w:t>tupMod-ItemExtIEs } }</w:t>
      </w:r>
      <w:r>
        <w:rPr>
          <w:rFonts w:eastAsia="宋体"/>
        </w:rPr>
        <w:tab/>
        <w:t>OPTIONAL,</w:t>
      </w:r>
    </w:p>
    <w:p w14:paraId="51D6D3C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986EC0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819C2FB" w14:textId="77777777" w:rsidR="00294469" w:rsidRDefault="00294469">
      <w:pPr>
        <w:pStyle w:val="PL"/>
        <w:rPr>
          <w:rFonts w:eastAsia="宋体"/>
        </w:rPr>
      </w:pPr>
    </w:p>
    <w:p w14:paraId="5F59C30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SRBs-ToBeSetupMod-ItemExtIEs </w:t>
      </w:r>
      <w:r>
        <w:rPr>
          <w:rFonts w:eastAsia="宋体"/>
        </w:rPr>
        <w:tab/>
        <w:t>F1AP-PROTOCOL-EXTENSION ::= {</w:t>
      </w:r>
    </w:p>
    <w:p w14:paraId="119B5443" w14:textId="77777777" w:rsidR="00294469" w:rsidRDefault="00D31EB2">
      <w:pPr>
        <w:pStyle w:val="PL"/>
        <w:rPr>
          <w:rFonts w:eastAsia="仿宋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14:paraId="0EFC3FB9" w14:textId="77777777" w:rsidR="00294469" w:rsidRDefault="00D31EB2">
      <w:pPr>
        <w:pStyle w:val="PL"/>
        <w:rPr>
          <w:rFonts w:eastAsia="仿宋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</w:t>
      </w:r>
      <w:r>
        <w:rPr>
          <w:rFonts w:eastAsia="仿宋"/>
        </w:rPr>
        <w:t>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}|</w:t>
      </w:r>
    </w:p>
    <w:p w14:paraId="7E254437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</w:rPr>
        <w:t>,</w:t>
      </w:r>
    </w:p>
    <w:p w14:paraId="76B6F20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370071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CC72F0" w14:textId="77777777" w:rsidR="00294469" w:rsidRDefault="00294469">
      <w:pPr>
        <w:pStyle w:val="PL"/>
        <w:rPr>
          <w:rFonts w:eastAsia="宋体"/>
        </w:rPr>
      </w:pPr>
    </w:p>
    <w:p w14:paraId="4D6257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SRSCarrier-List ::= SEQUENCE (SIZE(1.. </w:t>
      </w:r>
      <w:r>
        <w:rPr>
          <w:snapToGrid w:val="0"/>
        </w:rPr>
        <w:t>maxnoSRS-Carriers)) OF SRSCarrier-List-Item</w:t>
      </w:r>
    </w:p>
    <w:p w14:paraId="50D1FB6C" w14:textId="77777777" w:rsidR="00294469" w:rsidRDefault="00294469">
      <w:pPr>
        <w:pStyle w:val="PL"/>
        <w:rPr>
          <w:snapToGrid w:val="0"/>
        </w:rPr>
      </w:pPr>
    </w:p>
    <w:p w14:paraId="22A750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SRSCarrier-List-Item ::= SEQUENCE {</w:t>
      </w:r>
    </w:p>
    <w:p w14:paraId="07BF78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578A35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uplinkChannelBW-PerSCS-List</w:t>
      </w:r>
      <w:r>
        <w:rPr>
          <w:snapToGrid w:val="0"/>
        </w:rPr>
        <w:tab/>
      </w:r>
      <w:r>
        <w:rPr>
          <w:snapToGrid w:val="0"/>
        </w:rPr>
        <w:tab/>
        <w:t>UplinkChannelBW-PerSCS-List,</w:t>
      </w:r>
    </w:p>
    <w:p w14:paraId="6C325D7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activeULBWP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ActiveULBWP,</w:t>
      </w:r>
    </w:p>
    <w:p w14:paraId="6338776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NR</w:t>
      </w:r>
      <w:r>
        <w:rPr>
          <w:snapToGrid w:val="0"/>
          <w:lang w:val="fr-FR"/>
        </w:rPr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8493D8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</w:t>
      </w:r>
      <w:r>
        <w:rPr>
          <w:snapToGrid w:val="0"/>
          <w:lang w:val="fr-FR"/>
        </w:rPr>
        <w:t>rotocolExtensionContainer { { SRSCarrier-List-Item-ExtIEs } } OPTIONAL</w:t>
      </w:r>
    </w:p>
    <w:p w14:paraId="7CCA23B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1C9A5E8" w14:textId="77777777" w:rsidR="00294469" w:rsidRDefault="00294469">
      <w:pPr>
        <w:pStyle w:val="PL"/>
        <w:rPr>
          <w:snapToGrid w:val="0"/>
          <w:lang w:val="fr-FR"/>
        </w:rPr>
      </w:pPr>
    </w:p>
    <w:p w14:paraId="5FEEA18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SRSCarrier-List-Item-ExtIEs F1AP-PROTOCOL-EXTENSION ::= {</w:t>
      </w:r>
    </w:p>
    <w:p w14:paraId="60B88A3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...</w:t>
      </w:r>
    </w:p>
    <w:p w14:paraId="229A703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9CEBAFB" w14:textId="77777777" w:rsidR="00294469" w:rsidRDefault="00294469">
      <w:pPr>
        <w:pStyle w:val="PL"/>
        <w:rPr>
          <w:rFonts w:eastAsia="宋体"/>
          <w:lang w:val="fr-FR"/>
        </w:rPr>
      </w:pPr>
    </w:p>
    <w:p w14:paraId="2AE7E4F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SRSConfig  ::= SEQUENCE {</w:t>
      </w:r>
    </w:p>
    <w:p w14:paraId="1D485B0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sRSResource-List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SRSResource-List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7BDA1B2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posSRSResource-List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PosSRSResource-Lis</w:t>
      </w:r>
      <w:r>
        <w:rPr>
          <w:snapToGrid w:val="0"/>
        </w:rPr>
        <w:t xml:space="preserve">t </w:t>
      </w:r>
      <w:r>
        <w:rPr>
          <w:snapToGrid w:val="0"/>
        </w:rPr>
        <w:tab/>
        <w:t>OPTIONAL,</w:t>
      </w:r>
    </w:p>
    <w:p w14:paraId="795167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sRSResourceSet-List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SRSResourceSet-List </w:t>
      </w:r>
      <w:r>
        <w:rPr>
          <w:snapToGrid w:val="0"/>
        </w:rPr>
        <w:tab/>
        <w:t>OPTIONAL,</w:t>
      </w:r>
    </w:p>
    <w:p w14:paraId="42F06E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posSRSResourceSet-List</w:t>
      </w:r>
      <w:r>
        <w:rPr>
          <w:snapToGrid w:val="0"/>
        </w:rPr>
        <w:tab/>
      </w:r>
      <w:r>
        <w:rPr>
          <w:snapToGrid w:val="0"/>
        </w:rPr>
        <w:tab/>
        <w:t xml:space="preserve">PosSRSResourceSet-List </w:t>
      </w:r>
      <w:r>
        <w:rPr>
          <w:snapToGrid w:val="0"/>
        </w:rPr>
        <w:tab/>
        <w:t>OPTIONAL,</w:t>
      </w:r>
    </w:p>
    <w:p w14:paraId="1CBFE18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SRSConfig-ExtIEs } } OPTIONAL</w:t>
      </w:r>
    </w:p>
    <w:p w14:paraId="083B094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BE096FA" w14:textId="77777777" w:rsidR="00294469" w:rsidRDefault="00294469">
      <w:pPr>
        <w:pStyle w:val="PL"/>
        <w:rPr>
          <w:snapToGrid w:val="0"/>
          <w:lang w:val="fr-FR"/>
        </w:rPr>
      </w:pPr>
    </w:p>
    <w:p w14:paraId="520CE40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SRSConfig-ExtIEs F1AP-PROTOCOL-EXTENSION ::= {</w:t>
      </w:r>
    </w:p>
    <w:p w14:paraId="5394363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77F0776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F2196B0" w14:textId="77777777" w:rsidR="00294469" w:rsidRDefault="00294469">
      <w:pPr>
        <w:pStyle w:val="PL"/>
        <w:rPr>
          <w:rFonts w:eastAsia="宋体"/>
          <w:lang w:val="fr-FR"/>
        </w:rPr>
      </w:pPr>
    </w:p>
    <w:p w14:paraId="269EC9E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SRSConfiguration ::= SEQUENCE {</w:t>
      </w:r>
    </w:p>
    <w:p w14:paraId="34B4BFAB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/>
        </w:rPr>
        <w:tab/>
        <w:t>sRSCarrier-List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SRSCarrier-List,</w:t>
      </w:r>
    </w:p>
    <w:p w14:paraId="1529DCA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SRSConfiguration</w:t>
      </w:r>
      <w:r>
        <w:rPr>
          <w:lang w:val="fr-FR"/>
        </w:rPr>
        <w:t>-ExtIEs } } OPTIONAL</w:t>
      </w:r>
    </w:p>
    <w:p w14:paraId="02031B8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C450076" w14:textId="77777777" w:rsidR="00294469" w:rsidRDefault="00294469">
      <w:pPr>
        <w:pStyle w:val="PL"/>
        <w:rPr>
          <w:lang w:val="fr-FR"/>
        </w:rPr>
      </w:pPr>
    </w:p>
    <w:p w14:paraId="0E2F7B99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/>
        </w:rPr>
        <w:t>SRSConfiguration</w:t>
      </w:r>
      <w:r>
        <w:rPr>
          <w:lang w:val="fr-FR"/>
        </w:rPr>
        <w:t xml:space="preserve">-ExtIEs </w:t>
      </w:r>
      <w:r>
        <w:rPr>
          <w:rFonts w:cs="Courier New"/>
          <w:szCs w:val="16"/>
          <w:lang w:val="fr-FR"/>
        </w:rPr>
        <w:t>F1AP</w:t>
      </w:r>
      <w:r>
        <w:rPr>
          <w:lang w:val="fr-FR"/>
        </w:rPr>
        <w:t>-PROTOCOL-EXTENSION ::= {</w:t>
      </w:r>
    </w:p>
    <w:p w14:paraId="4EA5670F" w14:textId="77777777" w:rsidR="00294469" w:rsidRDefault="00D31EB2">
      <w:pPr>
        <w:pStyle w:val="PL"/>
        <w:rPr>
          <w:snapToGrid w:val="0"/>
        </w:rPr>
      </w:pPr>
      <w:r>
        <w:rPr>
          <w:lang w:val="fr-FR"/>
        </w:rPr>
        <w:tab/>
      </w:r>
      <w:r>
        <w:rPr>
          <w:snapToGrid w:val="0"/>
        </w:rPr>
        <w:t xml:space="preserve">{ ID </w:t>
      </w:r>
      <w:r>
        <w:rPr>
          <w:snapToGrid w:val="0"/>
        </w:rPr>
        <w:t>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3A6F996B" w14:textId="77777777" w:rsidR="00294469" w:rsidRDefault="00D31EB2">
      <w:pPr>
        <w:pStyle w:val="PL"/>
      </w:pPr>
      <w:r>
        <w:rPr>
          <w:snapToGrid w:val="0"/>
        </w:rPr>
        <w:tab/>
      </w:r>
      <w:r>
        <w:t>...</w:t>
      </w:r>
    </w:p>
    <w:p w14:paraId="665D7815" w14:textId="77777777" w:rsidR="00294469" w:rsidRDefault="00D31EB2">
      <w:pPr>
        <w:pStyle w:val="PL"/>
      </w:pPr>
      <w:r>
        <w:t xml:space="preserve">} </w:t>
      </w:r>
    </w:p>
    <w:p w14:paraId="2AD4B225" w14:textId="77777777" w:rsidR="00294469" w:rsidRDefault="00294469">
      <w:pPr>
        <w:pStyle w:val="PL"/>
        <w:rPr>
          <w:snapToGrid w:val="0"/>
        </w:rPr>
      </w:pPr>
    </w:p>
    <w:p w14:paraId="3CC2FA3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SrsFrequency ::= INTEGER (0..3279165)</w:t>
      </w:r>
    </w:p>
    <w:p w14:paraId="1F06532C" w14:textId="77777777" w:rsidR="00294469" w:rsidRDefault="00294469">
      <w:pPr>
        <w:pStyle w:val="PL"/>
        <w:rPr>
          <w:rFonts w:eastAsia="宋体"/>
          <w:snapToGrid w:val="0"/>
        </w:rPr>
      </w:pPr>
    </w:p>
    <w:p w14:paraId="50B17921" w14:textId="77777777" w:rsidR="00294469" w:rsidRDefault="00D31EB2">
      <w:pPr>
        <w:pStyle w:val="PL"/>
        <w:rPr>
          <w:lang w:eastAsia="zh-CN"/>
        </w:rPr>
      </w:pPr>
      <w:bookmarkStart w:id="724" w:name="_Hlk199346487"/>
      <w:r>
        <w:rPr>
          <w:rFonts w:eastAsia="宋体"/>
          <w:snapToGrid w:val="0"/>
          <w:lang w:val="sv-SE" w:eastAsia="sv-SE"/>
        </w:rPr>
        <w:t>SRSPortIndex</w:t>
      </w:r>
      <w:bookmarkEnd w:id="724"/>
      <w:r>
        <w:rPr>
          <w:rFonts w:eastAsia="宋体"/>
          <w:snapToGrid w:val="0"/>
          <w:lang w:val="sv-SE" w:eastAsia="sv-SE"/>
        </w:rPr>
        <w:t xml:space="preserve"> </w:t>
      </w:r>
      <w:r>
        <w:rPr>
          <w:snapToGrid w:val="0"/>
        </w:rPr>
        <w:t xml:space="preserve">::= </w:t>
      </w:r>
      <w:r>
        <w:t>ENUMERATED {id1000, id1001, id1002, id1003,...}</w:t>
      </w:r>
    </w:p>
    <w:p w14:paraId="4380BF07" w14:textId="77777777" w:rsidR="00294469" w:rsidRDefault="00294469">
      <w:pPr>
        <w:pStyle w:val="PL"/>
        <w:rPr>
          <w:lang w:eastAsia="zh-CN"/>
        </w:rPr>
      </w:pPr>
    </w:p>
    <w:p w14:paraId="3D2D59CB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SRSPosPeriodicConfigHyperSFNIndex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::=ENUMERATED {</w:t>
      </w:r>
      <w:r>
        <w:rPr>
          <w:rFonts w:hint="eastAsia"/>
          <w:snapToGrid w:val="0"/>
          <w:lang w:eastAsia="zh-CN"/>
        </w:rPr>
        <w:t>even0, odd1</w:t>
      </w:r>
      <w:r>
        <w:rPr>
          <w:snapToGrid w:val="0"/>
        </w:rPr>
        <w:t>}</w:t>
      </w:r>
    </w:p>
    <w:p w14:paraId="0FDA89F4" w14:textId="77777777" w:rsidR="00294469" w:rsidRDefault="00294469">
      <w:pPr>
        <w:pStyle w:val="PL"/>
        <w:rPr>
          <w:snapToGrid w:val="0"/>
        </w:rPr>
      </w:pPr>
    </w:p>
    <w:p w14:paraId="4DEB1AE0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>::= INTEGER (0..63)</w:t>
      </w:r>
    </w:p>
    <w:p w14:paraId="4F72D6EB" w14:textId="77777777" w:rsidR="00294469" w:rsidRDefault="00294469">
      <w:pPr>
        <w:pStyle w:val="PL"/>
        <w:rPr>
          <w:snapToGrid w:val="0"/>
        </w:rPr>
      </w:pPr>
    </w:p>
    <w:p w14:paraId="03ABE385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SRSPreconfiguration-List </w:t>
      </w:r>
      <w:r>
        <w:rPr>
          <w:snapToGrid w:val="0"/>
        </w:rPr>
        <w:t>::= SEQUENCE (SIZE (1.. maxnoPreconfiguredSRS)) OF SRSPreconfiguration-Item</w:t>
      </w:r>
    </w:p>
    <w:p w14:paraId="7444193D" w14:textId="77777777" w:rsidR="00294469" w:rsidRDefault="00294469">
      <w:pPr>
        <w:pStyle w:val="PL"/>
        <w:rPr>
          <w:snapToGrid w:val="0"/>
        </w:rPr>
      </w:pPr>
    </w:p>
    <w:p w14:paraId="738934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SRSPreconfiguration-Item ::= SEQUENCE {</w:t>
      </w:r>
    </w:p>
    <w:p w14:paraId="71B55E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sRSPosRRCIna</w:t>
      </w:r>
      <w:r>
        <w:rPr>
          <w:snapToGrid w:val="0"/>
        </w:rPr>
        <w:t>ctiveValidityAreaConfig</w:t>
      </w:r>
      <w:r>
        <w:rPr>
          <w:snapToGrid w:val="0"/>
        </w:rPr>
        <w:tab/>
      </w:r>
      <w:r>
        <w:rPr>
          <w:snapToGrid w:val="0"/>
        </w:rPr>
        <w:tab/>
        <w:t>SRSPosRRCInactiveValidityAreaConfig,</w:t>
      </w:r>
    </w:p>
    <w:p w14:paraId="55FB30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posValidityAreaCellList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PosValidityAreaCellList,</w:t>
      </w:r>
    </w:p>
    <w:p w14:paraId="208E25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{{ SRSPreconfiguration-Item-ExtIEs}}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44D82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249F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F8102C" w14:textId="77777777" w:rsidR="00294469" w:rsidRDefault="00294469">
      <w:pPr>
        <w:pStyle w:val="PL"/>
        <w:rPr>
          <w:snapToGrid w:val="0"/>
        </w:rPr>
      </w:pPr>
    </w:p>
    <w:p w14:paraId="169121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SRSPreconfiguration-Item-ExtIEs F1AP-PR</w:t>
      </w:r>
      <w:r>
        <w:rPr>
          <w:snapToGrid w:val="0"/>
        </w:rPr>
        <w:t>OTOCOL-EXTENSION ::= {</w:t>
      </w:r>
    </w:p>
    <w:p w14:paraId="58B1C5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FAAA3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60C451" w14:textId="77777777" w:rsidR="00294469" w:rsidRDefault="00294469">
      <w:pPr>
        <w:pStyle w:val="PL"/>
        <w:rPr>
          <w:snapToGrid w:val="0"/>
        </w:rPr>
      </w:pPr>
    </w:p>
    <w:p w14:paraId="2058241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SRSResource::= SEQUENCE {</w:t>
      </w:r>
    </w:p>
    <w:p w14:paraId="706CE6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1CC5A2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{port1, ports2, ports4},</w:t>
      </w:r>
    </w:p>
    <w:p w14:paraId="64F82E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transmissionComb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TransmissionComb,</w:t>
      </w:r>
    </w:p>
    <w:p w14:paraId="2015B2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7B5FEB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{n1, n2, n4},</w:t>
      </w:r>
    </w:p>
    <w:p w14:paraId="29D34CE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2A3A29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(0..67),</w:t>
      </w:r>
    </w:p>
    <w:p w14:paraId="144526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3BDFC3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124E27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5B606A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1CF0F1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groupOrSequenceHo</w:t>
      </w:r>
      <w:r>
        <w:rPr>
          <w:snapToGrid w:val="0"/>
        </w:rPr>
        <w:t>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625BC2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ResourceType,</w:t>
      </w:r>
    </w:p>
    <w:p w14:paraId="753080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(0..1023),</w:t>
      </w:r>
    </w:p>
    <w:p w14:paraId="60BDD0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SRSResource-ExtIEs } } OPTIONAL</w:t>
      </w:r>
    </w:p>
    <w:p w14:paraId="6CE201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602906" w14:textId="77777777" w:rsidR="00294469" w:rsidRDefault="00294469">
      <w:pPr>
        <w:pStyle w:val="PL"/>
        <w:rPr>
          <w:snapToGrid w:val="0"/>
        </w:rPr>
      </w:pPr>
    </w:p>
    <w:p w14:paraId="45129489" w14:textId="77777777" w:rsidR="00294469" w:rsidRDefault="00D31EB2">
      <w:pPr>
        <w:pStyle w:val="PL"/>
        <w:rPr>
          <w:snapToGrid w:val="0"/>
        </w:rPr>
      </w:pPr>
      <w:bookmarkStart w:id="725" w:name="_Hlk138022593"/>
      <w:r>
        <w:rPr>
          <w:snapToGrid w:val="0"/>
        </w:rPr>
        <w:t>SRSResource-ExtIEs F1AP-PROTOCOL-EXTENSI</w:t>
      </w:r>
      <w:r>
        <w:rPr>
          <w:snapToGrid w:val="0"/>
        </w:rPr>
        <w:t xml:space="preserve">ON </w:t>
      </w:r>
      <w:bookmarkEnd w:id="725"/>
      <w:r>
        <w:rPr>
          <w:snapToGrid w:val="0"/>
        </w:rPr>
        <w:t>::= {</w:t>
      </w:r>
    </w:p>
    <w:p w14:paraId="74D91EF0" w14:textId="77777777" w:rsidR="00294469" w:rsidRDefault="00D31EB2">
      <w:pPr>
        <w:pStyle w:val="PL"/>
      </w:pPr>
      <w:r>
        <w:tab/>
        <w:t>{ ID id-nrofSymbolsExtended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>NrofSymbolsExtended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4884CEDB" w14:textId="77777777" w:rsidR="00294469" w:rsidRDefault="00D31EB2">
      <w:pPr>
        <w:pStyle w:val="PL"/>
      </w:pPr>
      <w:r>
        <w:tab/>
        <w:t>{ ID id-repetitionFactorExtended</w:t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RepetitionFactorExtended </w:t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2A00702A" w14:textId="77777777" w:rsidR="00294469" w:rsidRDefault="00D31EB2">
      <w:pPr>
        <w:pStyle w:val="PL"/>
      </w:pPr>
      <w:r>
        <w:tab/>
        <w:t xml:space="preserve">{ ID </w:t>
      </w:r>
      <w:r>
        <w:t>id-startRBHopping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StartRBHopping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6DDBD578" w14:textId="77777777" w:rsidR="00294469" w:rsidRDefault="00D31EB2">
      <w:pPr>
        <w:pStyle w:val="PL"/>
      </w:pPr>
      <w:r>
        <w:tab/>
        <w:t>{ ID id-startRBIndex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StartRBIndex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},</w:t>
      </w:r>
    </w:p>
    <w:p w14:paraId="259951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C964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0F5DFA" w14:textId="77777777" w:rsidR="00294469" w:rsidRDefault="00294469">
      <w:pPr>
        <w:pStyle w:val="PL"/>
        <w:rPr>
          <w:snapToGrid w:val="0"/>
        </w:rPr>
      </w:pPr>
    </w:p>
    <w:p w14:paraId="5A94F5D8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>::= INTEGER (0..63)</w:t>
      </w:r>
    </w:p>
    <w:p w14:paraId="1FA837E3" w14:textId="77777777" w:rsidR="00294469" w:rsidRDefault="00294469">
      <w:pPr>
        <w:pStyle w:val="PL"/>
        <w:rPr>
          <w:snapToGrid w:val="0"/>
        </w:rPr>
      </w:pPr>
    </w:p>
    <w:p w14:paraId="1374BF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SRSResourceID-List::= SEQUENCE (SIZE </w:t>
      </w:r>
      <w:r>
        <w:rPr>
          <w:snapToGrid w:val="0"/>
        </w:rPr>
        <w:t>(1..maxnoSRS-ResourcePerSet)) OF SRSResourceID</w:t>
      </w:r>
    </w:p>
    <w:p w14:paraId="00F002FC" w14:textId="77777777" w:rsidR="00294469" w:rsidRDefault="00294469">
      <w:pPr>
        <w:pStyle w:val="PL"/>
        <w:rPr>
          <w:snapToGrid w:val="0"/>
        </w:rPr>
      </w:pPr>
    </w:p>
    <w:p w14:paraId="12AF1E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SRSResource-List ::= SEQUENCE (SIZE (1..maxnoSRS-Resources)) OF SRSResource</w:t>
      </w:r>
    </w:p>
    <w:p w14:paraId="6329E52F" w14:textId="77777777" w:rsidR="00294469" w:rsidRDefault="00294469">
      <w:pPr>
        <w:pStyle w:val="PL"/>
        <w:rPr>
          <w:snapToGrid w:val="0"/>
        </w:rPr>
      </w:pPr>
    </w:p>
    <w:p w14:paraId="594A1B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SRSResourceSet::= SEQUENCE {</w:t>
      </w:r>
    </w:p>
    <w:p w14:paraId="0B0ACA3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SRSResourceSetID,</w:t>
      </w:r>
    </w:p>
    <w:p w14:paraId="37FC5A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SRSResourceID-List,</w:t>
      </w:r>
    </w:p>
    <w:p w14:paraId="6728B5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ResourceSetType,</w:t>
      </w:r>
    </w:p>
    <w:p w14:paraId="1FB556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SRSResourceSet-ExtIEs } } OPTIONAL</w:t>
      </w:r>
    </w:p>
    <w:p w14:paraId="0AC2B7F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1798E7" w14:textId="77777777" w:rsidR="00294469" w:rsidRDefault="00294469">
      <w:pPr>
        <w:pStyle w:val="PL"/>
        <w:rPr>
          <w:snapToGrid w:val="0"/>
        </w:rPr>
      </w:pPr>
    </w:p>
    <w:p w14:paraId="0351B5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SRSResourceSet-ExtIEs F1AP-PROTOCOL-EXTENSION ::= {</w:t>
      </w:r>
    </w:p>
    <w:p w14:paraId="70ADCD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A59F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EF7115" w14:textId="77777777" w:rsidR="00294469" w:rsidRDefault="00294469">
      <w:pPr>
        <w:pStyle w:val="PL"/>
        <w:rPr>
          <w:snapToGrid w:val="0"/>
        </w:rPr>
      </w:pPr>
    </w:p>
    <w:p w14:paraId="3ED1F9A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SRSResourceSetID ::= INTEGER (0..15, ...)</w:t>
      </w:r>
    </w:p>
    <w:p w14:paraId="1863A9BB" w14:textId="77777777" w:rsidR="00294469" w:rsidRDefault="00294469">
      <w:pPr>
        <w:pStyle w:val="PL"/>
        <w:rPr>
          <w:snapToGrid w:val="0"/>
        </w:rPr>
      </w:pPr>
    </w:p>
    <w:p w14:paraId="42731C89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SRSResourceSetList </w:t>
      </w:r>
      <w:r>
        <w:rPr>
          <w:snapToGrid w:val="0"/>
        </w:rPr>
        <w:t>::= SEQUE</w:t>
      </w:r>
      <w:r>
        <w:rPr>
          <w:snapToGrid w:val="0"/>
        </w:rPr>
        <w:t xml:space="preserve">NCE (SIZE(1.. maxnoSRS-ResourceSets)) OF </w:t>
      </w:r>
      <w:r>
        <w:rPr>
          <w:rFonts w:eastAsia="宋体"/>
          <w:snapToGrid w:val="0"/>
        </w:rPr>
        <w:t>SRSResourceSetItem</w:t>
      </w:r>
    </w:p>
    <w:p w14:paraId="551A970C" w14:textId="77777777" w:rsidR="00294469" w:rsidRDefault="00294469">
      <w:pPr>
        <w:pStyle w:val="PL"/>
        <w:rPr>
          <w:snapToGrid w:val="0"/>
        </w:rPr>
      </w:pPr>
    </w:p>
    <w:p w14:paraId="78219B0C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snapToGrid w:val="0"/>
        </w:rPr>
        <w:t xml:space="preserve"> ::= SEQUENCE {</w:t>
      </w:r>
    </w:p>
    <w:p w14:paraId="3C4606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numSRSresourcesperset</w:t>
      </w:r>
      <w:r>
        <w:rPr>
          <w:snapToGrid w:val="0"/>
        </w:rPr>
        <w:tab/>
      </w:r>
      <w:r>
        <w:rPr>
          <w:snapToGrid w:val="0"/>
        </w:rPr>
        <w:tab/>
        <w:t>INTEGER (1..16, ...)</w:t>
      </w:r>
      <w:r>
        <w:rPr>
          <w:snapToGrid w:val="0"/>
        </w:rPr>
        <w:tab/>
        <w:t>OPTIONAL,</w:t>
      </w:r>
    </w:p>
    <w:p w14:paraId="657759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periodicityList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EA88F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spatialRelationInfo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SpatialRelationInfo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392F6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pat</w:t>
      </w:r>
      <w:r>
        <w:rPr>
          <w:snapToGrid w:val="0"/>
        </w:rPr>
        <w:t>hlossReferenceInfo</w:t>
      </w:r>
      <w:r>
        <w:rPr>
          <w:snapToGrid w:val="0"/>
        </w:rPr>
        <w:tab/>
      </w:r>
      <w:r>
        <w:rPr>
          <w:snapToGrid w:val="0"/>
        </w:rPr>
        <w:tab/>
        <w:t>PathlossReferenceInfo</w:t>
      </w:r>
      <w:r>
        <w:rPr>
          <w:snapToGrid w:val="0"/>
        </w:rPr>
        <w:tab/>
        <w:t>OPTIONAL,</w:t>
      </w:r>
    </w:p>
    <w:p w14:paraId="080880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SRSResourceSetItem</w:t>
      </w:r>
      <w:r>
        <w:rPr>
          <w:snapToGrid w:val="0"/>
        </w:rPr>
        <w:t>ExtIEs } }</w:t>
      </w:r>
      <w:r>
        <w:rPr>
          <w:snapToGrid w:val="0"/>
        </w:rPr>
        <w:tab/>
        <w:t>OPTIONAL</w:t>
      </w:r>
    </w:p>
    <w:p w14:paraId="4928E2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94D0F8" w14:textId="77777777" w:rsidR="00294469" w:rsidRDefault="00294469">
      <w:pPr>
        <w:pStyle w:val="PL"/>
        <w:rPr>
          <w:snapToGrid w:val="0"/>
        </w:rPr>
      </w:pPr>
    </w:p>
    <w:p w14:paraId="28217DE8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snapToGrid w:val="0"/>
        </w:rPr>
        <w:t>ExtIEs</w:t>
      </w:r>
      <w:r>
        <w:rPr>
          <w:snapToGrid w:val="0"/>
        </w:rPr>
        <w:tab/>
        <w:t>F1AP-PROTOCOL-EXTENSION ::= {</w:t>
      </w:r>
    </w:p>
    <w:p w14:paraId="27E7EF85" w14:textId="77777777" w:rsidR="00294469" w:rsidRDefault="00D31EB2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</w:t>
      </w:r>
      <w:r>
        <w:rPr>
          <w:rFonts w:eastAsia="等线"/>
        </w:rPr>
        <w:t>XTENSION SpatialRelationPerSRSResource PRESENCE optional},</w:t>
      </w:r>
    </w:p>
    <w:p w14:paraId="07DC8A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C0BB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EBE756" w14:textId="77777777" w:rsidR="00294469" w:rsidRDefault="00294469">
      <w:pPr>
        <w:pStyle w:val="PL"/>
        <w:rPr>
          <w:snapToGrid w:val="0"/>
        </w:rPr>
      </w:pPr>
    </w:p>
    <w:p w14:paraId="431696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SRSResourceSet-List ::= SEQUENCE (SIZE (1..maxnoSRS-ResourceSets)) OF SRSResourceSet </w:t>
      </w:r>
    </w:p>
    <w:p w14:paraId="54A2FD2D" w14:textId="77777777" w:rsidR="00294469" w:rsidRDefault="00294469">
      <w:pPr>
        <w:pStyle w:val="PL"/>
        <w:rPr>
          <w:snapToGrid w:val="0"/>
        </w:rPr>
      </w:pPr>
    </w:p>
    <w:p w14:paraId="0BD779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>SRSResourceTrigger ::= SEQUENCE {</w:t>
      </w:r>
    </w:p>
    <w:p w14:paraId="64618D2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AperiodicSRSResourceTriggerList,</w:t>
      </w:r>
    </w:p>
    <w:p w14:paraId="0D71A4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5BC49D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CA1E9E" w14:textId="77777777" w:rsidR="00294469" w:rsidRDefault="00294469">
      <w:pPr>
        <w:pStyle w:val="PL"/>
        <w:rPr>
          <w:snapToGrid w:val="0"/>
        </w:rPr>
      </w:pPr>
    </w:p>
    <w:p w14:paraId="050568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SRSResourceTrigger-ExtIEs F1AP-PROTOCOL-EXTENSION ::= {</w:t>
      </w:r>
    </w:p>
    <w:p w14:paraId="3B95D6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4C5D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9CDA08" w14:textId="77777777" w:rsidR="00294469" w:rsidRDefault="00294469">
      <w:pPr>
        <w:pStyle w:val="PL"/>
        <w:rPr>
          <w:snapToGrid w:val="0"/>
        </w:rPr>
      </w:pPr>
    </w:p>
    <w:p w14:paraId="66653D3F" w14:textId="77777777" w:rsidR="00294469" w:rsidRDefault="00294469">
      <w:pPr>
        <w:pStyle w:val="PL"/>
        <w:rPr>
          <w:snapToGrid w:val="0"/>
        </w:rPr>
      </w:pPr>
    </w:p>
    <w:p w14:paraId="54EB79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SRSResourcetype ::= SEQUENCE {</w:t>
      </w:r>
    </w:p>
    <w:p w14:paraId="68A68E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sRSResourceTypeChoice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SRSResourceTypeChoice,</w:t>
      </w:r>
    </w:p>
    <w:p w14:paraId="58A3694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SRSResourcetype-ExtIEs} }</w:t>
      </w:r>
      <w:r>
        <w:rPr>
          <w:snapToGrid w:val="0"/>
        </w:rPr>
        <w:tab/>
        <w:t>OPTIONAL,</w:t>
      </w:r>
    </w:p>
    <w:p w14:paraId="100A8E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0015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4D55D0" w14:textId="77777777" w:rsidR="00294469" w:rsidRDefault="00294469">
      <w:pPr>
        <w:pStyle w:val="PL"/>
        <w:rPr>
          <w:snapToGrid w:val="0"/>
        </w:rPr>
      </w:pPr>
    </w:p>
    <w:p w14:paraId="17E1C19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SRSResourcetype-ExtIEs F1AP-PROTOCOL-EXTENSION ::= {</w:t>
      </w:r>
    </w:p>
    <w:p w14:paraId="4ACD7C6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eastAsia="宋体"/>
          <w:snapToGrid w:val="0"/>
          <w:lang w:val="sv-SE" w:eastAsia="sv-SE"/>
        </w:rPr>
        <w:t>SRSPortInd</w:t>
      </w:r>
      <w:r>
        <w:rPr>
          <w:rFonts w:eastAsia="宋体"/>
          <w:snapToGrid w:val="0"/>
          <w:lang w:val="sv-SE" w:eastAsia="sv-SE"/>
        </w:rPr>
        <w:t>ex</w:t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48294EA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73BA7B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316CEB" w14:textId="77777777" w:rsidR="00294469" w:rsidRDefault="00294469">
      <w:pPr>
        <w:pStyle w:val="PL"/>
        <w:rPr>
          <w:snapToGrid w:val="0"/>
        </w:rPr>
      </w:pPr>
    </w:p>
    <w:p w14:paraId="072C5F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SRSResourceTypeChoice ::= CHOICE {</w:t>
      </w:r>
    </w:p>
    <w:p w14:paraId="4C4CC3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SRSInfo,</w:t>
      </w:r>
    </w:p>
    <w:p w14:paraId="37EB50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PosSRSInfo,</w:t>
      </w:r>
    </w:p>
    <w:p w14:paraId="596A1E5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rPr>
          <w:snapToGrid w:val="0"/>
        </w:rPr>
        <w:t>SRSResourceTypeChoice</w:t>
      </w:r>
      <w:r>
        <w:rPr>
          <w:rFonts w:eastAsia="宋体"/>
        </w:rPr>
        <w:t>-ExtIEs} }</w:t>
      </w:r>
    </w:p>
    <w:p w14:paraId="5719FA5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A5D18C" w14:textId="77777777" w:rsidR="00294469" w:rsidRDefault="00294469">
      <w:pPr>
        <w:pStyle w:val="PL"/>
        <w:rPr>
          <w:rFonts w:eastAsia="宋体"/>
        </w:rPr>
      </w:pPr>
    </w:p>
    <w:p w14:paraId="66649796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>SRSResourceTypeChoice</w:t>
      </w:r>
      <w:r>
        <w:rPr>
          <w:rFonts w:eastAsia="宋体"/>
        </w:rPr>
        <w:t>-ExtIEs F1AP-PROTOCOL-IES ::= {</w:t>
      </w:r>
    </w:p>
    <w:p w14:paraId="3C184A6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AEA52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79CA24" w14:textId="77777777" w:rsidR="00294469" w:rsidRDefault="00294469">
      <w:pPr>
        <w:pStyle w:val="PL"/>
        <w:rPr>
          <w:snapToGrid w:val="0"/>
        </w:rPr>
      </w:pPr>
    </w:p>
    <w:p w14:paraId="0D4CA9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SRSInfo ::= SEQUENCE {</w:t>
      </w:r>
    </w:p>
    <w:p w14:paraId="510DDA4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sRSResource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1B7C8B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1410AF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22239E" w14:textId="77777777" w:rsidR="00294469" w:rsidRDefault="00294469">
      <w:pPr>
        <w:pStyle w:val="PL"/>
        <w:rPr>
          <w:snapToGrid w:val="0"/>
        </w:rPr>
      </w:pPr>
    </w:p>
    <w:p w14:paraId="3BBD4D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SRS-Periodicity ::= ENUMERATED{slot1, slot2, slot4, slot5, slot8, slot10, slot16, slot20, slot32, slot40, slot64, slot80, slot160, sl</w:t>
      </w:r>
      <w:r>
        <w:rPr>
          <w:snapToGrid w:val="0"/>
        </w:rPr>
        <w:t>ot320, slot640, slot1280, slot2560, slot5120, slot10240, slot40960, slot81920, ..., slot128, slot256, slot512, slot20480}</w:t>
      </w:r>
    </w:p>
    <w:p w14:paraId="686240CD" w14:textId="77777777" w:rsidR="00294469" w:rsidRDefault="00294469">
      <w:pPr>
        <w:pStyle w:val="PL"/>
        <w:rPr>
          <w:snapToGrid w:val="0"/>
        </w:rPr>
      </w:pPr>
    </w:p>
    <w:p w14:paraId="1C5CE6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SRSPosRRCInactiveConfig ::= OCTET STRING</w:t>
      </w:r>
    </w:p>
    <w:p w14:paraId="3313952C" w14:textId="77777777" w:rsidR="00294469" w:rsidRDefault="00294469">
      <w:pPr>
        <w:pStyle w:val="PL"/>
        <w:rPr>
          <w:snapToGrid w:val="0"/>
        </w:rPr>
      </w:pPr>
    </w:p>
    <w:p w14:paraId="114E7D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0B35FEED" w14:textId="77777777" w:rsidR="00294469" w:rsidRDefault="00294469">
      <w:pPr>
        <w:pStyle w:val="PL"/>
        <w:rPr>
          <w:snapToGrid w:val="0"/>
        </w:rPr>
      </w:pPr>
    </w:p>
    <w:p w14:paraId="31818C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SRSPosRRCInactiveQueryIndication ::= </w:t>
      </w:r>
      <w:r>
        <w:rPr>
          <w:snapToGrid w:val="0"/>
        </w:rPr>
        <w:t>ENUMERATED {true, ...}</w:t>
      </w:r>
    </w:p>
    <w:p w14:paraId="51F74856" w14:textId="77777777" w:rsidR="00294469" w:rsidRDefault="00294469">
      <w:pPr>
        <w:pStyle w:val="PL"/>
        <w:rPr>
          <w:snapToGrid w:val="0"/>
        </w:rPr>
      </w:pPr>
    </w:p>
    <w:p w14:paraId="169EFC8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PosSRSInfo ::= SEQUENCE {</w:t>
      </w:r>
    </w:p>
    <w:p w14:paraId="6C4ADFD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posSRSResourceID</w:t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0F7963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DD2CA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05DA14" w14:textId="77777777" w:rsidR="00294469" w:rsidRDefault="00294469">
      <w:pPr>
        <w:pStyle w:val="PL"/>
        <w:rPr>
          <w:snapToGrid w:val="0"/>
        </w:rPr>
      </w:pPr>
    </w:p>
    <w:p w14:paraId="698C16F1" w14:textId="77777777" w:rsidR="00294469" w:rsidRDefault="00D31EB2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3E59080C" w14:textId="77777777" w:rsidR="00294469" w:rsidRDefault="00294469">
      <w:pPr>
        <w:pStyle w:val="PL"/>
        <w:rPr>
          <w:rFonts w:eastAsia="宋体"/>
          <w:snapToGrid w:val="0"/>
          <w:lang w:eastAsia="zh-CN"/>
        </w:rPr>
      </w:pPr>
    </w:p>
    <w:p w14:paraId="78968ECB" w14:textId="77777777" w:rsidR="00294469" w:rsidRDefault="00294469">
      <w:pPr>
        <w:pStyle w:val="PL"/>
        <w:rPr>
          <w:snapToGrid w:val="0"/>
        </w:rPr>
      </w:pPr>
    </w:p>
    <w:p w14:paraId="42F10B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3446293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02A71B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ssb-index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</w:t>
      </w:r>
      <w:r>
        <w:rPr>
          <w:snapToGrid w:val="0"/>
        </w:rPr>
        <w:tab/>
        <w:t>OPTIONAL,</w:t>
      </w:r>
    </w:p>
    <w:p w14:paraId="5FE87A1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{SSB-ExtIEs} }</w:t>
      </w:r>
      <w:r>
        <w:rPr>
          <w:snapToGrid w:val="0"/>
          <w:lang w:val="fr-FR"/>
        </w:rPr>
        <w:tab/>
        <w:t>OPTIONAL</w:t>
      </w:r>
    </w:p>
    <w:p w14:paraId="749FC5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772234" w14:textId="77777777" w:rsidR="00294469" w:rsidRDefault="00294469">
      <w:pPr>
        <w:pStyle w:val="PL"/>
        <w:rPr>
          <w:snapToGrid w:val="0"/>
        </w:rPr>
      </w:pPr>
    </w:p>
    <w:p w14:paraId="6567FA3B" w14:textId="77777777" w:rsidR="00294469" w:rsidRDefault="00294469">
      <w:pPr>
        <w:pStyle w:val="PL"/>
        <w:rPr>
          <w:snapToGrid w:val="0"/>
        </w:rPr>
      </w:pPr>
    </w:p>
    <w:p w14:paraId="60F7A5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SSBCoverageModification-List ::= SEQUENCE (SIZE (1..maxnoofSSBAreas)) OF SSBCoverageModification-Item</w:t>
      </w:r>
    </w:p>
    <w:p w14:paraId="178FCB43" w14:textId="77777777" w:rsidR="00294469" w:rsidRDefault="00294469">
      <w:pPr>
        <w:pStyle w:val="PL"/>
        <w:rPr>
          <w:snapToGrid w:val="0"/>
        </w:rPr>
      </w:pPr>
    </w:p>
    <w:p w14:paraId="027581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SSBCoverageModification-Item::= SEQUENCE {</w:t>
      </w:r>
    </w:p>
    <w:p w14:paraId="70E608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INTEGER(0..63),</w:t>
      </w:r>
    </w:p>
    <w:p w14:paraId="43D66DB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sSBCoverageState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</w:t>
      </w:r>
      <w:r>
        <w:rPr>
          <w:snapToGrid w:val="0"/>
        </w:rPr>
        <w:t>SBCoverageState,</w:t>
      </w:r>
      <w:r>
        <w:rPr>
          <w:snapToGrid w:val="0"/>
        </w:rPr>
        <w:tab/>
      </w:r>
    </w:p>
    <w:p w14:paraId="143CE6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SSBCoverageModification-Item-ExtIEs} }</w:t>
      </w:r>
      <w:r>
        <w:rPr>
          <w:snapToGrid w:val="0"/>
        </w:rPr>
        <w:tab/>
        <w:t>OPTIONAL,</w:t>
      </w:r>
    </w:p>
    <w:p w14:paraId="7F5C98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1E544A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BA4FFD" w14:textId="77777777" w:rsidR="00294469" w:rsidRDefault="00294469">
      <w:pPr>
        <w:pStyle w:val="PL"/>
        <w:rPr>
          <w:snapToGrid w:val="0"/>
        </w:rPr>
      </w:pPr>
    </w:p>
    <w:p w14:paraId="609B67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SSBCoverageModification-Item-ExtIEs F1AP-PROTOCOL-EXTENSION ::= {</w:t>
      </w:r>
    </w:p>
    <w:p w14:paraId="44E5AF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8765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519497" w14:textId="77777777" w:rsidR="00294469" w:rsidRDefault="00294469">
      <w:pPr>
        <w:pStyle w:val="PL"/>
        <w:rPr>
          <w:snapToGrid w:val="0"/>
        </w:rPr>
      </w:pPr>
    </w:p>
    <w:p w14:paraId="0FBE6848" w14:textId="77777777" w:rsidR="00294469" w:rsidRDefault="00294469">
      <w:pPr>
        <w:pStyle w:val="PL"/>
        <w:rPr>
          <w:snapToGrid w:val="0"/>
        </w:rPr>
      </w:pPr>
    </w:p>
    <w:p w14:paraId="16B35C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SSBCoverageState ::= INTEGER (0..15, ...)</w:t>
      </w:r>
    </w:p>
    <w:p w14:paraId="79F881B0" w14:textId="77777777" w:rsidR="00294469" w:rsidRDefault="00294469">
      <w:pPr>
        <w:pStyle w:val="PL"/>
        <w:rPr>
          <w:snapToGrid w:val="0"/>
        </w:rPr>
      </w:pPr>
    </w:p>
    <w:p w14:paraId="4D943965" w14:textId="77777777" w:rsidR="00294469" w:rsidRDefault="00294469">
      <w:pPr>
        <w:pStyle w:val="PL"/>
        <w:rPr>
          <w:snapToGrid w:val="0"/>
        </w:rPr>
      </w:pPr>
    </w:p>
    <w:p w14:paraId="4A6AA64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SSB-ExtIEs F1AP-</w:t>
      </w:r>
      <w:r>
        <w:rPr>
          <w:snapToGrid w:val="0"/>
        </w:rPr>
        <w:t>PROTOCOL-EXTENSION ::= {</w:t>
      </w:r>
    </w:p>
    <w:p w14:paraId="787A53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E14D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55F4EA" w14:textId="77777777" w:rsidR="00294469" w:rsidRDefault="00294469">
      <w:pPr>
        <w:pStyle w:val="PL"/>
        <w:rPr>
          <w:snapToGrid w:val="0"/>
        </w:rPr>
      </w:pPr>
    </w:p>
    <w:p w14:paraId="21A1A54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SSB-freqInfo ::= INTEGER (0..maxNRARFCN) </w:t>
      </w:r>
    </w:p>
    <w:p w14:paraId="514D65D6" w14:textId="77777777" w:rsidR="00294469" w:rsidRDefault="00294469">
      <w:pPr>
        <w:pStyle w:val="PL"/>
        <w:rPr>
          <w:rFonts w:eastAsia="宋体"/>
        </w:rPr>
      </w:pPr>
    </w:p>
    <w:p w14:paraId="2148979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SSB-Index ::= INTEGER(0..63)</w:t>
      </w:r>
    </w:p>
    <w:p w14:paraId="78EB3A76" w14:textId="77777777" w:rsidR="00294469" w:rsidRDefault="00294469">
      <w:pPr>
        <w:pStyle w:val="PL"/>
        <w:rPr>
          <w:rFonts w:eastAsia="宋体"/>
        </w:rPr>
      </w:pPr>
    </w:p>
    <w:p w14:paraId="732EC82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SSB-subcarrierSpacing ::=  ENUMERATED {kHz15, kHz30, kHz120, kHz240, spare3, spare2, spare1, ...}</w:t>
      </w:r>
    </w:p>
    <w:p w14:paraId="64C2B513" w14:textId="77777777" w:rsidR="00294469" w:rsidRDefault="00294469">
      <w:pPr>
        <w:pStyle w:val="PL"/>
        <w:rPr>
          <w:rFonts w:eastAsia="宋体"/>
        </w:rPr>
      </w:pPr>
    </w:p>
    <w:p w14:paraId="1CA9797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SSB-transmissionPeriodicity</w:t>
      </w:r>
      <w:r>
        <w:rPr>
          <w:rFonts w:eastAsia="宋体"/>
        </w:rPr>
        <w:tab/>
        <w:t>::= ENUMERATED {sf10, sf20, sf40, sf80, sf160, sf320, sf640, ..., sf5}</w:t>
      </w:r>
    </w:p>
    <w:p w14:paraId="2CA487DE" w14:textId="77777777" w:rsidR="00294469" w:rsidRDefault="00294469">
      <w:pPr>
        <w:pStyle w:val="PL"/>
        <w:rPr>
          <w:rFonts w:eastAsia="宋体"/>
        </w:rPr>
      </w:pPr>
    </w:p>
    <w:p w14:paraId="3EFD22B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SSB-transmissionTimingOffset ::= INTEGER (0..127, ...)</w:t>
      </w:r>
    </w:p>
    <w:p w14:paraId="102ABDB9" w14:textId="77777777" w:rsidR="00294469" w:rsidRDefault="00294469">
      <w:pPr>
        <w:pStyle w:val="PL"/>
        <w:rPr>
          <w:rFonts w:eastAsia="宋体"/>
        </w:rPr>
      </w:pPr>
    </w:p>
    <w:p w14:paraId="52BD2ED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SSB-transmissionBitmap ::= CHOICE {</w:t>
      </w:r>
    </w:p>
    <w:p w14:paraId="3EBB80C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3A48C18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  <w:t xml:space="preserve">BIT STRING </w:t>
      </w:r>
      <w:r>
        <w:rPr>
          <w:rFonts w:eastAsia="宋体"/>
        </w:rPr>
        <w:t>(SIZE (8)),</w:t>
      </w:r>
    </w:p>
    <w:p w14:paraId="1435A42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68E7178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  <w:t>ProtocolIE-SingleContainer { { SSB-transmisisonBitmap-ExtIEs} }</w:t>
      </w:r>
    </w:p>
    <w:p w14:paraId="047F5C9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50F8A3C" w14:textId="77777777" w:rsidR="00294469" w:rsidRDefault="00294469">
      <w:pPr>
        <w:pStyle w:val="PL"/>
        <w:rPr>
          <w:rFonts w:eastAsia="宋体"/>
        </w:rPr>
      </w:pPr>
    </w:p>
    <w:p w14:paraId="6036EBE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SSB-transmisisonBitmap-ExtIEs F1AP-PROTOCOL-IES ::= {</w:t>
      </w:r>
    </w:p>
    <w:p w14:paraId="3605AB8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29332D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4131EAE" w14:textId="77777777" w:rsidR="00294469" w:rsidRDefault="00294469">
      <w:pPr>
        <w:pStyle w:val="PL"/>
        <w:rPr>
          <w:rFonts w:eastAsia="宋体"/>
        </w:rPr>
      </w:pPr>
    </w:p>
    <w:p w14:paraId="5C8CBD3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SSBAreaCapacityValueList ::= SEQUENCE (SIZE(1.. maxnoofSSBA</w:t>
      </w:r>
      <w:r>
        <w:rPr>
          <w:rFonts w:eastAsia="宋体"/>
        </w:rPr>
        <w:t>reas)) OF</w:t>
      </w:r>
      <w:r>
        <w:rPr>
          <w:rFonts w:eastAsia="宋体"/>
        </w:rPr>
        <w:tab/>
        <w:t>SSBAreaCapacityValueItem</w:t>
      </w:r>
    </w:p>
    <w:p w14:paraId="1E44F108" w14:textId="77777777" w:rsidR="00294469" w:rsidRDefault="00294469">
      <w:pPr>
        <w:pStyle w:val="PL"/>
        <w:rPr>
          <w:rFonts w:eastAsia="宋体"/>
        </w:rPr>
      </w:pPr>
    </w:p>
    <w:p w14:paraId="55DF7CE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SSBAreaCapacityValueItem ::= SEQUENCE {</w:t>
      </w:r>
    </w:p>
    <w:p w14:paraId="79C757D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6F8206E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sSBAreaCapacityValue</w:t>
      </w:r>
      <w:r>
        <w:rPr>
          <w:rFonts w:eastAsia="宋体"/>
        </w:rPr>
        <w:tab/>
        <w:t>INTEGER (0..100),</w:t>
      </w:r>
    </w:p>
    <w:p w14:paraId="6A50D64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rFonts w:eastAsia="宋体"/>
        </w:rPr>
        <w:t>SSBAreaCapacityValueItem-ExtIEs} } OPTIONAL</w:t>
      </w:r>
    </w:p>
    <w:p w14:paraId="3A38C7A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2F4FCFB9" w14:textId="77777777" w:rsidR="00294469" w:rsidRDefault="00294469">
      <w:pPr>
        <w:pStyle w:val="PL"/>
        <w:rPr>
          <w:rFonts w:eastAsia="宋体"/>
        </w:rPr>
      </w:pPr>
    </w:p>
    <w:p w14:paraId="23E0AA5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SSBAreaCapacityValueItem-ExtIEs </w:t>
      </w:r>
      <w:r>
        <w:rPr>
          <w:rFonts w:eastAsia="宋体"/>
        </w:rPr>
        <w:tab/>
        <w:t>F1AP-PROTOCOL-EXTENSION ::= {</w:t>
      </w:r>
    </w:p>
    <w:p w14:paraId="7CF2FBE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0B5DCC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BE28EE3" w14:textId="77777777" w:rsidR="00294469" w:rsidRDefault="00294469">
      <w:pPr>
        <w:pStyle w:val="PL"/>
        <w:rPr>
          <w:rFonts w:eastAsia="宋体"/>
        </w:rPr>
      </w:pPr>
    </w:p>
    <w:p w14:paraId="2D906BD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SSBAreaRadioResourceStatusList::= SEQUENCE (SIZE(1.. maxnoofSSBAreas)) OF</w:t>
      </w:r>
      <w:r>
        <w:rPr>
          <w:rFonts w:eastAsia="宋体"/>
        </w:rPr>
        <w:tab/>
        <w:t>SSBAreaRadioResourceStatusItem</w:t>
      </w:r>
    </w:p>
    <w:p w14:paraId="1885D4A0" w14:textId="77777777" w:rsidR="00294469" w:rsidRDefault="00294469">
      <w:pPr>
        <w:pStyle w:val="PL"/>
        <w:rPr>
          <w:rFonts w:eastAsia="宋体"/>
        </w:rPr>
      </w:pPr>
    </w:p>
    <w:p w14:paraId="613AB67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SSBAreaRadioResourceStatusItem::= SEQUENCE {</w:t>
      </w:r>
    </w:p>
    <w:p w14:paraId="24770A3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05CF93A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sSBAreaDLGBRPRBusage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076160C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sSBAreaULGBRPRBusage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3DCAF26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sSBAreaDLnon-GBRPRBusage</w:t>
      </w:r>
      <w:r>
        <w:rPr>
          <w:rFonts w:eastAsia="宋体"/>
        </w:rPr>
        <w:tab/>
        <w:t>INTEGER (0..100),</w:t>
      </w:r>
    </w:p>
    <w:p w14:paraId="2DC2757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sSBAreaULnon-GBRPRBusage</w:t>
      </w:r>
      <w:r>
        <w:rPr>
          <w:rFonts w:eastAsia="宋体"/>
        </w:rPr>
        <w:tab/>
        <w:t>INTEGER (0..100),</w:t>
      </w:r>
    </w:p>
    <w:p w14:paraId="18224A5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sSBAreaDLT</w:t>
      </w:r>
      <w:r>
        <w:rPr>
          <w:rFonts w:eastAsia="宋体"/>
        </w:rPr>
        <w:t>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768A2D0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sSBAreaULTotalPRBusage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2DEEBF2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dLschedulingPDCCHCCEusage</w:t>
      </w:r>
      <w:r>
        <w:rPr>
          <w:rFonts w:eastAsia="宋体"/>
        </w:rPr>
        <w:tab/>
        <w:t>INTEGER (0..100)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3B2767C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uLschedulingPDCCHCCEusage</w:t>
      </w:r>
      <w:r>
        <w:rPr>
          <w:rFonts w:eastAsia="宋体"/>
        </w:rPr>
        <w:tab/>
        <w:t xml:space="preserve">INTEGER (0..100)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1C4EA6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SSBAreaRadioResourceS</w:t>
      </w:r>
      <w:r>
        <w:rPr>
          <w:rFonts w:eastAsia="宋体"/>
        </w:rPr>
        <w:t>tatusItem-ExtIEs} } OPTIONAL</w:t>
      </w:r>
    </w:p>
    <w:p w14:paraId="2A61323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DD0DFEA" w14:textId="77777777" w:rsidR="00294469" w:rsidRDefault="00294469">
      <w:pPr>
        <w:pStyle w:val="PL"/>
        <w:rPr>
          <w:rFonts w:eastAsia="宋体"/>
        </w:rPr>
      </w:pPr>
    </w:p>
    <w:p w14:paraId="012B161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SSBAreaRadioResourceStatusItem-ExtIEs </w:t>
      </w:r>
      <w:r>
        <w:rPr>
          <w:rFonts w:eastAsia="宋体"/>
        </w:rPr>
        <w:tab/>
        <w:t>F1AP-PROTOCOL-EXTENSION ::= {</w:t>
      </w:r>
    </w:p>
    <w:p w14:paraId="6CFB0A0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5BDA08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6C4B144" w14:textId="77777777" w:rsidR="00294469" w:rsidRDefault="00294469">
      <w:pPr>
        <w:pStyle w:val="PL"/>
        <w:rPr>
          <w:rFonts w:eastAsia="宋体"/>
        </w:rPr>
      </w:pPr>
    </w:p>
    <w:p w14:paraId="42D13D2B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SSBInformation ::= SEQUENCE {</w:t>
      </w:r>
    </w:p>
    <w:p w14:paraId="70246EB0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sSBInformationList</w:t>
      </w:r>
      <w:r>
        <w:rPr>
          <w:rFonts w:eastAsia="宋体"/>
          <w:snapToGrid w:val="0"/>
          <w:lang w:val="fr-FR"/>
        </w:rPr>
        <w:tab/>
        <w:t>SSBInformationList,</w:t>
      </w:r>
    </w:p>
    <w:p w14:paraId="40B74E7F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SSBInformation-ExtIEs } }</w:t>
      </w:r>
      <w:r>
        <w:rPr>
          <w:rFonts w:eastAsia="宋体"/>
          <w:snapToGrid w:val="0"/>
          <w:lang w:val="fr-FR"/>
        </w:rPr>
        <w:tab/>
        <w:t>OPTI</w:t>
      </w:r>
      <w:r>
        <w:rPr>
          <w:rFonts w:eastAsia="宋体"/>
          <w:snapToGrid w:val="0"/>
          <w:lang w:val="fr-FR"/>
        </w:rPr>
        <w:t>ONAL</w:t>
      </w:r>
    </w:p>
    <w:p w14:paraId="534B420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930722B" w14:textId="77777777" w:rsidR="00294469" w:rsidRDefault="00294469">
      <w:pPr>
        <w:pStyle w:val="PL"/>
        <w:rPr>
          <w:rFonts w:eastAsia="宋体"/>
          <w:snapToGrid w:val="0"/>
        </w:rPr>
      </w:pPr>
    </w:p>
    <w:p w14:paraId="22987F8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SSBInformation-ExtIEs </w:t>
      </w:r>
      <w:r>
        <w:rPr>
          <w:rFonts w:eastAsia="宋体"/>
          <w:snapToGrid w:val="0"/>
        </w:rPr>
        <w:tab/>
        <w:t>F1AP-PROTOCOL-EXTENSION ::= {</w:t>
      </w:r>
    </w:p>
    <w:p w14:paraId="4F609EA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8B3533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28D64EA" w14:textId="77777777" w:rsidR="00294469" w:rsidRDefault="00294469">
      <w:pPr>
        <w:pStyle w:val="PL"/>
        <w:rPr>
          <w:rFonts w:eastAsia="宋体"/>
        </w:rPr>
      </w:pPr>
    </w:p>
    <w:p w14:paraId="2565345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napToGrid w:val="0"/>
        </w:rPr>
        <w:t>SSBInformationList</w:t>
      </w:r>
      <w:r>
        <w:rPr>
          <w:rFonts w:eastAsia="宋体"/>
        </w:rPr>
        <w:t xml:space="preserve"> ::= SEQUENCE (SIZE(1.. maxnoofSSBs)) OF SSBInformationItem</w:t>
      </w:r>
    </w:p>
    <w:p w14:paraId="36966E9C" w14:textId="77777777" w:rsidR="00294469" w:rsidRDefault="00294469">
      <w:pPr>
        <w:pStyle w:val="PL"/>
        <w:rPr>
          <w:rFonts w:eastAsia="宋体"/>
        </w:rPr>
      </w:pPr>
    </w:p>
    <w:p w14:paraId="441E318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 ::= SEQUENCE {</w:t>
      </w:r>
    </w:p>
    <w:p w14:paraId="5560217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sSB-Configuration</w:t>
      </w:r>
      <w:r>
        <w:rPr>
          <w:rFonts w:eastAsia="宋体"/>
          <w:snapToGrid w:val="0"/>
        </w:rPr>
        <w:tab/>
        <w:t>SSB-TF-Configuration,</w:t>
      </w:r>
    </w:p>
    <w:p w14:paraId="63F02532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snapToGrid w:val="0"/>
          <w:lang w:val="fr-FR" w:eastAsia="zh-CN"/>
        </w:rPr>
        <w:t>pCI-NR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NRPCI,</w:t>
      </w:r>
    </w:p>
    <w:p w14:paraId="0ECFE900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SSBInformationItem-ExtIEs } }</w:t>
      </w:r>
      <w:r>
        <w:rPr>
          <w:rFonts w:eastAsia="宋体"/>
          <w:snapToGrid w:val="0"/>
          <w:lang w:val="fr-FR"/>
        </w:rPr>
        <w:tab/>
        <w:t>OPTIONAL</w:t>
      </w:r>
    </w:p>
    <w:p w14:paraId="592A65D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A90BAF9" w14:textId="77777777" w:rsidR="00294469" w:rsidRDefault="00294469">
      <w:pPr>
        <w:pStyle w:val="PL"/>
        <w:rPr>
          <w:rFonts w:eastAsia="宋体"/>
          <w:snapToGrid w:val="0"/>
        </w:rPr>
      </w:pPr>
    </w:p>
    <w:p w14:paraId="2D61B73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SSBInformationItem-ExtIEs </w:t>
      </w:r>
      <w:r>
        <w:rPr>
          <w:rFonts w:eastAsia="宋体"/>
          <w:snapToGrid w:val="0"/>
        </w:rPr>
        <w:tab/>
        <w:t>F1AP-PROTOCOL-EXTENSION ::= {</w:t>
      </w:r>
    </w:p>
    <w:p w14:paraId="18BE0A1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D955FF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napToGrid w:val="0"/>
        </w:rPr>
        <w:t>}</w:t>
      </w:r>
    </w:p>
    <w:p w14:paraId="768FFB4B" w14:textId="77777777" w:rsidR="00294469" w:rsidRDefault="00294469">
      <w:pPr>
        <w:pStyle w:val="PL"/>
        <w:rPr>
          <w:rFonts w:eastAsia="宋体"/>
        </w:rPr>
      </w:pPr>
    </w:p>
    <w:p w14:paraId="0CA867A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SSB-PositionsInBurst ::= CHOICE {</w:t>
      </w:r>
    </w:p>
    <w:p w14:paraId="339D51C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3558010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BIT </w:t>
      </w:r>
      <w:r>
        <w:rPr>
          <w:rFonts w:eastAsia="宋体"/>
        </w:rPr>
        <w:t>STRING (SIZE (8)),</w:t>
      </w:r>
    </w:p>
    <w:p w14:paraId="0C2C8EC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246D962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ProtocolIE-SingleContainer { {SSB-PositionsInBurst-ExtIEs} }</w:t>
      </w:r>
    </w:p>
    <w:p w14:paraId="1B26ECD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F58487F" w14:textId="77777777" w:rsidR="00294469" w:rsidRDefault="00294469">
      <w:pPr>
        <w:pStyle w:val="PL"/>
        <w:rPr>
          <w:rFonts w:eastAsia="宋体"/>
        </w:rPr>
      </w:pPr>
    </w:p>
    <w:p w14:paraId="38E214E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SSB-PositionsInBurst-ExtIEs F1AP-PROTOCOL-IES ::= {</w:t>
      </w:r>
    </w:p>
    <w:p w14:paraId="54493A9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...</w:t>
      </w:r>
    </w:p>
    <w:p w14:paraId="185A583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CF67B16" w14:textId="77777777" w:rsidR="00294469" w:rsidRDefault="00294469">
      <w:pPr>
        <w:pStyle w:val="PL"/>
        <w:rPr>
          <w:rFonts w:eastAsia="宋体"/>
        </w:rPr>
      </w:pPr>
    </w:p>
    <w:p w14:paraId="76DCDDAB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>SSBs-activated-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</w:t>
      </w:r>
      <w:r>
        <w:rPr>
          <w:rFonts w:eastAsia="宋体"/>
        </w:rPr>
        <w:t>SBAreas)) OF SSB-Index</w:t>
      </w:r>
    </w:p>
    <w:p w14:paraId="1230F1CB" w14:textId="77777777" w:rsidR="00294469" w:rsidRDefault="00294469">
      <w:pPr>
        <w:pStyle w:val="PL"/>
        <w:rPr>
          <w:rFonts w:eastAsia="宋体"/>
        </w:rPr>
      </w:pPr>
    </w:p>
    <w:p w14:paraId="7AB8B835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>SSBs-forPaging-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1B7FC3B0" w14:textId="77777777" w:rsidR="00294469" w:rsidRDefault="00294469">
      <w:pPr>
        <w:pStyle w:val="PL"/>
        <w:rPr>
          <w:rFonts w:eastAsia="宋体"/>
        </w:rPr>
      </w:pPr>
    </w:p>
    <w:p w14:paraId="0F83094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SSBs-toBeActivated</w:t>
      </w:r>
      <w:r>
        <w:t>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310800E6" w14:textId="77777777" w:rsidR="00294469" w:rsidRDefault="00294469">
      <w:pPr>
        <w:pStyle w:val="PL"/>
        <w:rPr>
          <w:rFonts w:eastAsia="宋体"/>
          <w:lang w:eastAsia="zh-CN"/>
        </w:rPr>
      </w:pPr>
    </w:p>
    <w:p w14:paraId="1B17470E" w14:textId="77777777" w:rsidR="00294469" w:rsidRDefault="00294469">
      <w:pPr>
        <w:pStyle w:val="PL"/>
        <w:rPr>
          <w:rFonts w:eastAsia="宋体"/>
        </w:rPr>
      </w:pPr>
    </w:p>
    <w:p w14:paraId="670DB33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napToGrid w:val="0"/>
        </w:rPr>
        <w:t xml:space="preserve">SSB-TF-Configuration ::= </w:t>
      </w:r>
      <w:r>
        <w:rPr>
          <w:rFonts w:eastAsia="宋体"/>
        </w:rPr>
        <w:t>SEQUENCE {</w:t>
      </w:r>
    </w:p>
    <w:p w14:paraId="13A0F14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sSB-frequency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INTEGER </w:t>
      </w:r>
      <w:r>
        <w:rPr>
          <w:rFonts w:eastAsia="宋体"/>
        </w:rPr>
        <w:t>(0..3279165),</w:t>
      </w:r>
    </w:p>
    <w:p w14:paraId="20547E9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sSB-subcarrier-spacing</w:t>
      </w:r>
      <w:r>
        <w:rPr>
          <w:rFonts w:eastAsia="宋体"/>
        </w:rPr>
        <w:tab/>
      </w:r>
      <w:r>
        <w:rPr>
          <w:rFonts w:eastAsia="宋体"/>
        </w:rPr>
        <w:tab/>
        <w:t>ENUMERATED {kHz15, kHz30, kHz60, kHz120, kHz240, ...</w:t>
      </w:r>
      <w:r>
        <w:rPr>
          <w:snapToGrid w:val="0"/>
        </w:rPr>
        <w:t>,</w:t>
      </w:r>
      <w:r>
        <w:t xml:space="preserve"> kHz480, kHz960</w:t>
      </w:r>
      <w:r>
        <w:rPr>
          <w:rFonts w:eastAsia="宋体"/>
        </w:rPr>
        <w:t>},</w:t>
      </w:r>
    </w:p>
    <w:p w14:paraId="64894C3B" w14:textId="77777777" w:rsidR="00294469" w:rsidRDefault="00D31EB2">
      <w:pPr>
        <w:pStyle w:val="PL"/>
        <w:rPr>
          <w:snapToGrid w:val="0"/>
        </w:rPr>
      </w:pPr>
      <w:r>
        <w:rPr>
          <w:lang w:eastAsia="zh-CN"/>
        </w:rPr>
        <w:tab/>
        <w:t>-- The value kHz60 is not supported in this version of the specification.</w:t>
      </w:r>
    </w:p>
    <w:p w14:paraId="023E6A6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sSB-Transmit-power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(-60..50),</w:t>
      </w:r>
    </w:p>
    <w:p w14:paraId="2F8575C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sSB-periodicity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</w:t>
      </w:r>
      <w:r>
        <w:rPr>
          <w:rFonts w:eastAsia="宋体"/>
        </w:rPr>
        <w:t xml:space="preserve"> {ms5, ms10, ms20, ms40, ms80, ms160, ...},</w:t>
      </w:r>
    </w:p>
    <w:p w14:paraId="2E04CE4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sSB-half-frame-offset</w:t>
      </w:r>
      <w:r>
        <w:rPr>
          <w:rFonts w:eastAsia="宋体"/>
        </w:rPr>
        <w:tab/>
      </w:r>
      <w:r>
        <w:rPr>
          <w:rFonts w:eastAsia="宋体"/>
        </w:rPr>
        <w:tab/>
        <w:t>INTEGER(0..1),</w:t>
      </w:r>
    </w:p>
    <w:p w14:paraId="096B63D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sSB-SFN-offset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INTEGER(0..15),</w:t>
      </w:r>
    </w:p>
    <w:p w14:paraId="77E249A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sSB-position-in-burst</w:t>
      </w:r>
      <w:r>
        <w:rPr>
          <w:rFonts w:eastAsia="宋体"/>
        </w:rPr>
        <w:tab/>
      </w:r>
      <w:r>
        <w:rPr>
          <w:rFonts w:eastAsia="宋体"/>
        </w:rPr>
        <w:tab/>
        <w:t>SSB-PositionsInBurst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3F318DD9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sFNInitialisationTime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>RelativeTime1900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6B1B9E90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</w:t>
      </w:r>
      <w:r>
        <w:rPr>
          <w:rFonts w:eastAsia="宋体"/>
          <w:lang w:val="fr-FR"/>
        </w:rPr>
        <w:t>nsionContainer { { SSB-TF-Configuration-ExtIEs} } OPTIONAL</w:t>
      </w:r>
    </w:p>
    <w:p w14:paraId="1D9EE74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1AAD02" w14:textId="77777777" w:rsidR="00294469" w:rsidRDefault="00294469">
      <w:pPr>
        <w:pStyle w:val="PL"/>
        <w:rPr>
          <w:rFonts w:eastAsia="宋体"/>
        </w:rPr>
      </w:pPr>
    </w:p>
    <w:p w14:paraId="3E6C245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SSB-TF-Configuration-ExtIEs </w:t>
      </w:r>
      <w:r>
        <w:rPr>
          <w:rFonts w:eastAsia="宋体"/>
        </w:rPr>
        <w:tab/>
        <w:t>F1AP-PROTOCOL-EXTENSION ::= {</w:t>
      </w:r>
    </w:p>
    <w:p w14:paraId="55BB8FF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7901AC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6028C6" w14:textId="77777777" w:rsidR="00294469" w:rsidRDefault="00294469">
      <w:pPr>
        <w:pStyle w:val="PL"/>
        <w:rPr>
          <w:rFonts w:eastAsia="宋体"/>
          <w:snapToGrid w:val="0"/>
        </w:rPr>
      </w:pPr>
    </w:p>
    <w:p w14:paraId="1A08FDA9" w14:textId="77777777" w:rsidR="00294469" w:rsidRDefault="00294469">
      <w:pPr>
        <w:pStyle w:val="PL"/>
        <w:rPr>
          <w:rFonts w:eastAsia="宋体"/>
        </w:rPr>
      </w:pPr>
    </w:p>
    <w:p w14:paraId="65F80C0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SSBToReportList ::= SEQUENCE (SIZE(1.. maxnoofSSBAreas)) OF SSBToReportItem</w:t>
      </w:r>
    </w:p>
    <w:p w14:paraId="77F2DF0E" w14:textId="77777777" w:rsidR="00294469" w:rsidRDefault="00294469">
      <w:pPr>
        <w:pStyle w:val="PL"/>
        <w:rPr>
          <w:rFonts w:eastAsia="宋体"/>
        </w:rPr>
      </w:pPr>
    </w:p>
    <w:p w14:paraId="3B640CD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SSBToReportItem ::= SEQUENCE {</w:t>
      </w:r>
    </w:p>
    <w:p w14:paraId="084DEF4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INTEGER(0..63),</w:t>
      </w:r>
    </w:p>
    <w:p w14:paraId="30E10F5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SSBToReportItem-ExtIEs} } OPTIONAL</w:t>
      </w:r>
    </w:p>
    <w:p w14:paraId="4517792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0902F4E" w14:textId="77777777" w:rsidR="00294469" w:rsidRDefault="00294469">
      <w:pPr>
        <w:pStyle w:val="PL"/>
        <w:rPr>
          <w:rFonts w:eastAsia="宋体"/>
        </w:rPr>
      </w:pPr>
    </w:p>
    <w:p w14:paraId="26737E2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SSBToReportItem-ExtIEs </w:t>
      </w:r>
      <w:r>
        <w:rPr>
          <w:rFonts w:eastAsia="宋体"/>
        </w:rPr>
        <w:tab/>
        <w:t>F1AP-PROTOCOL-EXTENSION ::= {</w:t>
      </w:r>
    </w:p>
    <w:p w14:paraId="37BB8E9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158EF7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E7C189" w14:textId="77777777" w:rsidR="00294469" w:rsidRDefault="00294469">
      <w:pPr>
        <w:pStyle w:val="PL"/>
        <w:rPr>
          <w:rFonts w:eastAsia="宋体"/>
          <w:snapToGrid w:val="0"/>
        </w:rPr>
      </w:pPr>
    </w:p>
    <w:p w14:paraId="44F870AC" w14:textId="77777777" w:rsidR="00294469" w:rsidRDefault="00D31EB2">
      <w:pPr>
        <w:pStyle w:val="PL"/>
        <w:rPr>
          <w:rFonts w:eastAsia="宋体"/>
          <w:snapToGrid w:val="0"/>
        </w:rPr>
      </w:pPr>
      <w:bookmarkStart w:id="726" w:name="_Hlk138022680"/>
      <w:r>
        <w:rPr>
          <w:rFonts w:eastAsia="宋体"/>
          <w:snapToGrid w:val="0"/>
        </w:rPr>
        <w:t xml:space="preserve">StartRBIndex  </w:t>
      </w:r>
      <w:bookmarkEnd w:id="726"/>
      <w:r>
        <w:rPr>
          <w:rFonts w:eastAsia="宋体"/>
          <w:snapToGrid w:val="0"/>
        </w:rPr>
        <w:t>::= CHOICE{</w:t>
      </w:r>
    </w:p>
    <w:p w14:paraId="0A07506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freqScalingFactor2   INTEGER(0..1),</w:t>
      </w:r>
    </w:p>
    <w:p w14:paraId="55A431B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freqScalingFactor4   INTEGER(0..3),</w:t>
      </w:r>
    </w:p>
    <w:p w14:paraId="17134E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 xml:space="preserve"> ProtocolIE-SingleContainer { { </w:t>
      </w:r>
      <w:bookmarkStart w:id="727" w:name="_Hlk138021100"/>
      <w:r>
        <w:rPr>
          <w:rFonts w:eastAsia="宋体"/>
          <w:snapToGrid w:val="0"/>
        </w:rPr>
        <w:t>StartRBIndex</w:t>
      </w:r>
      <w:bookmarkEnd w:id="727"/>
      <w:r>
        <w:rPr>
          <w:snapToGrid w:val="0"/>
        </w:rPr>
        <w:t>-ExtIEs} }</w:t>
      </w:r>
    </w:p>
    <w:p w14:paraId="5AC7F5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1F1ED4" w14:textId="77777777" w:rsidR="00294469" w:rsidRDefault="00D31EB2">
      <w:pPr>
        <w:pStyle w:val="PL"/>
        <w:rPr>
          <w:snapToGrid w:val="0"/>
        </w:rPr>
      </w:pPr>
      <w:bookmarkStart w:id="728" w:name="_Hlk138021083"/>
      <w:r>
        <w:rPr>
          <w:rFonts w:eastAsia="宋体"/>
          <w:snapToGrid w:val="0"/>
        </w:rPr>
        <w:t>StartRBIndex</w:t>
      </w:r>
      <w:bookmarkEnd w:id="728"/>
      <w:r>
        <w:rPr>
          <w:snapToGrid w:val="0"/>
        </w:rPr>
        <w:t>-ExtIEs F1AP-PROTOCOL-IES ::= {</w:t>
      </w:r>
    </w:p>
    <w:p w14:paraId="78EE88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011081" w14:textId="77777777" w:rsidR="00294469" w:rsidRDefault="00D31EB2">
      <w:pPr>
        <w:pStyle w:val="PL"/>
      </w:pPr>
      <w:r>
        <w:rPr>
          <w:snapToGrid w:val="0"/>
        </w:rPr>
        <w:t>}</w:t>
      </w:r>
    </w:p>
    <w:p w14:paraId="2DE30E4A" w14:textId="77777777" w:rsidR="00294469" w:rsidRDefault="00294469">
      <w:pPr>
        <w:pStyle w:val="PL"/>
        <w:rPr>
          <w:snapToGrid w:val="0"/>
        </w:rPr>
      </w:pPr>
    </w:p>
    <w:p w14:paraId="7AA7F63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StartRBHopping  ::= ENUMERATED {enable}</w:t>
      </w:r>
    </w:p>
    <w:p w14:paraId="189E5555" w14:textId="77777777" w:rsidR="00294469" w:rsidRDefault="00294469">
      <w:pPr>
        <w:pStyle w:val="PL"/>
        <w:rPr>
          <w:rFonts w:eastAsia="宋体"/>
        </w:rPr>
      </w:pPr>
    </w:p>
    <w:p w14:paraId="0D3C695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StartTimeAndDuration ::= SEQUENCE {</w:t>
      </w:r>
    </w:p>
    <w:p w14:paraId="61A1B85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startTime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Rel</w:t>
      </w:r>
      <w:r>
        <w:rPr>
          <w:rFonts w:eastAsia="宋体"/>
        </w:rPr>
        <w:t>ativeTime1900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1429F95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duration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(0..90060, ...)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94F2B4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StartTimeAndDuration-ExtIEs } }</w:t>
      </w:r>
      <w:r>
        <w:rPr>
          <w:rFonts w:eastAsia="宋体"/>
        </w:rPr>
        <w:tab/>
        <w:t>OPTIONAL,</w:t>
      </w:r>
    </w:p>
    <w:p w14:paraId="5D3B8D1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...</w:t>
      </w:r>
    </w:p>
    <w:p w14:paraId="509FBC5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B081B90" w14:textId="77777777" w:rsidR="00294469" w:rsidRDefault="00294469">
      <w:pPr>
        <w:pStyle w:val="PL"/>
        <w:rPr>
          <w:rFonts w:eastAsia="宋体"/>
        </w:rPr>
      </w:pPr>
    </w:p>
    <w:p w14:paraId="2116164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StartTimeAndDuration-ExtIEs F1AP-PROTOCOL-EXTENSION ::= {</w:t>
      </w:r>
    </w:p>
    <w:p w14:paraId="6760F5F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DC8AE3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6D14C20" w14:textId="77777777" w:rsidR="00294469" w:rsidRDefault="00294469">
      <w:pPr>
        <w:pStyle w:val="PL"/>
        <w:rPr>
          <w:rFonts w:eastAsia="宋体"/>
        </w:rPr>
      </w:pPr>
    </w:p>
    <w:p w14:paraId="06624C0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SUL-Information ::</w:t>
      </w:r>
      <w:r>
        <w:rPr>
          <w:rFonts w:eastAsia="宋体"/>
        </w:rPr>
        <w:t>= SEQUENCE {</w:t>
      </w:r>
    </w:p>
    <w:p w14:paraId="040B91A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sUL-NRARFCN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(0..maxNRARFCN)</w:t>
      </w:r>
      <w:r>
        <w:rPr>
          <w:rFonts w:eastAsia="宋体"/>
        </w:rPr>
        <w:t>,</w:t>
      </w:r>
    </w:p>
    <w:p w14:paraId="4AE020E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sUL-transmission-Bandwidth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Transmission-Bandwidth,</w:t>
      </w:r>
    </w:p>
    <w:p w14:paraId="135AA784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</w:t>
      </w:r>
      <w:r>
        <w:rPr>
          <w:lang w:val="fr-FR"/>
        </w:rPr>
        <w:t xml:space="preserve"> </w:t>
      </w:r>
      <w:r>
        <w:rPr>
          <w:rFonts w:eastAsia="宋体"/>
          <w:lang w:val="fr-FR"/>
        </w:rPr>
        <w:t>SUL-InformationExtIEs} } OPTIONAL,</w:t>
      </w:r>
    </w:p>
    <w:p w14:paraId="17D940E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49ACDF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DCF2A5" w14:textId="77777777" w:rsidR="00294469" w:rsidRDefault="00294469">
      <w:pPr>
        <w:pStyle w:val="PL"/>
        <w:rPr>
          <w:rFonts w:eastAsia="宋体"/>
        </w:rPr>
      </w:pPr>
    </w:p>
    <w:p w14:paraId="5455835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SUL-InformationExtIEs 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 w14:paraId="6F9BE9C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NRCarrierList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4B6392D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id-FrequencyShift7p5khz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FrequencyShift7p5khz</w:t>
      </w:r>
      <w:r>
        <w:rPr>
          <w:rFonts w:eastAsia="宋体"/>
        </w:rPr>
        <w:tab/>
        <w:t>PRESENCE optional },</w:t>
      </w:r>
    </w:p>
    <w:p w14:paraId="46041F9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73C982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AA60820" w14:textId="77777777" w:rsidR="00294469" w:rsidRDefault="00294469">
      <w:pPr>
        <w:pStyle w:val="PL"/>
      </w:pPr>
    </w:p>
    <w:p w14:paraId="2E92AC69" w14:textId="77777777" w:rsidR="00294469" w:rsidRDefault="00D31EB2">
      <w:pPr>
        <w:pStyle w:val="PL"/>
      </w:pPr>
      <w:r>
        <w:t>SubcarrierSpacing ::=</w:t>
      </w:r>
      <w:r>
        <w:tab/>
        <w:t>ENUMERATED { kHz15, kHz30, kHz60, kHz120, kHz240, spare3, spare2, spare1, ...}</w:t>
      </w:r>
    </w:p>
    <w:p w14:paraId="4BED0A7E" w14:textId="77777777" w:rsidR="00294469" w:rsidRDefault="00294469">
      <w:pPr>
        <w:pStyle w:val="PL"/>
      </w:pPr>
    </w:p>
    <w:p w14:paraId="5FB84F26" w14:textId="77777777" w:rsidR="00294469" w:rsidRDefault="00D31EB2">
      <w:pPr>
        <w:pStyle w:val="PL"/>
      </w:pPr>
      <w:r>
        <w:t>SubscriberProfileIDforRFP ::= INTEGER (1..256, ...)</w:t>
      </w:r>
    </w:p>
    <w:p w14:paraId="3CC15AAB" w14:textId="77777777" w:rsidR="00294469" w:rsidRDefault="00294469">
      <w:pPr>
        <w:pStyle w:val="PL"/>
      </w:pPr>
    </w:p>
    <w:p w14:paraId="60C0213E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>SuccessfulHOReportInformationList</w:t>
      </w:r>
      <w:r>
        <w:rPr>
          <w:snapToGrid w:val="0"/>
        </w:rPr>
        <w:t xml:space="preserve">::= SEQUENCE (SIZE(1.. maxnoofSuccessfulHOReports)) OF </w:t>
      </w:r>
      <w:r>
        <w:rPr>
          <w:rFonts w:eastAsia="宋体"/>
        </w:rPr>
        <w:t>SuccessfulHOR</w:t>
      </w:r>
      <w:r>
        <w:rPr>
          <w:rFonts w:eastAsia="宋体"/>
        </w:rPr>
        <w:t>eportInformation</w:t>
      </w:r>
      <w:r>
        <w:rPr>
          <w:snapToGrid w:val="0"/>
        </w:rPr>
        <w:t>-Item</w:t>
      </w:r>
    </w:p>
    <w:p w14:paraId="45C84088" w14:textId="77777777" w:rsidR="00294469" w:rsidRDefault="00294469">
      <w:pPr>
        <w:pStyle w:val="PL"/>
        <w:rPr>
          <w:snapToGrid w:val="0"/>
        </w:rPr>
      </w:pPr>
    </w:p>
    <w:p w14:paraId="2E6088A9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 ::= SEQUENCE {</w:t>
      </w:r>
    </w:p>
    <w:p w14:paraId="48677A69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ab/>
        <w:t>successfulHOReportContainer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44CFDE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</w:rPr>
        <w:t>SuccessfulHOReportInformation</w:t>
      </w:r>
      <w:r>
        <w:rPr>
          <w:snapToGrid w:val="0"/>
        </w:rPr>
        <w:t>-Item-ExtIEs } }</w:t>
      </w:r>
      <w:r>
        <w:rPr>
          <w:snapToGrid w:val="0"/>
        </w:rPr>
        <w:tab/>
        <w:t>OPTIONAL</w:t>
      </w:r>
    </w:p>
    <w:p w14:paraId="75A1F0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85DD2E" w14:textId="77777777" w:rsidR="00294469" w:rsidRDefault="00294469">
      <w:pPr>
        <w:pStyle w:val="PL"/>
        <w:rPr>
          <w:snapToGrid w:val="0"/>
        </w:rPr>
      </w:pPr>
    </w:p>
    <w:p w14:paraId="0A831ABC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</w:t>
      </w:r>
      <w:r>
        <w:rPr>
          <w:snapToGrid w:val="0"/>
        </w:rPr>
        <w:t>m-ExtIEs</w:t>
      </w:r>
      <w:r>
        <w:rPr>
          <w:snapToGrid w:val="0"/>
        </w:rPr>
        <w:tab/>
        <w:t>F1AP-PROTOCOL-EXTENSION ::= {</w:t>
      </w:r>
    </w:p>
    <w:p w14:paraId="62A55C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E5779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29BD44" w14:textId="77777777" w:rsidR="00294469" w:rsidRDefault="00294469">
      <w:pPr>
        <w:pStyle w:val="PL"/>
        <w:rPr>
          <w:snapToGrid w:val="0"/>
        </w:rPr>
      </w:pPr>
    </w:p>
    <w:p w14:paraId="7E4E92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274E6697" w14:textId="77777777" w:rsidR="00294469" w:rsidRDefault="00294469">
      <w:pPr>
        <w:pStyle w:val="PL"/>
        <w:rPr>
          <w:snapToGrid w:val="0"/>
        </w:rPr>
      </w:pPr>
    </w:p>
    <w:p w14:paraId="05C27C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SuccessfulPSCellChangeReportInformation-Item ::= SEQUEN</w:t>
      </w:r>
      <w:r>
        <w:rPr>
          <w:snapToGrid w:val="0"/>
        </w:rPr>
        <w:t>CE {</w:t>
      </w:r>
    </w:p>
    <w:p w14:paraId="1136FB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successfulPSCellChangeReportContainer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05491C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SuccessfulPSCellChangeReportInformation-Item-ExtIEs } }</w:t>
      </w:r>
      <w:r>
        <w:rPr>
          <w:snapToGrid w:val="0"/>
        </w:rPr>
        <w:tab/>
        <w:t>OPTIONAL</w:t>
      </w:r>
    </w:p>
    <w:p w14:paraId="60C8D6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DEEAFB" w14:textId="77777777" w:rsidR="00294469" w:rsidRDefault="00294469">
      <w:pPr>
        <w:pStyle w:val="PL"/>
        <w:rPr>
          <w:snapToGrid w:val="0"/>
        </w:rPr>
      </w:pPr>
    </w:p>
    <w:p w14:paraId="69E968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SuccessfulPSCellChangeReportInformation-Item-ExtIEs</w:t>
      </w:r>
      <w:r>
        <w:rPr>
          <w:snapToGrid w:val="0"/>
        </w:rPr>
        <w:tab/>
        <w:t>F1AP-PROTOCOL-EXTENSION ::= {</w:t>
      </w:r>
    </w:p>
    <w:p w14:paraId="3A64E8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483E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8B4CB8" w14:textId="77777777" w:rsidR="00294469" w:rsidRDefault="00294469">
      <w:pPr>
        <w:pStyle w:val="PL"/>
      </w:pPr>
    </w:p>
    <w:p w14:paraId="1D0AF787" w14:textId="77777777" w:rsidR="00294469" w:rsidRDefault="00294469">
      <w:pPr>
        <w:pStyle w:val="PL"/>
        <w:rPr>
          <w:snapToGrid w:val="0"/>
        </w:rPr>
      </w:pPr>
    </w:p>
    <w:p w14:paraId="48C6B0DD" w14:textId="77777777" w:rsidR="00294469" w:rsidRDefault="00D31EB2">
      <w:pPr>
        <w:pStyle w:val="PL"/>
      </w:pPr>
      <w:r>
        <w:t>SULAccessIndication ::= ENUMERATED {true,...}</w:t>
      </w:r>
    </w:p>
    <w:p w14:paraId="097BD851" w14:textId="77777777" w:rsidR="00294469" w:rsidRDefault="00294469">
      <w:pPr>
        <w:pStyle w:val="PL"/>
      </w:pPr>
    </w:p>
    <w:p w14:paraId="6F266095" w14:textId="77777777" w:rsidR="00294469" w:rsidRDefault="00294469">
      <w:pPr>
        <w:pStyle w:val="PL"/>
      </w:pPr>
    </w:p>
    <w:p w14:paraId="2E542712" w14:textId="77777777" w:rsidR="00294469" w:rsidRDefault="00D31EB2">
      <w:pPr>
        <w:pStyle w:val="PL"/>
      </w:pPr>
      <w:r>
        <w:t>SupportedSULFreqBandItem ::= SEQUENCE {</w:t>
      </w:r>
    </w:p>
    <w:p w14:paraId="6D6BA997" w14:textId="77777777" w:rsidR="00294469" w:rsidRDefault="00D31EB2">
      <w:pPr>
        <w:pStyle w:val="PL"/>
      </w:pPr>
      <w:r>
        <w:tab/>
        <w:t xml:space="preserve">freqBandIndicatorNr </w:t>
      </w:r>
      <w:r>
        <w:tab/>
      </w:r>
      <w:r>
        <w:tab/>
      </w:r>
      <w:r>
        <w:tab/>
        <w:t>INTEGER (1..1024,...),</w:t>
      </w:r>
    </w:p>
    <w:p w14:paraId="5655EDB4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t>SupportedSULFreqBandItem-ExtIEs} } OPTIONAL,</w:t>
      </w:r>
    </w:p>
    <w:p w14:paraId="398D094D" w14:textId="77777777" w:rsidR="00294469" w:rsidRDefault="00D31EB2">
      <w:pPr>
        <w:pStyle w:val="PL"/>
      </w:pPr>
      <w:r>
        <w:lastRenderedPageBreak/>
        <w:tab/>
        <w:t>...</w:t>
      </w:r>
    </w:p>
    <w:p w14:paraId="72AAB2ED" w14:textId="77777777" w:rsidR="00294469" w:rsidRDefault="00D31EB2">
      <w:pPr>
        <w:pStyle w:val="PL"/>
      </w:pPr>
      <w:r>
        <w:t>}</w:t>
      </w:r>
    </w:p>
    <w:p w14:paraId="199F13C7" w14:textId="77777777" w:rsidR="00294469" w:rsidRDefault="00294469">
      <w:pPr>
        <w:pStyle w:val="PL"/>
      </w:pPr>
    </w:p>
    <w:p w14:paraId="06C67F81" w14:textId="77777777" w:rsidR="00294469" w:rsidRDefault="00D31EB2">
      <w:pPr>
        <w:pStyle w:val="PL"/>
      </w:pPr>
      <w:r>
        <w:t>SupportedSULFreqBandItem-ExtIEs F1AP-PROTOCOL-EXTENSION ::= {</w:t>
      </w:r>
    </w:p>
    <w:p w14:paraId="081632E9" w14:textId="77777777" w:rsidR="00294469" w:rsidRDefault="00D31EB2">
      <w:pPr>
        <w:pStyle w:val="PL"/>
      </w:pPr>
      <w:r>
        <w:tab/>
        <w:t>...</w:t>
      </w:r>
    </w:p>
    <w:p w14:paraId="56ABCD37" w14:textId="77777777" w:rsidR="00294469" w:rsidRDefault="00D31EB2">
      <w:pPr>
        <w:pStyle w:val="PL"/>
      </w:pPr>
      <w:r>
        <w:t>}</w:t>
      </w:r>
    </w:p>
    <w:p w14:paraId="17EC9624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6A48B0C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upportedUETypeList ::= SEQUENCE (SIZE(1..</w:t>
      </w:r>
      <w:r>
        <w:t xml:space="preserve"> </w:t>
      </w:r>
      <w:r>
        <w:rPr>
          <w:snapToGrid w:val="0"/>
          <w:lang w:eastAsia="zh-CN"/>
        </w:rPr>
        <w:t>maxnoofUETypes)) OF SupportedUETypeList-Item</w:t>
      </w:r>
    </w:p>
    <w:p w14:paraId="01B2A9FF" w14:textId="77777777" w:rsidR="00294469" w:rsidRDefault="00294469">
      <w:pPr>
        <w:pStyle w:val="PL"/>
        <w:rPr>
          <w:snapToGrid w:val="0"/>
          <w:lang w:eastAsia="zh-CN"/>
        </w:rPr>
      </w:pPr>
    </w:p>
    <w:p w14:paraId="3E305E1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 ::= SEQUENCE {</w:t>
      </w:r>
    </w:p>
    <w:p w14:paraId="6096C35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</w:t>
      </w:r>
      <w:r>
        <w:rPr>
          <w:snapToGrid w:val="0"/>
          <w:lang w:eastAsia="zh-CN"/>
        </w:rPr>
        <w:t>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{non-redcap-eredcap-ue, redcap-eredcap-ue, ...},</w:t>
      </w:r>
    </w:p>
    <w:p w14:paraId="12D0E4C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 SupportedUETypeList-Item-ExtIEs } } OPTIONAL,</w:t>
      </w:r>
    </w:p>
    <w:p w14:paraId="72E5900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BD2CE9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14CF28B" w14:textId="77777777" w:rsidR="00294469" w:rsidRDefault="00294469">
      <w:pPr>
        <w:pStyle w:val="PL"/>
        <w:rPr>
          <w:snapToGrid w:val="0"/>
          <w:lang w:eastAsia="zh-CN"/>
        </w:rPr>
      </w:pPr>
    </w:p>
    <w:p w14:paraId="5001771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SupportedUETypeList-Item-ExtIEs F1AP-PROTOCOL-EXTENSION ::= {</w:t>
      </w:r>
    </w:p>
    <w:p w14:paraId="6341A65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896FEF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3BF4B41" w14:textId="77777777" w:rsidR="00294469" w:rsidRDefault="00294469">
      <w:pPr>
        <w:pStyle w:val="PL"/>
      </w:pPr>
    </w:p>
    <w:p w14:paraId="5CB6BF13" w14:textId="77777777" w:rsidR="00294469" w:rsidRDefault="00D31EB2">
      <w:pPr>
        <w:pStyle w:val="PL"/>
        <w:rPr>
          <w:snapToGrid w:val="0"/>
        </w:rPr>
      </w:pPr>
      <w:r>
        <w:t>SurvivalTime</w:t>
      </w:r>
      <w:r>
        <w:rPr>
          <w:snapToGrid w:val="0"/>
        </w:rPr>
        <w:t xml:space="preserve"> ::= INTEGER (0..</w:t>
      </w:r>
      <w:r>
        <w:t xml:space="preserve"> </w:t>
      </w:r>
      <w:r>
        <w:rPr>
          <w:snapToGrid w:val="0"/>
        </w:rPr>
        <w:t>1920000</w:t>
      </w:r>
      <w:r>
        <w:t>,...</w:t>
      </w:r>
      <w:r>
        <w:rPr>
          <w:snapToGrid w:val="0"/>
        </w:rPr>
        <w:t>)</w:t>
      </w:r>
    </w:p>
    <w:p w14:paraId="69CD1A29" w14:textId="77777777" w:rsidR="00294469" w:rsidRDefault="00294469">
      <w:pPr>
        <w:pStyle w:val="PL"/>
      </w:pPr>
    </w:p>
    <w:p w14:paraId="7C718410" w14:textId="77777777" w:rsidR="00294469" w:rsidRDefault="00D31EB2">
      <w:pPr>
        <w:pStyle w:val="PL"/>
      </w:pPr>
      <w:r>
        <w:t>SymbolAllocInSlot ::= CHOICE {</w:t>
      </w:r>
    </w:p>
    <w:p w14:paraId="29E44C9B" w14:textId="77777777" w:rsidR="00294469" w:rsidRDefault="00D31EB2">
      <w:pPr>
        <w:pStyle w:val="PL"/>
      </w:pPr>
      <w:r>
        <w:tab/>
        <w:t>all-DL</w:t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365B9446" w14:textId="77777777" w:rsidR="00294469" w:rsidRDefault="00D31EB2">
      <w:pPr>
        <w:pStyle w:val="PL"/>
      </w:pPr>
      <w:r>
        <w:tab/>
        <w:t>all-UL</w:t>
      </w:r>
      <w:r>
        <w:tab/>
      </w:r>
      <w:r>
        <w:tab/>
      </w:r>
      <w:r>
        <w:tab/>
      </w:r>
      <w:r>
        <w:tab/>
      </w:r>
      <w:r>
        <w:tab/>
        <w:t xml:space="preserve">NULL, </w:t>
      </w:r>
    </w:p>
    <w:p w14:paraId="72542395" w14:textId="77777777" w:rsidR="00294469" w:rsidRDefault="00D31EB2">
      <w:pPr>
        <w:pStyle w:val="PL"/>
      </w:pPr>
      <w:r>
        <w:tab/>
        <w:t>both-DL-and-UL</w:t>
      </w:r>
      <w:r>
        <w:tab/>
      </w:r>
      <w:r>
        <w:tab/>
      </w:r>
      <w:r>
        <w:tab/>
        <w:t>NumDLULSymbols,</w:t>
      </w:r>
      <w:r>
        <w:tab/>
      </w:r>
    </w:p>
    <w:p w14:paraId="20E60963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 SymbolAllocInSlot-ExtIEs } }</w:t>
      </w:r>
    </w:p>
    <w:p w14:paraId="3402D0FD" w14:textId="77777777" w:rsidR="00294469" w:rsidRDefault="00D31EB2">
      <w:pPr>
        <w:pStyle w:val="PL"/>
      </w:pPr>
      <w:r>
        <w:t>}</w:t>
      </w:r>
    </w:p>
    <w:p w14:paraId="6B185253" w14:textId="77777777" w:rsidR="00294469" w:rsidRDefault="00294469">
      <w:pPr>
        <w:pStyle w:val="PL"/>
      </w:pPr>
    </w:p>
    <w:p w14:paraId="1F1B20E2" w14:textId="77777777" w:rsidR="00294469" w:rsidRDefault="00D31EB2">
      <w:pPr>
        <w:pStyle w:val="PL"/>
      </w:pPr>
      <w:r>
        <w:t xml:space="preserve">SymbolAllocInSlot-ExtIEs </w:t>
      </w:r>
      <w:r>
        <w:rPr>
          <w:snapToGrid w:val="0"/>
        </w:rPr>
        <w:t>F1</w:t>
      </w:r>
      <w:r>
        <w:rPr>
          <w:snapToGrid w:val="0"/>
        </w:rPr>
        <w:t xml:space="preserve">AP-PROTOCOL-IES </w:t>
      </w:r>
      <w:r>
        <w:t>::= {</w:t>
      </w:r>
    </w:p>
    <w:p w14:paraId="6EC932C6" w14:textId="77777777" w:rsidR="00294469" w:rsidRDefault="00D31EB2">
      <w:pPr>
        <w:pStyle w:val="PL"/>
      </w:pPr>
      <w:r>
        <w:tab/>
        <w:t>...</w:t>
      </w:r>
    </w:p>
    <w:p w14:paraId="37ADCA5E" w14:textId="77777777" w:rsidR="00294469" w:rsidRDefault="00D31EB2">
      <w:pPr>
        <w:pStyle w:val="PL"/>
      </w:pPr>
      <w:r>
        <w:t>}</w:t>
      </w:r>
    </w:p>
    <w:p w14:paraId="21395C7B" w14:textId="77777777" w:rsidR="00294469" w:rsidRDefault="00294469">
      <w:pPr>
        <w:pStyle w:val="PL"/>
        <w:rPr>
          <w:snapToGrid w:val="0"/>
        </w:rPr>
      </w:pPr>
    </w:p>
    <w:p w14:paraId="309D96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28A29E37" w14:textId="77777777" w:rsidR="00294469" w:rsidRDefault="00294469">
      <w:pPr>
        <w:pStyle w:val="PL"/>
      </w:pPr>
    </w:p>
    <w:p w14:paraId="019C59EF" w14:textId="77777777" w:rsidR="00294469" w:rsidRDefault="00294469">
      <w:pPr>
        <w:pStyle w:val="PL"/>
        <w:rPr>
          <w:snapToGrid w:val="0"/>
        </w:rPr>
      </w:pPr>
    </w:p>
    <w:p w14:paraId="6632D0E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SystemFrameNumber ::= INTEGER (0..1023)</w:t>
      </w:r>
    </w:p>
    <w:p w14:paraId="46853F21" w14:textId="77777777" w:rsidR="00294469" w:rsidRDefault="00294469">
      <w:pPr>
        <w:pStyle w:val="PL"/>
      </w:pPr>
    </w:p>
    <w:p w14:paraId="00D3BB0B" w14:textId="77777777" w:rsidR="00294469" w:rsidRDefault="00D31EB2">
      <w:pPr>
        <w:pStyle w:val="PL"/>
      </w:pPr>
      <w:r>
        <w:t>SystemInformationAreaID ::=BIT STRING (SIZE (24))</w:t>
      </w:r>
    </w:p>
    <w:p w14:paraId="55BB579B" w14:textId="77777777" w:rsidR="00294469" w:rsidRDefault="00294469">
      <w:pPr>
        <w:pStyle w:val="PL"/>
      </w:pPr>
    </w:p>
    <w:p w14:paraId="0F1CC182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5D386241" w14:textId="77777777" w:rsidR="00294469" w:rsidRDefault="00294469">
      <w:pPr>
        <w:pStyle w:val="PL"/>
      </w:pPr>
    </w:p>
    <w:p w14:paraId="571E4322" w14:textId="77777777" w:rsidR="00294469" w:rsidRDefault="00D31EB2">
      <w:pPr>
        <w:pStyle w:val="PL"/>
      </w:pPr>
      <w:r>
        <w:rPr>
          <w:lang w:eastAsia="zh-CN"/>
        </w:rPr>
        <w:t>TAI</w:t>
      </w:r>
      <w:r>
        <w:t xml:space="preserve"> ::= SEQUENCE {</w:t>
      </w:r>
    </w:p>
    <w:p w14:paraId="3F02624B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>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 </w:t>
      </w:r>
      <w:r>
        <w:rPr>
          <w:snapToGrid w:val="0"/>
        </w:rPr>
        <w:t>PLMN-Identity,</w:t>
      </w:r>
    </w:p>
    <w:p w14:paraId="5981A326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 </w:t>
      </w:r>
      <w:r>
        <w:rPr>
          <w:snapToGrid w:val="0"/>
        </w:rPr>
        <w:t>FiveGS-T</w:t>
      </w:r>
      <w:r>
        <w:rPr>
          <w:snapToGrid w:val="0"/>
        </w:rPr>
        <w:t>AC</w:t>
      </w:r>
      <w:r>
        <w:rPr>
          <w:snapToGrid w:val="0"/>
          <w:lang w:eastAsia="zh-CN"/>
        </w:rPr>
        <w:t>,</w:t>
      </w:r>
    </w:p>
    <w:p w14:paraId="5D5CC2B8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4AA6E57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FBE9B5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E594106" w14:textId="77777777" w:rsidR="00294469" w:rsidRDefault="00294469">
      <w:pPr>
        <w:pStyle w:val="PL"/>
        <w:rPr>
          <w:lang w:val="fr-FR"/>
        </w:rPr>
      </w:pPr>
    </w:p>
    <w:p w14:paraId="512071D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T</w:t>
      </w:r>
      <w:r>
        <w:rPr>
          <w:lang w:val="fr-FR" w:eastAsia="zh-CN"/>
        </w:rPr>
        <w:t>AI</w:t>
      </w:r>
      <w:r>
        <w:rPr>
          <w:lang w:val="fr-FR"/>
        </w:rPr>
        <w:t>-ExtIEs F1AP-PROTOCOL-EXTENSION ::= {</w:t>
      </w:r>
    </w:p>
    <w:p w14:paraId="64BC7689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2D1C4468" w14:textId="77777777" w:rsidR="00294469" w:rsidRDefault="00D31EB2">
      <w:pPr>
        <w:pStyle w:val="PL"/>
      </w:pPr>
      <w:r>
        <w:t>}</w:t>
      </w:r>
    </w:p>
    <w:p w14:paraId="30790D11" w14:textId="77777777" w:rsidR="00294469" w:rsidRDefault="00294469">
      <w:pPr>
        <w:pStyle w:val="PL"/>
      </w:pPr>
    </w:p>
    <w:p w14:paraId="2EF723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TAAssistanceInfo</w:t>
      </w:r>
      <w:r>
        <w:t xml:space="preserve"> ::=  ENUMERATED{zero, ...}</w:t>
      </w:r>
    </w:p>
    <w:p w14:paraId="5A14669F" w14:textId="77777777" w:rsidR="00294469" w:rsidRDefault="00294469">
      <w:pPr>
        <w:pStyle w:val="PL"/>
      </w:pPr>
    </w:p>
    <w:p w14:paraId="5BB1D8AC" w14:textId="77777777" w:rsidR="00294469" w:rsidRDefault="00D31EB2">
      <w:pPr>
        <w:pStyle w:val="PL"/>
      </w:pPr>
      <w:r>
        <w:lastRenderedPageBreak/>
        <w:t>FiveGS-TAC ::= OCTET STRING (SIZE(3))</w:t>
      </w:r>
    </w:p>
    <w:p w14:paraId="50D22270" w14:textId="77777777" w:rsidR="00294469" w:rsidRDefault="00294469">
      <w:pPr>
        <w:pStyle w:val="PL"/>
      </w:pPr>
    </w:p>
    <w:p w14:paraId="2880085E" w14:textId="77777777" w:rsidR="00294469" w:rsidRDefault="00D31EB2">
      <w:pPr>
        <w:pStyle w:val="PL"/>
      </w:pPr>
      <w:r>
        <w:t xml:space="preserve">Configured-EPS-TAC ::= OCTET </w:t>
      </w:r>
      <w:r>
        <w:t>STRING (SIZE(2))</w:t>
      </w:r>
    </w:p>
    <w:p w14:paraId="52CDC448" w14:textId="77777777" w:rsidR="00294469" w:rsidRDefault="00294469">
      <w:pPr>
        <w:pStyle w:val="PL"/>
      </w:pPr>
    </w:p>
    <w:p w14:paraId="3AEFD898" w14:textId="77777777" w:rsidR="00294469" w:rsidRDefault="00D31EB2">
      <w:pPr>
        <w:pStyle w:val="PL"/>
      </w:pP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>
        <w:t xml:space="preserve"> ::= OCTET STRING</w:t>
      </w:r>
    </w:p>
    <w:p w14:paraId="1E552247" w14:textId="77777777" w:rsidR="00294469" w:rsidRDefault="00294469">
      <w:pPr>
        <w:pStyle w:val="PL"/>
      </w:pPr>
    </w:p>
    <w:p w14:paraId="4310B637" w14:textId="77777777" w:rsidR="00294469" w:rsidRDefault="00D31EB2">
      <w:pPr>
        <w:pStyle w:val="PL"/>
      </w:pPr>
      <w:r>
        <w:t>TargetCellList ::= SEQUENCE (SIZE(1..maxnoofCHOcells)) OF TargetCellList-Item</w:t>
      </w:r>
    </w:p>
    <w:p w14:paraId="732B2D33" w14:textId="77777777" w:rsidR="00294469" w:rsidRDefault="00294469">
      <w:pPr>
        <w:pStyle w:val="PL"/>
      </w:pPr>
    </w:p>
    <w:p w14:paraId="5A71F9D5" w14:textId="77777777" w:rsidR="00294469" w:rsidRDefault="00D31EB2">
      <w:pPr>
        <w:pStyle w:val="PL"/>
      </w:pPr>
      <w:r>
        <w:t>TargetCellList-Item ::= SEQUENCE {</w:t>
      </w:r>
    </w:p>
    <w:p w14:paraId="618A4767" w14:textId="77777777" w:rsidR="00294469" w:rsidRDefault="00D31EB2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10E23142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TargetCellList</w:t>
      </w:r>
      <w:r>
        <w:rPr>
          <w:lang w:val="fr-FR"/>
        </w:rPr>
        <w:t>-Item-ExtIEs} } OPTIONAL</w:t>
      </w:r>
    </w:p>
    <w:p w14:paraId="50886799" w14:textId="77777777" w:rsidR="00294469" w:rsidRDefault="00D31EB2">
      <w:pPr>
        <w:pStyle w:val="PL"/>
      </w:pPr>
      <w:r>
        <w:t>}</w:t>
      </w:r>
    </w:p>
    <w:p w14:paraId="1BFB4262" w14:textId="77777777" w:rsidR="00294469" w:rsidRDefault="00294469">
      <w:pPr>
        <w:pStyle w:val="PL"/>
      </w:pPr>
    </w:p>
    <w:p w14:paraId="112E6F5D" w14:textId="77777777" w:rsidR="00294469" w:rsidRDefault="00D31EB2">
      <w:pPr>
        <w:pStyle w:val="PL"/>
      </w:pPr>
      <w:r>
        <w:t>TargetCellList-Item-ExtIEs F1AP-PROTOCOL-EXTENSION ::= {</w:t>
      </w:r>
    </w:p>
    <w:p w14:paraId="3D72FA62" w14:textId="77777777" w:rsidR="00294469" w:rsidRDefault="00D31EB2">
      <w:pPr>
        <w:pStyle w:val="PL"/>
      </w:pPr>
      <w:r>
        <w:tab/>
        <w:t>...</w:t>
      </w:r>
    </w:p>
    <w:p w14:paraId="7EFC52E5" w14:textId="77777777" w:rsidR="00294469" w:rsidRDefault="00D31EB2">
      <w:pPr>
        <w:pStyle w:val="PL"/>
      </w:pPr>
      <w:r>
        <w:t>}</w:t>
      </w:r>
    </w:p>
    <w:p w14:paraId="31051E78" w14:textId="77777777" w:rsidR="00294469" w:rsidRDefault="00294469">
      <w:pPr>
        <w:pStyle w:val="PL"/>
      </w:pPr>
    </w:p>
    <w:p w14:paraId="2C6E9E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NSAGSupportList ::= SEQUENCE (SIZE(1..</w:t>
      </w:r>
      <w:r>
        <w:t xml:space="preserve"> maxnoofNSAGs</w:t>
      </w:r>
      <w:r>
        <w:rPr>
          <w:snapToGrid w:val="0"/>
        </w:rPr>
        <w:t>)) OF NSAGSupportItem</w:t>
      </w:r>
    </w:p>
    <w:p w14:paraId="2AB295B2" w14:textId="77777777" w:rsidR="00294469" w:rsidRDefault="00294469">
      <w:pPr>
        <w:pStyle w:val="PL"/>
        <w:rPr>
          <w:snapToGrid w:val="0"/>
        </w:rPr>
      </w:pPr>
    </w:p>
    <w:p w14:paraId="202584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NSAGSupportItem ::= SEQUENCE {</w:t>
      </w:r>
    </w:p>
    <w:p w14:paraId="5A67CD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nSAG-ID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NSAG-ID,</w:t>
      </w:r>
    </w:p>
    <w:p w14:paraId="5B3B34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nSAGSliceSupport</w:t>
      </w:r>
      <w:r>
        <w:rPr>
          <w:snapToGrid w:val="0"/>
        </w:rPr>
        <w:tab/>
      </w:r>
      <w:r>
        <w:rPr>
          <w:snapToGrid w:val="0"/>
        </w:rPr>
        <w:tab/>
        <w:t>ExtendedSliceSupp</w:t>
      </w:r>
      <w:r>
        <w:rPr>
          <w:snapToGrid w:val="0"/>
        </w:rPr>
        <w:t>ortList,</w:t>
      </w:r>
    </w:p>
    <w:p w14:paraId="09608B7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{NSAGSupportItem-ExtIEs} }</w:t>
      </w:r>
      <w:r>
        <w:rPr>
          <w:snapToGrid w:val="0"/>
          <w:lang w:val="fr-FR"/>
        </w:rPr>
        <w:tab/>
        <w:t>OPTIONAL,</w:t>
      </w:r>
    </w:p>
    <w:p w14:paraId="57D2498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95C04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2B6C7D" w14:textId="77777777" w:rsidR="00294469" w:rsidRDefault="00294469">
      <w:pPr>
        <w:pStyle w:val="PL"/>
        <w:rPr>
          <w:snapToGrid w:val="0"/>
        </w:rPr>
      </w:pPr>
    </w:p>
    <w:p w14:paraId="0EEDA7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NSAGSupportItem-ExtIEs F1AP-PROTOCOL-EXTENSION ::= {</w:t>
      </w:r>
    </w:p>
    <w:p w14:paraId="4E403D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95B30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01D0E9" w14:textId="77777777" w:rsidR="00294469" w:rsidRDefault="00294469">
      <w:pPr>
        <w:pStyle w:val="PL"/>
        <w:rPr>
          <w:snapToGrid w:val="0"/>
        </w:rPr>
      </w:pPr>
    </w:p>
    <w:p w14:paraId="5BB84B6A" w14:textId="77777777" w:rsidR="00294469" w:rsidRDefault="00D31EB2">
      <w:pPr>
        <w:pStyle w:val="PL"/>
      </w:pPr>
      <w:r>
        <w:rPr>
          <w:snapToGrid w:val="0"/>
        </w:rPr>
        <w:t>NSAG-ID</w:t>
      </w:r>
      <w:r>
        <w:t xml:space="preserve"> ::= INTEGER (0..255, ...)</w:t>
      </w:r>
    </w:p>
    <w:p w14:paraId="48321A5E" w14:textId="77777777" w:rsidR="00294469" w:rsidRDefault="00294469">
      <w:pPr>
        <w:pStyle w:val="PL"/>
      </w:pPr>
    </w:p>
    <w:p w14:paraId="452A6177" w14:textId="77777777" w:rsidR="00294469" w:rsidRDefault="00294469">
      <w:pPr>
        <w:pStyle w:val="PL"/>
      </w:pPr>
    </w:p>
    <w:p w14:paraId="05E9D97E" w14:textId="77777777" w:rsidR="00294469" w:rsidRDefault="00D31EB2">
      <w:pPr>
        <w:pStyle w:val="PL"/>
      </w:pPr>
      <w:r>
        <w:t>TCIStatesConfigurationsList</w:t>
      </w:r>
      <w:r>
        <w:tab/>
      </w:r>
      <w:r>
        <w:rPr>
          <w:snapToGrid w:val="0"/>
        </w:rPr>
        <w:t xml:space="preserve">::= </w:t>
      </w:r>
      <w:r>
        <w:t>OCTET STRING</w:t>
      </w:r>
    </w:p>
    <w:p w14:paraId="77496048" w14:textId="77777777" w:rsidR="00294469" w:rsidRDefault="00294469">
      <w:pPr>
        <w:pStyle w:val="PL"/>
        <w:rPr>
          <w:snapToGrid w:val="0"/>
          <w:lang w:eastAsia="zh-CN"/>
        </w:rPr>
      </w:pPr>
    </w:p>
    <w:p w14:paraId="54FF9C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TAValue</w:t>
      </w:r>
      <w:r>
        <w:t> </w:t>
      </w:r>
      <w:r>
        <w:rPr>
          <w:snapToGrid w:val="0"/>
        </w:rPr>
        <w:t>::= INTEGER (0..4095)</w:t>
      </w:r>
    </w:p>
    <w:p w14:paraId="6D1535BD" w14:textId="77777777" w:rsidR="00294469" w:rsidRDefault="00294469">
      <w:pPr>
        <w:pStyle w:val="PL"/>
        <w:rPr>
          <w:snapToGrid w:val="0"/>
        </w:rPr>
      </w:pPr>
    </w:p>
    <w:p w14:paraId="61BB83C0" w14:textId="77777777" w:rsidR="00294469" w:rsidRDefault="00294469">
      <w:pPr>
        <w:pStyle w:val="PL"/>
      </w:pPr>
    </w:p>
    <w:p w14:paraId="71BA52C2" w14:textId="77777777" w:rsidR="00294469" w:rsidRDefault="00D31EB2">
      <w:pPr>
        <w:pStyle w:val="PL"/>
      </w:pPr>
      <w:r>
        <w:t>TDD-Info ::= SEQUENCE {</w:t>
      </w:r>
    </w:p>
    <w:p w14:paraId="1405DFE7" w14:textId="77777777" w:rsidR="00294469" w:rsidRDefault="00D31EB2">
      <w:pPr>
        <w:pStyle w:val="PL"/>
      </w:pPr>
      <w: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tab/>
      </w:r>
      <w:r>
        <w:tab/>
      </w:r>
      <w:r>
        <w:tab/>
      </w:r>
      <w:r>
        <w:tab/>
      </w:r>
      <w:r>
        <w:tab/>
      </w:r>
      <w: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t>,</w:t>
      </w:r>
    </w:p>
    <w:p w14:paraId="406B6B79" w14:textId="77777777" w:rsidR="00294469" w:rsidRDefault="00D31EB2">
      <w:pPr>
        <w:pStyle w:val="PL"/>
      </w:pPr>
      <w:r>
        <w:tab/>
        <w:t>transmission-Bandwidth</w:t>
      </w:r>
      <w:r>
        <w:tab/>
      </w:r>
      <w:r>
        <w:tab/>
      </w:r>
      <w:r>
        <w:tab/>
        <w:t>Transmission-Bandwidth,</w:t>
      </w:r>
    </w:p>
    <w:p w14:paraId="7406D087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{TDD-Info-ExtIEs} } OPTIONAL,</w:t>
      </w:r>
    </w:p>
    <w:p w14:paraId="447AC780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3544481A" w14:textId="77777777" w:rsidR="00294469" w:rsidRDefault="00D31EB2">
      <w:pPr>
        <w:pStyle w:val="PL"/>
      </w:pPr>
      <w:r>
        <w:t>}</w:t>
      </w:r>
    </w:p>
    <w:p w14:paraId="178ED5AE" w14:textId="77777777" w:rsidR="00294469" w:rsidRDefault="00294469">
      <w:pPr>
        <w:pStyle w:val="PL"/>
      </w:pPr>
    </w:p>
    <w:p w14:paraId="5DA82B95" w14:textId="77777777" w:rsidR="00294469" w:rsidRDefault="00D31EB2">
      <w:pPr>
        <w:pStyle w:val="PL"/>
      </w:pPr>
      <w:r>
        <w:t xml:space="preserve">TDD-Info-ExtIEs </w:t>
      </w:r>
      <w:r>
        <w:t>F1AP-PROTOCOL-EXTENSION ::= {</w:t>
      </w:r>
    </w:p>
    <w:p w14:paraId="179CD5E3" w14:textId="77777777" w:rsidR="00294469" w:rsidRDefault="00D31EB2">
      <w:pPr>
        <w:pStyle w:val="PL"/>
      </w:pPr>
      <w:r>
        <w:tab/>
        <w:t>{ID</w:t>
      </w:r>
      <w:r>
        <w:tab/>
        <w:t>id-IntendedTDD-DL-ULConfig</w:t>
      </w:r>
      <w:r>
        <w:tab/>
        <w:t>CRITICALITY ignore</w:t>
      </w:r>
      <w:r>
        <w:tab/>
        <w:t>EXTENSION</w:t>
      </w:r>
      <w:r>
        <w:tab/>
        <w:t>IntendedTDD-DL-ULConfig</w:t>
      </w:r>
      <w:r>
        <w:tab/>
        <w:t>PRESENCE optional}|</w:t>
      </w:r>
    </w:p>
    <w:p w14:paraId="76C6285F" w14:textId="77777777" w:rsidR="00294469" w:rsidRDefault="00D31EB2">
      <w:pPr>
        <w:pStyle w:val="PL"/>
      </w:pPr>
      <w:r>
        <w:tab/>
        <w:t>{ID id-TDD-UL-DLConfigCommonNR</w:t>
      </w:r>
      <w:r>
        <w:tab/>
        <w:t>CRITICALITY ignore</w:t>
      </w:r>
      <w:r>
        <w:tab/>
        <w:t>EXTENSION TDD-UL-DLConfigCommonNR</w:t>
      </w:r>
      <w:r>
        <w:tab/>
        <w:t>PRESENCE optional }|</w:t>
      </w:r>
    </w:p>
    <w:p w14:paraId="2B07CC95" w14:textId="77777777" w:rsidR="00294469" w:rsidRDefault="00D31EB2">
      <w:pPr>
        <w:pStyle w:val="PL"/>
      </w:pPr>
      <w:r>
        <w:tab/>
        <w:t>{ID id-Carrier</w:t>
      </w:r>
      <w:r>
        <w:t>List</w:t>
      </w:r>
      <w:r>
        <w:tab/>
      </w:r>
      <w:r>
        <w:tab/>
      </w:r>
      <w:r>
        <w:tab/>
      </w:r>
      <w:r>
        <w:tab/>
        <w:t>CRITICALITY ignore</w:t>
      </w:r>
      <w:r>
        <w:tab/>
        <w:t>EXTENSION NRCarrierList</w:t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  <w:lang w:eastAsia="zh-CN"/>
        </w:rPr>
        <w:t>|</w:t>
      </w:r>
    </w:p>
    <w:p w14:paraId="65404492" w14:textId="77777777" w:rsidR="00294469" w:rsidRDefault="00D31EB2">
      <w:pPr>
        <w:pStyle w:val="PL"/>
        <w:rPr>
          <w:ins w:id="729" w:author="Samsung" w:date="2025-08-12T18:21:00Z"/>
        </w:rPr>
      </w:pPr>
      <w:r>
        <w:tab/>
        <w:t>{ID 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  <w:t>CRITICALITY ignore</w:t>
      </w:r>
      <w:r>
        <w:tab/>
        <w:t>EXTENSION 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  <w:t>PRESENCE optional }</w:t>
      </w:r>
      <w:ins w:id="730" w:author="Samsung" w:date="2025-08-12T18:21:00Z">
        <w:r>
          <w:t>|</w:t>
        </w:r>
      </w:ins>
    </w:p>
    <w:p w14:paraId="6D938A13" w14:textId="77777777" w:rsidR="00294469" w:rsidRDefault="00D31EB2">
      <w:pPr>
        <w:pStyle w:val="PL"/>
      </w:pPr>
      <w:ins w:id="731" w:author="Samsung" w:date="2025-08-12T18:21:00Z">
        <w:r>
          <w:tab/>
          <w:t>{ID id-SBFD-</w:t>
        </w:r>
      </w:ins>
      <w:ins w:id="732" w:author="Samsung - August" w:date="2025-08-28T17:32:00Z">
        <w:r>
          <w:t>Frequency-</w:t>
        </w:r>
      </w:ins>
      <w:ins w:id="733" w:author="Samsung" w:date="2025-08-12T18:21:00Z">
        <w:r>
          <w:t>Configuration</w:t>
        </w:r>
        <w:r>
          <w:tab/>
        </w:r>
        <w:r>
          <w:tab/>
        </w:r>
        <w:r>
          <w:tab/>
        </w:r>
        <w:r>
          <w:tab/>
        </w:r>
        <w:r>
          <w:tab/>
          <w:t>CRITICALITY i</w:t>
        </w:r>
        <w:r>
          <w:t>gnore</w:t>
        </w:r>
        <w:r>
          <w:tab/>
          <w:t>EXTENSION SBFD-</w:t>
        </w:r>
      </w:ins>
      <w:ins w:id="734" w:author="Samsung - August" w:date="2025-08-28T17:32:00Z">
        <w:r>
          <w:t>Frequ</w:t>
        </w:r>
      </w:ins>
      <w:ins w:id="735" w:author="Samsung - August" w:date="2025-08-28T17:33:00Z">
        <w:r>
          <w:t>e</w:t>
        </w:r>
      </w:ins>
      <w:ins w:id="736" w:author="Samsung - August" w:date="2025-08-28T17:32:00Z">
        <w:r>
          <w:t>ncy-</w:t>
        </w:r>
      </w:ins>
      <w:ins w:id="737" w:author="Samsung" w:date="2025-08-12T18:21:00Z">
        <w:r>
          <w:t xml:space="preserve">Configuration </w:t>
        </w:r>
        <w:r>
          <w:tab/>
        </w:r>
        <w:r>
          <w:tab/>
          <w:t>PRESENCE optional }</w:t>
        </w:r>
      </w:ins>
      <w:r>
        <w:t>,</w:t>
      </w:r>
    </w:p>
    <w:p w14:paraId="5024F077" w14:textId="77777777" w:rsidR="00294469" w:rsidRDefault="00D31EB2">
      <w:pPr>
        <w:pStyle w:val="PL"/>
      </w:pPr>
      <w:r>
        <w:tab/>
        <w:t>...</w:t>
      </w:r>
    </w:p>
    <w:p w14:paraId="3429DEEC" w14:textId="77777777" w:rsidR="00294469" w:rsidRDefault="00D31EB2">
      <w:pPr>
        <w:pStyle w:val="PL"/>
      </w:pPr>
      <w:r>
        <w:t>}</w:t>
      </w:r>
    </w:p>
    <w:p w14:paraId="4559C778" w14:textId="77777777" w:rsidR="00294469" w:rsidRDefault="00294469">
      <w:pPr>
        <w:pStyle w:val="PL"/>
      </w:pPr>
    </w:p>
    <w:p w14:paraId="2046283A" w14:textId="77777777" w:rsidR="00294469" w:rsidRDefault="00D31EB2">
      <w:pPr>
        <w:pStyle w:val="PL"/>
      </w:pPr>
      <w:r>
        <w:lastRenderedPageBreak/>
        <w:t>TDD-InfoRel16 ::= SEQUENCE {</w:t>
      </w:r>
    </w:p>
    <w:p w14:paraId="3E82068C" w14:textId="77777777" w:rsidR="00294469" w:rsidRDefault="00D31EB2">
      <w:pPr>
        <w:pStyle w:val="PL"/>
      </w:pPr>
      <w:r>
        <w:tab/>
        <w:t>tDD-FreqInfo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FreqInfoRel16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D41FBA8" w14:textId="77777777" w:rsidR="00294469" w:rsidRDefault="00D31EB2">
      <w:pPr>
        <w:pStyle w:val="PL"/>
      </w:pPr>
      <w:r>
        <w:tab/>
        <w:t>sUL-FreqInfo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FreqInfoRel16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7602ADC" w14:textId="77777777" w:rsidR="00294469" w:rsidRDefault="00D31EB2">
      <w:pPr>
        <w:pStyle w:val="PL"/>
      </w:pPr>
      <w:r>
        <w:tab/>
      </w:r>
      <w:r>
        <w:t>tDD-UL-DLConfigCommonNR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TDD-UL-DLConfigCommonNR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F58F0B3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{TDD-InfoRel16-ExtIEs}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6216AE09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1B1F7327" w14:textId="77777777" w:rsidR="00294469" w:rsidRDefault="00D31EB2">
      <w:pPr>
        <w:pStyle w:val="PL"/>
      </w:pPr>
      <w:r>
        <w:t>}</w:t>
      </w:r>
    </w:p>
    <w:p w14:paraId="20915784" w14:textId="77777777" w:rsidR="00294469" w:rsidRDefault="00294469">
      <w:pPr>
        <w:pStyle w:val="PL"/>
      </w:pPr>
    </w:p>
    <w:p w14:paraId="02D72D36" w14:textId="77777777" w:rsidR="00294469" w:rsidRDefault="00D31EB2">
      <w:pPr>
        <w:pStyle w:val="PL"/>
      </w:pPr>
      <w:r>
        <w:t>TDD-InfoRel16-ExtIEs F1AP-PROTOCOL-EXTENSION ::= {</w:t>
      </w:r>
    </w:p>
    <w:p w14:paraId="13EE2452" w14:textId="77777777" w:rsidR="00294469" w:rsidRDefault="00D31EB2">
      <w:pPr>
        <w:pStyle w:val="PL"/>
      </w:pPr>
      <w:r>
        <w:tab/>
        <w:t>...</w:t>
      </w:r>
    </w:p>
    <w:p w14:paraId="31F41E02" w14:textId="77777777" w:rsidR="00294469" w:rsidRDefault="00D31EB2">
      <w:pPr>
        <w:pStyle w:val="PL"/>
      </w:pPr>
      <w:r>
        <w:t>}</w:t>
      </w:r>
    </w:p>
    <w:p w14:paraId="7D2FF064" w14:textId="77777777" w:rsidR="00294469" w:rsidRDefault="00294469">
      <w:pPr>
        <w:pStyle w:val="PL"/>
      </w:pPr>
    </w:p>
    <w:p w14:paraId="332618FA" w14:textId="77777777" w:rsidR="00294469" w:rsidRDefault="00294469">
      <w:pPr>
        <w:pStyle w:val="PL"/>
      </w:pPr>
    </w:p>
    <w:p w14:paraId="5798F0FB" w14:textId="77777777" w:rsidR="00294469" w:rsidRDefault="00D31EB2">
      <w:pPr>
        <w:pStyle w:val="PL"/>
      </w:pPr>
      <w:r>
        <w:t>TDD-UL-DLConfigCommonNR ::</w:t>
      </w:r>
      <w:r>
        <w:t>= OCTET STRING</w:t>
      </w:r>
    </w:p>
    <w:p w14:paraId="2161B5EF" w14:textId="77777777" w:rsidR="00294469" w:rsidRDefault="00294469">
      <w:pPr>
        <w:pStyle w:val="PL"/>
      </w:pPr>
    </w:p>
    <w:p w14:paraId="3C8D691E" w14:textId="77777777" w:rsidR="00294469" w:rsidRDefault="00D31EB2">
      <w:pPr>
        <w:pStyle w:val="PL"/>
      </w:pPr>
      <w:r>
        <w:t>TRPTEGInformation ::= CHOICE {</w:t>
      </w:r>
    </w:p>
    <w:p w14:paraId="18066ED4" w14:textId="77777777" w:rsidR="00294469" w:rsidRDefault="00D31EB2">
      <w:pPr>
        <w:pStyle w:val="PL"/>
      </w:pPr>
      <w:r>
        <w:tab/>
        <w:t>rxTx-TEG</w:t>
      </w:r>
      <w:r>
        <w:tab/>
      </w:r>
      <w:r>
        <w:tab/>
      </w:r>
      <w:r>
        <w:tab/>
        <w:t>RxTxTEG,</w:t>
      </w:r>
    </w:p>
    <w:p w14:paraId="49D68711" w14:textId="77777777" w:rsidR="00294469" w:rsidRDefault="00D31EB2">
      <w:pPr>
        <w:pStyle w:val="PL"/>
      </w:pPr>
      <w:r>
        <w:tab/>
        <w:t>rx-TEG</w:t>
      </w:r>
      <w:r>
        <w:tab/>
      </w:r>
      <w:r>
        <w:tab/>
      </w:r>
      <w:r>
        <w:tab/>
      </w:r>
      <w:r>
        <w:tab/>
        <w:t>RxTEG,</w:t>
      </w:r>
    </w:p>
    <w:p w14:paraId="46087F07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 TRPTEGInformation-ExtIEs} }</w:t>
      </w:r>
    </w:p>
    <w:p w14:paraId="4EFDFFF1" w14:textId="77777777" w:rsidR="00294469" w:rsidRDefault="00D31EB2">
      <w:pPr>
        <w:pStyle w:val="PL"/>
      </w:pPr>
      <w:r>
        <w:t>}</w:t>
      </w:r>
    </w:p>
    <w:p w14:paraId="01509693" w14:textId="77777777" w:rsidR="00294469" w:rsidRDefault="00294469">
      <w:pPr>
        <w:pStyle w:val="PL"/>
      </w:pPr>
    </w:p>
    <w:p w14:paraId="0BAD2699" w14:textId="77777777" w:rsidR="00294469" w:rsidRDefault="00D31EB2">
      <w:pPr>
        <w:pStyle w:val="PL"/>
      </w:pPr>
      <w:r>
        <w:t>TRPTEGInformation-ExtIEs F1AP-PROTOCOL-IES ::= {</w:t>
      </w:r>
    </w:p>
    <w:p w14:paraId="0CAE80F8" w14:textId="77777777" w:rsidR="00294469" w:rsidRDefault="00D31EB2">
      <w:pPr>
        <w:pStyle w:val="PL"/>
      </w:pPr>
      <w:r>
        <w:tab/>
        <w:t>...</w:t>
      </w:r>
    </w:p>
    <w:p w14:paraId="1D9670B7" w14:textId="77777777" w:rsidR="00294469" w:rsidRDefault="00D31EB2">
      <w:pPr>
        <w:pStyle w:val="PL"/>
      </w:pPr>
      <w:r>
        <w:t>}</w:t>
      </w:r>
    </w:p>
    <w:p w14:paraId="2F6EEAAB" w14:textId="77777777" w:rsidR="00294469" w:rsidRDefault="00294469">
      <w:pPr>
        <w:pStyle w:val="PL"/>
      </w:pPr>
    </w:p>
    <w:p w14:paraId="4D2D7D92" w14:textId="77777777" w:rsidR="00294469" w:rsidRDefault="00D31EB2">
      <w:pPr>
        <w:pStyle w:val="PL"/>
      </w:pPr>
      <w:r>
        <w:t>RxTxTEG ::= SEQUENCE {</w:t>
      </w:r>
    </w:p>
    <w:p w14:paraId="65372B42" w14:textId="77777777" w:rsidR="00294469" w:rsidRDefault="00D31EB2">
      <w:pPr>
        <w:pStyle w:val="PL"/>
      </w:pPr>
      <w:r>
        <w:tab/>
      </w:r>
      <w:r>
        <w:rPr>
          <w:rFonts w:cs="Courier New"/>
          <w:szCs w:val="22"/>
          <w:lang w:eastAsia="zh-CN"/>
        </w:rPr>
        <w:t>tRP-RxTx</w:t>
      </w:r>
      <w:r>
        <w:rPr>
          <w:rFonts w:cs="Courier New"/>
          <w:szCs w:val="22"/>
          <w:lang w:eastAsia="zh-CN"/>
        </w:rPr>
        <w:t>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108363A3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1B9223D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RxTxTEG-ExtIEs } }</w:t>
      </w:r>
      <w:r>
        <w:tab/>
      </w:r>
      <w:r>
        <w:tab/>
        <w:t>OPTIONAL,</w:t>
      </w:r>
    </w:p>
    <w:p w14:paraId="50755E05" w14:textId="77777777" w:rsidR="00294469" w:rsidRDefault="00D31EB2">
      <w:pPr>
        <w:pStyle w:val="PL"/>
      </w:pPr>
      <w:r>
        <w:tab/>
        <w:t>...</w:t>
      </w:r>
    </w:p>
    <w:p w14:paraId="41A4D622" w14:textId="77777777" w:rsidR="00294469" w:rsidRDefault="00D31EB2">
      <w:pPr>
        <w:pStyle w:val="PL"/>
      </w:pPr>
      <w:r>
        <w:t>}</w:t>
      </w:r>
    </w:p>
    <w:p w14:paraId="6BB7BAE7" w14:textId="77777777" w:rsidR="00294469" w:rsidRDefault="00294469">
      <w:pPr>
        <w:pStyle w:val="PL"/>
      </w:pPr>
    </w:p>
    <w:p w14:paraId="028A26FC" w14:textId="77777777" w:rsidR="00294469" w:rsidRDefault="00D31EB2">
      <w:pPr>
        <w:pStyle w:val="PL"/>
        <w:rPr>
          <w:lang w:eastAsia="zh-CN"/>
        </w:rPr>
      </w:pPr>
      <w:r>
        <w:t>RxTxTEG-ExtIEs</w:t>
      </w:r>
      <w:r>
        <w:tab/>
        <w:t>F1AP-PROTOCOL-EXTENSION ::= {</w:t>
      </w:r>
    </w:p>
    <w:p w14:paraId="090636CA" w14:textId="77777777" w:rsidR="00294469" w:rsidRDefault="00D31EB2">
      <w:pPr>
        <w:pStyle w:val="PL"/>
      </w:pPr>
      <w:r>
        <w:tab/>
        <w:t>...</w:t>
      </w:r>
    </w:p>
    <w:p w14:paraId="4E70A16D" w14:textId="77777777" w:rsidR="00294469" w:rsidRDefault="00D31EB2">
      <w:pPr>
        <w:pStyle w:val="PL"/>
        <w:rPr>
          <w:rFonts w:eastAsiaTheme="minorEastAsia"/>
          <w:lang w:eastAsia="zh-CN"/>
        </w:rPr>
      </w:pPr>
      <w:r>
        <w:t>}</w:t>
      </w:r>
    </w:p>
    <w:p w14:paraId="51EDAC5A" w14:textId="77777777" w:rsidR="00294469" w:rsidRDefault="00294469">
      <w:pPr>
        <w:pStyle w:val="PL"/>
      </w:pPr>
    </w:p>
    <w:p w14:paraId="25F9DA7B" w14:textId="77777777" w:rsidR="00294469" w:rsidRDefault="00D31EB2">
      <w:pPr>
        <w:pStyle w:val="PL"/>
      </w:pPr>
      <w:r>
        <w:t xml:space="preserve">RxTEG ::= </w:t>
      </w:r>
      <w:r>
        <w:t>SEQUENCE {</w:t>
      </w:r>
    </w:p>
    <w:p w14:paraId="7D3F55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01C8D7DB" w14:textId="77777777" w:rsidR="00294469" w:rsidRDefault="00D31EB2">
      <w:pPr>
        <w:pStyle w:val="PL"/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110D95D9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RxTEG-ExtIEs } }</w:t>
      </w:r>
      <w:r>
        <w:tab/>
      </w:r>
      <w:r>
        <w:tab/>
        <w:t>OPTIONAL,</w:t>
      </w:r>
    </w:p>
    <w:p w14:paraId="513A5C88" w14:textId="77777777" w:rsidR="00294469" w:rsidRDefault="00D31EB2">
      <w:pPr>
        <w:pStyle w:val="PL"/>
      </w:pPr>
      <w:r>
        <w:tab/>
        <w:t>...</w:t>
      </w:r>
    </w:p>
    <w:p w14:paraId="46FCAED0" w14:textId="77777777" w:rsidR="00294469" w:rsidRDefault="00D31EB2">
      <w:pPr>
        <w:pStyle w:val="PL"/>
      </w:pPr>
      <w:r>
        <w:t>}</w:t>
      </w:r>
    </w:p>
    <w:p w14:paraId="66CB407F" w14:textId="77777777" w:rsidR="00294469" w:rsidRDefault="00294469">
      <w:pPr>
        <w:pStyle w:val="PL"/>
      </w:pPr>
    </w:p>
    <w:p w14:paraId="1E76274C" w14:textId="77777777" w:rsidR="00294469" w:rsidRDefault="00D31EB2">
      <w:pPr>
        <w:pStyle w:val="PL"/>
      </w:pPr>
      <w:r>
        <w:t>RxTEG-ExtIEs</w:t>
      </w:r>
      <w:r>
        <w:tab/>
        <w:t>F1AP-PROTOCOL-EXTENSION ::= {</w:t>
      </w:r>
    </w:p>
    <w:p w14:paraId="35CE5C50" w14:textId="77777777" w:rsidR="00294469" w:rsidRDefault="00D31EB2">
      <w:pPr>
        <w:pStyle w:val="PL"/>
      </w:pPr>
      <w:r>
        <w:tab/>
        <w:t>...</w:t>
      </w:r>
    </w:p>
    <w:p w14:paraId="48B82A66" w14:textId="77777777" w:rsidR="00294469" w:rsidRDefault="00D31EB2">
      <w:pPr>
        <w:pStyle w:val="PL"/>
      </w:pPr>
      <w:r>
        <w:t>}</w:t>
      </w:r>
    </w:p>
    <w:p w14:paraId="5C3F73E1" w14:textId="77777777" w:rsidR="00294469" w:rsidRDefault="00294469">
      <w:pPr>
        <w:pStyle w:val="PL"/>
      </w:pPr>
    </w:p>
    <w:p w14:paraId="094D5D00" w14:textId="77777777" w:rsidR="00294469" w:rsidRDefault="00D31EB2">
      <w:pPr>
        <w:pStyle w:val="PL"/>
      </w:pPr>
      <w:r>
        <w:t>TimeReferenceInf</w:t>
      </w:r>
      <w:r>
        <w:t>ormation ::= SEQUENCE {</w:t>
      </w:r>
    </w:p>
    <w:p w14:paraId="77F58FCE" w14:textId="77777777" w:rsidR="00294469" w:rsidRDefault="00D31EB2">
      <w:pPr>
        <w:pStyle w:val="PL"/>
      </w:pPr>
      <w:r>
        <w:tab/>
        <w:t>referenceTime</w:t>
      </w:r>
      <w:r>
        <w:tab/>
      </w:r>
      <w:r>
        <w:tab/>
      </w:r>
      <w:r>
        <w:tab/>
      </w:r>
      <w:r>
        <w:tab/>
      </w:r>
      <w:r>
        <w:tab/>
        <w:t>ReferenceTime,</w:t>
      </w:r>
    </w:p>
    <w:p w14:paraId="229AC4A1" w14:textId="77777777" w:rsidR="00294469" w:rsidRDefault="00D31EB2">
      <w:pPr>
        <w:pStyle w:val="PL"/>
      </w:pPr>
      <w:r>
        <w:tab/>
        <w:t>referenceSFN</w:t>
      </w:r>
      <w:r>
        <w:tab/>
      </w:r>
      <w:r>
        <w:tab/>
      </w:r>
      <w:r>
        <w:tab/>
      </w:r>
      <w:r>
        <w:tab/>
      </w:r>
      <w:r>
        <w:tab/>
        <w:t>ReferenceSFN,</w:t>
      </w:r>
    </w:p>
    <w:p w14:paraId="26761275" w14:textId="77777777" w:rsidR="00294469" w:rsidRDefault="00D31EB2">
      <w:pPr>
        <w:pStyle w:val="PL"/>
      </w:pPr>
      <w:r>
        <w:tab/>
        <w:t>uncertainty</w:t>
      </w:r>
      <w:r>
        <w:tab/>
      </w:r>
      <w:r>
        <w:tab/>
      </w:r>
      <w:r>
        <w:tab/>
      </w:r>
      <w:r>
        <w:tab/>
      </w:r>
      <w:r>
        <w:tab/>
      </w:r>
      <w:r>
        <w:tab/>
        <w:t>Uncertainty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1AAECE4D" w14:textId="77777777" w:rsidR="00294469" w:rsidRDefault="00D31EB2">
      <w:pPr>
        <w:pStyle w:val="PL"/>
      </w:pPr>
      <w:r>
        <w:tab/>
        <w:t>timeInformationType</w:t>
      </w:r>
      <w:r>
        <w:tab/>
      </w:r>
      <w:r>
        <w:tab/>
      </w:r>
      <w:r>
        <w:tab/>
      </w:r>
      <w:r>
        <w:tab/>
        <w:t>TimeInformationType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3F2D1180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{TimeReferenceInformati</w:t>
      </w:r>
      <w:r>
        <w:rPr>
          <w:lang w:val="fr-FR"/>
        </w:rPr>
        <w:t>on-ExtIEs} }</w:t>
      </w:r>
      <w:r>
        <w:rPr>
          <w:lang w:val="fr-FR"/>
        </w:rPr>
        <w:tab/>
        <w:t>OPTIONAL</w:t>
      </w:r>
    </w:p>
    <w:p w14:paraId="3F0537D0" w14:textId="77777777" w:rsidR="00294469" w:rsidRDefault="00D31EB2">
      <w:pPr>
        <w:pStyle w:val="PL"/>
      </w:pPr>
      <w:r>
        <w:t>}</w:t>
      </w:r>
    </w:p>
    <w:p w14:paraId="463AF802" w14:textId="77777777" w:rsidR="00294469" w:rsidRDefault="00294469">
      <w:pPr>
        <w:pStyle w:val="PL"/>
      </w:pPr>
    </w:p>
    <w:p w14:paraId="5F494F93" w14:textId="77777777" w:rsidR="00294469" w:rsidRDefault="00D31EB2">
      <w:pPr>
        <w:pStyle w:val="PL"/>
      </w:pPr>
      <w:r>
        <w:t>TimeReferenceInformation-ExtIEs F1AP-PROTOCOL-EXTENSION ::= {</w:t>
      </w:r>
    </w:p>
    <w:p w14:paraId="1A7E94FE" w14:textId="77777777" w:rsidR="00294469" w:rsidRDefault="00D31EB2">
      <w:pPr>
        <w:pStyle w:val="PL"/>
      </w:pPr>
      <w:r>
        <w:tab/>
        <w:t>...</w:t>
      </w:r>
    </w:p>
    <w:p w14:paraId="05269EE8" w14:textId="77777777" w:rsidR="00294469" w:rsidRDefault="00D31EB2">
      <w:pPr>
        <w:pStyle w:val="PL"/>
      </w:pPr>
      <w:r>
        <w:t>}</w:t>
      </w:r>
    </w:p>
    <w:p w14:paraId="35AADA76" w14:textId="77777777" w:rsidR="00294469" w:rsidRDefault="00294469">
      <w:pPr>
        <w:pStyle w:val="PL"/>
      </w:pPr>
    </w:p>
    <w:p w14:paraId="768BB2D6" w14:textId="77777777" w:rsidR="00294469" w:rsidRDefault="00D31EB2">
      <w:pPr>
        <w:pStyle w:val="PL"/>
      </w:pPr>
      <w:r>
        <w:t>TimeInformationType ::= ENUMERATED {localClock}</w:t>
      </w:r>
    </w:p>
    <w:p w14:paraId="6858B101" w14:textId="77777777" w:rsidR="00294469" w:rsidRDefault="00294469">
      <w:pPr>
        <w:pStyle w:val="PL"/>
      </w:pPr>
    </w:p>
    <w:p w14:paraId="2D8B57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TimeStamp ::= SEQUENCE {</w:t>
      </w:r>
    </w:p>
    <w:p w14:paraId="55AA43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  <w:t>SystemFrameNumber,</w:t>
      </w:r>
    </w:p>
    <w:p w14:paraId="7FF4A3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TimeStampSlotIndex,</w:t>
      </w:r>
    </w:p>
    <w:p w14:paraId="673599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0E525B3A" w14:textId="77777777" w:rsidR="00294469" w:rsidRDefault="00D31EB2">
      <w:pPr>
        <w:pStyle w:val="PL"/>
        <w:rPr>
          <w:rFonts w:eastAsia="Calibri"/>
          <w:snapToGrid w:val="0"/>
          <w:lang w:val="fr-F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iE-Extension</w:t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  <w:t xml:space="preserve">ProtocolExtensionContainer { { </w:t>
      </w:r>
      <w:r>
        <w:rPr>
          <w:rFonts w:eastAsia="Calibri"/>
          <w:lang w:val="fr-FR"/>
        </w:rPr>
        <w:t>TimeStamp</w:t>
      </w:r>
      <w:r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8826EFB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0EE83B6C" w14:textId="77777777" w:rsidR="00294469" w:rsidRDefault="00294469">
      <w:pPr>
        <w:pStyle w:val="PL"/>
        <w:rPr>
          <w:rFonts w:eastAsia="Calibri"/>
          <w:snapToGrid w:val="0"/>
        </w:rPr>
      </w:pPr>
    </w:p>
    <w:p w14:paraId="7E3C6676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</w:rPr>
        <w:t>TimeStamp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6E33C0F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Calibri"/>
          <w:snapToGrid w:val="0"/>
        </w:rPr>
        <w:tab/>
      </w:r>
      <w:r>
        <w:rPr>
          <w:snapToGrid w:val="0"/>
          <w:lang w:eastAsia="zh-CN"/>
        </w:rPr>
        <w:t>{ ID id-SymbolIndex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EXTENSION SymbolIndex  </w:t>
      </w:r>
      <w:r>
        <w:rPr>
          <w:snapToGrid w:val="0"/>
          <w:lang w:eastAsia="zh-CN"/>
        </w:rPr>
        <w:tab/>
        <w:t xml:space="preserve">PRESENCE optional }, </w:t>
      </w:r>
    </w:p>
    <w:p w14:paraId="527EA68F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5FC8AC44" w14:textId="77777777" w:rsidR="00294469" w:rsidRDefault="00D31EB2">
      <w:pPr>
        <w:pStyle w:val="PL"/>
        <w:rPr>
          <w:snapToGrid w:val="0"/>
        </w:rPr>
      </w:pPr>
      <w:r>
        <w:rPr>
          <w:rFonts w:eastAsia="Calibri"/>
          <w:snapToGrid w:val="0"/>
        </w:rPr>
        <w:t>}</w:t>
      </w:r>
    </w:p>
    <w:p w14:paraId="30859142" w14:textId="77777777" w:rsidR="00294469" w:rsidRDefault="00294469">
      <w:pPr>
        <w:pStyle w:val="PL"/>
        <w:rPr>
          <w:snapToGrid w:val="0"/>
        </w:rPr>
      </w:pPr>
    </w:p>
    <w:p w14:paraId="0F2261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3509F56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sCS-15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INTEGER(0..9),</w:t>
      </w:r>
    </w:p>
    <w:p w14:paraId="5A1741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sCS-30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INTEGER(0..19),</w:t>
      </w:r>
    </w:p>
    <w:p w14:paraId="493160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sCS-60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INTEGER(0..39),</w:t>
      </w:r>
    </w:p>
    <w:p w14:paraId="0660F7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sCS-120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INTEGER(0..79),</w:t>
      </w:r>
    </w:p>
    <w:p w14:paraId="50FC71E8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choice-extension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ProtocolIE-SingleContainer { {</w:t>
      </w:r>
      <w:r>
        <w:t xml:space="preserve"> </w:t>
      </w:r>
      <w:r>
        <w:rPr>
          <w:rFonts w:eastAsia="Calibri"/>
          <w:snapToGrid w:val="0"/>
        </w:rPr>
        <w:t>TimeStampSlotInd</w:t>
      </w:r>
      <w:r>
        <w:rPr>
          <w:rFonts w:eastAsia="Calibri"/>
          <w:snapToGrid w:val="0"/>
        </w:rPr>
        <w:t>ex-ExtIEs} }</w:t>
      </w:r>
    </w:p>
    <w:p w14:paraId="7FAAB3CF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52C106EE" w14:textId="77777777" w:rsidR="00294469" w:rsidRDefault="00294469">
      <w:pPr>
        <w:pStyle w:val="PL"/>
        <w:rPr>
          <w:rFonts w:eastAsia="Calibri"/>
          <w:snapToGrid w:val="0"/>
        </w:rPr>
      </w:pPr>
    </w:p>
    <w:p w14:paraId="5233C6AE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TimeStampSlotIndex-ExtIEs F1AP-PROTOCOL-IES ::= {</w:t>
      </w:r>
    </w:p>
    <w:p w14:paraId="2759E278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SCS-480 PRESENCE mandatory}|</w:t>
      </w:r>
    </w:p>
    <w:p w14:paraId="3E51E697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SCS-960 PRESENCE mandatory},</w:t>
      </w:r>
    </w:p>
    <w:p w14:paraId="67081641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3C4AAEEE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1825A8D8" w14:textId="77777777" w:rsidR="00294469" w:rsidRDefault="00294469">
      <w:pPr>
        <w:pStyle w:val="PL"/>
      </w:pPr>
    </w:p>
    <w:p w14:paraId="77CB2BC6" w14:textId="77777777" w:rsidR="00294469" w:rsidRDefault="00D31EB2">
      <w:pPr>
        <w:pStyle w:val="PL"/>
      </w:pPr>
      <w:r>
        <w:t xml:space="preserve">TimeToWait ::= ENUMERATED {v1s, v2s, </w:t>
      </w:r>
      <w:r>
        <w:t>v5s, v10s, v20s, v60s, ...}</w:t>
      </w:r>
    </w:p>
    <w:p w14:paraId="485B4BCE" w14:textId="77777777" w:rsidR="00294469" w:rsidRDefault="00294469">
      <w:pPr>
        <w:pStyle w:val="PL"/>
      </w:pPr>
    </w:p>
    <w:p w14:paraId="717807D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 xml:space="preserve">TimingErrorMargin </w:t>
      </w:r>
      <w:r>
        <w:rPr>
          <w:snapToGrid w:val="0"/>
        </w:rPr>
        <w:t>::= ENUMERATED {m</w:t>
      </w:r>
      <w:r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80Tc, ...}</w:t>
      </w:r>
    </w:p>
    <w:p w14:paraId="24D25D96" w14:textId="77777777" w:rsidR="00294469" w:rsidRDefault="00294469">
      <w:pPr>
        <w:pStyle w:val="PL"/>
      </w:pPr>
    </w:p>
    <w:p w14:paraId="355D153D" w14:textId="77777777" w:rsidR="00294469" w:rsidRDefault="00D31EB2">
      <w:pPr>
        <w:pStyle w:val="PL"/>
      </w:pPr>
      <w:r>
        <w:t>TimingMeasurementQuality ::= SEQUENCE {</w:t>
      </w:r>
    </w:p>
    <w:p w14:paraId="4F04A584" w14:textId="77777777" w:rsidR="00294469" w:rsidRDefault="00D31EB2">
      <w:pPr>
        <w:pStyle w:val="PL"/>
      </w:pPr>
      <w:r>
        <w:tab/>
        <w:t>measurementQuality</w:t>
      </w:r>
      <w:r>
        <w:tab/>
      </w:r>
      <w:r>
        <w:tab/>
      </w:r>
      <w:r>
        <w:t>INTEGER(0..31),</w:t>
      </w:r>
    </w:p>
    <w:p w14:paraId="004EA96D" w14:textId="77777777" w:rsidR="00294469" w:rsidRDefault="00D31EB2">
      <w:pPr>
        <w:pStyle w:val="PL"/>
      </w:pPr>
      <w:r>
        <w:tab/>
        <w:t>resolution</w:t>
      </w:r>
      <w:r>
        <w:tab/>
      </w:r>
      <w:r>
        <w:tab/>
      </w:r>
      <w:r>
        <w:tab/>
      </w:r>
      <w:r>
        <w:tab/>
        <w:t>ENUMERATED{m0dot1, m1, m10, m30, ...},</w:t>
      </w:r>
    </w:p>
    <w:p w14:paraId="64C6605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TimingMeasurementQuality-ExtIEs} }</w:t>
      </w:r>
      <w:r>
        <w:tab/>
        <w:t>OPTIONAL</w:t>
      </w:r>
    </w:p>
    <w:p w14:paraId="296B983E" w14:textId="77777777" w:rsidR="00294469" w:rsidRDefault="00D31EB2">
      <w:pPr>
        <w:pStyle w:val="PL"/>
      </w:pPr>
      <w:r>
        <w:t>}</w:t>
      </w:r>
    </w:p>
    <w:p w14:paraId="1FBC5D30" w14:textId="77777777" w:rsidR="00294469" w:rsidRDefault="00294469">
      <w:pPr>
        <w:pStyle w:val="PL"/>
      </w:pPr>
    </w:p>
    <w:p w14:paraId="184FCC0A" w14:textId="77777777" w:rsidR="00294469" w:rsidRDefault="00D31EB2">
      <w:pPr>
        <w:pStyle w:val="PL"/>
      </w:pPr>
      <w:r>
        <w:t>TimingMeasurementQuality-ExtIEs F1AP-PROTOCOL-EXTENSION ::= {</w:t>
      </w:r>
    </w:p>
    <w:p w14:paraId="485347B1" w14:textId="77777777" w:rsidR="00294469" w:rsidRDefault="00D31EB2">
      <w:pPr>
        <w:pStyle w:val="PL"/>
      </w:pPr>
      <w:r>
        <w:tab/>
        <w:t>...</w:t>
      </w:r>
    </w:p>
    <w:p w14:paraId="3DF223A6" w14:textId="77777777" w:rsidR="00294469" w:rsidRDefault="00D31EB2">
      <w:pPr>
        <w:pStyle w:val="PL"/>
      </w:pPr>
      <w:r>
        <w:t>}</w:t>
      </w:r>
    </w:p>
    <w:p w14:paraId="0D4E62B0" w14:textId="77777777" w:rsidR="00294469" w:rsidRDefault="00294469">
      <w:pPr>
        <w:pStyle w:val="PL"/>
      </w:pPr>
    </w:p>
    <w:p w14:paraId="132CA314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TimingReportingGranul</w:t>
      </w:r>
      <w:r>
        <w:rPr>
          <w:lang w:val="sv-SE"/>
        </w:rPr>
        <w:t xml:space="preserve">arityFactorExtended ::=INTEGER(-6..-1,...) </w:t>
      </w:r>
    </w:p>
    <w:p w14:paraId="3278DF07" w14:textId="77777777" w:rsidR="00294469" w:rsidRDefault="00294469">
      <w:pPr>
        <w:pStyle w:val="PL"/>
        <w:rPr>
          <w:lang w:val="sv-SE"/>
        </w:rPr>
      </w:pPr>
    </w:p>
    <w:p w14:paraId="6210E230" w14:textId="77777777" w:rsidR="00294469" w:rsidRDefault="00D31EB2">
      <w:pPr>
        <w:pStyle w:val="PL"/>
      </w:pPr>
      <w:r>
        <w:rPr>
          <w:snapToGrid w:val="0"/>
        </w:rPr>
        <w:t>TimeWindowStart</w:t>
      </w:r>
      <w:r>
        <w:t xml:space="preserve"> ::= SEQUENCE {</w:t>
      </w:r>
    </w:p>
    <w:p w14:paraId="3CC232B0" w14:textId="77777777" w:rsidR="00294469" w:rsidRDefault="00D31EB2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011F6F52" w14:textId="77777777" w:rsidR="00294469" w:rsidRDefault="00D31EB2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2DFE470D" w14:textId="77777777" w:rsidR="00294469" w:rsidRDefault="00D31EB2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INTEGER (0..13),</w:t>
      </w:r>
    </w:p>
    <w:p w14:paraId="0EF88249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</w:t>
      </w:r>
      <w:r>
        <w:rPr>
          <w:rFonts w:eastAsia="Calibri" w:cs="Courier New"/>
          <w:snapToGrid w:val="0"/>
          <w:szCs w:val="22"/>
        </w:rPr>
        <w:t>,</w:t>
      </w:r>
    </w:p>
    <w:p w14:paraId="6EAAF136" w14:textId="77777777" w:rsidR="00294469" w:rsidRDefault="00D31EB2">
      <w:pPr>
        <w:pStyle w:val="PL"/>
      </w:pPr>
      <w:r>
        <w:lastRenderedPageBreak/>
        <w:tab/>
        <w:t>...</w:t>
      </w:r>
    </w:p>
    <w:p w14:paraId="2EF4A023" w14:textId="77777777" w:rsidR="00294469" w:rsidRDefault="00D31EB2">
      <w:pPr>
        <w:pStyle w:val="PL"/>
      </w:pPr>
      <w:r>
        <w:t>}</w:t>
      </w:r>
    </w:p>
    <w:p w14:paraId="79B03627" w14:textId="77777777" w:rsidR="00294469" w:rsidRDefault="00294469">
      <w:pPr>
        <w:pStyle w:val="PL"/>
      </w:pPr>
    </w:p>
    <w:p w14:paraId="781A7565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snapToGrid w:val="0"/>
        </w:rPr>
        <w:t>F1AP</w:t>
      </w:r>
      <w:r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2A168E04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3E52FFB4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</w:rPr>
        <w:t>}</w:t>
      </w:r>
    </w:p>
    <w:p w14:paraId="1128647A" w14:textId="77777777" w:rsidR="00294469" w:rsidRDefault="00294469">
      <w:pPr>
        <w:pStyle w:val="PL"/>
        <w:rPr>
          <w:lang w:val="sv-SE"/>
        </w:rPr>
      </w:pPr>
    </w:p>
    <w:p w14:paraId="55A345C1" w14:textId="77777777" w:rsidR="00294469" w:rsidRDefault="00D31EB2">
      <w:pPr>
        <w:pStyle w:val="PL"/>
        <w:rPr>
          <w:snapToGrid w:val="0"/>
        </w:rPr>
      </w:pPr>
      <w:r>
        <w:t>TimeWindowInformation-Measurement</w:t>
      </w:r>
      <w:r>
        <w:rPr>
          <w:snapToGrid w:val="0"/>
        </w:rPr>
        <w:t>-List ::= SEQUENCE (SIZE (1..</w:t>
      </w:r>
      <w:r>
        <w:t xml:space="preserve"> </w:t>
      </w:r>
      <w:r>
        <w:rPr>
          <w:snapToGrid w:val="0"/>
        </w:rPr>
        <w:t xml:space="preserve">maxnoofTimeWindowMea)) OF </w:t>
      </w:r>
      <w:r>
        <w:t>TimeWindowInformation-Measurement</w:t>
      </w:r>
      <w:r>
        <w:rPr>
          <w:snapToGrid w:val="0"/>
        </w:rPr>
        <w:t>-Item</w:t>
      </w:r>
    </w:p>
    <w:p w14:paraId="73B7E81C" w14:textId="77777777" w:rsidR="00294469" w:rsidRDefault="00294469">
      <w:pPr>
        <w:pStyle w:val="PL"/>
        <w:rPr>
          <w:lang w:val="sv-SE"/>
        </w:rPr>
      </w:pPr>
    </w:p>
    <w:p w14:paraId="715062B2" w14:textId="77777777" w:rsidR="00294469" w:rsidRDefault="00294469">
      <w:pPr>
        <w:pStyle w:val="PL"/>
        <w:rPr>
          <w:lang w:val="sv-SE"/>
        </w:rPr>
      </w:pPr>
    </w:p>
    <w:p w14:paraId="33E72F7D" w14:textId="77777777" w:rsidR="00294469" w:rsidRDefault="00D31EB2">
      <w:pPr>
        <w:pStyle w:val="PL"/>
      </w:pPr>
      <w:r>
        <w:t>TimeWindowInformation-Measurement-Item ::= SEQUENCE {</w:t>
      </w:r>
    </w:p>
    <w:p w14:paraId="4715ACBF" w14:textId="77777777" w:rsidR="00294469" w:rsidRDefault="00D31EB2">
      <w:pPr>
        <w:pStyle w:val="PL"/>
      </w:pPr>
      <w:r>
        <w:tab/>
        <w:t>timeWindowDurationMeasurement</w:t>
      </w:r>
      <w:r>
        <w:tab/>
      </w:r>
      <w:r>
        <w:tab/>
        <w:t>TimeWindowDurationMeasurement,</w:t>
      </w:r>
    </w:p>
    <w:p w14:paraId="2590E92A" w14:textId="77777777" w:rsidR="00294469" w:rsidRDefault="00D31EB2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434DB890" w14:textId="77777777" w:rsidR="00294469" w:rsidRDefault="00D31EB2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17AE5105" w14:textId="77777777" w:rsidR="00294469" w:rsidRDefault="00D31EB2">
      <w:pPr>
        <w:pStyle w:val="PL"/>
      </w:pPr>
      <w:r>
        <w:tab/>
        <w:t xml:space="preserve">-- </w:t>
      </w:r>
      <w:r>
        <w:t>This IE shall be present if the Time Window Type IE is set to the value “periodic”. --</w:t>
      </w:r>
    </w:p>
    <w:p w14:paraId="1566E517" w14:textId="77777777" w:rsidR="00294469" w:rsidRDefault="00D31EB2">
      <w:pPr>
        <w:pStyle w:val="PL"/>
      </w:pPr>
      <w:r>
        <w:rPr>
          <w:rFonts w:cs="Arial"/>
          <w:szCs w:val="18"/>
        </w:rPr>
        <w:tab/>
        <w:t>timeWindowStart</w:t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snapToGrid w:val="0"/>
        </w:rPr>
        <w:t>TimeWindowStart,</w:t>
      </w:r>
    </w:p>
    <w:p w14:paraId="276F66A5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t>TimeWindowInformation-Measurement-Item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77C17FC3" w14:textId="77777777" w:rsidR="00294469" w:rsidRDefault="00D31EB2">
      <w:pPr>
        <w:pStyle w:val="PL"/>
      </w:pPr>
      <w:r>
        <w:rPr>
          <w:rFonts w:hint="eastAsia"/>
          <w:lang w:eastAsia="zh-CN"/>
        </w:rPr>
        <w:tab/>
        <w:t>...</w:t>
      </w:r>
      <w:r>
        <w:t>}</w:t>
      </w:r>
    </w:p>
    <w:p w14:paraId="554F420B" w14:textId="77777777" w:rsidR="00294469" w:rsidRDefault="00294469">
      <w:pPr>
        <w:pStyle w:val="PL"/>
      </w:pPr>
    </w:p>
    <w:p w14:paraId="5CA5708B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TimeWindowInformation-Measurement</w:t>
      </w:r>
      <w:r>
        <w:rPr>
          <w:rFonts w:eastAsia="Calibri" w:cs="Courier New"/>
          <w:snapToGrid w:val="0"/>
          <w:szCs w:val="22"/>
        </w:rPr>
        <w:t xml:space="preserve">-Item-ExtIEs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51DB6873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6942E974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</w:rPr>
        <w:t>}</w:t>
      </w:r>
    </w:p>
    <w:p w14:paraId="4702F3A3" w14:textId="77777777" w:rsidR="00294469" w:rsidRDefault="00294469">
      <w:pPr>
        <w:pStyle w:val="PL"/>
      </w:pPr>
    </w:p>
    <w:p w14:paraId="57498EA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TimeWindowInformation-SRS-List ::= SEQUENCE (SIZE (1..</w:t>
      </w:r>
      <w:r>
        <w:t xml:space="preserve"> </w:t>
      </w:r>
      <w:r>
        <w:rPr>
          <w:snapToGrid w:val="0"/>
        </w:rPr>
        <w:t>maxnoofTimeWindowSRS)) OF TimeWindowInformation-SRS-Item</w:t>
      </w:r>
    </w:p>
    <w:p w14:paraId="3BF27FB9" w14:textId="77777777" w:rsidR="00294469" w:rsidRDefault="00294469">
      <w:pPr>
        <w:pStyle w:val="PL"/>
      </w:pPr>
    </w:p>
    <w:p w14:paraId="611ABAFD" w14:textId="77777777" w:rsidR="00294469" w:rsidRDefault="00D31EB2">
      <w:pPr>
        <w:pStyle w:val="PL"/>
      </w:pPr>
      <w:r>
        <w:rPr>
          <w:rFonts w:eastAsia="宋体"/>
          <w:snapToGrid w:val="0"/>
        </w:rPr>
        <w:t>TimeWindowInformation-SRS-Item</w:t>
      </w:r>
      <w:r>
        <w:t xml:space="preserve"> ::= SEQUENCE {</w:t>
      </w:r>
    </w:p>
    <w:p w14:paraId="5984737F" w14:textId="77777777" w:rsidR="00294469" w:rsidRDefault="00D31EB2">
      <w:pPr>
        <w:pStyle w:val="PL"/>
      </w:pPr>
      <w:r>
        <w:tab/>
        <w:t>timeWindowSt</w:t>
      </w:r>
      <w:r>
        <w:t>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494FA514" w14:textId="77777777" w:rsidR="00294469" w:rsidRDefault="00D31EB2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0F7CD738" w14:textId="77777777" w:rsidR="00294469" w:rsidRDefault="00D31EB2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435948D9" w14:textId="77777777" w:rsidR="00294469" w:rsidRDefault="00D31EB2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534C8DF0" w14:textId="77777777" w:rsidR="00294469" w:rsidRDefault="00D31EB2">
      <w:pPr>
        <w:pStyle w:val="PL"/>
      </w:pPr>
      <w:r>
        <w:tab/>
        <w:t xml:space="preserve">-- The above IE shall be present if the Time Window </w:t>
      </w:r>
      <w:r>
        <w:t>Type IE is set to the value “periodic”.</w:t>
      </w:r>
    </w:p>
    <w:p w14:paraId="3AEE199D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5B596550" w14:textId="77777777" w:rsidR="00294469" w:rsidRDefault="00D31EB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...</w:t>
      </w:r>
    </w:p>
    <w:p w14:paraId="0F90A0A2" w14:textId="77777777" w:rsidR="00294469" w:rsidRDefault="00D31EB2">
      <w:pPr>
        <w:pStyle w:val="PL"/>
      </w:pPr>
      <w:r>
        <w:t>}</w:t>
      </w:r>
    </w:p>
    <w:p w14:paraId="3A6F0FEA" w14:textId="77777777" w:rsidR="00294469" w:rsidRDefault="00294469">
      <w:pPr>
        <w:pStyle w:val="PL"/>
        <w:rPr>
          <w:lang w:eastAsia="zh-CN"/>
        </w:rPr>
      </w:pPr>
    </w:p>
    <w:p w14:paraId="51C24C2A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25F0BE07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1FB6D30F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</w:rPr>
        <w:t>}</w:t>
      </w:r>
    </w:p>
    <w:p w14:paraId="43CBA8FC" w14:textId="77777777" w:rsidR="00294469" w:rsidRDefault="00294469">
      <w:pPr>
        <w:pStyle w:val="PL"/>
        <w:rPr>
          <w:lang w:eastAsia="zh-CN"/>
        </w:rPr>
      </w:pPr>
    </w:p>
    <w:p w14:paraId="771EB0C6" w14:textId="77777777" w:rsidR="00294469" w:rsidRDefault="00D31EB2">
      <w:pPr>
        <w:pStyle w:val="PL"/>
      </w:pPr>
      <w:r>
        <w:rPr>
          <w:snapToGrid w:val="0"/>
        </w:rPr>
        <w:t>TimeWindowDurationMeasurement</w:t>
      </w:r>
      <w:r>
        <w:t xml:space="preserve"> ::= CHOICE {</w:t>
      </w:r>
    </w:p>
    <w:p w14:paraId="6F7084FA" w14:textId="77777777" w:rsidR="00294469" w:rsidRDefault="00D31EB2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>
        <w:t xml:space="preserve">1, </w:t>
      </w:r>
      <w:r>
        <w:rPr>
          <w:rFonts w:hint="eastAsia"/>
          <w:lang w:eastAsia="zh-CN"/>
        </w:rPr>
        <w:t>n</w:t>
      </w:r>
      <w:r>
        <w:t xml:space="preserve">2, </w:t>
      </w:r>
      <w:r>
        <w:rPr>
          <w:rFonts w:hint="eastAsia"/>
          <w:lang w:eastAsia="zh-CN"/>
        </w:rPr>
        <w:t>n</w:t>
      </w:r>
      <w:r>
        <w:t xml:space="preserve">4, </w:t>
      </w:r>
      <w:r>
        <w:rPr>
          <w:rFonts w:hint="eastAsia"/>
          <w:lang w:eastAsia="zh-CN"/>
        </w:rPr>
        <w:t>n</w:t>
      </w:r>
      <w:r>
        <w:t xml:space="preserve">6, </w:t>
      </w:r>
      <w:r>
        <w:rPr>
          <w:rFonts w:hint="eastAsia"/>
          <w:lang w:eastAsia="zh-CN"/>
        </w:rPr>
        <w:t>n</w:t>
      </w:r>
      <w:r>
        <w:t xml:space="preserve">8, </w:t>
      </w:r>
      <w:r>
        <w:rPr>
          <w:rFonts w:hint="eastAsia"/>
          <w:lang w:eastAsia="zh-CN"/>
        </w:rPr>
        <w:t>n</w:t>
      </w:r>
      <w:r>
        <w:t xml:space="preserve">12, </w:t>
      </w:r>
      <w:r>
        <w:rPr>
          <w:rFonts w:hint="eastAsia"/>
          <w:lang w:eastAsia="zh-CN"/>
        </w:rPr>
        <w:t>n</w:t>
      </w:r>
      <w:r>
        <w:t>16, ...},</w:t>
      </w:r>
    </w:p>
    <w:p w14:paraId="4AAA5E22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/>
          <w:snapToGrid w:val="0"/>
        </w:rPr>
        <w:t xml:space="preserve">ProtocolIE-SingleContainer </w:t>
      </w:r>
      <w:r>
        <w:rPr>
          <w:rFonts w:eastAsia="Calibri" w:cs="Courier New"/>
          <w:snapToGrid w:val="0"/>
          <w:szCs w:val="22"/>
        </w:rPr>
        <w:t xml:space="preserve">{ { </w:t>
      </w: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>-ExtIEs} }</w:t>
      </w:r>
    </w:p>
    <w:p w14:paraId="04EA2D2D" w14:textId="77777777" w:rsidR="00294469" w:rsidRDefault="00D31EB2">
      <w:pPr>
        <w:pStyle w:val="PL"/>
      </w:pPr>
      <w:r>
        <w:t>}</w:t>
      </w:r>
    </w:p>
    <w:p w14:paraId="26D3BD43" w14:textId="77777777" w:rsidR="00294469" w:rsidRDefault="00294469">
      <w:pPr>
        <w:pStyle w:val="PL"/>
      </w:pPr>
    </w:p>
    <w:p w14:paraId="241089BC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/>
          <w:snapToGrid w:val="0"/>
        </w:rPr>
        <w:t xml:space="preserve">F1AP-PROTOCOL-IES </w:t>
      </w:r>
      <w:r>
        <w:rPr>
          <w:rFonts w:eastAsia="Calibri" w:cs="Courier New"/>
          <w:snapToGrid w:val="0"/>
          <w:szCs w:val="22"/>
        </w:rPr>
        <w:t>:</w:t>
      </w:r>
      <w:r>
        <w:rPr>
          <w:rFonts w:eastAsia="Calibri" w:cs="Courier New"/>
          <w:snapToGrid w:val="0"/>
          <w:szCs w:val="22"/>
        </w:rPr>
        <w:t>:= {</w:t>
      </w:r>
    </w:p>
    <w:p w14:paraId="2980B555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49B95505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</w:rPr>
        <w:t>}</w:t>
      </w:r>
    </w:p>
    <w:p w14:paraId="65FF842B" w14:textId="77777777" w:rsidR="00294469" w:rsidRDefault="00294469">
      <w:pPr>
        <w:pStyle w:val="PL"/>
        <w:rPr>
          <w:snapToGrid w:val="0"/>
        </w:rPr>
      </w:pPr>
    </w:p>
    <w:p w14:paraId="167E6048" w14:textId="77777777" w:rsidR="00294469" w:rsidRDefault="00D31EB2">
      <w:pPr>
        <w:pStyle w:val="PL"/>
      </w:pPr>
      <w:r>
        <w:rPr>
          <w:snapToGrid w:val="0"/>
        </w:rPr>
        <w:t>TimeWindowDurationSRS</w:t>
      </w:r>
      <w:r>
        <w:t xml:space="preserve"> ::= CHOICE {</w:t>
      </w:r>
    </w:p>
    <w:p w14:paraId="09406AE6" w14:textId="77777777" w:rsidR="00294469" w:rsidRDefault="00D31EB2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>
        <w:t xml:space="preserve">1, </w:t>
      </w:r>
      <w:r>
        <w:rPr>
          <w:rFonts w:hint="eastAsia"/>
          <w:lang w:eastAsia="zh-CN"/>
        </w:rPr>
        <w:t>n</w:t>
      </w:r>
      <w:r>
        <w:t xml:space="preserve">2, </w:t>
      </w:r>
      <w:r>
        <w:rPr>
          <w:rFonts w:hint="eastAsia"/>
          <w:lang w:eastAsia="zh-CN"/>
        </w:rPr>
        <w:t>n</w:t>
      </w:r>
      <w:r>
        <w:t xml:space="preserve">4, </w:t>
      </w:r>
      <w:r>
        <w:rPr>
          <w:rFonts w:hint="eastAsia"/>
          <w:lang w:eastAsia="zh-CN"/>
        </w:rPr>
        <w:t>n</w:t>
      </w:r>
      <w:r>
        <w:t xml:space="preserve">8, </w:t>
      </w:r>
      <w:r>
        <w:rPr>
          <w:rFonts w:hint="eastAsia"/>
          <w:lang w:eastAsia="zh-CN"/>
        </w:rPr>
        <w:t>n</w:t>
      </w:r>
      <w:r>
        <w:t>12, ...},</w:t>
      </w:r>
    </w:p>
    <w:p w14:paraId="0751AAA3" w14:textId="77777777" w:rsidR="00294469" w:rsidRDefault="00D31EB2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>
        <w:t xml:space="preserve">1, </w:t>
      </w:r>
      <w:r>
        <w:rPr>
          <w:rFonts w:hint="eastAsia"/>
          <w:lang w:eastAsia="zh-CN"/>
        </w:rPr>
        <w:t>n</w:t>
      </w:r>
      <w:r>
        <w:t xml:space="preserve">2, </w:t>
      </w:r>
      <w:r>
        <w:rPr>
          <w:rFonts w:hint="eastAsia"/>
          <w:lang w:eastAsia="zh-CN"/>
        </w:rPr>
        <w:t>n</w:t>
      </w:r>
      <w:r>
        <w:t xml:space="preserve">4, </w:t>
      </w:r>
      <w:r>
        <w:rPr>
          <w:rFonts w:hint="eastAsia"/>
          <w:lang w:eastAsia="zh-CN"/>
        </w:rPr>
        <w:t>n</w:t>
      </w:r>
      <w:r>
        <w:t xml:space="preserve">6, </w:t>
      </w:r>
      <w:r>
        <w:rPr>
          <w:rFonts w:hint="eastAsia"/>
          <w:lang w:eastAsia="zh-CN"/>
        </w:rPr>
        <w:t>n</w:t>
      </w:r>
      <w:r>
        <w:t xml:space="preserve">8, </w:t>
      </w:r>
      <w:r>
        <w:rPr>
          <w:rFonts w:hint="eastAsia"/>
          <w:lang w:eastAsia="zh-CN"/>
        </w:rPr>
        <w:t>n</w:t>
      </w:r>
      <w:r>
        <w:t xml:space="preserve">12, </w:t>
      </w:r>
      <w:r>
        <w:rPr>
          <w:rFonts w:hint="eastAsia"/>
          <w:lang w:eastAsia="zh-CN"/>
        </w:rPr>
        <w:t>n</w:t>
      </w:r>
      <w:r>
        <w:t>16, ...},</w:t>
      </w:r>
    </w:p>
    <w:p w14:paraId="630BE1B7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>-ExtIEs} }</w:t>
      </w:r>
    </w:p>
    <w:p w14:paraId="59DF13A7" w14:textId="77777777" w:rsidR="00294469" w:rsidRDefault="00D31EB2">
      <w:pPr>
        <w:pStyle w:val="PL"/>
      </w:pPr>
      <w:r>
        <w:t>}</w:t>
      </w:r>
    </w:p>
    <w:p w14:paraId="5E01D644" w14:textId="77777777" w:rsidR="00294469" w:rsidRDefault="00294469">
      <w:pPr>
        <w:pStyle w:val="PL"/>
      </w:pPr>
    </w:p>
    <w:p w14:paraId="0785DE6D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lastRenderedPageBreak/>
        <w:t>TimeWindowDurationSRS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IES ::= {</w:t>
      </w:r>
    </w:p>
    <w:p w14:paraId="35B2A868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21F36916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</w:rPr>
        <w:t>}</w:t>
      </w:r>
    </w:p>
    <w:p w14:paraId="12133987" w14:textId="77777777" w:rsidR="00294469" w:rsidRDefault="00294469">
      <w:pPr>
        <w:pStyle w:val="PL"/>
        <w:rPr>
          <w:snapToGrid w:val="0"/>
        </w:rPr>
      </w:pPr>
    </w:p>
    <w:p w14:paraId="06929CE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TimeWindowPeriodicityMeasurement ::= ENUMERATED {ms160, ms320, ms640, ms1280, ms2560, ms5120, ms10240, ms20480, ms40960, ms61440, ms81920, ms368640, ms737280, m</w:t>
      </w:r>
      <w:r>
        <w:rPr>
          <w:snapToGrid w:val="0"/>
        </w:rPr>
        <w:t>s1843200, ...}</w:t>
      </w:r>
    </w:p>
    <w:p w14:paraId="419B025F" w14:textId="77777777" w:rsidR="00294469" w:rsidRDefault="00294469">
      <w:pPr>
        <w:pStyle w:val="PL"/>
        <w:rPr>
          <w:snapToGrid w:val="0"/>
        </w:rPr>
      </w:pPr>
    </w:p>
    <w:p w14:paraId="72B6BA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TimeWindowPeriodicitySRS ::= ENUMERATED {ms0dot125, ms0dot25, ms0dot5, ms0dot625, ms1, ms1dot25, ms2, ms2dot5, ms4, ms5, ms8, ms10, ms16, ms20, ms32, ms40, ms64, ms80, ms160, ms320, ms640, ms1280, ms2560, ms5120, ms10240, ...}</w:t>
      </w:r>
    </w:p>
    <w:p w14:paraId="672DC35A" w14:textId="77777777" w:rsidR="00294469" w:rsidRDefault="00294469">
      <w:pPr>
        <w:pStyle w:val="PL"/>
        <w:rPr>
          <w:snapToGrid w:val="0"/>
        </w:rPr>
      </w:pPr>
    </w:p>
    <w:p w14:paraId="61AC48CE" w14:textId="77777777" w:rsidR="00294469" w:rsidRDefault="00D31EB2">
      <w:pPr>
        <w:pStyle w:val="PL"/>
      </w:pPr>
      <w:r>
        <w:rPr>
          <w:snapToGrid w:val="0"/>
        </w:rPr>
        <w:t>TimeWindowSt</w:t>
      </w:r>
      <w:r>
        <w:rPr>
          <w:snapToGrid w:val="0"/>
        </w:rPr>
        <w:t>artSRS</w:t>
      </w:r>
      <w:r>
        <w:t xml:space="preserve"> ::= SEQUENCE {</w:t>
      </w:r>
    </w:p>
    <w:p w14:paraId="2972035E" w14:textId="77777777" w:rsidR="00294469" w:rsidRDefault="00D31EB2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15F802A5" w14:textId="77777777" w:rsidR="00294469" w:rsidRDefault="00D31EB2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668A3115" w14:textId="77777777" w:rsidR="00294469" w:rsidRDefault="00D31EB2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SymbolIndex,</w:t>
      </w:r>
    </w:p>
    <w:p w14:paraId="5E89D4DC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68B7DAC7" w14:textId="77777777" w:rsidR="00294469" w:rsidRDefault="00D31EB2">
      <w:pPr>
        <w:pStyle w:val="PL"/>
      </w:pPr>
      <w:r>
        <w:tab/>
        <w:t>...</w:t>
      </w:r>
    </w:p>
    <w:p w14:paraId="705102D8" w14:textId="77777777" w:rsidR="00294469" w:rsidRDefault="00D31EB2">
      <w:pPr>
        <w:pStyle w:val="PL"/>
      </w:pPr>
      <w:r>
        <w:t>}</w:t>
      </w:r>
    </w:p>
    <w:p w14:paraId="6EE710A7" w14:textId="77777777" w:rsidR="00294469" w:rsidRDefault="00294469">
      <w:pPr>
        <w:pStyle w:val="PL"/>
      </w:pPr>
    </w:p>
    <w:p w14:paraId="3176BDFF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3363A5B2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10D87123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</w:rPr>
        <w:t>}</w:t>
      </w:r>
    </w:p>
    <w:p w14:paraId="5A790C87" w14:textId="77777777" w:rsidR="00294469" w:rsidRDefault="00294469">
      <w:pPr>
        <w:pStyle w:val="PL"/>
      </w:pPr>
    </w:p>
    <w:p w14:paraId="70E27573" w14:textId="77777777" w:rsidR="00294469" w:rsidRDefault="00294469">
      <w:pPr>
        <w:pStyle w:val="PL"/>
      </w:pPr>
    </w:p>
    <w:p w14:paraId="3AC0B7E3" w14:textId="77777777" w:rsidR="00294469" w:rsidRDefault="00D31EB2">
      <w:pPr>
        <w:pStyle w:val="PL"/>
      </w:pPr>
      <w:r>
        <w:t>TMGI</w:t>
      </w:r>
      <w:r>
        <w:rPr>
          <w:snapToGrid w:val="0"/>
        </w:rPr>
        <w:t xml:space="preserve"> ::= </w:t>
      </w:r>
      <w:r>
        <w:t xml:space="preserve"> OCTET STRING (SIZE(6))</w:t>
      </w:r>
    </w:p>
    <w:p w14:paraId="0E5B43BA" w14:textId="77777777" w:rsidR="00294469" w:rsidRDefault="00294469">
      <w:pPr>
        <w:pStyle w:val="PL"/>
      </w:pPr>
    </w:p>
    <w:p w14:paraId="5E41FC4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TNLAssociationUsage ::= ENUMERATED {</w:t>
      </w:r>
    </w:p>
    <w:p w14:paraId="2477209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ue,</w:t>
      </w:r>
    </w:p>
    <w:p w14:paraId="092AAFB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non-ue,</w:t>
      </w:r>
    </w:p>
    <w:p w14:paraId="45A44F1B" w14:textId="77777777" w:rsidR="00294469" w:rsidRDefault="00D31EB2">
      <w:pPr>
        <w:pStyle w:val="PL"/>
      </w:pPr>
      <w:r>
        <w:rPr>
          <w:lang w:val="fr-FR"/>
        </w:rPr>
        <w:tab/>
      </w:r>
      <w:r>
        <w:t xml:space="preserve">both, </w:t>
      </w:r>
    </w:p>
    <w:p w14:paraId="4B7BA529" w14:textId="77777777" w:rsidR="00294469" w:rsidRDefault="00D31EB2">
      <w:pPr>
        <w:pStyle w:val="PL"/>
      </w:pPr>
      <w:r>
        <w:tab/>
        <w:t>...</w:t>
      </w:r>
    </w:p>
    <w:p w14:paraId="617BF461" w14:textId="77777777" w:rsidR="00294469" w:rsidRDefault="00D31EB2">
      <w:pPr>
        <w:pStyle w:val="PL"/>
      </w:pPr>
      <w:r>
        <w:t>}</w:t>
      </w:r>
    </w:p>
    <w:p w14:paraId="6B5B08F3" w14:textId="77777777" w:rsidR="00294469" w:rsidRDefault="00294469">
      <w:pPr>
        <w:pStyle w:val="PL"/>
      </w:pPr>
    </w:p>
    <w:p w14:paraId="1E7338B5" w14:textId="77777777" w:rsidR="00294469" w:rsidRDefault="00D31EB2">
      <w:pPr>
        <w:pStyle w:val="PL"/>
      </w:pPr>
      <w:r>
        <w:t>TNLCapacityIndicator::= SEQUENCE {</w:t>
      </w:r>
    </w:p>
    <w:p w14:paraId="455336EB" w14:textId="77777777" w:rsidR="00294469" w:rsidRDefault="00D31EB2">
      <w:pPr>
        <w:pStyle w:val="PL"/>
      </w:pPr>
      <w:r>
        <w:tab/>
        <w:t>dLTNLOfferedCapacity</w:t>
      </w:r>
      <w:r>
        <w:tab/>
      </w:r>
      <w:r>
        <w:tab/>
        <w:t>INTEGER (1.. 16777216,...),</w:t>
      </w:r>
    </w:p>
    <w:p w14:paraId="246EB3EF" w14:textId="77777777" w:rsidR="00294469" w:rsidRDefault="00D31EB2">
      <w:pPr>
        <w:pStyle w:val="PL"/>
      </w:pPr>
      <w:r>
        <w:tab/>
      </w:r>
      <w:r>
        <w:t>dLTNLAvailableCapacity</w:t>
      </w:r>
      <w:r>
        <w:tab/>
      </w:r>
      <w:r>
        <w:tab/>
        <w:t>INTEGER (0.. 100,...),</w:t>
      </w:r>
    </w:p>
    <w:p w14:paraId="45F99424" w14:textId="77777777" w:rsidR="00294469" w:rsidRDefault="00D31EB2">
      <w:pPr>
        <w:pStyle w:val="PL"/>
      </w:pPr>
      <w:r>
        <w:tab/>
        <w:t>uLTNLOfferedCapacity</w:t>
      </w:r>
      <w:r>
        <w:tab/>
      </w:r>
      <w:r>
        <w:tab/>
        <w:t>INTEGER (1.. 16777216,...),</w:t>
      </w:r>
    </w:p>
    <w:p w14:paraId="12B50B63" w14:textId="77777777" w:rsidR="00294469" w:rsidRDefault="00D31EB2">
      <w:pPr>
        <w:pStyle w:val="PL"/>
        <w:rPr>
          <w:lang w:val="fr-FR"/>
        </w:rPr>
      </w:pPr>
      <w:r>
        <w:tab/>
        <w:t>uLTNLAvailableCapacity</w:t>
      </w:r>
      <w:r>
        <w:tab/>
      </w:r>
      <w:r>
        <w:tab/>
        <w:t xml:space="preserve">INTEGER (0.. </w:t>
      </w:r>
      <w:r>
        <w:rPr>
          <w:lang w:val="fr-FR"/>
        </w:rPr>
        <w:t>100,...),</w:t>
      </w:r>
    </w:p>
    <w:p w14:paraId="4682946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TNLCapacityIndicator-ExtIEs} } OPTIONAL</w:t>
      </w:r>
    </w:p>
    <w:p w14:paraId="1A851408" w14:textId="77777777" w:rsidR="00294469" w:rsidRDefault="00D31EB2">
      <w:pPr>
        <w:pStyle w:val="PL"/>
      </w:pPr>
      <w:r>
        <w:t>}</w:t>
      </w:r>
    </w:p>
    <w:p w14:paraId="7E5E4919" w14:textId="77777777" w:rsidR="00294469" w:rsidRDefault="00294469">
      <w:pPr>
        <w:pStyle w:val="PL"/>
      </w:pPr>
    </w:p>
    <w:p w14:paraId="02274E41" w14:textId="77777777" w:rsidR="00294469" w:rsidRDefault="00D31EB2">
      <w:pPr>
        <w:pStyle w:val="PL"/>
      </w:pPr>
      <w:r>
        <w:t>TNLCapacityIndicator-</w:t>
      </w:r>
      <w:r>
        <w:t xml:space="preserve">ExtIEs </w:t>
      </w:r>
      <w:r>
        <w:tab/>
        <w:t>F1AP-PROTOCOL-EXTENSION ::= {</w:t>
      </w:r>
    </w:p>
    <w:p w14:paraId="38F1C4FE" w14:textId="77777777" w:rsidR="00294469" w:rsidRDefault="00D31EB2">
      <w:pPr>
        <w:pStyle w:val="PL"/>
      </w:pPr>
      <w:r>
        <w:tab/>
        <w:t>...</w:t>
      </w:r>
    </w:p>
    <w:p w14:paraId="2E1F12A7" w14:textId="77777777" w:rsidR="00294469" w:rsidRDefault="00D31EB2">
      <w:pPr>
        <w:pStyle w:val="PL"/>
      </w:pPr>
      <w:r>
        <w:t>}</w:t>
      </w:r>
    </w:p>
    <w:p w14:paraId="791B5AFE" w14:textId="77777777" w:rsidR="00294469" w:rsidRDefault="00294469">
      <w:pPr>
        <w:pStyle w:val="PL"/>
      </w:pPr>
    </w:p>
    <w:p w14:paraId="297EC9AC" w14:textId="77777777" w:rsidR="00294469" w:rsidRDefault="00D31EB2">
      <w:pPr>
        <w:pStyle w:val="PL"/>
      </w:pPr>
      <w:r>
        <w:t>TraceActivation ::= SEQUENCE {</w:t>
      </w:r>
    </w:p>
    <w:p w14:paraId="000B87A8" w14:textId="77777777" w:rsidR="00294469" w:rsidRDefault="00D31EB2">
      <w:pPr>
        <w:pStyle w:val="PL"/>
      </w:pPr>
      <w:r>
        <w:tab/>
        <w:t>traceID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TraceID,</w:t>
      </w:r>
    </w:p>
    <w:p w14:paraId="555FE609" w14:textId="77777777" w:rsidR="00294469" w:rsidRDefault="00D31EB2">
      <w:pPr>
        <w:pStyle w:val="PL"/>
      </w:pPr>
      <w:r>
        <w:tab/>
        <w:t>interfacesToTrace</w:t>
      </w:r>
      <w:r>
        <w:tab/>
      </w:r>
      <w:r>
        <w:tab/>
      </w:r>
      <w:r>
        <w:tab/>
      </w:r>
      <w:r>
        <w:tab/>
      </w:r>
      <w:r>
        <w:tab/>
        <w:t>InterfacesToTrace,</w:t>
      </w:r>
    </w:p>
    <w:p w14:paraId="5B08D557" w14:textId="77777777" w:rsidR="00294469" w:rsidRDefault="00D31EB2">
      <w:pPr>
        <w:pStyle w:val="PL"/>
      </w:pPr>
      <w:r>
        <w:tab/>
        <w:t>traceDepth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TraceDepth,</w:t>
      </w:r>
    </w:p>
    <w:p w14:paraId="7CED4B8F" w14:textId="77777777" w:rsidR="00294469" w:rsidRDefault="00D31EB2">
      <w:pPr>
        <w:pStyle w:val="PL"/>
      </w:pPr>
      <w:r>
        <w:tab/>
        <w:t>traceCollectionEntityIPAddress</w:t>
      </w:r>
      <w:r>
        <w:tab/>
      </w:r>
      <w:r>
        <w:tab/>
        <w:t>TransportLayerAddress,</w:t>
      </w:r>
    </w:p>
    <w:p w14:paraId="3678AECD" w14:textId="77777777" w:rsidR="00294469" w:rsidRDefault="00D31EB2">
      <w:pPr>
        <w:pStyle w:val="PL"/>
      </w:pPr>
      <w:r>
        <w:tab/>
      </w:r>
      <w:r>
        <w:t>iE-Extensions</w:t>
      </w:r>
      <w:r>
        <w:tab/>
      </w:r>
      <w:r>
        <w:tab/>
        <w:t>ProtocolExtensionContainer { {TraceActivation-ExtIEs} }</w:t>
      </w:r>
      <w:r>
        <w:tab/>
        <w:t>OPTIONAL</w:t>
      </w:r>
    </w:p>
    <w:p w14:paraId="4ED6C012" w14:textId="77777777" w:rsidR="00294469" w:rsidRDefault="00D31EB2">
      <w:pPr>
        <w:pStyle w:val="PL"/>
      </w:pPr>
      <w:r>
        <w:t>}</w:t>
      </w:r>
    </w:p>
    <w:p w14:paraId="1F9344F6" w14:textId="77777777" w:rsidR="00294469" w:rsidRDefault="00294469">
      <w:pPr>
        <w:pStyle w:val="PL"/>
      </w:pPr>
    </w:p>
    <w:p w14:paraId="6FC963B6" w14:textId="77777777" w:rsidR="00294469" w:rsidRDefault="00D31EB2">
      <w:pPr>
        <w:pStyle w:val="PL"/>
      </w:pPr>
      <w:r>
        <w:t>TraceActivation-ExtIEs F1AP-PROTOCOL-EXTENSION ::= {</w:t>
      </w:r>
    </w:p>
    <w:p w14:paraId="1C032EDC" w14:textId="77777777" w:rsidR="00294469" w:rsidRDefault="00D31EB2">
      <w:pPr>
        <w:pStyle w:val="PL"/>
        <w:rPr>
          <w:lang w:eastAsia="zh-CN"/>
        </w:rPr>
      </w:pPr>
      <w:r>
        <w:tab/>
      </w:r>
      <w:r>
        <w:rPr>
          <w:lang w:eastAsia="zh-CN"/>
        </w:rPr>
        <w:t>{ID id-mdtConfiguration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</w:r>
      <w:r>
        <w:t>EXTENSION</w:t>
      </w:r>
      <w:r>
        <w:rPr>
          <w:rFonts w:hint="eastAsia"/>
          <w:lang w:eastAsia="zh-CN"/>
        </w:rPr>
        <w:tab/>
      </w:r>
      <w:r>
        <w:rPr>
          <w:snapToGrid w:val="0"/>
        </w:rPr>
        <w:t>MDTConfiguration</w:t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rFonts w:hint="eastAsia"/>
          <w:lang w:eastAsia="zh-CN"/>
        </w:rPr>
        <w:t>}|</w:t>
      </w:r>
    </w:p>
    <w:p w14:paraId="41297D92" w14:textId="77777777" w:rsidR="00294469" w:rsidRDefault="00D31EB2">
      <w:pPr>
        <w:pStyle w:val="PL"/>
      </w:pPr>
      <w:r>
        <w:rPr>
          <w:rFonts w:hint="eastAsia"/>
          <w:lang w:eastAsia="zh-CN"/>
        </w:rPr>
        <w:lastRenderedPageBreak/>
        <w:tab/>
        <w:t>{</w:t>
      </w:r>
      <w:r>
        <w:rPr>
          <w:lang w:eastAsia="zh-CN"/>
        </w:rPr>
        <w:t>ID id-TraceCollectionEnt</w:t>
      </w:r>
      <w:r>
        <w:rPr>
          <w:lang w:eastAsia="zh-CN"/>
        </w:rPr>
        <w:t>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</w:r>
      <w:r>
        <w:t xml:space="preserve">EXTENSION </w:t>
      </w:r>
      <w:r>
        <w:rPr>
          <w:lang w:eastAsia="zh-CN"/>
        </w:rPr>
        <w:t>URI</w:t>
      </w:r>
      <w:r>
        <w:rPr>
          <w:rFonts w:hint="eastAsia"/>
          <w:lang w:eastAsia="zh-CN"/>
        </w:rPr>
        <w:t>-</w:t>
      </w:r>
      <w:r>
        <w:rPr>
          <w:lang w:eastAsia="zh-CN"/>
        </w:rPr>
        <w:t>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6FC32719" w14:textId="77777777" w:rsidR="00294469" w:rsidRDefault="00D31EB2">
      <w:pPr>
        <w:pStyle w:val="PL"/>
      </w:pPr>
      <w:r>
        <w:tab/>
        <w:t>...</w:t>
      </w:r>
    </w:p>
    <w:p w14:paraId="2CBFDADA" w14:textId="77777777" w:rsidR="00294469" w:rsidRDefault="00D31EB2">
      <w:pPr>
        <w:pStyle w:val="PL"/>
      </w:pPr>
      <w:r>
        <w:t>}</w:t>
      </w:r>
    </w:p>
    <w:p w14:paraId="573B9EE8" w14:textId="77777777" w:rsidR="00294469" w:rsidRDefault="00294469">
      <w:pPr>
        <w:pStyle w:val="PL"/>
      </w:pPr>
    </w:p>
    <w:p w14:paraId="254C0F96" w14:textId="77777777" w:rsidR="00294469" w:rsidRDefault="00D31EB2">
      <w:pPr>
        <w:pStyle w:val="PL"/>
      </w:pPr>
      <w:r>
        <w:t xml:space="preserve">TraceDepth ::= ENUMERATED { </w:t>
      </w:r>
    </w:p>
    <w:p w14:paraId="71FEB725" w14:textId="77777777" w:rsidR="00294469" w:rsidRDefault="00D31EB2">
      <w:pPr>
        <w:pStyle w:val="PL"/>
      </w:pPr>
      <w:r>
        <w:tab/>
        <w:t>minimum,</w:t>
      </w:r>
    </w:p>
    <w:p w14:paraId="53C4F57C" w14:textId="77777777" w:rsidR="00294469" w:rsidRDefault="00D31EB2">
      <w:pPr>
        <w:pStyle w:val="PL"/>
      </w:pPr>
      <w:r>
        <w:tab/>
        <w:t>medium,</w:t>
      </w:r>
    </w:p>
    <w:p w14:paraId="460A7761" w14:textId="77777777" w:rsidR="00294469" w:rsidRDefault="00D31EB2">
      <w:pPr>
        <w:pStyle w:val="PL"/>
      </w:pPr>
      <w:r>
        <w:tab/>
        <w:t>maximum,</w:t>
      </w:r>
    </w:p>
    <w:p w14:paraId="1A929C35" w14:textId="77777777" w:rsidR="00294469" w:rsidRDefault="00D31EB2">
      <w:pPr>
        <w:pStyle w:val="PL"/>
      </w:pPr>
      <w:r>
        <w:tab/>
        <w:t>minimumWithoutVendorSpecificExtension,</w:t>
      </w:r>
    </w:p>
    <w:p w14:paraId="057F5A2D" w14:textId="77777777" w:rsidR="00294469" w:rsidRDefault="00D31EB2">
      <w:pPr>
        <w:pStyle w:val="PL"/>
      </w:pPr>
      <w:r>
        <w:tab/>
        <w:t>mediumWithoutVendorSpecificExtension,</w:t>
      </w:r>
    </w:p>
    <w:p w14:paraId="01B31751" w14:textId="77777777" w:rsidR="00294469" w:rsidRDefault="00D31EB2">
      <w:pPr>
        <w:pStyle w:val="PL"/>
      </w:pPr>
      <w:r>
        <w:tab/>
      </w:r>
      <w:r>
        <w:t>maximumWithoutVendorSpecificExtension,</w:t>
      </w:r>
    </w:p>
    <w:p w14:paraId="4E921CEC" w14:textId="77777777" w:rsidR="00294469" w:rsidRDefault="00D31EB2">
      <w:pPr>
        <w:pStyle w:val="PL"/>
      </w:pPr>
      <w:r>
        <w:tab/>
        <w:t>...</w:t>
      </w:r>
    </w:p>
    <w:p w14:paraId="566C60CD" w14:textId="77777777" w:rsidR="00294469" w:rsidRDefault="00D31EB2">
      <w:pPr>
        <w:pStyle w:val="PL"/>
      </w:pPr>
      <w:r>
        <w:t>}</w:t>
      </w:r>
    </w:p>
    <w:p w14:paraId="16CA8BDD" w14:textId="77777777" w:rsidR="00294469" w:rsidRDefault="00294469">
      <w:pPr>
        <w:pStyle w:val="PL"/>
      </w:pPr>
    </w:p>
    <w:p w14:paraId="73646CA2" w14:textId="77777777" w:rsidR="00294469" w:rsidRDefault="00D31EB2">
      <w:pPr>
        <w:pStyle w:val="PL"/>
      </w:pPr>
      <w:r>
        <w:t>TraceID ::= OCTET STRING (SIZE(8))</w:t>
      </w:r>
    </w:p>
    <w:p w14:paraId="6EA86A66" w14:textId="77777777" w:rsidR="00294469" w:rsidRDefault="00294469">
      <w:pPr>
        <w:pStyle w:val="PL"/>
      </w:pPr>
    </w:p>
    <w:p w14:paraId="4E06CC75" w14:textId="77777777" w:rsidR="00294469" w:rsidRDefault="00D31EB2">
      <w:pPr>
        <w:pStyle w:val="PL"/>
      </w:pPr>
      <w:r>
        <w:t>TrafficMappingInfo</w:t>
      </w:r>
      <w:r>
        <w:tab/>
        <w:t>::= CHOICE {</w:t>
      </w:r>
    </w:p>
    <w:p w14:paraId="75DE72A7" w14:textId="77777777" w:rsidR="00294469" w:rsidRDefault="00D31EB2">
      <w:pPr>
        <w:pStyle w:val="PL"/>
      </w:pPr>
      <w:r>
        <w:tab/>
        <w:t>iPtolayer2TrafficMappingInfo</w:t>
      </w:r>
      <w:r>
        <w:tab/>
      </w:r>
      <w:r>
        <w:tab/>
      </w:r>
      <w:r>
        <w:tab/>
      </w:r>
      <w:r>
        <w:tab/>
      </w:r>
      <w:r>
        <w:tab/>
        <w:t>IPtolayer2TrafficMappingInfo,</w:t>
      </w:r>
    </w:p>
    <w:p w14:paraId="71E15BD0" w14:textId="77777777" w:rsidR="00294469" w:rsidRDefault="00D31EB2">
      <w:pPr>
        <w:pStyle w:val="PL"/>
      </w:pPr>
      <w:r>
        <w:tab/>
        <w:t>bAPlayerBHRLCchannelMappingInfo</w:t>
      </w:r>
      <w:r>
        <w:tab/>
      </w:r>
      <w:r>
        <w:tab/>
      </w:r>
      <w:r>
        <w:tab/>
      </w:r>
      <w:r>
        <w:tab/>
      </w:r>
      <w:r>
        <w:tab/>
      </w:r>
      <w:r>
        <w:t>BAPlayerBHRLCchannelMappingInfo,</w:t>
      </w:r>
    </w:p>
    <w:p w14:paraId="6D8C312C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TrafficMappingInfo-ExtIEs} }</w:t>
      </w:r>
    </w:p>
    <w:p w14:paraId="36475381" w14:textId="77777777" w:rsidR="00294469" w:rsidRDefault="00D31EB2">
      <w:pPr>
        <w:pStyle w:val="PL"/>
      </w:pPr>
      <w:r>
        <w:t>}</w:t>
      </w:r>
    </w:p>
    <w:p w14:paraId="695B52B4" w14:textId="77777777" w:rsidR="00294469" w:rsidRDefault="00294469">
      <w:pPr>
        <w:pStyle w:val="PL"/>
      </w:pPr>
    </w:p>
    <w:p w14:paraId="6F80B13C" w14:textId="77777777" w:rsidR="00294469" w:rsidRDefault="00D31EB2">
      <w:pPr>
        <w:pStyle w:val="PL"/>
      </w:pPr>
      <w:r>
        <w:t>TrafficMappingInfo-ExtIEs F1AP-PROTOCOL-IES ::= {</w:t>
      </w:r>
    </w:p>
    <w:p w14:paraId="371C2F94" w14:textId="77777777" w:rsidR="00294469" w:rsidRDefault="00D31EB2">
      <w:pPr>
        <w:pStyle w:val="PL"/>
      </w:pPr>
      <w:r>
        <w:tab/>
        <w:t>...</w:t>
      </w:r>
    </w:p>
    <w:p w14:paraId="4F5A0014" w14:textId="77777777" w:rsidR="00294469" w:rsidRDefault="00D31EB2">
      <w:pPr>
        <w:pStyle w:val="PL"/>
      </w:pPr>
      <w:r>
        <w:t>}</w:t>
      </w:r>
    </w:p>
    <w:p w14:paraId="4AC1EBC3" w14:textId="77777777" w:rsidR="00294469" w:rsidRDefault="00294469">
      <w:pPr>
        <w:pStyle w:val="PL"/>
      </w:pPr>
    </w:p>
    <w:p w14:paraId="0C7E7248" w14:textId="77777777" w:rsidR="00294469" w:rsidRDefault="00D31EB2">
      <w:pPr>
        <w:pStyle w:val="PL"/>
      </w:pPr>
      <w:r>
        <w:t>TransportLayerAddress</w:t>
      </w:r>
      <w:r>
        <w:tab/>
      </w:r>
      <w:r>
        <w:tab/>
        <w:t>::= BIT STRING (SIZE(1..160, ...))</w:t>
      </w:r>
    </w:p>
    <w:p w14:paraId="69F2F0D9" w14:textId="77777777" w:rsidR="00294469" w:rsidRDefault="00294469">
      <w:pPr>
        <w:pStyle w:val="PL"/>
      </w:pPr>
    </w:p>
    <w:p w14:paraId="280E939E" w14:textId="77777777" w:rsidR="00294469" w:rsidRDefault="00D31EB2">
      <w:pPr>
        <w:pStyle w:val="PL"/>
      </w:pPr>
      <w:r>
        <w:t>TransactionID</w:t>
      </w:r>
      <w:r>
        <w:tab/>
      </w:r>
      <w:r>
        <w:tab/>
      </w:r>
      <w:r>
        <w:tab/>
      </w:r>
      <w:r>
        <w:tab/>
        <w:t>:</w:t>
      </w:r>
      <w:r>
        <w:t>:= INTEGER (0..255, ...)</w:t>
      </w:r>
    </w:p>
    <w:p w14:paraId="5241E59F" w14:textId="77777777" w:rsidR="00294469" w:rsidRDefault="00294469">
      <w:pPr>
        <w:pStyle w:val="PL"/>
      </w:pPr>
    </w:p>
    <w:p w14:paraId="4512DAB4" w14:textId="77777777" w:rsidR="00294469" w:rsidRDefault="00D31EB2">
      <w:pPr>
        <w:pStyle w:val="PL"/>
        <w:rPr>
          <w:rFonts w:eastAsia="宋体"/>
        </w:rPr>
      </w:pPr>
      <w:r>
        <w:t xml:space="preserve">Transmission-Bandwidth ::= </w:t>
      </w:r>
      <w:r>
        <w:rPr>
          <w:rFonts w:eastAsia="宋体"/>
        </w:rPr>
        <w:t>SEQUENCE {</w:t>
      </w:r>
    </w:p>
    <w:p w14:paraId="7F5D125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  <w:t>NRSCS,</w:t>
      </w:r>
    </w:p>
    <w:p w14:paraId="3095837A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nRNRB</w:t>
      </w:r>
      <w:r>
        <w:rPr>
          <w:rFonts w:eastAsia="宋体"/>
          <w:lang w:val="fr-FR"/>
        </w:rPr>
        <w:tab/>
        <w:t>NRNRB,</w:t>
      </w:r>
    </w:p>
    <w:p w14:paraId="72E19A23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Transmission-Bandwidth-ExtIEs} } OPTIONAL,</w:t>
      </w:r>
    </w:p>
    <w:p w14:paraId="53E3211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4B79F45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09F2D75" w14:textId="77777777" w:rsidR="00294469" w:rsidRDefault="00294469">
      <w:pPr>
        <w:pStyle w:val="PL"/>
        <w:rPr>
          <w:rFonts w:eastAsia="宋体"/>
        </w:rPr>
      </w:pPr>
    </w:p>
    <w:p w14:paraId="159FAD6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Transmission-Bandwidth-ExtIEs F1AP-PROTOCOL-EXTENSION ::= {</w:t>
      </w:r>
    </w:p>
    <w:p w14:paraId="29CC48B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D0DAD4F" w14:textId="77777777" w:rsidR="00294469" w:rsidRDefault="00D31EB2">
      <w:pPr>
        <w:pStyle w:val="PL"/>
      </w:pPr>
      <w:r>
        <w:rPr>
          <w:rFonts w:eastAsia="宋体"/>
        </w:rPr>
        <w:t>}</w:t>
      </w:r>
    </w:p>
    <w:p w14:paraId="30BE5E9B" w14:textId="77777777" w:rsidR="00294469" w:rsidRDefault="00294469">
      <w:pPr>
        <w:pStyle w:val="PL"/>
      </w:pPr>
    </w:p>
    <w:p w14:paraId="12402EE9" w14:textId="77777777" w:rsidR="00294469" w:rsidRDefault="00D31EB2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 xml:space="preserve"> ::= </w:t>
      </w:r>
      <w:r>
        <w:rPr>
          <w:rFonts w:eastAsia="宋体"/>
        </w:rPr>
        <w:t>SEQUENCE {</w:t>
      </w:r>
    </w:p>
    <w:p w14:paraId="435468E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ul-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1848371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dl-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25770FE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-ExtIEs} } OPTIONAL</w:t>
      </w:r>
      <w:r>
        <w:rPr>
          <w:rFonts w:eastAsia="宋体"/>
        </w:rPr>
        <w:t>,</w:t>
      </w:r>
    </w:p>
    <w:p w14:paraId="63AAE05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D6E7E3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ECFECB" w14:textId="77777777" w:rsidR="00294469" w:rsidRDefault="00294469">
      <w:pPr>
        <w:pStyle w:val="PL"/>
        <w:rPr>
          <w:rFonts w:eastAsia="宋体"/>
        </w:rPr>
      </w:pPr>
    </w:p>
    <w:p w14:paraId="58F75A0E" w14:textId="77777777" w:rsidR="00294469" w:rsidRDefault="00D31EB2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 F1AP-PROTOCOL-EXTENSION ::= {</w:t>
      </w:r>
    </w:p>
    <w:p w14:paraId="2446C0A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95990EC" w14:textId="77777777" w:rsidR="00294469" w:rsidRDefault="00D31EB2">
      <w:pPr>
        <w:pStyle w:val="PL"/>
      </w:pPr>
      <w:r>
        <w:rPr>
          <w:rFonts w:eastAsia="宋体"/>
        </w:rPr>
        <w:t>}</w:t>
      </w:r>
    </w:p>
    <w:p w14:paraId="0C1987CD" w14:textId="77777777" w:rsidR="00294469" w:rsidRDefault="00294469">
      <w:pPr>
        <w:pStyle w:val="PL"/>
      </w:pPr>
    </w:p>
    <w:p w14:paraId="4A7B83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TransmissionComb ::= CHOICE {</w:t>
      </w:r>
    </w:p>
    <w:p w14:paraId="7F77C3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30A5AA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            combOffset-n2              INTEGER (0..1),</w:t>
      </w:r>
    </w:p>
    <w:p w14:paraId="5E7AA8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22AE14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0B5C5F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71DA00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534F98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2F9F77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13C61A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</w:t>
      </w:r>
      <w:r>
        <w:rPr>
          <w:snapToGrid w:val="0"/>
        </w:rPr>
        <w:t xml:space="preserve"> { TransmissionComb-ExtIEs} }</w:t>
      </w:r>
    </w:p>
    <w:p w14:paraId="31E6EF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7993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TransmissionComb-ExtIEs F1AP-PROTOCOL-IES ::= {</w:t>
      </w:r>
    </w:p>
    <w:p w14:paraId="6A18E7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id-transmissionCombn8</w:t>
      </w:r>
      <w:r>
        <w:rPr>
          <w:snapToGrid w:val="0"/>
        </w:rPr>
        <w:tab/>
        <w:t>CRITICALITY reject TYPE TransmissionCombn8 PRESENCE mandatory},</w:t>
      </w:r>
    </w:p>
    <w:p w14:paraId="587DC5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1FC1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5A12F0" w14:textId="77777777" w:rsidR="00294469" w:rsidRDefault="00294469">
      <w:pPr>
        <w:pStyle w:val="PL"/>
        <w:rPr>
          <w:snapToGrid w:val="0"/>
        </w:rPr>
      </w:pPr>
    </w:p>
    <w:p w14:paraId="2F954F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TransmissionCombn8 ::= SEQUENCE {</w:t>
      </w:r>
    </w:p>
    <w:p w14:paraId="0E1D00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combOffset-n8              INTEGER (0..7)</w:t>
      </w:r>
      <w:r>
        <w:rPr>
          <w:snapToGrid w:val="0"/>
        </w:rPr>
        <w:t>,</w:t>
      </w:r>
    </w:p>
    <w:p w14:paraId="09B750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cyclicShift-n8             INTEGER (0..5),</w:t>
      </w:r>
    </w:p>
    <w:p w14:paraId="58AADBE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  ProtocolExtensionContainer { { </w:t>
      </w:r>
      <w:r>
        <w:rPr>
          <w:snapToGrid w:val="0"/>
        </w:rPr>
        <w:t>TransmissionCombn8</w:t>
      </w:r>
      <w:r>
        <w:rPr>
          <w:rFonts w:eastAsia="宋体"/>
        </w:rPr>
        <w:t>-ExtIEs} } OPTIONAL</w:t>
      </w:r>
    </w:p>
    <w:p w14:paraId="2DC3905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84A4B5" w14:textId="77777777" w:rsidR="00294469" w:rsidRDefault="00294469">
      <w:pPr>
        <w:pStyle w:val="PL"/>
        <w:rPr>
          <w:rFonts w:eastAsia="宋体"/>
        </w:rPr>
      </w:pPr>
    </w:p>
    <w:p w14:paraId="75AF8473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>TransmissionCombn8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697921A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70D7A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2386D6" w14:textId="77777777" w:rsidR="00294469" w:rsidRDefault="00294469">
      <w:pPr>
        <w:pStyle w:val="PL"/>
      </w:pPr>
    </w:p>
    <w:p w14:paraId="6CF86C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TransmissionCombPos ::= CHOICE {</w:t>
      </w:r>
    </w:p>
    <w:p w14:paraId="1171C82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n2    </w:t>
      </w:r>
      <w:r>
        <w:rPr>
          <w:snapToGrid w:val="0"/>
        </w:rPr>
        <w:t>SEQUENCE {</w:t>
      </w:r>
    </w:p>
    <w:p w14:paraId="5517C9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0C904A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167D8D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69B145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50D33B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529BD1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</w:t>
      </w:r>
      <w:r>
        <w:rPr>
          <w:snapToGrid w:val="0"/>
        </w:rPr>
        <w:t>..11)</w:t>
      </w:r>
    </w:p>
    <w:p w14:paraId="3EC548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316926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n8    SEQUENCE {</w:t>
      </w:r>
    </w:p>
    <w:p w14:paraId="29E8CE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    combOffset-n8              INTEGER (0..7),</w:t>
      </w:r>
    </w:p>
    <w:p w14:paraId="633E51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    cyclicShift-n8             INTEGER (0..5)</w:t>
      </w:r>
    </w:p>
    <w:p w14:paraId="68BC63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1E4D2AAE" w14:textId="77777777" w:rsidR="00294469" w:rsidRDefault="00294469">
      <w:pPr>
        <w:pStyle w:val="PL"/>
        <w:rPr>
          <w:snapToGrid w:val="0"/>
        </w:rPr>
      </w:pPr>
    </w:p>
    <w:p w14:paraId="116B17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TransmissionCombPos-ExtIEs} }</w:t>
      </w:r>
    </w:p>
    <w:p w14:paraId="546100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67BA1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TransmissionC</w:t>
      </w:r>
      <w:r>
        <w:rPr>
          <w:snapToGrid w:val="0"/>
        </w:rPr>
        <w:t>ombPos-ExtIEs F1AP-PROTOCOL-IES ::= {</w:t>
      </w:r>
    </w:p>
    <w:p w14:paraId="2E5A0D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D6BD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266DFA" w14:textId="77777777" w:rsidR="00294469" w:rsidRDefault="00294469">
      <w:pPr>
        <w:pStyle w:val="PL"/>
      </w:pPr>
    </w:p>
    <w:p w14:paraId="6955FF16" w14:textId="77777777" w:rsidR="00294469" w:rsidRDefault="00D31EB2">
      <w:pPr>
        <w:pStyle w:val="PL"/>
        <w:rPr>
          <w:snapToGrid w:val="0"/>
          <w:lang w:eastAsia="en-GB"/>
        </w:rPr>
      </w:pPr>
      <w:r>
        <w:rPr>
          <w:snapToGrid w:val="0"/>
        </w:rPr>
        <w:t xml:space="preserve">TransmissionStopIndicator ::= </w:t>
      </w:r>
      <w:r>
        <w:t>ENUMERATED {true, ... }</w:t>
      </w:r>
    </w:p>
    <w:p w14:paraId="2327E528" w14:textId="77777777" w:rsidR="00294469" w:rsidRDefault="00294469">
      <w:pPr>
        <w:pStyle w:val="PL"/>
      </w:pPr>
    </w:p>
    <w:p w14:paraId="4C8EF42A" w14:textId="77777777" w:rsidR="00294469" w:rsidRDefault="00D31EB2">
      <w:pPr>
        <w:pStyle w:val="PL"/>
      </w:pPr>
      <w:r>
        <w:t>Transport-UP-Layer-Address-Info-To-Add-List</w:t>
      </w:r>
      <w:r>
        <w:tab/>
        <w:t xml:space="preserve">::= SEQUENCE (SIZE(1.. maxnoofTLAs)) OF </w:t>
      </w:r>
      <w:r>
        <w:t>Transport-UP-Layer-Address-Info-To-Add-Item</w:t>
      </w:r>
    </w:p>
    <w:p w14:paraId="2339D7C9" w14:textId="77777777" w:rsidR="00294469" w:rsidRDefault="00294469">
      <w:pPr>
        <w:pStyle w:val="PL"/>
      </w:pPr>
    </w:p>
    <w:p w14:paraId="7D17FC67" w14:textId="77777777" w:rsidR="00294469" w:rsidRDefault="00D31EB2">
      <w:pPr>
        <w:pStyle w:val="PL"/>
      </w:pPr>
      <w:r>
        <w:t>Transport-UP-Layer-Address-Info-To-Add-Item ::= SEQUENCE {</w:t>
      </w:r>
    </w:p>
    <w:p w14:paraId="1C3AF913" w14:textId="77777777" w:rsidR="00294469" w:rsidRDefault="00D31EB2">
      <w:pPr>
        <w:pStyle w:val="PL"/>
      </w:pPr>
      <w:r>
        <w:tab/>
        <w:t>iP-SecTransportLayerAddress</w:t>
      </w:r>
      <w:r>
        <w:tab/>
      </w:r>
      <w:r>
        <w:tab/>
        <w:t>TransportLayerAddress,</w:t>
      </w:r>
    </w:p>
    <w:p w14:paraId="1D7218E8" w14:textId="77777777" w:rsidR="00294469" w:rsidRDefault="00D31EB2">
      <w:pPr>
        <w:pStyle w:val="PL"/>
      </w:pPr>
      <w:r>
        <w:tab/>
        <w:t>gTPTransportLayerAddressToAdd</w:t>
      </w:r>
      <w:r>
        <w:tab/>
      </w:r>
      <w:r>
        <w:tab/>
      </w:r>
      <w:r>
        <w:tab/>
        <w:t>GTPTLAs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D324F4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 Transport-UP-Layer-Address-Info-To-Add-ItemExtIEs } }</w:t>
      </w:r>
      <w:r>
        <w:tab/>
        <w:t>OPTIONAL</w:t>
      </w:r>
    </w:p>
    <w:p w14:paraId="4E1920B4" w14:textId="77777777" w:rsidR="00294469" w:rsidRDefault="00D31EB2">
      <w:pPr>
        <w:pStyle w:val="PL"/>
      </w:pPr>
      <w:r>
        <w:t>}</w:t>
      </w:r>
    </w:p>
    <w:p w14:paraId="35086A2A" w14:textId="77777777" w:rsidR="00294469" w:rsidRDefault="00294469">
      <w:pPr>
        <w:pStyle w:val="PL"/>
      </w:pPr>
    </w:p>
    <w:p w14:paraId="1EDD9FC2" w14:textId="77777777" w:rsidR="00294469" w:rsidRDefault="00D31EB2">
      <w:pPr>
        <w:pStyle w:val="PL"/>
      </w:pPr>
      <w:r>
        <w:lastRenderedPageBreak/>
        <w:t xml:space="preserve">Transport-UP-Layer-Address-Info-To-Add-ItemExtIEs F1AP-PROTOCOL-EXTENSION ::= { </w:t>
      </w:r>
    </w:p>
    <w:p w14:paraId="3746886E" w14:textId="77777777" w:rsidR="00294469" w:rsidRDefault="00D31EB2">
      <w:pPr>
        <w:pStyle w:val="PL"/>
      </w:pPr>
      <w:r>
        <w:tab/>
        <w:t>...</w:t>
      </w:r>
    </w:p>
    <w:p w14:paraId="27ECAB38" w14:textId="77777777" w:rsidR="00294469" w:rsidRDefault="00D31EB2">
      <w:pPr>
        <w:pStyle w:val="PL"/>
      </w:pPr>
      <w:r>
        <w:t>}</w:t>
      </w:r>
    </w:p>
    <w:p w14:paraId="3D715338" w14:textId="77777777" w:rsidR="00294469" w:rsidRDefault="00294469">
      <w:pPr>
        <w:pStyle w:val="PL"/>
      </w:pPr>
    </w:p>
    <w:p w14:paraId="3F9256F2" w14:textId="77777777" w:rsidR="00294469" w:rsidRDefault="00D31EB2">
      <w:pPr>
        <w:pStyle w:val="PL"/>
      </w:pPr>
      <w:r>
        <w:t>Transport-UP-Layer-Address-Info-To-Remove-List</w:t>
      </w:r>
      <w:r>
        <w:tab/>
        <w:t xml:space="preserve">::= SEQUENCE (SIZE(1.. </w:t>
      </w:r>
      <w:r>
        <w:t>maxnoofTLAs)) OF Transport-UP-Layer-Address-Info-To-Remove-Item</w:t>
      </w:r>
    </w:p>
    <w:p w14:paraId="6C1E6651" w14:textId="77777777" w:rsidR="00294469" w:rsidRDefault="00294469">
      <w:pPr>
        <w:pStyle w:val="PL"/>
      </w:pPr>
    </w:p>
    <w:p w14:paraId="65481A8C" w14:textId="77777777" w:rsidR="00294469" w:rsidRDefault="00D31EB2">
      <w:pPr>
        <w:pStyle w:val="PL"/>
      </w:pPr>
      <w:r>
        <w:t>Transport-UP-Layer-Address-Info-To-Remove-Item ::= SEQUENCE {</w:t>
      </w:r>
    </w:p>
    <w:p w14:paraId="1A2F6712" w14:textId="77777777" w:rsidR="00294469" w:rsidRDefault="00D31EB2">
      <w:pPr>
        <w:pStyle w:val="PL"/>
      </w:pPr>
      <w:r>
        <w:tab/>
        <w:t>iP-SecTransportLayerAddress</w:t>
      </w:r>
      <w:r>
        <w:tab/>
      </w:r>
      <w:r>
        <w:tab/>
        <w:t>TransportLayerAddress,</w:t>
      </w:r>
    </w:p>
    <w:p w14:paraId="2791DAD5" w14:textId="77777777" w:rsidR="00294469" w:rsidRDefault="00D31EB2">
      <w:pPr>
        <w:pStyle w:val="PL"/>
      </w:pPr>
      <w:r>
        <w:tab/>
        <w:t>gTPTransportLayerAddressToRemove</w:t>
      </w:r>
      <w:r>
        <w:tab/>
      </w:r>
      <w:r>
        <w:tab/>
      </w:r>
      <w:r>
        <w:tab/>
        <w:t>GTPTLAs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84E72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Transport-UP-Layer-Address-Info-To-Remove-ItemExtIEs } }</w:t>
      </w:r>
      <w:r>
        <w:tab/>
        <w:t>OPTIONAL</w:t>
      </w:r>
    </w:p>
    <w:p w14:paraId="02A5CCB2" w14:textId="77777777" w:rsidR="00294469" w:rsidRDefault="00D31EB2">
      <w:pPr>
        <w:pStyle w:val="PL"/>
      </w:pPr>
      <w:r>
        <w:t>}</w:t>
      </w:r>
    </w:p>
    <w:p w14:paraId="2DAA7B3E" w14:textId="77777777" w:rsidR="00294469" w:rsidRDefault="00294469">
      <w:pPr>
        <w:pStyle w:val="PL"/>
      </w:pPr>
    </w:p>
    <w:p w14:paraId="0046C44F" w14:textId="77777777" w:rsidR="00294469" w:rsidRDefault="00D31EB2">
      <w:pPr>
        <w:pStyle w:val="PL"/>
      </w:pPr>
      <w:r>
        <w:t xml:space="preserve">Transport-UP-Layer-Address-Info-To-Remove-ItemExtIEs F1AP-PROTOCOL-EXTENSION ::= { </w:t>
      </w:r>
    </w:p>
    <w:p w14:paraId="35E5B975" w14:textId="77777777" w:rsidR="00294469" w:rsidRDefault="00D31EB2">
      <w:pPr>
        <w:pStyle w:val="PL"/>
      </w:pPr>
      <w:r>
        <w:tab/>
        <w:t>...</w:t>
      </w:r>
    </w:p>
    <w:p w14:paraId="49087E2B" w14:textId="77777777" w:rsidR="00294469" w:rsidRDefault="00D31EB2">
      <w:pPr>
        <w:pStyle w:val="PL"/>
      </w:pPr>
      <w:r>
        <w:t>}</w:t>
      </w:r>
    </w:p>
    <w:p w14:paraId="65DD167A" w14:textId="77777777" w:rsidR="00294469" w:rsidRDefault="00294469">
      <w:pPr>
        <w:pStyle w:val="PL"/>
      </w:pPr>
    </w:p>
    <w:p w14:paraId="6DB444DF" w14:textId="77777777" w:rsidR="00294469" w:rsidRDefault="00D31EB2">
      <w:pPr>
        <w:pStyle w:val="PL"/>
      </w:pPr>
      <w:r>
        <w:t>TransmissionActionIndicator ::= ENUMERATED {stop, ..., restar</w:t>
      </w:r>
      <w:r>
        <w:t>t }</w:t>
      </w:r>
    </w:p>
    <w:p w14:paraId="37C31733" w14:textId="77777777" w:rsidR="00294469" w:rsidRDefault="00294469">
      <w:pPr>
        <w:pStyle w:val="PL"/>
      </w:pPr>
    </w:p>
    <w:p w14:paraId="525DC07D" w14:textId="77777777" w:rsidR="00294469" w:rsidRDefault="00D31EB2">
      <w:pPr>
        <w:pStyle w:val="PL"/>
      </w:pPr>
      <w:r>
        <w:t>TRPBeamAntennaInformation ::= SEQUENCE {</w:t>
      </w:r>
    </w:p>
    <w:p w14:paraId="71AE67C1" w14:textId="77777777" w:rsidR="00294469" w:rsidRDefault="00D31EB2">
      <w:pPr>
        <w:pStyle w:val="PL"/>
      </w:pPr>
      <w:r>
        <w:tab/>
        <w:t>choice-TRP-Beam-Antenna-Info-Item</w:t>
      </w:r>
      <w:r>
        <w:tab/>
      </w:r>
      <w:r>
        <w:tab/>
        <w:t>Choice-TRP-Beam-Antenna-Info-Item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,</w:t>
      </w:r>
    </w:p>
    <w:p w14:paraId="4ACF49FA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{{ TRPBeamAntennaInformation-ExtIEs}}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0D55E73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39327C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2F6ADDFB" w14:textId="77777777" w:rsidR="00294469" w:rsidRDefault="00294469">
      <w:pPr>
        <w:pStyle w:val="PL"/>
        <w:rPr>
          <w:lang w:val="fr-FR"/>
        </w:rPr>
      </w:pPr>
    </w:p>
    <w:p w14:paraId="31D2BF5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TRPBeamAntennaInformation-ExtIEs F1AP-PROTOCOL-EXTENSION ::= {</w:t>
      </w:r>
    </w:p>
    <w:p w14:paraId="7D039903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0E120692" w14:textId="77777777" w:rsidR="00294469" w:rsidRDefault="00D31EB2">
      <w:pPr>
        <w:pStyle w:val="PL"/>
      </w:pPr>
      <w:r>
        <w:t>}</w:t>
      </w:r>
    </w:p>
    <w:p w14:paraId="6492D9E4" w14:textId="77777777" w:rsidR="00294469" w:rsidRDefault="00294469">
      <w:pPr>
        <w:pStyle w:val="PL"/>
      </w:pPr>
    </w:p>
    <w:p w14:paraId="70BDEB46" w14:textId="77777777" w:rsidR="00294469" w:rsidRDefault="00D31EB2">
      <w:pPr>
        <w:pStyle w:val="PL"/>
      </w:pPr>
      <w:r>
        <w:t>Choice-TRP-Beam-Antenna-Info-Item ::= CHOICE {</w:t>
      </w:r>
    </w:p>
    <w:p w14:paraId="40F7C867" w14:textId="77777777" w:rsidR="00294469" w:rsidRDefault="00D31EB2">
      <w:pPr>
        <w:pStyle w:val="PL"/>
      </w:pPr>
      <w:r>
        <w:tab/>
        <w:t>reference</w:t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7CCFE783" w14:textId="77777777" w:rsidR="00294469" w:rsidRDefault="00D31EB2">
      <w:pPr>
        <w:pStyle w:val="PL"/>
      </w:pPr>
      <w:r>
        <w:tab/>
        <w:t>explicit</w:t>
      </w:r>
      <w:r>
        <w:tab/>
      </w:r>
      <w:r>
        <w:tab/>
      </w:r>
      <w:r>
        <w:tab/>
      </w:r>
      <w:r>
        <w:tab/>
      </w:r>
      <w:r>
        <w:tab/>
        <w:t>TRP-BeamAntennaExplicitInformation,</w:t>
      </w:r>
    </w:p>
    <w:p w14:paraId="4EF19376" w14:textId="77777777" w:rsidR="00294469" w:rsidRDefault="00D31EB2">
      <w:pPr>
        <w:pStyle w:val="PL"/>
      </w:pPr>
      <w:r>
        <w:tab/>
        <w:t>noChange</w:t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24B2EDE9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</w:t>
      </w:r>
      <w:r>
        <w:t xml:space="preserve"> { { Choice-TRP-Beam-Info-Item-ExtIEs } }</w:t>
      </w:r>
    </w:p>
    <w:p w14:paraId="7F5DC787" w14:textId="77777777" w:rsidR="00294469" w:rsidRDefault="00D31EB2">
      <w:pPr>
        <w:pStyle w:val="PL"/>
      </w:pPr>
      <w:r>
        <w:t>}</w:t>
      </w:r>
    </w:p>
    <w:p w14:paraId="4BBC759C" w14:textId="77777777" w:rsidR="00294469" w:rsidRDefault="00294469">
      <w:pPr>
        <w:pStyle w:val="PL"/>
      </w:pPr>
    </w:p>
    <w:p w14:paraId="17F8CD59" w14:textId="77777777" w:rsidR="00294469" w:rsidRDefault="00D31EB2">
      <w:pPr>
        <w:pStyle w:val="PL"/>
      </w:pPr>
      <w:r>
        <w:t>Choice-TRP-Beam-Info-Item-ExtIEs F1AP-PROTOCOL-IES ::= {</w:t>
      </w:r>
    </w:p>
    <w:p w14:paraId="3EEA837C" w14:textId="77777777" w:rsidR="00294469" w:rsidRDefault="00D31EB2">
      <w:pPr>
        <w:pStyle w:val="PL"/>
      </w:pPr>
      <w:r>
        <w:tab/>
        <w:t>...</w:t>
      </w:r>
    </w:p>
    <w:p w14:paraId="45C2EFB5" w14:textId="77777777" w:rsidR="00294469" w:rsidRDefault="00D31EB2">
      <w:pPr>
        <w:pStyle w:val="PL"/>
      </w:pPr>
      <w:r>
        <w:t>}</w:t>
      </w:r>
    </w:p>
    <w:p w14:paraId="6272CD6A" w14:textId="77777777" w:rsidR="00294469" w:rsidRDefault="00294469">
      <w:pPr>
        <w:pStyle w:val="PL"/>
      </w:pPr>
    </w:p>
    <w:p w14:paraId="693F5377" w14:textId="77777777" w:rsidR="00294469" w:rsidRDefault="00D31EB2">
      <w:pPr>
        <w:pStyle w:val="PL"/>
      </w:pPr>
      <w:r>
        <w:t>TRP-BeamAntennaExplicitInformation ::= SEQUENCE {</w:t>
      </w:r>
    </w:p>
    <w:p w14:paraId="3D71F504" w14:textId="77777777" w:rsidR="00294469" w:rsidRDefault="00D31EB2">
      <w:pPr>
        <w:pStyle w:val="PL"/>
      </w:pPr>
      <w:r>
        <w:tab/>
        <w:t>trp-BeamAntennaAngles</w:t>
      </w:r>
      <w:r>
        <w:tab/>
      </w:r>
      <w:r>
        <w:tab/>
      </w:r>
      <w:r>
        <w:tab/>
      </w:r>
      <w:r>
        <w:tab/>
      </w:r>
      <w:r>
        <w:tab/>
        <w:t>TRP-BeamAntennaAngles,</w:t>
      </w:r>
    </w:p>
    <w:p w14:paraId="57D16CCC" w14:textId="77777777" w:rsidR="00294469" w:rsidRDefault="00D31EB2">
      <w:pPr>
        <w:pStyle w:val="PL"/>
      </w:pPr>
      <w:r>
        <w:tab/>
        <w:t>lcs-to-gcs-translation</w:t>
      </w:r>
      <w:r>
        <w:tab/>
        <w:t xml:space="preserve"> </w:t>
      </w:r>
      <w:r>
        <w:tab/>
      </w:r>
      <w:r>
        <w:tab/>
      </w:r>
      <w:r>
        <w:tab/>
      </w:r>
      <w:r>
        <w:tab/>
        <w:t>LCS-to-GCS-Transl</w:t>
      </w:r>
      <w:r>
        <w:t>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47BFDA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{{ TRP-BeamAntennaExplicitInformation-ExtIEs}}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1397DDB3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4420C4CA" w14:textId="77777777" w:rsidR="00294469" w:rsidRDefault="00D31EB2">
      <w:pPr>
        <w:pStyle w:val="PL"/>
      </w:pPr>
      <w:r>
        <w:t>}</w:t>
      </w:r>
    </w:p>
    <w:p w14:paraId="382A4C08" w14:textId="77777777" w:rsidR="00294469" w:rsidRDefault="00294469">
      <w:pPr>
        <w:pStyle w:val="PL"/>
      </w:pPr>
    </w:p>
    <w:p w14:paraId="49B38FCB" w14:textId="77777777" w:rsidR="00294469" w:rsidRDefault="00D31EB2">
      <w:pPr>
        <w:pStyle w:val="PL"/>
      </w:pPr>
      <w:r>
        <w:t>TRP-BeamAntennaExplicitInformation-ExtIEs F1AP-PROTOCOL-EXTENSION ::= {</w:t>
      </w:r>
    </w:p>
    <w:p w14:paraId="08A04421" w14:textId="77777777" w:rsidR="00294469" w:rsidRDefault="00D31EB2">
      <w:pPr>
        <w:pStyle w:val="PL"/>
      </w:pPr>
      <w:r>
        <w:tab/>
        <w:t>...</w:t>
      </w:r>
    </w:p>
    <w:p w14:paraId="07625040" w14:textId="77777777" w:rsidR="00294469" w:rsidRDefault="00D31EB2">
      <w:pPr>
        <w:pStyle w:val="PL"/>
      </w:pPr>
      <w:r>
        <w:t>}</w:t>
      </w:r>
    </w:p>
    <w:p w14:paraId="61AD6BCF" w14:textId="77777777" w:rsidR="00294469" w:rsidRDefault="00294469">
      <w:pPr>
        <w:pStyle w:val="PL"/>
      </w:pPr>
    </w:p>
    <w:p w14:paraId="550DC5C1" w14:textId="77777777" w:rsidR="00294469" w:rsidRDefault="00294469">
      <w:pPr>
        <w:pStyle w:val="PL"/>
      </w:pPr>
    </w:p>
    <w:p w14:paraId="0C6869FD" w14:textId="77777777" w:rsidR="00294469" w:rsidRDefault="00294469">
      <w:pPr>
        <w:pStyle w:val="PL"/>
      </w:pPr>
    </w:p>
    <w:p w14:paraId="1CB6BF77" w14:textId="77777777" w:rsidR="00294469" w:rsidRDefault="00D31EB2">
      <w:pPr>
        <w:pStyle w:val="PL"/>
      </w:pPr>
      <w:r>
        <w:t xml:space="preserve">TRP-BeamAntennaAngles ::= </w:t>
      </w:r>
      <w:r>
        <w:t>SEQUENCE (SIZE (1.. maxnoAzimuthAngles)) OF TRP-BeamAntennaAnglesList-Item</w:t>
      </w:r>
    </w:p>
    <w:p w14:paraId="29DC06AF" w14:textId="77777777" w:rsidR="00294469" w:rsidRDefault="00294469">
      <w:pPr>
        <w:pStyle w:val="PL"/>
      </w:pPr>
    </w:p>
    <w:p w14:paraId="78F921DE" w14:textId="77777777" w:rsidR="00294469" w:rsidRDefault="00D31EB2">
      <w:pPr>
        <w:pStyle w:val="PL"/>
      </w:pPr>
      <w:r>
        <w:lastRenderedPageBreak/>
        <w:t>TRP-BeamAntennaAnglesList-Item ::= SEQUENCE {</w:t>
      </w:r>
    </w:p>
    <w:p w14:paraId="089527A1" w14:textId="77777777" w:rsidR="00294469" w:rsidRDefault="00D31EB2">
      <w:pPr>
        <w:pStyle w:val="PL"/>
      </w:pPr>
      <w:r>
        <w:tab/>
        <w:t>trp-azimuth-angle</w:t>
      </w:r>
      <w:r>
        <w:tab/>
      </w:r>
      <w:r>
        <w:tab/>
      </w:r>
      <w:r>
        <w:tab/>
      </w:r>
      <w:r>
        <w:tab/>
      </w:r>
      <w:r>
        <w:tab/>
        <w:t>INTEGER (0..359),</w:t>
      </w:r>
    </w:p>
    <w:p w14:paraId="5D1E073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trp-azimuth-angle-fine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64074D2D" w14:textId="77777777" w:rsidR="00294469" w:rsidRDefault="00D31EB2">
      <w:pPr>
        <w:pStyle w:val="PL"/>
      </w:pPr>
      <w:r>
        <w:tab/>
      </w:r>
      <w:r>
        <w:t>trp-elevation-angle-list</w:t>
      </w:r>
      <w:r>
        <w:tab/>
      </w:r>
      <w:r>
        <w:tab/>
      </w:r>
      <w:r>
        <w:tab/>
        <w:t>SEQUENCE (SIZE (1.. maxnoElevationAngles)) OF TRP-ElevationAngleList-Item,</w:t>
      </w:r>
    </w:p>
    <w:p w14:paraId="072897C9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TRP-BeamAntennaAnglesList-Item-ExtIEs}}</w:t>
      </w:r>
      <w:r>
        <w:tab/>
      </w:r>
      <w:r>
        <w:tab/>
      </w:r>
      <w:r>
        <w:tab/>
        <w:t>OPTIONAL,</w:t>
      </w:r>
    </w:p>
    <w:p w14:paraId="3B53A4BB" w14:textId="77777777" w:rsidR="00294469" w:rsidRDefault="00D31EB2">
      <w:pPr>
        <w:pStyle w:val="PL"/>
      </w:pPr>
      <w:r>
        <w:tab/>
        <w:t>...</w:t>
      </w:r>
    </w:p>
    <w:p w14:paraId="12E361F1" w14:textId="77777777" w:rsidR="00294469" w:rsidRDefault="00D31EB2">
      <w:pPr>
        <w:pStyle w:val="PL"/>
      </w:pPr>
      <w:r>
        <w:t>}</w:t>
      </w:r>
    </w:p>
    <w:p w14:paraId="38312362" w14:textId="77777777" w:rsidR="00294469" w:rsidRDefault="00294469">
      <w:pPr>
        <w:pStyle w:val="PL"/>
      </w:pPr>
    </w:p>
    <w:p w14:paraId="50272F5B" w14:textId="77777777" w:rsidR="00294469" w:rsidRDefault="00D31EB2">
      <w:pPr>
        <w:pStyle w:val="PL"/>
      </w:pPr>
      <w:r>
        <w:t>TRP-BeamAntennaAnglesList-Item-ExtIEs F1AP-PROT</w:t>
      </w:r>
      <w:r>
        <w:t>OCOL-EXTENSION ::= {</w:t>
      </w:r>
    </w:p>
    <w:p w14:paraId="0A509E36" w14:textId="77777777" w:rsidR="00294469" w:rsidRDefault="00D31EB2">
      <w:pPr>
        <w:pStyle w:val="PL"/>
      </w:pPr>
      <w:r>
        <w:tab/>
        <w:t>...</w:t>
      </w:r>
    </w:p>
    <w:p w14:paraId="51D24386" w14:textId="77777777" w:rsidR="00294469" w:rsidRDefault="00D31EB2">
      <w:pPr>
        <w:pStyle w:val="PL"/>
      </w:pPr>
      <w:r>
        <w:t>}</w:t>
      </w:r>
    </w:p>
    <w:p w14:paraId="0A755794" w14:textId="77777777" w:rsidR="00294469" w:rsidRDefault="00294469">
      <w:pPr>
        <w:pStyle w:val="PL"/>
      </w:pPr>
    </w:p>
    <w:p w14:paraId="52AD91D2" w14:textId="77777777" w:rsidR="00294469" w:rsidRDefault="00D31EB2">
      <w:pPr>
        <w:pStyle w:val="PL"/>
      </w:pPr>
      <w:r>
        <w:t>TRP-ElevationAngleList-Item ::= SEQUENCE {</w:t>
      </w:r>
    </w:p>
    <w:p w14:paraId="67C002F3" w14:textId="77777777" w:rsidR="00294469" w:rsidRDefault="00D31EB2">
      <w:pPr>
        <w:pStyle w:val="PL"/>
      </w:pPr>
      <w:r>
        <w:tab/>
        <w:t>trp-elevation-angle</w:t>
      </w:r>
      <w:r>
        <w:tab/>
      </w:r>
      <w:r>
        <w:tab/>
      </w:r>
      <w:r>
        <w:tab/>
      </w:r>
      <w:r>
        <w:tab/>
      </w:r>
      <w:r>
        <w:tab/>
        <w:t>INTEGER (0..180),</w:t>
      </w:r>
    </w:p>
    <w:p w14:paraId="4C3E00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trp-elevation-angle-fine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01955336" w14:textId="77777777" w:rsidR="00294469" w:rsidRDefault="00D31EB2">
      <w:pPr>
        <w:pStyle w:val="PL"/>
      </w:pPr>
      <w:r>
        <w:tab/>
        <w:t>trp-beam-power-list</w:t>
      </w:r>
      <w:r>
        <w:tab/>
      </w:r>
      <w:r>
        <w:tab/>
      </w:r>
      <w:r>
        <w:tab/>
      </w:r>
      <w:r>
        <w:tab/>
      </w:r>
      <w:r>
        <w:tab/>
        <w:t>SEQUENCE (SIZE (2..maxNumResourcesPerAngle)) OF TRP-Beam-Power-</w:t>
      </w:r>
      <w:r>
        <w:t>Item,</w:t>
      </w:r>
    </w:p>
    <w:p w14:paraId="58A5F996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TRP-ElevationAngleList-Item-ExtIEs}}</w:t>
      </w:r>
      <w:r>
        <w:tab/>
      </w:r>
      <w:r>
        <w:tab/>
      </w:r>
      <w:r>
        <w:tab/>
        <w:t>OPTIONAL,</w:t>
      </w:r>
    </w:p>
    <w:p w14:paraId="7264C775" w14:textId="77777777" w:rsidR="00294469" w:rsidRDefault="00D31EB2">
      <w:pPr>
        <w:pStyle w:val="PL"/>
      </w:pPr>
      <w:r>
        <w:t>...</w:t>
      </w:r>
    </w:p>
    <w:p w14:paraId="1F44C240" w14:textId="77777777" w:rsidR="00294469" w:rsidRDefault="00D31EB2">
      <w:pPr>
        <w:pStyle w:val="PL"/>
      </w:pPr>
      <w:r>
        <w:t>}</w:t>
      </w:r>
    </w:p>
    <w:p w14:paraId="2BDCD6B6" w14:textId="77777777" w:rsidR="00294469" w:rsidRDefault="00D31EB2">
      <w:pPr>
        <w:pStyle w:val="PL"/>
      </w:pPr>
      <w:r>
        <w:t>TRP-ElevationAngleList-Item-ExtIEs F1AP-PROTOCOL-EXTENSION ::= {</w:t>
      </w:r>
    </w:p>
    <w:p w14:paraId="5225C634" w14:textId="77777777" w:rsidR="00294469" w:rsidRDefault="00D31EB2">
      <w:pPr>
        <w:pStyle w:val="PL"/>
      </w:pPr>
      <w:r>
        <w:tab/>
        <w:t>...</w:t>
      </w:r>
    </w:p>
    <w:p w14:paraId="0E319AAD" w14:textId="77777777" w:rsidR="00294469" w:rsidRDefault="00D31EB2">
      <w:pPr>
        <w:pStyle w:val="PL"/>
      </w:pPr>
      <w:r>
        <w:t>}</w:t>
      </w:r>
    </w:p>
    <w:p w14:paraId="200793E6" w14:textId="77777777" w:rsidR="00294469" w:rsidRDefault="00294469">
      <w:pPr>
        <w:pStyle w:val="PL"/>
      </w:pPr>
    </w:p>
    <w:p w14:paraId="5DC1A91B" w14:textId="77777777" w:rsidR="00294469" w:rsidRDefault="00D31EB2">
      <w:pPr>
        <w:pStyle w:val="PL"/>
      </w:pPr>
      <w:r>
        <w:t>TRP-Beam-Power-Item ::= SEQUENCE {</w:t>
      </w:r>
    </w:p>
    <w:p w14:paraId="698166BE" w14:textId="77777777" w:rsidR="00294469" w:rsidRDefault="00D31EB2">
      <w:pPr>
        <w:pStyle w:val="PL"/>
      </w:pPr>
      <w:r>
        <w:tab/>
        <w:t>pRSResourceSetID</w:t>
      </w:r>
      <w:r>
        <w:tab/>
      </w:r>
      <w:r>
        <w:tab/>
      </w:r>
      <w:r>
        <w:tab/>
      </w:r>
      <w:r>
        <w:tab/>
        <w:t>PRS-Resource-Set-ID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44F837B" w14:textId="77777777" w:rsidR="00294469" w:rsidRDefault="00D31EB2">
      <w:pPr>
        <w:pStyle w:val="PL"/>
      </w:pPr>
      <w:r>
        <w:tab/>
        <w:t>pRSResourceID</w:t>
      </w:r>
      <w:r>
        <w:tab/>
      </w:r>
      <w:r>
        <w:tab/>
      </w:r>
      <w:r>
        <w:tab/>
      </w:r>
      <w:r>
        <w:tab/>
      </w:r>
      <w:r>
        <w:tab/>
        <w:t>PRS-Resource-ID,</w:t>
      </w:r>
    </w:p>
    <w:p w14:paraId="1973D436" w14:textId="77777777" w:rsidR="00294469" w:rsidRDefault="00D31EB2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0BA0DCE2" w14:textId="77777777" w:rsidR="00294469" w:rsidRDefault="00D31EB2">
      <w:pPr>
        <w:pStyle w:val="PL"/>
      </w:pPr>
      <w:r>
        <w:tab/>
        <w:t>relativePowerFine</w:t>
      </w:r>
      <w:r>
        <w:tab/>
      </w:r>
      <w:r>
        <w:tab/>
      </w:r>
      <w:r>
        <w:tab/>
      </w:r>
      <w:r>
        <w:tab/>
        <w:t>INTEGER (0..9)</w:t>
      </w:r>
      <w:r>
        <w:tab/>
      </w:r>
      <w:r>
        <w:tab/>
      </w:r>
      <w:r>
        <w:tab/>
        <w:t>OPTIONAL,</w:t>
      </w:r>
    </w:p>
    <w:p w14:paraId="35468598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{{ </w:t>
      </w:r>
      <w:r>
        <w:t>TRP-Beam-Power-Item-ExtIEs}}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D7FFA99" w14:textId="77777777" w:rsidR="00294469" w:rsidRDefault="00D31EB2">
      <w:pPr>
        <w:pStyle w:val="PL"/>
      </w:pPr>
      <w:r>
        <w:tab/>
        <w:t>...</w:t>
      </w:r>
    </w:p>
    <w:p w14:paraId="61BDAC60" w14:textId="77777777" w:rsidR="00294469" w:rsidRDefault="00D31EB2">
      <w:pPr>
        <w:pStyle w:val="PL"/>
      </w:pPr>
      <w:r>
        <w:t>}</w:t>
      </w:r>
    </w:p>
    <w:p w14:paraId="448AD530" w14:textId="77777777" w:rsidR="00294469" w:rsidRDefault="00294469">
      <w:pPr>
        <w:pStyle w:val="PL"/>
      </w:pPr>
    </w:p>
    <w:p w14:paraId="1D216503" w14:textId="77777777" w:rsidR="00294469" w:rsidRDefault="00D31EB2">
      <w:pPr>
        <w:pStyle w:val="PL"/>
      </w:pPr>
      <w:r>
        <w:t>TRP-Beam-Power-Item-ExtIEs F1AP-PROTOCOL-EXTENSION ::= {</w:t>
      </w:r>
    </w:p>
    <w:p w14:paraId="252CDE03" w14:textId="77777777" w:rsidR="00294469" w:rsidRDefault="00D31EB2">
      <w:pPr>
        <w:pStyle w:val="PL"/>
      </w:pPr>
      <w:r>
        <w:tab/>
        <w:t>...</w:t>
      </w:r>
    </w:p>
    <w:p w14:paraId="454DDC3A" w14:textId="77777777" w:rsidR="00294469" w:rsidRDefault="00D31EB2">
      <w:pPr>
        <w:pStyle w:val="PL"/>
      </w:pPr>
      <w:r>
        <w:t>}</w:t>
      </w:r>
    </w:p>
    <w:p w14:paraId="57066D51" w14:textId="77777777" w:rsidR="00294469" w:rsidRDefault="00294469">
      <w:pPr>
        <w:pStyle w:val="PL"/>
      </w:pPr>
    </w:p>
    <w:p w14:paraId="2C9CAADF" w14:textId="77777777" w:rsidR="00294469" w:rsidRDefault="00294469">
      <w:pPr>
        <w:pStyle w:val="PL"/>
      </w:pPr>
    </w:p>
    <w:p w14:paraId="1153FCD0" w14:textId="77777777" w:rsidR="00294469" w:rsidRDefault="00D31EB2">
      <w:pPr>
        <w:pStyle w:val="PL"/>
      </w:pPr>
      <w:r>
        <w:t xml:space="preserve">TRPID ::= INTEGER (0.. </w:t>
      </w:r>
      <w:r>
        <w:rPr>
          <w:snapToGrid w:val="0"/>
        </w:rPr>
        <w:t>maxnoofTRPs</w:t>
      </w:r>
      <w:r>
        <w:t>, ...)</w:t>
      </w:r>
    </w:p>
    <w:p w14:paraId="5E167C32" w14:textId="77777777" w:rsidR="00294469" w:rsidRDefault="00294469">
      <w:pPr>
        <w:pStyle w:val="PL"/>
      </w:pPr>
    </w:p>
    <w:p w14:paraId="1FA772B1" w14:textId="77777777" w:rsidR="00294469" w:rsidRDefault="00D31EB2">
      <w:pPr>
        <w:pStyle w:val="PL"/>
      </w:pPr>
      <w:r>
        <w:t>TRPInformation ::= SEQUENCE {</w:t>
      </w:r>
    </w:p>
    <w:p w14:paraId="75E7B2AF" w14:textId="77777777" w:rsidR="00294469" w:rsidRDefault="00D31EB2">
      <w:pPr>
        <w:pStyle w:val="PL"/>
      </w:pPr>
      <w:r>
        <w:tab/>
        <w:t>tRPID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54BEE13A" w14:textId="77777777" w:rsidR="00294469" w:rsidRDefault="00D31EB2">
      <w:pPr>
        <w:pStyle w:val="PL"/>
      </w:pPr>
      <w:r>
        <w:tab/>
      </w:r>
      <w:r>
        <w:rPr>
          <w:snapToGrid w:val="0"/>
          <w:lang w:eastAsia="zh-CN"/>
        </w:rPr>
        <w:t>tRPInformationTypeResponseList</w:t>
      </w:r>
      <w:r>
        <w:rPr>
          <w:snapToGrid w:val="0"/>
          <w:lang w:eastAsia="zh-CN"/>
        </w:rPr>
        <w:tab/>
        <w:t>TRPInformationT</w:t>
      </w:r>
      <w:r>
        <w:rPr>
          <w:snapToGrid w:val="0"/>
          <w:lang w:eastAsia="zh-CN"/>
        </w:rPr>
        <w:t>ypeResponseList,</w:t>
      </w:r>
    </w:p>
    <w:p w14:paraId="39D35F7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TRPInformation-ExtIEs } }</w:t>
      </w:r>
      <w:r>
        <w:tab/>
      </w:r>
      <w:r>
        <w:tab/>
        <w:t>OPTIONAL</w:t>
      </w:r>
    </w:p>
    <w:p w14:paraId="7D011EB4" w14:textId="77777777" w:rsidR="00294469" w:rsidRDefault="00D31EB2">
      <w:pPr>
        <w:pStyle w:val="PL"/>
      </w:pPr>
      <w:r>
        <w:t>}</w:t>
      </w:r>
    </w:p>
    <w:p w14:paraId="2F03E97C" w14:textId="77777777" w:rsidR="00294469" w:rsidRDefault="00294469">
      <w:pPr>
        <w:pStyle w:val="PL"/>
      </w:pPr>
    </w:p>
    <w:p w14:paraId="44210AE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42ABCCA8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id-Mobile-IAB-MT-UE-ID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Calibri" w:cs="Courier New"/>
        </w:rPr>
        <w:tab/>
      </w:r>
      <w:r>
        <w:rPr>
          <w:snapToGrid w:val="0"/>
        </w:rPr>
        <w:t>CRITICALITY reject EXTENSION Mobile-IAB-MT-UE-ID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optional</w:t>
      </w:r>
      <w:r>
        <w:rPr>
          <w:snapToGrid w:val="0"/>
        </w:rPr>
        <w:t>},</w:t>
      </w:r>
    </w:p>
    <w:p w14:paraId="53D71E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TRP type IE is set to the value "mobile-trp"</w:t>
      </w:r>
    </w:p>
    <w:p w14:paraId="7EAF5EB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8D0EBBF" w14:textId="77777777" w:rsidR="00294469" w:rsidRDefault="00D31EB2">
      <w:pPr>
        <w:pStyle w:val="PL"/>
      </w:pPr>
      <w:r>
        <w:rPr>
          <w:snapToGrid w:val="0"/>
          <w:lang w:eastAsia="zh-CN"/>
        </w:rPr>
        <w:t>}</w:t>
      </w:r>
    </w:p>
    <w:p w14:paraId="71F0B575" w14:textId="77777777" w:rsidR="00294469" w:rsidRDefault="00294469">
      <w:pPr>
        <w:pStyle w:val="PL"/>
      </w:pPr>
    </w:p>
    <w:p w14:paraId="3A6E36C0" w14:textId="77777777" w:rsidR="00294469" w:rsidRDefault="00D31EB2">
      <w:pPr>
        <w:pStyle w:val="PL"/>
      </w:pPr>
      <w:r>
        <w:rPr>
          <w:snapToGrid w:val="0"/>
          <w:lang w:eastAsia="zh-CN"/>
        </w:rPr>
        <w:t xml:space="preserve">TRPInformationItem </w:t>
      </w:r>
      <w:r>
        <w:t>::= SEQUENCE {</w:t>
      </w:r>
    </w:p>
    <w:p w14:paraId="3137374C" w14:textId="77777777" w:rsidR="00294469" w:rsidRDefault="00D31EB2">
      <w:pPr>
        <w:pStyle w:val="PL"/>
      </w:pPr>
      <w:r>
        <w:tab/>
        <w:t>tRPInformation</w:t>
      </w:r>
      <w:r>
        <w:tab/>
      </w:r>
      <w:r>
        <w:tab/>
      </w:r>
      <w:r>
        <w:tab/>
      </w:r>
      <w:r>
        <w:tab/>
      </w:r>
      <w:r>
        <w:tab/>
        <w:t>TRPInformation,</w:t>
      </w:r>
    </w:p>
    <w:p w14:paraId="2E512664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  <w:lang w:eastAsia="zh-CN"/>
        </w:rPr>
        <w:t>TRPInformationItem</w:t>
      </w:r>
      <w:r>
        <w:t>-ExtIEs } }</w:t>
      </w:r>
      <w:r>
        <w:tab/>
      </w:r>
      <w:r>
        <w:t>OPTIONAL</w:t>
      </w:r>
    </w:p>
    <w:p w14:paraId="7A3AA49D" w14:textId="77777777" w:rsidR="00294469" w:rsidRDefault="00D31EB2">
      <w:pPr>
        <w:pStyle w:val="PL"/>
      </w:pPr>
      <w:r>
        <w:lastRenderedPageBreak/>
        <w:t>}</w:t>
      </w:r>
    </w:p>
    <w:p w14:paraId="36CA1685" w14:textId="77777777" w:rsidR="00294469" w:rsidRDefault="00294469">
      <w:pPr>
        <w:pStyle w:val="PL"/>
      </w:pPr>
    </w:p>
    <w:p w14:paraId="01CEACFC" w14:textId="77777777" w:rsidR="00294469" w:rsidRDefault="00D31EB2">
      <w:pPr>
        <w:pStyle w:val="PL"/>
      </w:pPr>
      <w:r>
        <w:rPr>
          <w:snapToGrid w:val="0"/>
          <w:lang w:eastAsia="zh-CN"/>
        </w:rPr>
        <w:t>TRPInformationItem</w:t>
      </w:r>
      <w:r>
        <w:t xml:space="preserve">-ExtIEs F1AP-PROTOCOL-EXTENSION ::= { </w:t>
      </w:r>
    </w:p>
    <w:p w14:paraId="70CEE9A7" w14:textId="77777777" w:rsidR="00294469" w:rsidRDefault="00D31EB2">
      <w:pPr>
        <w:pStyle w:val="PL"/>
      </w:pPr>
      <w:r>
        <w:tab/>
        <w:t>...</w:t>
      </w:r>
    </w:p>
    <w:p w14:paraId="4CE6AF05" w14:textId="77777777" w:rsidR="00294469" w:rsidRDefault="00D31EB2">
      <w:pPr>
        <w:pStyle w:val="PL"/>
      </w:pPr>
      <w:r>
        <w:t>}</w:t>
      </w:r>
    </w:p>
    <w:p w14:paraId="48D52D41" w14:textId="77777777" w:rsidR="00294469" w:rsidRDefault="00294469">
      <w:pPr>
        <w:pStyle w:val="PL"/>
      </w:pPr>
    </w:p>
    <w:p w14:paraId="3535F9AB" w14:textId="77777777" w:rsidR="00294469" w:rsidRDefault="00D31EB2">
      <w:pPr>
        <w:pStyle w:val="PL"/>
      </w:pPr>
      <w:r>
        <w:rPr>
          <w:snapToGrid w:val="0"/>
          <w:lang w:eastAsia="zh-CN"/>
        </w:rPr>
        <w:t xml:space="preserve">TRPInformationTypeItem </w:t>
      </w:r>
      <w:r>
        <w:t xml:space="preserve">::= ENUMERATED { </w:t>
      </w:r>
    </w:p>
    <w:p w14:paraId="72B7F3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1614DC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395C16CF" w14:textId="77777777" w:rsidR="00294469" w:rsidRDefault="00D31EB2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1CE3C3CA" w14:textId="77777777" w:rsidR="00294469" w:rsidRDefault="00D31EB2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68DAE5E3" w14:textId="77777777" w:rsidR="00294469" w:rsidRDefault="00D31EB2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30B21693" w14:textId="77777777" w:rsidR="00294469" w:rsidRDefault="00D31EB2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3B18C877" w14:textId="77777777" w:rsidR="00294469" w:rsidRDefault="00D31EB2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40CF4683" w14:textId="77777777" w:rsidR="00294469" w:rsidRDefault="00D31EB2">
      <w:pPr>
        <w:pStyle w:val="PL"/>
      </w:pPr>
      <w:r>
        <w:tab/>
      </w:r>
      <w:r>
        <w:tab/>
        <w:t>geoCoord,</w:t>
      </w:r>
    </w:p>
    <w:p w14:paraId="6AD0DBCA" w14:textId="77777777" w:rsidR="00294469" w:rsidRDefault="00D31EB2">
      <w:pPr>
        <w:pStyle w:val="PL"/>
      </w:pPr>
      <w:r>
        <w:tab/>
      </w:r>
      <w:r>
        <w:tab/>
        <w:t>...,</w:t>
      </w:r>
    </w:p>
    <w:p w14:paraId="698CCA2B" w14:textId="77777777" w:rsidR="00294469" w:rsidRDefault="00D31EB2">
      <w:pPr>
        <w:pStyle w:val="PL"/>
      </w:pPr>
      <w:r>
        <w:tab/>
      </w:r>
      <w:r>
        <w:tab/>
        <w:t>trp-type</w:t>
      </w:r>
      <w:r>
        <w:rPr>
          <w:lang w:eastAsia="zh-CN"/>
        </w:rPr>
        <w:t>,</w:t>
      </w:r>
    </w:p>
    <w:p w14:paraId="5934C22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ondemandPRS,</w:t>
      </w:r>
    </w:p>
    <w:p w14:paraId="5808B5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trpTxTeg,</w:t>
      </w:r>
    </w:p>
    <w:p w14:paraId="61350658" w14:textId="77777777" w:rsidR="00294469" w:rsidRDefault="00D31EB2">
      <w:pPr>
        <w:pStyle w:val="PL"/>
      </w:pPr>
      <w:r>
        <w:rPr>
          <w:snapToGrid w:val="0"/>
        </w:rPr>
        <w:tab/>
      </w:r>
      <w:r>
        <w:rPr>
          <w:snapToGrid w:val="0"/>
        </w:rPr>
        <w:tab/>
        <w:t>beam-antenna-info,</w:t>
      </w:r>
    </w:p>
    <w:p w14:paraId="4A4146DE" w14:textId="77777777" w:rsidR="00294469" w:rsidRDefault="00D31EB2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454897E0" w14:textId="77777777" w:rsidR="00294469" w:rsidRDefault="00294469">
      <w:pPr>
        <w:pStyle w:val="PL"/>
      </w:pPr>
    </w:p>
    <w:p w14:paraId="0CF7556E" w14:textId="77777777" w:rsidR="00294469" w:rsidRDefault="00D31EB2">
      <w:pPr>
        <w:pStyle w:val="PL"/>
      </w:pPr>
      <w:r>
        <w:t>}</w:t>
      </w:r>
    </w:p>
    <w:p w14:paraId="07950367" w14:textId="77777777" w:rsidR="00294469" w:rsidRDefault="00294469">
      <w:pPr>
        <w:pStyle w:val="PL"/>
      </w:pPr>
    </w:p>
    <w:p w14:paraId="7AB040DC" w14:textId="77777777" w:rsidR="00294469" w:rsidRDefault="00294469">
      <w:pPr>
        <w:pStyle w:val="PL"/>
      </w:pPr>
    </w:p>
    <w:p w14:paraId="56B52BD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7F5F8A94" w14:textId="77777777" w:rsidR="00294469" w:rsidRDefault="00294469">
      <w:pPr>
        <w:pStyle w:val="PL"/>
        <w:rPr>
          <w:snapToGrid w:val="0"/>
          <w:lang w:eastAsia="zh-CN"/>
        </w:rPr>
      </w:pPr>
    </w:p>
    <w:p w14:paraId="0F5447C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TRPInformationTypeResponseItem </w:t>
      </w:r>
      <w:r>
        <w:t xml:space="preserve">::= </w:t>
      </w:r>
      <w:r>
        <w:rPr>
          <w:snapToGrid w:val="0"/>
          <w:lang w:eastAsia="zh-CN"/>
        </w:rPr>
        <w:t>CHOICE {</w:t>
      </w:r>
    </w:p>
    <w:p w14:paraId="2F535D03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t>pCI-NR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NRPCI,</w:t>
      </w:r>
    </w:p>
    <w:p w14:paraId="2C241841" w14:textId="77777777" w:rsidR="00294469" w:rsidRDefault="00D31EB2">
      <w:pPr>
        <w:pStyle w:val="PL"/>
      </w:pPr>
      <w:r>
        <w:tab/>
        <w:t>nG-RAN-CGI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7FC3391F" w14:textId="77777777" w:rsidR="00294469" w:rsidRDefault="00D31EB2">
      <w:pPr>
        <w:pStyle w:val="PL"/>
      </w:pPr>
      <w:r>
        <w:tab/>
      </w:r>
      <w:r>
        <w:rPr>
          <w:rFonts w:eastAsia="宋体"/>
        </w:rPr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</w:t>
      </w:r>
      <w:r>
        <w:rPr>
          <w:rFonts w:eastAsia="宋体"/>
        </w:rPr>
        <w:t>maxNRARFCN</w:t>
      </w:r>
      <w:r>
        <w:t>),</w:t>
      </w:r>
    </w:p>
    <w:p w14:paraId="7F734D59" w14:textId="77777777" w:rsidR="00294469" w:rsidRDefault="00D31EB2">
      <w:pPr>
        <w:pStyle w:val="PL"/>
      </w:pPr>
      <w:r>
        <w:tab/>
        <w:t>pRSConfiguration</w:t>
      </w:r>
      <w:r>
        <w:tab/>
      </w:r>
      <w:r>
        <w:tab/>
      </w:r>
      <w:r>
        <w:tab/>
      </w:r>
      <w:r>
        <w:tab/>
      </w:r>
      <w:r>
        <w:tab/>
        <w:t>PRSConfiguration,</w:t>
      </w:r>
    </w:p>
    <w:p w14:paraId="056B4F8A" w14:textId="77777777" w:rsidR="00294469" w:rsidRDefault="00D31EB2">
      <w:pPr>
        <w:pStyle w:val="PL"/>
      </w:pPr>
      <w:r>
        <w:tab/>
        <w:t>sSBinformation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SSBInformation,</w:t>
      </w:r>
    </w:p>
    <w:p w14:paraId="00D70C85" w14:textId="77777777" w:rsidR="00294469" w:rsidRDefault="00D31EB2">
      <w:pPr>
        <w:pStyle w:val="PL"/>
        <w:rPr>
          <w:rFonts w:eastAsia="宋体"/>
        </w:rPr>
      </w:pPr>
      <w:r>
        <w:tab/>
      </w:r>
      <w:r>
        <w:rPr>
          <w:lang w:eastAsia="zh-CN"/>
        </w:rPr>
        <w:t>sFNInitialisationTime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RelativeTime1900</w:t>
      </w:r>
      <w:r>
        <w:rPr>
          <w:rFonts w:eastAsia="宋体"/>
        </w:rPr>
        <w:t>,</w:t>
      </w:r>
    </w:p>
    <w:p w14:paraId="5508044F" w14:textId="77777777" w:rsidR="00294469" w:rsidRDefault="00D31EB2">
      <w:pPr>
        <w:pStyle w:val="PL"/>
        <w:rPr>
          <w:snapToGrid w:val="0"/>
          <w:lang w:bidi="he-IL"/>
        </w:rPr>
      </w:pPr>
      <w:r>
        <w:rPr>
          <w:rFonts w:eastAsia="宋体"/>
        </w:rPr>
        <w:tab/>
      </w:r>
      <w:r>
        <w:rPr>
          <w:snapToGrid w:val="0"/>
          <w:lang w:bidi="he-IL"/>
        </w:rPr>
        <w:t>spatialDirectionInformation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>SpatialDirectionInformation,</w:t>
      </w:r>
    </w:p>
    <w:p w14:paraId="2F9A3B2B" w14:textId="77777777" w:rsidR="00294469" w:rsidRDefault="00D31EB2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4ADCB83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TRPInformationTypeResponseItem-ExtIEs} }</w:t>
      </w:r>
    </w:p>
    <w:p w14:paraId="1093D66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295A8CE" w14:textId="77777777" w:rsidR="00294469" w:rsidRDefault="00294469">
      <w:pPr>
        <w:pStyle w:val="PL"/>
        <w:rPr>
          <w:snapToGrid w:val="0"/>
          <w:lang w:eastAsia="zh-CN"/>
        </w:rPr>
      </w:pPr>
    </w:p>
    <w:p w14:paraId="1279A9D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TRPInformationTypeResponseItem-ExtIEs F1AP-PROTOCOL-IES ::= {</w:t>
      </w:r>
    </w:p>
    <w:p w14:paraId="6074C5F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id-TRPTyp</w:t>
      </w:r>
      <w:r>
        <w:rPr>
          <w:snapToGrid w:val="0"/>
        </w:rPr>
        <w:t>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 xml:space="preserve"> }</w:t>
      </w:r>
      <w:r>
        <w:t>|</w:t>
      </w:r>
    </w:p>
    <w:p w14:paraId="7ADB65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id-OnDemandPRS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OnDemandPRS-Info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DC099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TRPTxTEGAssociation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>}|</w:t>
      </w:r>
    </w:p>
    <w:p w14:paraId="70BF9F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id-TRPBeamAntennaInformation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TRPBeamAntennaInformation</w:t>
      </w:r>
      <w:r>
        <w:rPr>
          <w:snapToGrid w:val="0"/>
        </w:rPr>
        <w:tab/>
        <w:t>PRESENCE mandatory }|</w:t>
      </w:r>
    </w:p>
    <w:p w14:paraId="02558A9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26B1E41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187690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2D3E30B" w14:textId="77777777" w:rsidR="00294469" w:rsidRDefault="00294469">
      <w:pPr>
        <w:pStyle w:val="PL"/>
      </w:pPr>
    </w:p>
    <w:p w14:paraId="65B9DFC1" w14:textId="77777777" w:rsidR="00294469" w:rsidRDefault="00294469">
      <w:pPr>
        <w:pStyle w:val="PL"/>
      </w:pPr>
    </w:p>
    <w:p w14:paraId="26C9E94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TRPList ::= SEQUENCE</w:t>
      </w:r>
      <w:r>
        <w:rPr>
          <w:snapToGrid w:val="0"/>
          <w:lang w:eastAsia="zh-CN"/>
        </w:rPr>
        <w:t xml:space="preserve"> (SIZE(1.. maxnoofTRPs)) OF TRPListItem</w:t>
      </w:r>
    </w:p>
    <w:p w14:paraId="2B05F293" w14:textId="77777777" w:rsidR="00294469" w:rsidRDefault="00294469">
      <w:pPr>
        <w:pStyle w:val="PL"/>
        <w:rPr>
          <w:snapToGrid w:val="0"/>
          <w:lang w:eastAsia="zh-CN"/>
        </w:rPr>
      </w:pPr>
    </w:p>
    <w:p w14:paraId="1E37BF55" w14:textId="77777777" w:rsidR="00294469" w:rsidRDefault="00D31EB2">
      <w:pPr>
        <w:pStyle w:val="PL"/>
      </w:pPr>
      <w:r>
        <w:rPr>
          <w:snapToGrid w:val="0"/>
          <w:lang w:eastAsia="zh-CN"/>
        </w:rPr>
        <w:t xml:space="preserve">TRPListItem ::= </w:t>
      </w:r>
      <w:r>
        <w:t>SEQUENCE {</w:t>
      </w:r>
    </w:p>
    <w:p w14:paraId="5BB3CFC2" w14:textId="77777777" w:rsidR="00294469" w:rsidRDefault="00D31EB2">
      <w:pPr>
        <w:pStyle w:val="PL"/>
      </w:pPr>
      <w:r>
        <w:tab/>
        <w:t>tRPID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1C3621F1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  <w:lang w:eastAsia="zh-CN"/>
        </w:rPr>
        <w:t>TRPListItem</w:t>
      </w:r>
      <w:r>
        <w:t>-ExtIEs } }</w:t>
      </w:r>
      <w:r>
        <w:tab/>
        <w:t>OPTIONAL</w:t>
      </w:r>
    </w:p>
    <w:p w14:paraId="63C0D392" w14:textId="77777777" w:rsidR="00294469" w:rsidRDefault="00D31EB2">
      <w:pPr>
        <w:pStyle w:val="PL"/>
      </w:pPr>
      <w:r>
        <w:lastRenderedPageBreak/>
        <w:t>}</w:t>
      </w:r>
    </w:p>
    <w:p w14:paraId="77816AA4" w14:textId="77777777" w:rsidR="00294469" w:rsidRDefault="00294469">
      <w:pPr>
        <w:pStyle w:val="PL"/>
      </w:pPr>
    </w:p>
    <w:p w14:paraId="3AE51748" w14:textId="77777777" w:rsidR="00294469" w:rsidRDefault="00D31EB2">
      <w:pPr>
        <w:pStyle w:val="PL"/>
      </w:pPr>
      <w:r>
        <w:rPr>
          <w:snapToGrid w:val="0"/>
          <w:lang w:eastAsia="zh-CN"/>
        </w:rPr>
        <w:t>TRPListItem</w:t>
      </w:r>
      <w:r>
        <w:t xml:space="preserve">-ExtIEs F1AP-PROTOCOL-EXTENSION ::= { </w:t>
      </w:r>
    </w:p>
    <w:p w14:paraId="01BAE8D2" w14:textId="77777777" w:rsidR="00294469" w:rsidRDefault="00D31EB2">
      <w:pPr>
        <w:pStyle w:val="PL"/>
      </w:pPr>
      <w:r>
        <w:tab/>
        <w:t>...</w:t>
      </w:r>
    </w:p>
    <w:p w14:paraId="7A827496" w14:textId="77777777" w:rsidR="00294469" w:rsidRDefault="00D31EB2">
      <w:pPr>
        <w:pStyle w:val="PL"/>
      </w:pPr>
      <w:r>
        <w:t>}</w:t>
      </w:r>
    </w:p>
    <w:p w14:paraId="79BF9674" w14:textId="77777777" w:rsidR="00294469" w:rsidRDefault="00294469">
      <w:pPr>
        <w:pStyle w:val="PL"/>
      </w:pPr>
    </w:p>
    <w:p w14:paraId="45FBC9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TRPMeasurementQuality ::=</w:t>
      </w:r>
      <w:r>
        <w:rPr>
          <w:snapToGrid w:val="0"/>
        </w:rPr>
        <w:t xml:space="preserve"> SEQUENCE {</w:t>
      </w:r>
    </w:p>
    <w:p w14:paraId="6770890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tRPmeasurementQuality-Item </w:t>
      </w:r>
      <w:r>
        <w:rPr>
          <w:snapToGrid w:val="0"/>
        </w:rPr>
        <w:tab/>
        <w:t>TRPMeasurementQuality-Item,</w:t>
      </w:r>
    </w:p>
    <w:p w14:paraId="6345CB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{TRPMeasurementQuality-ExtIEs} } OPTIONAL</w:t>
      </w:r>
    </w:p>
    <w:p w14:paraId="078C899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866E92" w14:textId="77777777" w:rsidR="00294469" w:rsidRDefault="00294469">
      <w:pPr>
        <w:pStyle w:val="PL"/>
        <w:rPr>
          <w:snapToGrid w:val="0"/>
        </w:rPr>
      </w:pPr>
    </w:p>
    <w:p w14:paraId="014CAA4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TRPMeasurementQuality-ExtIEs </w:t>
      </w:r>
      <w:r>
        <w:rPr>
          <w:snapToGrid w:val="0"/>
        </w:rPr>
        <w:tab/>
        <w:t>F1AP-PROTOCOL-EXTENSION ::= {</w:t>
      </w:r>
    </w:p>
    <w:p w14:paraId="752D84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4C24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13F1C3" w14:textId="77777777" w:rsidR="00294469" w:rsidRDefault="00294469">
      <w:pPr>
        <w:pStyle w:val="PL"/>
        <w:rPr>
          <w:snapToGrid w:val="0"/>
        </w:rPr>
      </w:pPr>
    </w:p>
    <w:p w14:paraId="6A2EC0F2" w14:textId="77777777" w:rsidR="00294469" w:rsidRDefault="00D31EB2">
      <w:pPr>
        <w:pStyle w:val="PL"/>
      </w:pPr>
      <w:r>
        <w:rPr>
          <w:snapToGrid w:val="0"/>
        </w:rPr>
        <w:t>TRPMeasurementQuality-Item ::=</w:t>
      </w:r>
      <w:r>
        <w:t xml:space="preserve"> CHOICE {</w:t>
      </w:r>
    </w:p>
    <w:p w14:paraId="1EACEE8A" w14:textId="77777777" w:rsidR="00294469" w:rsidRDefault="00D31EB2">
      <w:pPr>
        <w:pStyle w:val="PL"/>
      </w:pPr>
      <w:r>
        <w:tab/>
        <w:t>timingMeasurementQuality</w:t>
      </w:r>
      <w:r>
        <w:tab/>
        <w:t>TimingMeasurementQuality,</w:t>
      </w:r>
    </w:p>
    <w:p w14:paraId="6B47E9D0" w14:textId="77777777" w:rsidR="00294469" w:rsidRDefault="00D31EB2">
      <w:pPr>
        <w:pStyle w:val="PL"/>
      </w:pPr>
      <w:r>
        <w:tab/>
        <w:t>angleMeasurementQuality</w:t>
      </w:r>
      <w:r>
        <w:tab/>
      </w:r>
      <w:r>
        <w:tab/>
        <w:t>AngleMeasurementQuality,</w:t>
      </w:r>
    </w:p>
    <w:p w14:paraId="40E1CDEB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TRP</w:t>
      </w:r>
      <w:r>
        <w:rPr>
          <w:snapToGrid w:val="0"/>
        </w:rPr>
        <w:t>MeasurementQuality-Item</w:t>
      </w:r>
      <w:r>
        <w:t>-ExtIEs } }</w:t>
      </w:r>
    </w:p>
    <w:p w14:paraId="31A585DE" w14:textId="77777777" w:rsidR="00294469" w:rsidRDefault="00D31EB2">
      <w:pPr>
        <w:pStyle w:val="PL"/>
      </w:pPr>
      <w:r>
        <w:t>}</w:t>
      </w:r>
    </w:p>
    <w:p w14:paraId="360D52CA" w14:textId="77777777" w:rsidR="00294469" w:rsidRDefault="00294469">
      <w:pPr>
        <w:pStyle w:val="PL"/>
      </w:pPr>
    </w:p>
    <w:p w14:paraId="382DF19D" w14:textId="77777777" w:rsidR="00294469" w:rsidRDefault="00D31EB2">
      <w:pPr>
        <w:pStyle w:val="PL"/>
      </w:pPr>
      <w:r>
        <w:rPr>
          <w:snapToGrid w:val="0"/>
        </w:rPr>
        <w:t>TRPMeasurementQuality</w:t>
      </w:r>
      <w:r>
        <w:rPr>
          <w:snapToGrid w:val="0"/>
        </w:rPr>
        <w:t>-Item</w:t>
      </w:r>
      <w:r>
        <w:t>-ExtIEs F1AP-PROTOCOL-IES ::= {</w:t>
      </w:r>
    </w:p>
    <w:p w14:paraId="559AF2E5" w14:textId="77777777" w:rsidR="00294469" w:rsidRDefault="00D31EB2">
      <w:pPr>
        <w:pStyle w:val="PL"/>
      </w:pPr>
      <w:r>
        <w:tab/>
        <w:t>{ID id-PhaseQuality</w:t>
      </w:r>
      <w:r>
        <w:tab/>
      </w:r>
      <w:r>
        <w:tab/>
      </w:r>
      <w:r>
        <w:tab/>
      </w:r>
      <w:r>
        <w:tab/>
        <w:t>CRITICALITY ignore TYPE PhaseQuality</w:t>
      </w:r>
      <w:r>
        <w:tab/>
      </w:r>
      <w:r>
        <w:tab/>
        <w:t>PRESENCE mandatory},</w:t>
      </w:r>
    </w:p>
    <w:p w14:paraId="34651362" w14:textId="77777777" w:rsidR="00294469" w:rsidRDefault="00D31EB2">
      <w:pPr>
        <w:pStyle w:val="PL"/>
      </w:pPr>
      <w:r>
        <w:tab/>
        <w:t>...</w:t>
      </w:r>
    </w:p>
    <w:p w14:paraId="24A5686D" w14:textId="77777777" w:rsidR="00294469" w:rsidRDefault="00D31EB2">
      <w:pPr>
        <w:pStyle w:val="PL"/>
      </w:pPr>
      <w:r>
        <w:t>}</w:t>
      </w:r>
    </w:p>
    <w:p w14:paraId="78A3DE8F" w14:textId="77777777" w:rsidR="00294469" w:rsidRDefault="00294469">
      <w:pPr>
        <w:pStyle w:val="PL"/>
      </w:pPr>
    </w:p>
    <w:p w14:paraId="419E004C" w14:textId="77777777" w:rsidR="00294469" w:rsidRDefault="00D31EB2">
      <w:pPr>
        <w:pStyle w:val="PL"/>
      </w:pPr>
      <w:r>
        <w:rPr>
          <w:rFonts w:eastAsia="宋体" w:hint="eastAsia"/>
          <w:snapToGrid w:val="0"/>
        </w:rPr>
        <w:t>PhaseQuality</w:t>
      </w:r>
      <w:r>
        <w:t xml:space="preserve"> ::= SEQUENCE {</w:t>
      </w:r>
    </w:p>
    <w:p w14:paraId="657E3042" w14:textId="77777777" w:rsidR="00294469" w:rsidRDefault="00D31EB2">
      <w:pPr>
        <w:pStyle w:val="PL"/>
        <w:rPr>
          <w:rFonts w:eastAsia="宋体"/>
        </w:rPr>
      </w:pPr>
      <w:r>
        <w:tab/>
      </w:r>
      <w:r>
        <w:rPr>
          <w:rFonts w:eastAsia="宋体" w:hint="eastAsia"/>
        </w:rPr>
        <w:t>phaseQualityIndex</w:t>
      </w:r>
      <w:r>
        <w:rPr>
          <w:rFonts w:eastAsia="宋体" w:hint="eastAsia"/>
        </w:rPr>
        <w:tab/>
      </w:r>
      <w:r>
        <w:rPr>
          <w:rFonts w:eastAsia="宋体" w:hint="eastAsia"/>
        </w:rPr>
        <w:tab/>
      </w:r>
      <w:r>
        <w:rPr>
          <w:rFonts w:eastAsia="宋体" w:hint="eastAsia"/>
        </w:rPr>
        <w:tab/>
        <w:t>INTEGER(0..179)</w:t>
      </w:r>
      <w:r>
        <w:rPr>
          <w:rFonts w:eastAsia="宋体"/>
        </w:rPr>
        <w:t>,</w:t>
      </w:r>
    </w:p>
    <w:p w14:paraId="350E4D36" w14:textId="77777777" w:rsidR="00294469" w:rsidRDefault="00D31EB2">
      <w:pPr>
        <w:pStyle w:val="PL"/>
        <w:rPr>
          <w:rFonts w:eastAsia="宋体"/>
        </w:rPr>
      </w:pPr>
      <w:r>
        <w:rPr>
          <w:rFonts w:eastAsia="宋体" w:hint="eastAsia"/>
        </w:rPr>
        <w:tab/>
        <w:t>phaseQualityResolution</w:t>
      </w:r>
      <w:r>
        <w:rPr>
          <w:rFonts w:eastAsia="宋体" w:hint="eastAsia"/>
        </w:rPr>
        <w:tab/>
      </w:r>
      <w:r>
        <w:rPr>
          <w:rFonts w:eastAsia="宋体" w:hint="eastAsia"/>
        </w:rPr>
        <w:tab/>
        <w:t>ENUMERATED</w:t>
      </w:r>
      <w:r>
        <w:rPr>
          <w:rFonts w:eastAsia="宋体"/>
        </w:rPr>
        <w:t xml:space="preserve"> {deg0dot1</w:t>
      </w:r>
      <w:r>
        <w:rPr>
          <w:rFonts w:eastAsia="宋体" w:hint="eastAsia"/>
        </w:rPr>
        <w:t>, deg</w:t>
      </w:r>
      <w:r>
        <w:rPr>
          <w:rFonts w:eastAsia="宋体"/>
        </w:rPr>
        <w:t>1</w:t>
      </w:r>
      <w:r>
        <w:rPr>
          <w:rFonts w:eastAsia="宋体" w:hint="eastAsia"/>
        </w:rPr>
        <w:t>, ...</w:t>
      </w:r>
      <w:r>
        <w:rPr>
          <w:rFonts w:eastAsia="宋体"/>
        </w:rPr>
        <w:t>},</w:t>
      </w:r>
    </w:p>
    <w:p w14:paraId="00B4E66A" w14:textId="77777777" w:rsidR="00294469" w:rsidRDefault="00D31EB2">
      <w:pPr>
        <w:pStyle w:val="PL"/>
      </w:pPr>
      <w:r>
        <w:tab/>
        <w:t>iE</w:t>
      </w:r>
      <w:r>
        <w:t>-Extensions</w:t>
      </w:r>
      <w:r>
        <w:tab/>
        <w:t xml:space="preserve">ProtocolExtensionContainer { { </w:t>
      </w:r>
      <w:r>
        <w:rPr>
          <w:rFonts w:eastAsia="宋体" w:hint="eastAsia"/>
          <w:snapToGrid w:val="0"/>
        </w:rPr>
        <w:t>PhaseQuality</w:t>
      </w:r>
      <w:r>
        <w:t>-ExtIEs } }</w:t>
      </w:r>
      <w:r>
        <w:tab/>
        <w:t>OPTIONAL</w:t>
      </w:r>
    </w:p>
    <w:p w14:paraId="36F82329" w14:textId="77777777" w:rsidR="00294469" w:rsidRDefault="00D31EB2">
      <w:pPr>
        <w:pStyle w:val="PL"/>
      </w:pPr>
      <w:r>
        <w:t>}</w:t>
      </w:r>
    </w:p>
    <w:p w14:paraId="6869ADA4" w14:textId="77777777" w:rsidR="00294469" w:rsidRDefault="00294469">
      <w:pPr>
        <w:pStyle w:val="PL"/>
      </w:pPr>
    </w:p>
    <w:p w14:paraId="39375867" w14:textId="77777777" w:rsidR="00294469" w:rsidRDefault="00D31EB2">
      <w:pPr>
        <w:pStyle w:val="PL"/>
      </w:pPr>
      <w:r>
        <w:rPr>
          <w:rFonts w:eastAsia="宋体" w:hint="eastAsia"/>
          <w:snapToGrid w:val="0"/>
        </w:rPr>
        <w:t>PhaseQuality</w:t>
      </w:r>
      <w:r>
        <w:t xml:space="preserve">-ExtIEs </w:t>
      </w:r>
      <w:r>
        <w:tab/>
        <w:t>F1AP-PROTOCOL-EXTENSION ::= {</w:t>
      </w:r>
    </w:p>
    <w:p w14:paraId="1B472982" w14:textId="77777777" w:rsidR="00294469" w:rsidRDefault="00D31EB2">
      <w:pPr>
        <w:pStyle w:val="PL"/>
      </w:pPr>
      <w:r>
        <w:tab/>
        <w:t>...</w:t>
      </w:r>
    </w:p>
    <w:p w14:paraId="14101BA6" w14:textId="77777777" w:rsidR="00294469" w:rsidRDefault="00D31EB2">
      <w:pPr>
        <w:pStyle w:val="PL"/>
        <w:rPr>
          <w:snapToGrid w:val="0"/>
        </w:rPr>
      </w:pPr>
      <w:r>
        <w:t>}</w:t>
      </w:r>
    </w:p>
    <w:p w14:paraId="4901645B" w14:textId="77777777" w:rsidR="00294469" w:rsidRDefault="00294469">
      <w:pPr>
        <w:pStyle w:val="PL"/>
      </w:pPr>
    </w:p>
    <w:p w14:paraId="5573C1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TRP-MeasurementRequestList ::= SEQUENCE (SIZE (1..maxNoOfMeasTRPs)) OF </w:t>
      </w:r>
      <w:r>
        <w:rPr>
          <w:snapToGrid w:val="0"/>
        </w:rPr>
        <w:t>TRP-MeasurementRequestItem</w:t>
      </w:r>
    </w:p>
    <w:p w14:paraId="54D7739C" w14:textId="77777777" w:rsidR="00294469" w:rsidRDefault="00294469">
      <w:pPr>
        <w:pStyle w:val="PL"/>
        <w:rPr>
          <w:snapToGrid w:val="0"/>
        </w:rPr>
      </w:pPr>
    </w:p>
    <w:p w14:paraId="687AFD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TRP-MeasurementRequestItem ::= SEQUENCE {</w:t>
      </w:r>
    </w:p>
    <w:p w14:paraId="516616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5482C5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37D3F10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TRP-MeasurementRequestItem-ExtIEs } } OPTIONAL</w:t>
      </w:r>
    </w:p>
    <w:p w14:paraId="58D22F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697DF7" w14:textId="77777777" w:rsidR="00294469" w:rsidRDefault="00294469">
      <w:pPr>
        <w:pStyle w:val="PL"/>
      </w:pPr>
    </w:p>
    <w:p w14:paraId="74121650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</w:t>
      </w:r>
      <w:r>
        <w:rPr>
          <w:rFonts w:eastAsia="Calibri"/>
        </w:rPr>
        <w:t>-MeasurementRequestItem-ExtIEs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74EEF3FE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PRESENCE optional }|</w:t>
      </w:r>
    </w:p>
    <w:p w14:paraId="0E135E1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AoA-AssistanceInfo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180CA9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NumberOfTRPRxTEG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8D693EA" w14:textId="77777777" w:rsidR="00294469" w:rsidRDefault="00D31EB2">
      <w:pPr>
        <w:pStyle w:val="PL"/>
        <w:rPr>
          <w:rFonts w:eastAsia="Calibri"/>
        </w:rPr>
      </w:pPr>
      <w:r>
        <w:rPr>
          <w:snapToGrid w:val="0"/>
        </w:rPr>
        <w:tab/>
        <w:t>{ ID id-NumberOfTRPRxTxTEG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NumberOfTRPRxTxTEG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Calibri"/>
        </w:rPr>
        <w:t>,</w:t>
      </w:r>
    </w:p>
    <w:p w14:paraId="1AF53CB8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4D2727F9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2356015" w14:textId="77777777" w:rsidR="00294469" w:rsidRDefault="00294469">
      <w:pPr>
        <w:pStyle w:val="PL"/>
        <w:rPr>
          <w:rFonts w:eastAsia="Calibri"/>
        </w:rPr>
      </w:pPr>
    </w:p>
    <w:p w14:paraId="04B403AA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TRP-PRS-Info-List </w:t>
      </w:r>
      <w:r>
        <w:rPr>
          <w:snapToGrid w:val="0"/>
        </w:rPr>
        <w:t>::= SEQUENCE (SIZE(1..</w:t>
      </w:r>
      <w:r>
        <w:t xml:space="preserve"> </w:t>
      </w:r>
      <w:r>
        <w:rPr>
          <w:snapToGrid w:val="0"/>
        </w:rPr>
        <w:t>maxnoofPRSTRPs)) OF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</w:p>
    <w:p w14:paraId="08FD31F4" w14:textId="77777777" w:rsidR="00294469" w:rsidRDefault="00294469">
      <w:pPr>
        <w:pStyle w:val="PL"/>
        <w:rPr>
          <w:rFonts w:eastAsia="Calibri" w:cs="Courier New"/>
        </w:rPr>
      </w:pPr>
    </w:p>
    <w:p w14:paraId="74722305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lastRenderedPageBreak/>
        <w:t>TRP-PRS-Info-List</w:t>
      </w:r>
      <w:r>
        <w:rPr>
          <w:snapToGrid w:val="0"/>
        </w:rPr>
        <w:t>-Item ::= SEQUENCE {</w:t>
      </w:r>
    </w:p>
    <w:p w14:paraId="59B67EA9" w14:textId="77777777" w:rsidR="00294469" w:rsidRDefault="00D31EB2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4925FF5F" w14:textId="77777777" w:rsidR="00294469" w:rsidRDefault="00D31EB2">
      <w:pPr>
        <w:pStyle w:val="PL"/>
        <w:rPr>
          <w:snapToGrid w:val="0"/>
        </w:rPr>
      </w:pPr>
      <w:r>
        <w:tab/>
      </w:r>
      <w:r>
        <w:tab/>
      </w:r>
      <w:r>
        <w:rPr>
          <w:snapToGrid w:val="0"/>
        </w:rPr>
        <w:t>nR-PCI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51C2C1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786D545" w14:textId="77777777" w:rsidR="00294469" w:rsidRDefault="00D31EB2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bidi="he-IL"/>
        </w:rPr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4AB09C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 xml:space="preserve">-Item-ExtIEs} } </w:t>
      </w:r>
      <w:r>
        <w:rPr>
          <w:snapToGrid w:val="0"/>
        </w:rPr>
        <w:t>OPTIONAL,</w:t>
      </w:r>
    </w:p>
    <w:p w14:paraId="7475507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539C8A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762221" w14:textId="77777777" w:rsidR="00294469" w:rsidRDefault="00294469">
      <w:pPr>
        <w:pStyle w:val="PL"/>
        <w:rPr>
          <w:snapToGrid w:val="0"/>
        </w:rPr>
      </w:pPr>
    </w:p>
    <w:p w14:paraId="4A0812DF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  <w:r>
        <w:rPr>
          <w:rFonts w:eastAsia="Calibri" w:cs="Courier New"/>
        </w:rPr>
        <w:t xml:space="preserve">-ExtIEs </w:t>
      </w:r>
      <w:r>
        <w:rPr>
          <w:rFonts w:eastAsia="Calibri"/>
        </w:rPr>
        <w:t>F1AP</w:t>
      </w:r>
      <w:r>
        <w:rPr>
          <w:rFonts w:eastAsia="Calibri" w:cs="Courier New"/>
        </w:rPr>
        <w:t>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32C8C868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BBD1DFD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01345572" w14:textId="77777777" w:rsidR="00294469" w:rsidRDefault="00294469">
      <w:pPr>
        <w:pStyle w:val="PL"/>
        <w:rPr>
          <w:rFonts w:eastAsia="Calibri"/>
        </w:rPr>
      </w:pPr>
    </w:p>
    <w:p w14:paraId="4FBEA46B" w14:textId="77777777" w:rsidR="00294469" w:rsidRDefault="00294469">
      <w:pPr>
        <w:pStyle w:val="PL"/>
        <w:rPr>
          <w:rFonts w:eastAsia="Calibri"/>
        </w:rPr>
      </w:pPr>
    </w:p>
    <w:p w14:paraId="5FB68AF1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TRPPositionDefinitionType ::= CHOICE {</w:t>
      </w:r>
    </w:p>
    <w:p w14:paraId="78FD1E5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direct</w:t>
      </w:r>
      <w:r>
        <w:rPr>
          <w:rFonts w:eastAsia="Calibri"/>
        </w:rPr>
        <w:tab/>
      </w:r>
      <w:r>
        <w:rPr>
          <w:rFonts w:eastAsia="Calibri"/>
        </w:rPr>
        <w:tab/>
        <w:t>TRPPositionDirect,</w:t>
      </w:r>
    </w:p>
    <w:p w14:paraId="21819A77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referenced</w:t>
      </w:r>
      <w:r>
        <w:rPr>
          <w:rFonts w:eastAsia="Calibri"/>
        </w:rPr>
        <w:tab/>
        <w:t>TRPPositionReferenced,</w:t>
      </w:r>
    </w:p>
    <w:p w14:paraId="040F9D2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>ProtocolIE-SingleContainer { { TRPPositionDefinitionType-ExtIEs } }</w:t>
      </w:r>
    </w:p>
    <w:p w14:paraId="660D87EF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024CBB2" w14:textId="77777777" w:rsidR="00294469" w:rsidRDefault="00294469">
      <w:pPr>
        <w:pStyle w:val="PL"/>
        <w:rPr>
          <w:rFonts w:eastAsia="Calibri"/>
        </w:rPr>
      </w:pPr>
    </w:p>
    <w:p w14:paraId="0EA72669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TRPPositionDefinitionType-ExtIEs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3D794D3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193B388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A5B5AF9" w14:textId="77777777" w:rsidR="00294469" w:rsidRDefault="00294469">
      <w:pPr>
        <w:pStyle w:val="PL"/>
        <w:rPr>
          <w:rFonts w:eastAsia="Calibri"/>
        </w:rPr>
      </w:pPr>
    </w:p>
    <w:p w14:paraId="2DBDD1F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TRPPositionDirect ::= SEQUENCE {</w:t>
      </w:r>
    </w:p>
    <w:p w14:paraId="662C7320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accuracy</w:t>
      </w:r>
      <w:r>
        <w:rPr>
          <w:rFonts w:eastAsia="Calibri"/>
        </w:rPr>
        <w:tab/>
        <w:t>TRPPositionDirectAccuracy,</w:t>
      </w:r>
    </w:p>
    <w:p w14:paraId="52498BA2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</w:t>
      </w:r>
      <w:r>
        <w:rPr>
          <w:rFonts w:eastAsia="Calibri"/>
        </w:rPr>
        <w:t>PositionDirect-ExtIEs } }</w:t>
      </w:r>
      <w:r>
        <w:rPr>
          <w:rFonts w:eastAsia="Calibri"/>
        </w:rPr>
        <w:tab/>
        <w:t>OPTIONAL</w:t>
      </w:r>
    </w:p>
    <w:p w14:paraId="6A7EAD1A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8C3A3D3" w14:textId="77777777" w:rsidR="00294469" w:rsidRDefault="00294469">
      <w:pPr>
        <w:pStyle w:val="PL"/>
        <w:rPr>
          <w:rFonts w:eastAsia="Calibri"/>
        </w:rPr>
      </w:pPr>
    </w:p>
    <w:p w14:paraId="2470A647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TRPPositionDirect-ExtIEs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10A7B65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D0B7C41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CAA9020" w14:textId="77777777" w:rsidR="00294469" w:rsidRDefault="00294469">
      <w:pPr>
        <w:pStyle w:val="PL"/>
        <w:rPr>
          <w:rFonts w:eastAsia="Calibri"/>
        </w:rPr>
      </w:pPr>
    </w:p>
    <w:p w14:paraId="0667CC2F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TRPPositionDirectAccuracy ::= CHOICE {</w:t>
      </w:r>
    </w:p>
    <w:p w14:paraId="5710CF29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tRPPosition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AccessPointPosition</w:t>
      </w:r>
      <w:r>
        <w:rPr>
          <w:rFonts w:eastAsia="Calibri"/>
        </w:rPr>
        <w:t>,</w:t>
      </w:r>
    </w:p>
    <w:p w14:paraId="3AE8388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tRPHAposition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NGRANHighAccuracyAccessPointPosition</w:t>
      </w:r>
      <w:r>
        <w:rPr>
          <w:rFonts w:eastAsia="Calibri"/>
        </w:rPr>
        <w:t>,</w:t>
      </w:r>
    </w:p>
    <w:p w14:paraId="79CE5F32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TRPPositionDirectAccuracy-ExtIEs } }</w:t>
      </w:r>
    </w:p>
    <w:p w14:paraId="7D270988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DA596B9" w14:textId="77777777" w:rsidR="00294469" w:rsidRDefault="00294469">
      <w:pPr>
        <w:pStyle w:val="PL"/>
        <w:rPr>
          <w:rFonts w:eastAsia="Calibri"/>
        </w:rPr>
      </w:pPr>
    </w:p>
    <w:p w14:paraId="34941BD6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TRPPositionDirectAccuracy-ExtIEs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30FCB869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A3B5B8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2340E09" w14:textId="77777777" w:rsidR="00294469" w:rsidRDefault="00294469">
      <w:pPr>
        <w:pStyle w:val="PL"/>
        <w:rPr>
          <w:rFonts w:eastAsia="Calibri"/>
        </w:rPr>
      </w:pPr>
    </w:p>
    <w:p w14:paraId="220B32A2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TRPPositionReferenced ::= SEQUENCE {</w:t>
      </w:r>
    </w:p>
    <w:p w14:paraId="22A22FA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>referencePoint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ReferencePoint,</w:t>
      </w:r>
    </w:p>
    <w:p w14:paraId="430A9FAA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referencePointType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TRPReferencePointType,</w:t>
      </w:r>
    </w:p>
    <w:p w14:paraId="099C049E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TRPPositionReferenced-ExtIEs } } </w:t>
      </w:r>
      <w:r>
        <w:rPr>
          <w:rFonts w:eastAsia="Calibri"/>
        </w:rPr>
        <w:tab/>
        <w:t>OPTIONAL</w:t>
      </w:r>
    </w:p>
    <w:p w14:paraId="4169DC4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534FA3F" w14:textId="77777777" w:rsidR="00294469" w:rsidRDefault="00294469">
      <w:pPr>
        <w:pStyle w:val="PL"/>
        <w:rPr>
          <w:rFonts w:eastAsia="Calibri"/>
        </w:rPr>
      </w:pPr>
    </w:p>
    <w:p w14:paraId="2C7103E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TRPPositionReferenced-ExtIEs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06B0680E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3894831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476681E" w14:textId="77777777" w:rsidR="00294469" w:rsidRDefault="00294469">
      <w:pPr>
        <w:pStyle w:val="PL"/>
        <w:rPr>
          <w:rFonts w:eastAsia="Calibri"/>
        </w:rPr>
      </w:pPr>
    </w:p>
    <w:p w14:paraId="3D85216A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TRPReference</w:t>
      </w:r>
      <w:r>
        <w:rPr>
          <w:rFonts w:eastAsia="Calibri"/>
        </w:rPr>
        <w:t>PointType ::= CHOICE {</w:t>
      </w:r>
    </w:p>
    <w:p w14:paraId="375FA32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lastRenderedPageBreak/>
        <w:tab/>
        <w:t>tRPPositionRelativeGeodetic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6B038348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tRPPositionRelativeCartesian</w:t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00D0591F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TRPReferencePointType-ExtIEs } }</w:t>
      </w:r>
    </w:p>
    <w:p w14:paraId="53F7A66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EB74A01" w14:textId="77777777" w:rsidR="00294469" w:rsidRDefault="00294469">
      <w:pPr>
        <w:pStyle w:val="PL"/>
        <w:rPr>
          <w:rFonts w:eastAsia="Calibri"/>
        </w:rPr>
      </w:pPr>
    </w:p>
    <w:p w14:paraId="389F0173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470760A2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113081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22AEB2B" w14:textId="77777777" w:rsidR="00294469" w:rsidRDefault="00294469">
      <w:pPr>
        <w:pStyle w:val="PL"/>
      </w:pPr>
    </w:p>
    <w:p w14:paraId="538CB8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TRP-Rx-TEGInformation ::= SEQUENCE {</w:t>
      </w:r>
    </w:p>
    <w:p w14:paraId="587C9698" w14:textId="77777777" w:rsidR="00294469" w:rsidRDefault="00D31EB2">
      <w:pPr>
        <w:pStyle w:val="PL"/>
      </w:pPr>
      <w:r>
        <w:tab/>
        <w:t>tRP-Rx-TEGID</w:t>
      </w:r>
      <w:r>
        <w:tab/>
      </w:r>
      <w:r>
        <w:tab/>
      </w:r>
      <w:r>
        <w:tab/>
      </w:r>
      <w:r>
        <w:tab/>
      </w:r>
      <w:r>
        <w:tab/>
        <w:t>INTEGER (0..31),</w:t>
      </w:r>
    </w:p>
    <w:p w14:paraId="3EAA2BF2" w14:textId="77777777" w:rsidR="00294469" w:rsidRDefault="00D31EB2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2164BDE1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</w:t>
      </w:r>
      <w:r>
        <w:rPr>
          <w:snapToGrid w:val="0"/>
        </w:rPr>
        <w:t>TRP-Rx-TEGInformation</w:t>
      </w:r>
      <w:r>
        <w:rPr>
          <w:rFonts w:eastAsia="Calibri"/>
        </w:rPr>
        <w:t>-ExtIEs } } OPTIONAL,</w:t>
      </w:r>
    </w:p>
    <w:p w14:paraId="30D527D9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C6671C4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127666A" w14:textId="77777777" w:rsidR="00294469" w:rsidRDefault="00294469">
      <w:pPr>
        <w:pStyle w:val="PL"/>
        <w:rPr>
          <w:rFonts w:eastAsia="Calibri"/>
        </w:rPr>
      </w:pPr>
    </w:p>
    <w:p w14:paraId="5F90ADDF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>TRP-Rx-TEGInformation</w:t>
      </w:r>
      <w:r>
        <w:rPr>
          <w:rFonts w:eastAsia="Calibri"/>
        </w:rPr>
        <w:t>-ExtIEs F1AP-PROTOCOL-EXTENSION ::= {</w:t>
      </w:r>
    </w:p>
    <w:p w14:paraId="4C6B3B26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48C8FEC4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1E27680" w14:textId="77777777" w:rsidR="00294469" w:rsidRDefault="00294469">
      <w:pPr>
        <w:pStyle w:val="PL"/>
        <w:rPr>
          <w:rFonts w:eastAsia="宋体"/>
          <w:snapToGrid w:val="0"/>
        </w:rPr>
      </w:pPr>
    </w:p>
    <w:p w14:paraId="47E8E9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TRP-RxTx-TEGInformation ::= SEQUENCE {</w:t>
      </w:r>
    </w:p>
    <w:p w14:paraId="4D4F43F9" w14:textId="77777777" w:rsidR="00294469" w:rsidRDefault="00D31EB2">
      <w:pPr>
        <w:pStyle w:val="PL"/>
      </w:pPr>
      <w:r>
        <w:tab/>
        <w:t>tRP-RxTx-TEGID</w:t>
      </w:r>
      <w:r>
        <w:tab/>
      </w:r>
      <w:r>
        <w:tab/>
      </w:r>
      <w:r>
        <w:tab/>
      </w:r>
      <w:r>
        <w:tab/>
      </w:r>
      <w:r>
        <w:tab/>
        <w:t>INTEGER (0..255),</w:t>
      </w:r>
    </w:p>
    <w:p w14:paraId="74EF97B2" w14:textId="77777777" w:rsidR="00294469" w:rsidRDefault="00D31EB2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>
        <w:rPr>
          <w:snapToGrid w:val="0"/>
        </w:rPr>
        <w:t>TimingErrorMargin</w:t>
      </w:r>
      <w:r>
        <w:t>,</w:t>
      </w:r>
    </w:p>
    <w:p w14:paraId="269B8B9D" w14:textId="77777777" w:rsidR="00294469" w:rsidRDefault="00D31EB2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 xml:space="preserve">ProtocolExtensionContainer { { </w:t>
      </w:r>
      <w:r>
        <w:rPr>
          <w:snapToGrid w:val="0"/>
          <w:lang w:val="fr-FR"/>
        </w:rPr>
        <w:t>TRP-RxTx-TEGInformation</w:t>
      </w:r>
      <w:r>
        <w:rPr>
          <w:rFonts w:eastAsia="Calibri"/>
          <w:lang w:val="fr-FR"/>
        </w:rPr>
        <w:t>-ExtIEs } } OPTIONAL,</w:t>
      </w:r>
    </w:p>
    <w:p w14:paraId="3847DAEE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37A6AE9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08466F8" w14:textId="77777777" w:rsidR="00294469" w:rsidRDefault="00294469">
      <w:pPr>
        <w:pStyle w:val="PL"/>
        <w:rPr>
          <w:rFonts w:eastAsia="Calibri"/>
        </w:rPr>
      </w:pPr>
    </w:p>
    <w:p w14:paraId="426EED98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>TRP-RxTx-TEGInformation</w:t>
      </w:r>
      <w:r>
        <w:rPr>
          <w:rFonts w:eastAsia="Calibri"/>
        </w:rPr>
        <w:t>-ExtIEs F1AP-PROTOCOL-EXTENSION ::= {</w:t>
      </w:r>
    </w:p>
    <w:p w14:paraId="349DAE38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031778F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4C45AEE" w14:textId="77777777" w:rsidR="00294469" w:rsidRDefault="00294469">
      <w:pPr>
        <w:pStyle w:val="PL"/>
        <w:rPr>
          <w:rFonts w:eastAsia="宋体"/>
          <w:snapToGrid w:val="0"/>
        </w:rPr>
      </w:pPr>
    </w:p>
    <w:p w14:paraId="1BE115DC" w14:textId="77777777" w:rsidR="00294469" w:rsidRDefault="00294469">
      <w:pPr>
        <w:pStyle w:val="PL"/>
        <w:rPr>
          <w:snapToGrid w:val="0"/>
        </w:rPr>
      </w:pPr>
    </w:p>
    <w:p w14:paraId="251051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TRP-Tx-TEGInformation ::= SEQUENCE {</w:t>
      </w:r>
    </w:p>
    <w:p w14:paraId="7E18EDAC" w14:textId="77777777" w:rsidR="00294469" w:rsidRDefault="00D31EB2">
      <w:pPr>
        <w:pStyle w:val="PL"/>
      </w:pPr>
      <w:r>
        <w:tab/>
        <w:t>tRP-Tx-TEGID</w:t>
      </w:r>
      <w:r>
        <w:tab/>
      </w:r>
      <w:r>
        <w:tab/>
      </w:r>
      <w:r>
        <w:tab/>
      </w:r>
      <w:r>
        <w:tab/>
      </w:r>
      <w:r>
        <w:tab/>
        <w:t>INTEGER (0..7),</w:t>
      </w:r>
    </w:p>
    <w:p w14:paraId="1D62CB4F" w14:textId="77777777" w:rsidR="00294469" w:rsidRDefault="00D31EB2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</w:t>
      </w:r>
      <w:r>
        <w:rPr>
          <w:snapToGrid w:val="0"/>
        </w:rPr>
        <w:t>ngErrorMargin</w:t>
      </w:r>
      <w:r>
        <w:t>,</w:t>
      </w:r>
    </w:p>
    <w:p w14:paraId="721E57DC" w14:textId="77777777" w:rsidR="00294469" w:rsidRDefault="00D31EB2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TRP-Tx-TEGInformation</w:t>
      </w:r>
      <w:r>
        <w:rPr>
          <w:rFonts w:eastAsia="Calibri"/>
          <w:lang w:val="fr-FR"/>
        </w:rPr>
        <w:t>-ExtIEs } } OPTIONAL,</w:t>
      </w:r>
    </w:p>
    <w:p w14:paraId="111D7BA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331E4CE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C79F8F7" w14:textId="77777777" w:rsidR="00294469" w:rsidRDefault="00294469">
      <w:pPr>
        <w:pStyle w:val="PL"/>
        <w:rPr>
          <w:rFonts w:eastAsia="Calibri"/>
        </w:rPr>
      </w:pPr>
    </w:p>
    <w:p w14:paraId="5E50DF8A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>TRP-Tx-TEGInformation</w:t>
      </w:r>
      <w:r>
        <w:rPr>
          <w:rFonts w:eastAsia="Calibri"/>
        </w:rPr>
        <w:t>-ExtIEs F1AP-PROTOCOL-EXTENSION ::= {</w:t>
      </w:r>
    </w:p>
    <w:p w14:paraId="5F9C99B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5C28AA8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34DFBD6" w14:textId="77777777" w:rsidR="00294469" w:rsidRDefault="00294469">
      <w:pPr>
        <w:pStyle w:val="PL"/>
        <w:rPr>
          <w:rFonts w:eastAsia="宋体"/>
          <w:snapToGrid w:val="0"/>
        </w:rPr>
      </w:pPr>
    </w:p>
    <w:p w14:paraId="41C33269" w14:textId="77777777" w:rsidR="00294469" w:rsidRDefault="00D31EB2">
      <w:pPr>
        <w:pStyle w:val="PL"/>
      </w:pPr>
      <w:r>
        <w:t>TRPTxTEGAssociation ::= SEQUENCE (SIZE(1.. maxnoTRPTEGs)) OF TRPTEG-Item</w:t>
      </w:r>
    </w:p>
    <w:p w14:paraId="7871AEAC" w14:textId="77777777" w:rsidR="00294469" w:rsidRDefault="00294469">
      <w:pPr>
        <w:pStyle w:val="PL"/>
      </w:pPr>
    </w:p>
    <w:p w14:paraId="3C46F618" w14:textId="77777777" w:rsidR="00294469" w:rsidRDefault="00D31EB2">
      <w:pPr>
        <w:pStyle w:val="PL"/>
      </w:pPr>
      <w:r>
        <w:t>TRPTEG-Item ::= SEQUENCE {</w:t>
      </w:r>
    </w:p>
    <w:p w14:paraId="095BC912" w14:textId="77777777" w:rsidR="00294469" w:rsidRDefault="00D31EB2">
      <w:pPr>
        <w:pStyle w:val="PL"/>
      </w:pPr>
      <w:r>
        <w:tab/>
      </w:r>
      <w:r>
        <w:tab/>
        <w:t>tRP-Tx-TEGInformation</w:t>
      </w:r>
      <w:r>
        <w:tab/>
      </w:r>
      <w:r>
        <w:tab/>
        <w:t>TRP-Tx-TEGInformation,</w:t>
      </w:r>
    </w:p>
    <w:p w14:paraId="213D5C8E" w14:textId="77777777" w:rsidR="00294469" w:rsidRDefault="00D31EB2">
      <w:pPr>
        <w:pStyle w:val="PL"/>
      </w:pPr>
      <w:r>
        <w:tab/>
      </w:r>
      <w:r>
        <w:tab/>
        <w:t>dl-PRSResourceSetID</w:t>
      </w:r>
      <w:r>
        <w:tab/>
      </w:r>
      <w:r>
        <w:tab/>
      </w:r>
      <w:r>
        <w:tab/>
        <w:t>PRS-Resource-Set-ID,</w:t>
      </w:r>
    </w:p>
    <w:p w14:paraId="4A148316" w14:textId="77777777" w:rsidR="00294469" w:rsidRDefault="00D31EB2">
      <w:pPr>
        <w:pStyle w:val="PL"/>
      </w:pPr>
      <w:r>
        <w:tab/>
      </w:r>
      <w:r>
        <w:tab/>
        <w:t>dl-PRSResourceID-List</w:t>
      </w:r>
      <w:r>
        <w:tab/>
        <w:t>SEQUENCE (SIZE(1.. maxnoofPRS-ResourcesPerSet)) OF DLPRSResourceID-Item OPTIONAL,</w:t>
      </w:r>
    </w:p>
    <w:p w14:paraId="0FF5B21F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ProtocolExtensionContainer { { TRPTEGItem-ExtIEs } } OPTIONAL,</w:t>
      </w:r>
    </w:p>
    <w:p w14:paraId="5FBEFB8B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3CC4EABF" w14:textId="77777777" w:rsidR="00294469" w:rsidRDefault="00D31EB2">
      <w:pPr>
        <w:pStyle w:val="PL"/>
      </w:pPr>
      <w:r>
        <w:t>}</w:t>
      </w:r>
    </w:p>
    <w:p w14:paraId="696E86C3" w14:textId="77777777" w:rsidR="00294469" w:rsidRDefault="00294469">
      <w:pPr>
        <w:pStyle w:val="PL"/>
      </w:pPr>
    </w:p>
    <w:p w14:paraId="5034DDD3" w14:textId="77777777" w:rsidR="00294469" w:rsidRDefault="00D31EB2">
      <w:pPr>
        <w:pStyle w:val="PL"/>
        <w:rPr>
          <w:lang w:eastAsia="zh-CN"/>
        </w:rPr>
      </w:pPr>
      <w:r>
        <w:t>TRPTEGItem-ExtIEs F1AP-PROTOCOL-EXTENSION ::= {</w:t>
      </w:r>
    </w:p>
    <w:p w14:paraId="172ED294" w14:textId="77777777" w:rsidR="00294469" w:rsidRDefault="00D31EB2">
      <w:pPr>
        <w:pStyle w:val="PL"/>
      </w:pPr>
      <w:r>
        <w:lastRenderedPageBreak/>
        <w:tab/>
        <w:t>...</w:t>
      </w:r>
    </w:p>
    <w:p w14:paraId="7A5132F5" w14:textId="77777777" w:rsidR="00294469" w:rsidRDefault="00D31EB2">
      <w:pPr>
        <w:pStyle w:val="PL"/>
      </w:pPr>
      <w:r>
        <w:t>}</w:t>
      </w:r>
    </w:p>
    <w:p w14:paraId="181CCDE1" w14:textId="77777777" w:rsidR="00294469" w:rsidRDefault="00294469">
      <w:pPr>
        <w:pStyle w:val="PL"/>
      </w:pPr>
    </w:p>
    <w:p w14:paraId="2412E15E" w14:textId="77777777" w:rsidR="00294469" w:rsidRDefault="00D31EB2">
      <w:pPr>
        <w:pStyle w:val="PL"/>
      </w:pPr>
      <w:r>
        <w:t>DLPRSResourceID-Item ::= SEQUENCE {</w:t>
      </w:r>
    </w:p>
    <w:p w14:paraId="035CA892" w14:textId="77777777" w:rsidR="00294469" w:rsidRDefault="00D31EB2">
      <w:pPr>
        <w:pStyle w:val="PL"/>
      </w:pPr>
      <w:r>
        <w:tab/>
        <w:t>dl-PRSResourceID</w:t>
      </w:r>
      <w:r>
        <w:tab/>
      </w:r>
      <w:r>
        <w:tab/>
        <w:t>PRS-Resource-ID,</w:t>
      </w:r>
    </w:p>
    <w:p w14:paraId="14BB9F37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DLPRSReso</w:t>
      </w:r>
      <w:r>
        <w:t>urce-Item-ExtIEs} }</w:t>
      </w:r>
      <w:r>
        <w:tab/>
        <w:t>OPTIONAL,</w:t>
      </w:r>
    </w:p>
    <w:p w14:paraId="7CD7C0F7" w14:textId="77777777" w:rsidR="00294469" w:rsidRDefault="00D31EB2">
      <w:pPr>
        <w:pStyle w:val="PL"/>
      </w:pPr>
      <w:r>
        <w:tab/>
        <w:t>...</w:t>
      </w:r>
    </w:p>
    <w:p w14:paraId="7C12C893" w14:textId="77777777" w:rsidR="00294469" w:rsidRDefault="00D31EB2">
      <w:pPr>
        <w:pStyle w:val="PL"/>
      </w:pPr>
      <w:r>
        <w:t>}</w:t>
      </w:r>
    </w:p>
    <w:p w14:paraId="77A5B18D" w14:textId="77777777" w:rsidR="00294469" w:rsidRDefault="00294469">
      <w:pPr>
        <w:pStyle w:val="PL"/>
      </w:pPr>
    </w:p>
    <w:p w14:paraId="2A995BB2" w14:textId="77777777" w:rsidR="00294469" w:rsidRDefault="00D31EB2">
      <w:pPr>
        <w:pStyle w:val="PL"/>
      </w:pPr>
      <w:r>
        <w:t>DLPRSResource-Item-ExtIEs F1AP-PROTOCOL-EXTENSION ::= {</w:t>
      </w:r>
    </w:p>
    <w:p w14:paraId="585F7DAD" w14:textId="77777777" w:rsidR="00294469" w:rsidRDefault="00D31EB2">
      <w:pPr>
        <w:pStyle w:val="PL"/>
      </w:pPr>
      <w:r>
        <w:tab/>
        <w:t>...</w:t>
      </w:r>
    </w:p>
    <w:p w14:paraId="626530A9" w14:textId="77777777" w:rsidR="00294469" w:rsidRDefault="00D31EB2">
      <w:pPr>
        <w:pStyle w:val="PL"/>
      </w:pPr>
      <w:r>
        <w:t>}</w:t>
      </w:r>
    </w:p>
    <w:p w14:paraId="5F08A2ED" w14:textId="77777777" w:rsidR="00294469" w:rsidRDefault="00294469">
      <w:pPr>
        <w:pStyle w:val="PL"/>
      </w:pPr>
    </w:p>
    <w:p w14:paraId="695F4EA3" w14:textId="77777777" w:rsidR="00294469" w:rsidRDefault="00294469">
      <w:pPr>
        <w:pStyle w:val="PL"/>
      </w:pPr>
    </w:p>
    <w:p w14:paraId="0858BCAD" w14:textId="77777777" w:rsidR="00294469" w:rsidRDefault="00D31EB2">
      <w:pPr>
        <w:pStyle w:val="PL"/>
      </w:pPr>
      <w:r>
        <w:t>TypeOfError ::= ENUMERATED {</w:t>
      </w:r>
    </w:p>
    <w:p w14:paraId="4F4AFD2F" w14:textId="77777777" w:rsidR="00294469" w:rsidRDefault="00D31EB2">
      <w:pPr>
        <w:pStyle w:val="PL"/>
      </w:pPr>
      <w:r>
        <w:tab/>
        <w:t>not-understood,</w:t>
      </w:r>
    </w:p>
    <w:p w14:paraId="0ADFC0BB" w14:textId="77777777" w:rsidR="00294469" w:rsidRDefault="00D31EB2">
      <w:pPr>
        <w:pStyle w:val="PL"/>
      </w:pPr>
      <w:r>
        <w:tab/>
        <w:t>missing,</w:t>
      </w:r>
    </w:p>
    <w:p w14:paraId="44F17271" w14:textId="77777777" w:rsidR="00294469" w:rsidRDefault="00D31EB2">
      <w:pPr>
        <w:pStyle w:val="PL"/>
      </w:pPr>
      <w:r>
        <w:tab/>
        <w:t>...</w:t>
      </w:r>
    </w:p>
    <w:p w14:paraId="7DC02ED7" w14:textId="77777777" w:rsidR="00294469" w:rsidRDefault="00D31EB2">
      <w:pPr>
        <w:pStyle w:val="PL"/>
      </w:pPr>
      <w:r>
        <w:t>}</w:t>
      </w:r>
    </w:p>
    <w:p w14:paraId="50D1ED7C" w14:textId="77777777" w:rsidR="00294469" w:rsidRDefault="00294469">
      <w:pPr>
        <w:pStyle w:val="PL"/>
      </w:pPr>
    </w:p>
    <w:p w14:paraId="20907FCC" w14:textId="77777777" w:rsidR="00294469" w:rsidRDefault="00D31EB2">
      <w:pPr>
        <w:pStyle w:val="PL"/>
      </w:pPr>
      <w:r>
        <w:t>Transport-Layer-Address-Info ::= SEQUENCE {</w:t>
      </w:r>
    </w:p>
    <w:p w14:paraId="62836F1A" w14:textId="77777777" w:rsidR="00294469" w:rsidRDefault="00D31EB2">
      <w:pPr>
        <w:pStyle w:val="PL"/>
      </w:pPr>
      <w:r>
        <w:tab/>
      </w:r>
      <w:r>
        <w:t>transport-UP-Layer-Address-Info-To-Add-List</w:t>
      </w:r>
      <w:r>
        <w:tab/>
      </w:r>
      <w:r>
        <w:tab/>
        <w:t>Transport-UP-Layer-Address-Info-To-Add-List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74A28E9" w14:textId="77777777" w:rsidR="00294469" w:rsidRDefault="00D31EB2">
      <w:pPr>
        <w:pStyle w:val="PL"/>
      </w:pPr>
      <w:r>
        <w:tab/>
        <w:t>transport-UP-Layer-Address-Info-To-Remove-List</w:t>
      </w:r>
      <w:r>
        <w:tab/>
        <w:t>Transport-UP-Layer-Address-Info-To-Remove-List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3106523" w14:textId="77777777" w:rsidR="00294469" w:rsidRDefault="00D31EB2">
      <w:pPr>
        <w:pStyle w:val="PL"/>
      </w:pPr>
      <w:r>
        <w:tab/>
        <w:t>iE-Extensions</w:t>
      </w:r>
      <w:r>
        <w:tab/>
        <w:t xml:space="preserve">ProtocolExtensionContainer </w:t>
      </w:r>
      <w:r>
        <w:t>{ { Transport-Layer-Address-Info-ExtIEs } 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4704B82C" w14:textId="77777777" w:rsidR="00294469" w:rsidRDefault="00D31EB2">
      <w:pPr>
        <w:pStyle w:val="PL"/>
      </w:pPr>
      <w:r>
        <w:t>}</w:t>
      </w:r>
    </w:p>
    <w:p w14:paraId="1B1A3C44" w14:textId="77777777" w:rsidR="00294469" w:rsidRDefault="00294469">
      <w:pPr>
        <w:pStyle w:val="PL"/>
      </w:pPr>
    </w:p>
    <w:p w14:paraId="5886ACBB" w14:textId="77777777" w:rsidR="00294469" w:rsidRDefault="00D31EB2">
      <w:pPr>
        <w:pStyle w:val="PL"/>
      </w:pPr>
      <w:r>
        <w:t xml:space="preserve">Transport-Layer-Address-Info-ExtIEs </w:t>
      </w:r>
      <w:r>
        <w:tab/>
        <w:t>F1AP-PROTOCOL-EXTENSION ::= {</w:t>
      </w:r>
    </w:p>
    <w:p w14:paraId="419D6C55" w14:textId="77777777" w:rsidR="00294469" w:rsidRDefault="00D31EB2">
      <w:pPr>
        <w:pStyle w:val="PL"/>
      </w:pPr>
      <w:r>
        <w:tab/>
        <w:t>...</w:t>
      </w:r>
    </w:p>
    <w:p w14:paraId="4F51D005" w14:textId="77777777" w:rsidR="00294469" w:rsidRDefault="00D31EB2">
      <w:pPr>
        <w:pStyle w:val="PL"/>
      </w:pPr>
      <w:r>
        <w:t>}</w:t>
      </w:r>
    </w:p>
    <w:p w14:paraId="10A6332D" w14:textId="77777777" w:rsidR="00294469" w:rsidRDefault="00294469">
      <w:pPr>
        <w:pStyle w:val="PL"/>
      </w:pPr>
    </w:p>
    <w:p w14:paraId="5305F3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TRPType ::= ENUMERATED {</w:t>
      </w:r>
    </w:p>
    <w:p w14:paraId="2652D1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prsOnlyTP, </w:t>
      </w:r>
    </w:p>
    <w:p w14:paraId="524B15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2589C0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30B316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6178ED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773339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  <w:bookmarkStart w:id="738" w:name="_Hlk152246314"/>
      <w:r>
        <w:rPr>
          <w:snapToGrid w:val="0"/>
        </w:rPr>
        <w:t>,</w:t>
      </w:r>
    </w:p>
    <w:p w14:paraId="032EB7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738"/>
    </w:p>
    <w:p w14:paraId="323EDC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93C045" w14:textId="77777777" w:rsidR="00294469" w:rsidRDefault="00294469">
      <w:pPr>
        <w:pStyle w:val="PL"/>
        <w:rPr>
          <w:snapToGrid w:val="0"/>
        </w:rPr>
      </w:pPr>
    </w:p>
    <w:p w14:paraId="2F43D2B6" w14:textId="77777777" w:rsidR="00294469" w:rsidRDefault="00D31EB2">
      <w:pPr>
        <w:pStyle w:val="PL"/>
      </w:pPr>
      <w:r>
        <w:t>TSCAssistanceInformation ::= SE</w:t>
      </w:r>
      <w:r>
        <w:t>QUENCE {</w:t>
      </w:r>
    </w:p>
    <w:p w14:paraId="57F75A12" w14:textId="77777777" w:rsidR="00294469" w:rsidRDefault="00D31EB2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  <w:t>Periodicity,</w:t>
      </w:r>
    </w:p>
    <w:p w14:paraId="47474918" w14:textId="77777777" w:rsidR="00294469" w:rsidRDefault="00D31EB2">
      <w:pPr>
        <w:pStyle w:val="PL"/>
      </w:pPr>
      <w:r>
        <w:tab/>
        <w:t>burstArrivalTime</w:t>
      </w:r>
      <w:r>
        <w:tab/>
      </w:r>
      <w:r>
        <w:tab/>
        <w:t>BurstArrivalTime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CBEE6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{TSCAssistanceInformation-ExtIEs} }</w:t>
      </w:r>
      <w:r>
        <w:rPr>
          <w:lang w:val="fr-FR"/>
        </w:rPr>
        <w:tab/>
        <w:t>OPTIONAL,</w:t>
      </w:r>
    </w:p>
    <w:p w14:paraId="6E864A6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0E1087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40F90BB" w14:textId="77777777" w:rsidR="00294469" w:rsidRDefault="00294469">
      <w:pPr>
        <w:pStyle w:val="PL"/>
        <w:rPr>
          <w:lang w:val="fr-FR"/>
        </w:rPr>
      </w:pPr>
    </w:p>
    <w:p w14:paraId="2430304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TSCAssistanceInformation-ExtIEs F1AP-PROTOCOL-EXTENSION ::= {</w:t>
      </w:r>
    </w:p>
    <w:p w14:paraId="67B9AFB2" w14:textId="77777777" w:rsidR="00294469" w:rsidRDefault="00D31EB2">
      <w:pPr>
        <w:pStyle w:val="PL"/>
      </w:pPr>
      <w:r>
        <w:rPr>
          <w:lang w:val="fr-FR"/>
        </w:rPr>
        <w:tab/>
      </w:r>
      <w:r>
        <w:t>{ ID id-SurvivalTime</w:t>
      </w:r>
      <w:r>
        <w:tab/>
        <w:t>CRITICALITY ignore</w:t>
      </w:r>
      <w:r>
        <w:tab/>
        <w:t>EXTENSION SurvivalTime</w:t>
      </w:r>
      <w:r>
        <w:tab/>
        <w:t>PRESENCE optional }|</w:t>
      </w:r>
    </w:p>
    <w:p w14:paraId="59962291" w14:textId="77777777" w:rsidR="00294469" w:rsidRDefault="00D31EB2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6FB90BE2" w14:textId="77777777" w:rsidR="00294469" w:rsidRDefault="00D31EB2">
      <w:pPr>
        <w:pStyle w:val="PL"/>
      </w:pPr>
      <w:r>
        <w:tab/>
        <w:t xml:space="preserve">{ ID </w:t>
      </w:r>
      <w:r>
        <w:t>id-N6JitterInformation</w:t>
      </w:r>
      <w:r>
        <w:tab/>
        <w:t>CRITICALITY ignore</w:t>
      </w:r>
      <w:r>
        <w:tab/>
        <w:t>EXTENSION N6JitterInformation</w:t>
      </w:r>
      <w:r>
        <w:tab/>
        <w:t>PRESENCE optional },</w:t>
      </w:r>
    </w:p>
    <w:p w14:paraId="2909DCEE" w14:textId="77777777" w:rsidR="00294469" w:rsidRDefault="00D31EB2">
      <w:pPr>
        <w:pStyle w:val="PL"/>
      </w:pPr>
      <w:r>
        <w:tab/>
        <w:t>...</w:t>
      </w:r>
    </w:p>
    <w:p w14:paraId="7A6D6BCD" w14:textId="77777777" w:rsidR="00294469" w:rsidRDefault="00D31EB2">
      <w:pPr>
        <w:pStyle w:val="PL"/>
      </w:pPr>
      <w:r>
        <w:t>}</w:t>
      </w:r>
    </w:p>
    <w:p w14:paraId="52CD9367" w14:textId="77777777" w:rsidR="00294469" w:rsidRDefault="00294469">
      <w:pPr>
        <w:pStyle w:val="PL"/>
      </w:pPr>
    </w:p>
    <w:p w14:paraId="339CC10B" w14:textId="77777777" w:rsidR="00294469" w:rsidRDefault="00D31EB2">
      <w:pPr>
        <w:pStyle w:val="PL"/>
      </w:pPr>
      <w:r>
        <w:lastRenderedPageBreak/>
        <w:t>TSCTrafficCharacteristics ::= SEQUENCE {</w:t>
      </w:r>
    </w:p>
    <w:p w14:paraId="1FA688AF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tSCAssistanceInformationDL</w:t>
      </w:r>
      <w:r>
        <w:rPr>
          <w:lang w:val="fr-FR"/>
        </w:rPr>
        <w:tab/>
      </w:r>
      <w:r>
        <w:rPr>
          <w:lang w:val="fr-FR"/>
        </w:rPr>
        <w:tab/>
        <w:t>TSCAssistanceInformation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52D6523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tSCAssistanceInformationUL</w:t>
      </w:r>
      <w:r>
        <w:rPr>
          <w:lang w:val="fr-FR"/>
        </w:rPr>
        <w:tab/>
      </w:r>
      <w:r>
        <w:rPr>
          <w:lang w:val="fr-FR"/>
        </w:rPr>
        <w:tab/>
        <w:t>TSCAssistanceI</w:t>
      </w:r>
      <w:r>
        <w:rPr>
          <w:lang w:val="fr-FR"/>
        </w:rPr>
        <w:t>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031C6A5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{TSCTrafficCharacteristics-ExtIEs} }</w:t>
      </w:r>
      <w:r>
        <w:rPr>
          <w:lang w:val="fr-FR"/>
        </w:rPr>
        <w:tab/>
        <w:t>OPTIONAL,</w:t>
      </w:r>
    </w:p>
    <w:p w14:paraId="7427353C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1F322527" w14:textId="77777777" w:rsidR="00294469" w:rsidRDefault="00D31EB2">
      <w:pPr>
        <w:pStyle w:val="PL"/>
      </w:pPr>
      <w:r>
        <w:t>}</w:t>
      </w:r>
    </w:p>
    <w:p w14:paraId="61C8185E" w14:textId="77777777" w:rsidR="00294469" w:rsidRDefault="00294469">
      <w:pPr>
        <w:pStyle w:val="PL"/>
      </w:pPr>
    </w:p>
    <w:p w14:paraId="545BA7C3" w14:textId="77777777" w:rsidR="00294469" w:rsidRDefault="00D31EB2">
      <w:pPr>
        <w:pStyle w:val="PL"/>
      </w:pPr>
      <w:r>
        <w:t>TSCTrafficCharacteristics-ExtIEs F1AP-PROTOCOL-EXTENSION ::= {</w:t>
      </w:r>
    </w:p>
    <w:p w14:paraId="5B3FC6F8" w14:textId="77777777" w:rsidR="00294469" w:rsidRDefault="00D31EB2">
      <w:pPr>
        <w:pStyle w:val="PL"/>
      </w:pPr>
      <w:r>
        <w:tab/>
        <w:t>...</w:t>
      </w:r>
    </w:p>
    <w:p w14:paraId="38C0FDD9" w14:textId="77777777" w:rsidR="00294469" w:rsidRDefault="00D31EB2">
      <w:pPr>
        <w:pStyle w:val="PL"/>
      </w:pPr>
      <w:r>
        <w:t>}</w:t>
      </w:r>
    </w:p>
    <w:p w14:paraId="5ED73AEF" w14:textId="77777777" w:rsidR="00294469" w:rsidRDefault="00294469">
      <w:pPr>
        <w:pStyle w:val="PL"/>
      </w:pPr>
    </w:p>
    <w:p w14:paraId="01FCB925" w14:textId="77777777" w:rsidR="00294469" w:rsidRDefault="00D31EB2">
      <w:pPr>
        <w:pStyle w:val="PL"/>
        <w:rPr>
          <w:lang w:eastAsia="zh-CN"/>
        </w:rPr>
      </w:pPr>
      <w:bookmarkStart w:id="739" w:name="_Hlk152237660"/>
      <w:r>
        <w:t>TSCTrafficCharacteristicsFeedback ::= SEQUENCE {</w:t>
      </w:r>
    </w:p>
    <w:p w14:paraId="57577D82" w14:textId="77777777" w:rsidR="00294469" w:rsidRDefault="00D31EB2">
      <w:pPr>
        <w:pStyle w:val="PL"/>
      </w:pPr>
      <w:r>
        <w:tab/>
        <w:t>tSCFeed</w:t>
      </w:r>
      <w:r>
        <w:t>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76BF7E" w14:textId="77777777" w:rsidR="00294469" w:rsidRDefault="00D31EB2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09D186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15BDA972" w14:textId="77777777" w:rsidR="00294469" w:rsidRDefault="00D31EB2">
      <w:pPr>
        <w:pStyle w:val="PL"/>
      </w:pPr>
      <w:r>
        <w:tab/>
        <w:t>...</w:t>
      </w:r>
    </w:p>
    <w:p w14:paraId="281A2A38" w14:textId="77777777" w:rsidR="00294469" w:rsidRDefault="00D31EB2">
      <w:pPr>
        <w:pStyle w:val="PL"/>
      </w:pPr>
      <w:r>
        <w:t>}</w:t>
      </w:r>
    </w:p>
    <w:p w14:paraId="0ED27BD7" w14:textId="77777777" w:rsidR="00294469" w:rsidRDefault="00D31EB2">
      <w:pPr>
        <w:pStyle w:val="PL"/>
      </w:pPr>
      <w:r>
        <w:t xml:space="preserve"> </w:t>
      </w:r>
    </w:p>
    <w:p w14:paraId="3BE5A43F" w14:textId="77777777" w:rsidR="00294469" w:rsidRDefault="00D31EB2">
      <w:pPr>
        <w:pStyle w:val="PL"/>
      </w:pPr>
      <w:r>
        <w:t>TSCTrafficCharacteri</w:t>
      </w:r>
      <w:r>
        <w:t xml:space="preserve">sticsFeedback-ExtIEs </w:t>
      </w:r>
      <w:r>
        <w:rPr>
          <w:rFonts w:hint="eastAsia"/>
        </w:rPr>
        <w:t>F1</w:t>
      </w:r>
      <w:r>
        <w:t>AP-PROTOCOL-EXTENSION ::= {</w:t>
      </w:r>
    </w:p>
    <w:p w14:paraId="73DAE71D" w14:textId="77777777" w:rsidR="00294469" w:rsidRDefault="00D31EB2">
      <w:pPr>
        <w:pStyle w:val="PL"/>
      </w:pPr>
      <w:r>
        <w:tab/>
        <w:t>...</w:t>
      </w:r>
    </w:p>
    <w:p w14:paraId="2FE148C2" w14:textId="77777777" w:rsidR="00294469" w:rsidRDefault="00D31EB2">
      <w:pPr>
        <w:pStyle w:val="PL"/>
      </w:pPr>
      <w:r>
        <w:t>}</w:t>
      </w:r>
    </w:p>
    <w:p w14:paraId="70B112D0" w14:textId="77777777" w:rsidR="00294469" w:rsidRDefault="00D31EB2">
      <w:pPr>
        <w:pStyle w:val="PL"/>
      </w:pPr>
      <w:r>
        <w:t xml:space="preserve"> </w:t>
      </w:r>
    </w:p>
    <w:p w14:paraId="542BBBAF" w14:textId="77777777" w:rsidR="00294469" w:rsidRDefault="00D31EB2">
      <w:pPr>
        <w:pStyle w:val="PL"/>
      </w:pPr>
      <w:r>
        <w:t>TSCFeedbackInformation ::= SEQUENCE {</w:t>
      </w:r>
    </w:p>
    <w:p w14:paraId="2CCC07CF" w14:textId="77777777" w:rsidR="00294469" w:rsidRDefault="00D31EB2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2A5464DF" w14:textId="77777777" w:rsidR="00294469" w:rsidRDefault="00D31EB2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AE7C3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ProtocolExtensionContainer { { TSCFeedbackInformation-ExtIEs} }</w:t>
      </w:r>
      <w:r>
        <w:rPr>
          <w:lang w:val="fr-FR"/>
        </w:rPr>
        <w:tab/>
        <w:t>OPTIONAL,</w:t>
      </w:r>
    </w:p>
    <w:p w14:paraId="7AE0A644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17577FCF" w14:textId="77777777" w:rsidR="00294469" w:rsidRDefault="00D31EB2">
      <w:pPr>
        <w:pStyle w:val="PL"/>
      </w:pPr>
      <w:r>
        <w:t>}</w:t>
      </w:r>
    </w:p>
    <w:p w14:paraId="12CEF168" w14:textId="77777777" w:rsidR="00294469" w:rsidRDefault="00D31EB2">
      <w:pPr>
        <w:pStyle w:val="PL"/>
      </w:pPr>
      <w:r>
        <w:t xml:space="preserve"> </w:t>
      </w:r>
    </w:p>
    <w:p w14:paraId="280FE804" w14:textId="77777777" w:rsidR="00294469" w:rsidRDefault="00D31EB2">
      <w:pPr>
        <w:pStyle w:val="PL"/>
      </w:pPr>
      <w:r>
        <w:t xml:space="preserve">TSCFeedbackInformation-ExtIEs </w:t>
      </w:r>
      <w:r>
        <w:rPr>
          <w:rFonts w:hint="eastAsia"/>
        </w:rPr>
        <w:t>F1</w:t>
      </w:r>
      <w:r>
        <w:t>AP-PROTOCOL-EXTENSION ::= {</w:t>
      </w:r>
    </w:p>
    <w:p w14:paraId="0544B501" w14:textId="77777777" w:rsidR="00294469" w:rsidRDefault="00D31EB2">
      <w:pPr>
        <w:pStyle w:val="PL"/>
      </w:pPr>
      <w:r>
        <w:tab/>
        <w:t>...</w:t>
      </w:r>
    </w:p>
    <w:p w14:paraId="37E088C8" w14:textId="77777777" w:rsidR="00294469" w:rsidRDefault="00D31EB2">
      <w:pPr>
        <w:pStyle w:val="PL"/>
      </w:pPr>
      <w:r>
        <w:t>}</w:t>
      </w:r>
    </w:p>
    <w:bookmarkEnd w:id="739"/>
    <w:p w14:paraId="3BEC3AF2" w14:textId="77777777" w:rsidR="00294469" w:rsidRDefault="00294469">
      <w:pPr>
        <w:pStyle w:val="PL"/>
      </w:pPr>
    </w:p>
    <w:p w14:paraId="709E2B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TRP-MeasurementUpdateList ::= SEQUENCE (SIZE (1..maxNoOfMeasTRPs)) OF </w:t>
      </w:r>
      <w:r>
        <w:rPr>
          <w:snapToGrid w:val="0"/>
        </w:rPr>
        <w:t>TRP-MeasurementUpdateItem</w:t>
      </w:r>
    </w:p>
    <w:p w14:paraId="7EE5B8EE" w14:textId="77777777" w:rsidR="00294469" w:rsidRDefault="00294469">
      <w:pPr>
        <w:pStyle w:val="PL"/>
        <w:rPr>
          <w:snapToGrid w:val="0"/>
        </w:rPr>
      </w:pPr>
    </w:p>
    <w:p w14:paraId="4DF479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TRP-MeasurementUpdateItem ::= SEQUENCE {</w:t>
      </w:r>
    </w:p>
    <w:p w14:paraId="36E115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74043B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aoA-window-information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AoA-AssistanceInfo</w:t>
      </w:r>
      <w:r>
        <w:rPr>
          <w:snapToGrid w:val="0"/>
        </w:rPr>
        <w:tab/>
        <w:t xml:space="preserve">OPTIONAL, </w:t>
      </w:r>
    </w:p>
    <w:p w14:paraId="617629AB" w14:textId="77777777" w:rsidR="00294469" w:rsidRDefault="00D31EB2">
      <w:pPr>
        <w:pStyle w:val="PL"/>
        <w:rPr>
          <w:rFonts w:eastAsia="Calibri"/>
        </w:rPr>
      </w:pPr>
      <w:r>
        <w:rPr>
          <w:snapToGrid w:val="0"/>
        </w:rPr>
        <w:tab/>
      </w:r>
      <w:r>
        <w:rPr>
          <w:rFonts w:eastAsia="Calibri"/>
        </w:rPr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TRP-MeasurementUpdateItem-ExtIEs } } OPTIONAL,</w:t>
      </w:r>
    </w:p>
    <w:p w14:paraId="0D296003" w14:textId="77777777" w:rsidR="00294469" w:rsidRDefault="00D31EB2">
      <w:pPr>
        <w:pStyle w:val="PL"/>
        <w:rPr>
          <w:snapToGrid w:val="0"/>
        </w:rPr>
      </w:pPr>
      <w:r>
        <w:rPr>
          <w:rFonts w:eastAsia="Calibri"/>
        </w:rPr>
        <w:tab/>
        <w:t>...</w:t>
      </w:r>
    </w:p>
    <w:p w14:paraId="075513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CF847D" w14:textId="77777777" w:rsidR="00294469" w:rsidRDefault="00294469">
      <w:pPr>
        <w:pStyle w:val="PL"/>
      </w:pPr>
    </w:p>
    <w:p w14:paraId="651AA93E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TRP-Meas</w:t>
      </w:r>
      <w:r>
        <w:rPr>
          <w:rFonts w:eastAsia="Calibri"/>
        </w:rPr>
        <w:t>urementUpdateItem-ExtIEs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4ADB96B3" w14:textId="77777777" w:rsidR="00294469" w:rsidRDefault="00D31EB2">
      <w:pPr>
        <w:pStyle w:val="PL"/>
        <w:rPr>
          <w:snapToGrid w:val="0"/>
        </w:rPr>
      </w:pPr>
      <w:r>
        <w:rPr>
          <w:rFonts w:eastAsia="Calibri"/>
        </w:rPr>
        <w:tab/>
      </w:r>
      <w:r>
        <w:rPr>
          <w:rFonts w:eastAsia="宋体"/>
          <w:snapToGrid w:val="0"/>
        </w:rPr>
        <w:t>{ ID id-NumberOfTRPRxTEG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65312F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2AF5B06F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E7E5683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FC99E4E" w14:textId="77777777" w:rsidR="00294469" w:rsidRDefault="00294469">
      <w:pPr>
        <w:pStyle w:val="PL"/>
        <w:rPr>
          <w:rFonts w:eastAsia="Calibri"/>
        </w:rPr>
      </w:pPr>
    </w:p>
    <w:p w14:paraId="34CAF173" w14:textId="77777777" w:rsidR="00294469" w:rsidRDefault="00D31EB2">
      <w:pPr>
        <w:pStyle w:val="PL"/>
      </w:pPr>
      <w:r>
        <w:t>TwoPHRModeMCG ::= ENUMERATED {enabled, ...}</w:t>
      </w:r>
    </w:p>
    <w:p w14:paraId="689D9DD2" w14:textId="77777777" w:rsidR="00294469" w:rsidRDefault="00294469">
      <w:pPr>
        <w:pStyle w:val="PL"/>
      </w:pPr>
    </w:p>
    <w:p w14:paraId="01BC615A" w14:textId="77777777" w:rsidR="00294469" w:rsidRDefault="00D31EB2">
      <w:pPr>
        <w:pStyle w:val="PL"/>
      </w:pPr>
      <w:r>
        <w:t>TwoPHRModeSCG ::= ENUMERATED {enabled, ...}</w:t>
      </w:r>
    </w:p>
    <w:p w14:paraId="32EF67ED" w14:textId="77777777" w:rsidR="00294469" w:rsidRDefault="00294469">
      <w:pPr>
        <w:pStyle w:val="PL"/>
        <w:rPr>
          <w:rFonts w:eastAsia="宋体"/>
        </w:rPr>
      </w:pPr>
    </w:p>
    <w:p w14:paraId="2572CBB7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</w:rPr>
        <w:t xml:space="preserve">TxHoppingConfiguration </w:t>
      </w:r>
      <w:r>
        <w:rPr>
          <w:snapToGrid w:val="0"/>
          <w:lang w:val="sv-SE"/>
        </w:rPr>
        <w:t>::= SEQUENCE {</w:t>
      </w:r>
    </w:p>
    <w:p w14:paraId="3FFDE314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overlapValue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t>ENUMERATED {rb0, rb1, rb2, rb4}</w:t>
      </w:r>
      <w:r>
        <w:rPr>
          <w:snapToGrid w:val="0"/>
          <w:lang w:val="sv-SE"/>
        </w:rPr>
        <w:t>,</w:t>
      </w:r>
    </w:p>
    <w:p w14:paraId="09FD4791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lastRenderedPageBreak/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(2..6),</w:t>
      </w:r>
    </w:p>
    <w:p w14:paraId="54AF3C39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61A6398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TxHoppingConfiguration-ExtIEs } }</w:t>
      </w:r>
      <w:r>
        <w:rPr>
          <w:snapToGrid w:val="0"/>
        </w:rPr>
        <w:tab/>
        <w:t>OPTIONAL,</w:t>
      </w:r>
    </w:p>
    <w:p w14:paraId="40FA2D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9DA9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8326AB" w14:textId="77777777" w:rsidR="00294469" w:rsidRDefault="00294469">
      <w:pPr>
        <w:pStyle w:val="PL"/>
        <w:rPr>
          <w:snapToGrid w:val="0"/>
        </w:rPr>
      </w:pPr>
    </w:p>
    <w:p w14:paraId="496F394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TxHoppingConfiguration-ExtIEs </w:t>
      </w:r>
      <w:r>
        <w:t>F1AP</w:t>
      </w:r>
      <w:r>
        <w:rPr>
          <w:snapToGrid w:val="0"/>
        </w:rPr>
        <w:t>-PROTOCOL-EXTENSION ::= {</w:t>
      </w:r>
    </w:p>
    <w:p w14:paraId="4AF513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F598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E66BAB" w14:textId="77777777" w:rsidR="00294469" w:rsidRDefault="00294469">
      <w:pPr>
        <w:pStyle w:val="PL"/>
        <w:rPr>
          <w:snapToGrid w:val="0"/>
        </w:rPr>
      </w:pPr>
    </w:p>
    <w:p w14:paraId="50BD243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>
        <w:rPr>
          <w:snapToGrid w:val="0"/>
        </w:rPr>
        <w:t>::= SE</w:t>
      </w:r>
      <w:r>
        <w:rPr>
          <w:snapToGrid w:val="0"/>
        </w:rPr>
        <w:t>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TAInformation-Item</w:t>
      </w:r>
    </w:p>
    <w:p w14:paraId="03230217" w14:textId="77777777" w:rsidR="00294469" w:rsidRDefault="00294469">
      <w:pPr>
        <w:pStyle w:val="PL"/>
        <w:rPr>
          <w:snapToGrid w:val="0"/>
        </w:rPr>
      </w:pPr>
    </w:p>
    <w:p w14:paraId="7113D0FE" w14:textId="77777777" w:rsidR="00294469" w:rsidRDefault="00D31EB2">
      <w:pPr>
        <w:pStyle w:val="PL"/>
        <w:rPr>
          <w:snapToGrid w:val="0"/>
        </w:rPr>
      </w:pPr>
      <w:r>
        <w:t>TAInformation-Item</w:t>
      </w:r>
      <w:r>
        <w:rPr>
          <w:snapToGrid w:val="0"/>
        </w:rPr>
        <w:tab/>
        <w:t>::= SEQUENCE {</w:t>
      </w:r>
    </w:p>
    <w:p w14:paraId="204599A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924BC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tAValue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TAValue,</w:t>
      </w:r>
    </w:p>
    <w:p w14:paraId="016D52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TAInformation-Item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5A0D91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A158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C07E95" w14:textId="77777777" w:rsidR="00294469" w:rsidRDefault="00294469">
      <w:pPr>
        <w:pStyle w:val="PL"/>
        <w:rPr>
          <w:snapToGrid w:val="0"/>
        </w:rPr>
      </w:pPr>
    </w:p>
    <w:p w14:paraId="58C4D180" w14:textId="77777777" w:rsidR="00294469" w:rsidRDefault="00D31EB2">
      <w:pPr>
        <w:pStyle w:val="PL"/>
        <w:rPr>
          <w:snapToGrid w:val="0"/>
        </w:rPr>
      </w:pPr>
      <w:r>
        <w:t>TAInformation-Item</w:t>
      </w:r>
      <w:r>
        <w:rPr>
          <w:snapToGrid w:val="0"/>
        </w:rPr>
        <w:t>-ExtIEs F1AP-PROTOCOL-EXTENSION ::= {</w:t>
      </w:r>
    </w:p>
    <w:p w14:paraId="11A5FE42" w14:textId="77777777" w:rsidR="00294469" w:rsidRDefault="00D31EB2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</w:rPr>
        <w:tab/>
      </w:r>
      <w:r>
        <w:rPr>
          <w:rFonts w:cs="Courier New"/>
          <w:snapToGrid w:val="0"/>
          <w:lang w:eastAsia="zh-CN"/>
        </w:rPr>
        <w:t>{ ID</w:t>
      </w:r>
      <w:r>
        <w:rPr>
          <w:rFonts w:cs="Courier New"/>
          <w:snapToGrid w:val="0"/>
          <w:lang w:eastAsia="zh-CN"/>
        </w:rPr>
        <w:tab/>
        <w:t>id-TagIDPointer</w:t>
      </w:r>
      <w:r>
        <w:rPr>
          <w:rFonts w:cs="Courier New"/>
          <w:snapToGrid w:val="0"/>
          <w:lang w:eastAsia="zh-CN"/>
        </w:rPr>
        <w:tab/>
        <w:t>CRITICALITY ignore</w:t>
      </w:r>
      <w:r>
        <w:rPr>
          <w:rFonts w:cs="Courier New"/>
          <w:snapToGrid w:val="0"/>
          <w:lang w:eastAsia="zh-CN"/>
        </w:rPr>
        <w:tab/>
        <w:t>EXTENSION</w:t>
      </w:r>
      <w:r>
        <w:rPr>
          <w:rFonts w:cs="Courier New"/>
          <w:snapToGrid w:val="0"/>
          <w:lang w:eastAsia="zh-CN"/>
        </w:rPr>
        <w:tab/>
        <w:t>TagIDPointer</w:t>
      </w:r>
      <w:r>
        <w:rPr>
          <w:rFonts w:cs="Courier New"/>
          <w:snapToGrid w:val="0"/>
          <w:lang w:eastAsia="zh-CN"/>
        </w:rPr>
        <w:tab/>
        <w:t>PRESENCE optional},</w:t>
      </w:r>
    </w:p>
    <w:p w14:paraId="2817ECE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...</w:t>
      </w:r>
    </w:p>
    <w:p w14:paraId="38E7A22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945466E" w14:textId="77777777" w:rsidR="00294469" w:rsidRDefault="00294469">
      <w:pPr>
        <w:pStyle w:val="PL"/>
        <w:rPr>
          <w:snapToGrid w:val="0"/>
          <w:lang w:val="sv-SE"/>
        </w:rPr>
      </w:pPr>
    </w:p>
    <w:p w14:paraId="61ABB8A2" w14:textId="77777777" w:rsidR="00294469" w:rsidRDefault="00294469">
      <w:pPr>
        <w:pStyle w:val="PL"/>
        <w:rPr>
          <w:rFonts w:eastAsia="Calibri"/>
          <w:lang w:val="fr-FR"/>
        </w:rPr>
      </w:pPr>
    </w:p>
    <w:p w14:paraId="13D7146B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14:paraId="3D37001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UAC-Assistance-Info ::= SEQUENCE {</w:t>
      </w:r>
    </w:p>
    <w:p w14:paraId="020C886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uACPLMN-List</w:t>
      </w:r>
      <w:r>
        <w:rPr>
          <w:lang w:val="fr-FR"/>
        </w:rPr>
        <w:tab/>
      </w:r>
      <w:r>
        <w:rPr>
          <w:lang w:val="fr-FR"/>
        </w:rPr>
        <w:tab/>
        <w:t>UACPLMN-List,</w:t>
      </w:r>
    </w:p>
    <w:p w14:paraId="35D94A1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ProtocolExtensionContainer { { UAC-Assistance-InfoExtIEs} } OPTIONAL</w:t>
      </w:r>
    </w:p>
    <w:p w14:paraId="6BFBD4BB" w14:textId="77777777" w:rsidR="00294469" w:rsidRDefault="00D31EB2">
      <w:pPr>
        <w:pStyle w:val="PL"/>
      </w:pPr>
      <w:r>
        <w:t>}</w:t>
      </w:r>
    </w:p>
    <w:p w14:paraId="371CF741" w14:textId="77777777" w:rsidR="00294469" w:rsidRDefault="00294469">
      <w:pPr>
        <w:pStyle w:val="PL"/>
      </w:pPr>
    </w:p>
    <w:p w14:paraId="6D46530D" w14:textId="77777777" w:rsidR="00294469" w:rsidRDefault="00D31EB2">
      <w:pPr>
        <w:pStyle w:val="PL"/>
      </w:pPr>
      <w:r>
        <w:t>UAC-Assistance-InfoExtIEs F1AP-PROTOCOL-EXTENSION ::= {</w:t>
      </w:r>
    </w:p>
    <w:p w14:paraId="3DECFCC7" w14:textId="77777777" w:rsidR="00294469" w:rsidRDefault="00D31EB2">
      <w:pPr>
        <w:pStyle w:val="PL"/>
      </w:pPr>
      <w:r>
        <w:tab/>
        <w:t>...</w:t>
      </w:r>
    </w:p>
    <w:p w14:paraId="47AA3D3A" w14:textId="77777777" w:rsidR="00294469" w:rsidRDefault="00D31EB2">
      <w:pPr>
        <w:pStyle w:val="PL"/>
      </w:pPr>
      <w:r>
        <w:t>}</w:t>
      </w:r>
    </w:p>
    <w:p w14:paraId="68FBB93A" w14:textId="77777777" w:rsidR="00294469" w:rsidRDefault="00294469">
      <w:pPr>
        <w:pStyle w:val="PL"/>
      </w:pPr>
    </w:p>
    <w:p w14:paraId="1BFDDA23" w14:textId="77777777" w:rsidR="00294469" w:rsidRDefault="00D31EB2">
      <w:pPr>
        <w:pStyle w:val="PL"/>
      </w:pPr>
      <w:r>
        <w:t>UACPLMN-List ::= SEQUENCE (SIZE(1..maxnoofUACPLMNs)) OF UACPLMN-Item</w:t>
      </w:r>
    </w:p>
    <w:p w14:paraId="74A6320D" w14:textId="77777777" w:rsidR="00294469" w:rsidRDefault="00294469">
      <w:pPr>
        <w:pStyle w:val="PL"/>
      </w:pPr>
    </w:p>
    <w:p w14:paraId="26DB058D" w14:textId="77777777" w:rsidR="00294469" w:rsidRDefault="00D31EB2">
      <w:pPr>
        <w:pStyle w:val="PL"/>
      </w:pPr>
      <w:r>
        <w:t>UACPLMN-Item::= SEQUENCE {</w:t>
      </w:r>
    </w:p>
    <w:p w14:paraId="3B70AA32" w14:textId="77777777" w:rsidR="00294469" w:rsidRDefault="00D31EB2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>PLMN-I</w:t>
      </w:r>
      <w:r>
        <w:t>dentity,</w:t>
      </w:r>
    </w:p>
    <w:p w14:paraId="6C3E0DF0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uACType-List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UACType-List,</w:t>
      </w: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UACPLMN-Item-ExtIEs} } OPTIONAL</w:t>
      </w:r>
    </w:p>
    <w:p w14:paraId="23A99EDC" w14:textId="77777777" w:rsidR="00294469" w:rsidRDefault="00D31EB2">
      <w:pPr>
        <w:pStyle w:val="PL"/>
      </w:pPr>
      <w:r>
        <w:t>}</w:t>
      </w:r>
    </w:p>
    <w:p w14:paraId="3D401C56" w14:textId="77777777" w:rsidR="00294469" w:rsidRDefault="00294469">
      <w:pPr>
        <w:pStyle w:val="PL"/>
      </w:pPr>
    </w:p>
    <w:p w14:paraId="5F8BF4D8" w14:textId="77777777" w:rsidR="00294469" w:rsidRDefault="00D31EB2">
      <w:pPr>
        <w:pStyle w:val="PL"/>
      </w:pPr>
      <w:r>
        <w:t>UACPLMN-Item-ExtIEs F1AP-PROTOCOL-EXTENSION ::= {</w:t>
      </w:r>
    </w:p>
    <w:p w14:paraId="173CE800" w14:textId="77777777" w:rsidR="00294469" w:rsidRDefault="00D31EB2">
      <w:pPr>
        <w:pStyle w:val="PL"/>
      </w:pPr>
      <w:r>
        <w:tab/>
        <w:t>{ ID id-NID</w:t>
      </w:r>
      <w:r>
        <w:tab/>
        <w:t>CRITICALITY ignore</w:t>
      </w:r>
      <w:r>
        <w:tab/>
        <w:t>EXTENSION NID</w:t>
      </w:r>
      <w:r>
        <w:tab/>
        <w:t>PRESENCE optional },</w:t>
      </w:r>
    </w:p>
    <w:p w14:paraId="169D0033" w14:textId="77777777" w:rsidR="00294469" w:rsidRDefault="00D31EB2">
      <w:pPr>
        <w:pStyle w:val="PL"/>
      </w:pPr>
      <w:r>
        <w:tab/>
        <w:t>...</w:t>
      </w:r>
    </w:p>
    <w:p w14:paraId="201D60D9" w14:textId="77777777" w:rsidR="00294469" w:rsidRDefault="00D31EB2">
      <w:pPr>
        <w:pStyle w:val="PL"/>
      </w:pPr>
      <w:r>
        <w:t>}</w:t>
      </w:r>
    </w:p>
    <w:p w14:paraId="221920C7" w14:textId="77777777" w:rsidR="00294469" w:rsidRDefault="00294469">
      <w:pPr>
        <w:pStyle w:val="PL"/>
      </w:pPr>
    </w:p>
    <w:p w14:paraId="390B31C2" w14:textId="77777777" w:rsidR="00294469" w:rsidRDefault="00D31EB2">
      <w:pPr>
        <w:pStyle w:val="PL"/>
      </w:pPr>
      <w:r>
        <w:t>UACType-Li</w:t>
      </w:r>
      <w:r>
        <w:t>st ::= SEQUENCE (SIZE(1..maxnoofUACperPLMN)) OF UACType-Item</w:t>
      </w:r>
    </w:p>
    <w:p w14:paraId="7D80B38B" w14:textId="77777777" w:rsidR="00294469" w:rsidRDefault="00294469">
      <w:pPr>
        <w:pStyle w:val="PL"/>
      </w:pPr>
    </w:p>
    <w:p w14:paraId="4D74D40E" w14:textId="77777777" w:rsidR="00294469" w:rsidRDefault="00D31EB2">
      <w:pPr>
        <w:pStyle w:val="PL"/>
      </w:pPr>
      <w:r>
        <w:t>UACType-Item::= SEQUENCE {</w:t>
      </w:r>
    </w:p>
    <w:p w14:paraId="15F800F8" w14:textId="77777777" w:rsidR="00294469" w:rsidRDefault="00D31EB2">
      <w:pPr>
        <w:pStyle w:val="PL"/>
      </w:pPr>
      <w:r>
        <w:tab/>
        <w:t xml:space="preserve">uACReductionIndication </w:t>
      </w:r>
      <w:r>
        <w:tab/>
      </w:r>
      <w:r>
        <w:tab/>
        <w:t>UACReductionIndication,</w:t>
      </w:r>
    </w:p>
    <w:p w14:paraId="6649E270" w14:textId="77777777" w:rsidR="00294469" w:rsidRDefault="00D31EB2">
      <w:pPr>
        <w:pStyle w:val="PL"/>
      </w:pPr>
      <w:r>
        <w:tab/>
        <w:t>uACCategoryType</w:t>
      </w:r>
      <w:r>
        <w:tab/>
      </w:r>
      <w:r>
        <w:tab/>
      </w:r>
      <w:r>
        <w:tab/>
      </w:r>
      <w:r>
        <w:tab/>
        <w:t>UACCategoryType,</w:t>
      </w:r>
    </w:p>
    <w:p w14:paraId="3B80D34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UACType-Item-ExtIEs } } OPTIONAL</w:t>
      </w:r>
    </w:p>
    <w:p w14:paraId="58373166" w14:textId="77777777" w:rsidR="00294469" w:rsidRDefault="00D31EB2">
      <w:pPr>
        <w:pStyle w:val="PL"/>
      </w:pPr>
      <w:r>
        <w:t>}</w:t>
      </w:r>
    </w:p>
    <w:p w14:paraId="586EFCA1" w14:textId="77777777" w:rsidR="00294469" w:rsidRDefault="00294469">
      <w:pPr>
        <w:pStyle w:val="PL"/>
      </w:pPr>
    </w:p>
    <w:p w14:paraId="34DE9FE1" w14:textId="77777777" w:rsidR="00294469" w:rsidRDefault="00D31EB2">
      <w:pPr>
        <w:pStyle w:val="PL"/>
      </w:pPr>
      <w:r>
        <w:t>UACType-Item-ExtIEs F1AP-PROTOCOL-EXTENSION ::= {</w:t>
      </w:r>
    </w:p>
    <w:p w14:paraId="5BA84A16" w14:textId="77777777" w:rsidR="00294469" w:rsidRDefault="00D31EB2">
      <w:pPr>
        <w:pStyle w:val="PL"/>
      </w:pPr>
      <w:r>
        <w:tab/>
        <w:t>...</w:t>
      </w:r>
    </w:p>
    <w:p w14:paraId="622F158B" w14:textId="77777777" w:rsidR="00294469" w:rsidRDefault="00D31EB2">
      <w:pPr>
        <w:pStyle w:val="PL"/>
      </w:pPr>
      <w:r>
        <w:t>}</w:t>
      </w:r>
    </w:p>
    <w:p w14:paraId="435A5062" w14:textId="77777777" w:rsidR="00294469" w:rsidRDefault="00294469">
      <w:pPr>
        <w:pStyle w:val="PL"/>
      </w:pPr>
    </w:p>
    <w:p w14:paraId="7ACAA61A" w14:textId="77777777" w:rsidR="00294469" w:rsidRDefault="00D31EB2">
      <w:pPr>
        <w:pStyle w:val="PL"/>
      </w:pPr>
      <w:r>
        <w:t>UACCategoryType ::= CHOICE {</w:t>
      </w:r>
    </w:p>
    <w:p w14:paraId="4B531FDE" w14:textId="77777777" w:rsidR="00294469" w:rsidRDefault="00D31EB2">
      <w:pPr>
        <w:pStyle w:val="PL"/>
      </w:pPr>
      <w:r>
        <w:tab/>
        <w:t>uACstandardized</w:t>
      </w:r>
      <w:r>
        <w:tab/>
      </w:r>
      <w:r>
        <w:tab/>
      </w:r>
      <w:r>
        <w:tab/>
      </w:r>
      <w:r>
        <w:tab/>
        <w:t>UACAction,</w:t>
      </w:r>
    </w:p>
    <w:p w14:paraId="4EFA5B31" w14:textId="77777777" w:rsidR="00294469" w:rsidRDefault="00D31EB2">
      <w:pPr>
        <w:pStyle w:val="PL"/>
      </w:pPr>
      <w:r>
        <w:tab/>
        <w:t>uACOperatorDefined</w:t>
      </w:r>
      <w:r>
        <w:tab/>
      </w:r>
      <w:r>
        <w:tab/>
      </w:r>
      <w:r>
        <w:tab/>
        <w:t xml:space="preserve">UACOperatorDefined, </w:t>
      </w:r>
    </w:p>
    <w:p w14:paraId="758954F1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t>UACCategoryType-ExtIEs } }</w:t>
      </w:r>
    </w:p>
    <w:p w14:paraId="308CA234" w14:textId="77777777" w:rsidR="00294469" w:rsidRDefault="00D31EB2">
      <w:pPr>
        <w:pStyle w:val="PL"/>
      </w:pPr>
      <w:r>
        <w:t>}</w:t>
      </w:r>
    </w:p>
    <w:p w14:paraId="1E377A16" w14:textId="77777777" w:rsidR="00294469" w:rsidRDefault="00294469">
      <w:pPr>
        <w:pStyle w:val="PL"/>
      </w:pPr>
    </w:p>
    <w:p w14:paraId="5153659F" w14:textId="77777777" w:rsidR="00294469" w:rsidRDefault="00D31EB2">
      <w:pPr>
        <w:pStyle w:val="PL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 w14:paraId="076E777B" w14:textId="77777777" w:rsidR="00294469" w:rsidRDefault="00D31EB2">
      <w:pPr>
        <w:pStyle w:val="PL"/>
      </w:pPr>
      <w:r>
        <w:tab/>
        <w:t>...</w:t>
      </w:r>
    </w:p>
    <w:p w14:paraId="33EA60AF" w14:textId="77777777" w:rsidR="00294469" w:rsidRDefault="00D31EB2">
      <w:pPr>
        <w:pStyle w:val="PL"/>
      </w:pPr>
      <w:r>
        <w:t>}</w:t>
      </w:r>
    </w:p>
    <w:p w14:paraId="418BD97D" w14:textId="77777777" w:rsidR="00294469" w:rsidRDefault="00294469">
      <w:pPr>
        <w:pStyle w:val="PL"/>
      </w:pPr>
    </w:p>
    <w:p w14:paraId="2D2367EE" w14:textId="77777777" w:rsidR="00294469" w:rsidRDefault="00D31EB2">
      <w:pPr>
        <w:pStyle w:val="PL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 w14:paraId="4256CEEE" w14:textId="77777777" w:rsidR="00294469" w:rsidRDefault="00D31EB2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tab/>
        <w:t>INTEGER (32..63,...),</w:t>
      </w:r>
    </w:p>
    <w:p w14:paraId="174D6684" w14:textId="77777777" w:rsidR="00294469" w:rsidRDefault="00D31EB2">
      <w:pPr>
        <w:pStyle w:val="PL"/>
      </w:pPr>
      <w:r>
        <w:tab/>
        <w:t>accessIdentity</w:t>
      </w:r>
      <w:r>
        <w:tab/>
      </w:r>
      <w:r>
        <w:tab/>
      </w:r>
      <w:r>
        <w:tab/>
      </w:r>
      <w:r>
        <w:tab/>
      </w:r>
      <w:r>
        <w:tab/>
        <w:t>BIT STRING (SIZE(7)),</w:t>
      </w:r>
    </w:p>
    <w:p w14:paraId="0F629891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UACOpe</w:t>
      </w:r>
      <w:r>
        <w:t>ratorDefined</w:t>
      </w:r>
      <w:r>
        <w:rPr>
          <w:snapToGrid w:val="0"/>
        </w:rPr>
        <w:t>-</w:t>
      </w:r>
      <w:r>
        <w:t>ExtIEs} } OPTIONAL</w:t>
      </w:r>
    </w:p>
    <w:p w14:paraId="5483B882" w14:textId="77777777" w:rsidR="00294469" w:rsidRDefault="00D31EB2">
      <w:pPr>
        <w:pStyle w:val="PL"/>
      </w:pPr>
      <w:r>
        <w:t>}</w:t>
      </w:r>
    </w:p>
    <w:p w14:paraId="5C4A3827" w14:textId="77777777" w:rsidR="00294469" w:rsidRDefault="00294469">
      <w:pPr>
        <w:pStyle w:val="PL"/>
        <w:rPr>
          <w:snapToGrid w:val="0"/>
        </w:rPr>
      </w:pPr>
    </w:p>
    <w:p w14:paraId="265923B6" w14:textId="77777777" w:rsidR="00294469" w:rsidRDefault="00D31EB2">
      <w:pPr>
        <w:pStyle w:val="PL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 w14:paraId="44BBB40A" w14:textId="77777777" w:rsidR="00294469" w:rsidRDefault="00D31EB2">
      <w:pPr>
        <w:pStyle w:val="PL"/>
      </w:pPr>
      <w:r>
        <w:tab/>
        <w:t>...</w:t>
      </w:r>
    </w:p>
    <w:p w14:paraId="6FF6C2F0" w14:textId="77777777" w:rsidR="00294469" w:rsidRDefault="00D31EB2">
      <w:pPr>
        <w:pStyle w:val="PL"/>
      </w:pPr>
      <w:r>
        <w:t>}</w:t>
      </w:r>
    </w:p>
    <w:p w14:paraId="68A17330" w14:textId="77777777" w:rsidR="00294469" w:rsidRDefault="00294469">
      <w:pPr>
        <w:pStyle w:val="PL"/>
        <w:rPr>
          <w:snapToGrid w:val="0"/>
        </w:rPr>
      </w:pPr>
    </w:p>
    <w:p w14:paraId="14CCD7F9" w14:textId="77777777" w:rsidR="00294469" w:rsidRDefault="00294469">
      <w:pPr>
        <w:pStyle w:val="PL"/>
      </w:pPr>
    </w:p>
    <w:p w14:paraId="118635A4" w14:textId="77777777" w:rsidR="00294469" w:rsidRDefault="00D31EB2">
      <w:pPr>
        <w:pStyle w:val="PL"/>
      </w:pPr>
      <w:r>
        <w:t>UACAction ::= ENUMERATED {</w:t>
      </w:r>
    </w:p>
    <w:p w14:paraId="64C4814F" w14:textId="77777777" w:rsidR="00294469" w:rsidRDefault="00D31EB2">
      <w:pPr>
        <w:pStyle w:val="PL"/>
      </w:pPr>
      <w:r>
        <w:tab/>
        <w:t>reject-non-emergency-mo-dt,</w:t>
      </w:r>
    </w:p>
    <w:p w14:paraId="61A19E65" w14:textId="77777777" w:rsidR="00294469" w:rsidRDefault="00D31EB2">
      <w:pPr>
        <w:pStyle w:val="PL"/>
      </w:pPr>
      <w:r>
        <w:tab/>
        <w:t>reject-rrc-cr-signalling,</w:t>
      </w:r>
    </w:p>
    <w:p w14:paraId="10467BB6" w14:textId="77777777" w:rsidR="00294469" w:rsidRDefault="00D31EB2">
      <w:pPr>
        <w:pStyle w:val="PL"/>
      </w:pPr>
      <w:r>
        <w:tab/>
        <w:t>permit-emergency-sessions-and-mobile-terminated-services-only,</w:t>
      </w:r>
    </w:p>
    <w:p w14:paraId="7B04A19F" w14:textId="77777777" w:rsidR="00294469" w:rsidRDefault="00D31EB2">
      <w:pPr>
        <w:pStyle w:val="PL"/>
      </w:pPr>
      <w:r>
        <w:tab/>
        <w:t>permit-h</w:t>
      </w:r>
      <w:r>
        <w:t>igh-priority-sessions-and-mobile-terminated-services-only,</w:t>
      </w:r>
    </w:p>
    <w:p w14:paraId="7BB94CEA" w14:textId="77777777" w:rsidR="00294469" w:rsidRDefault="00D31EB2">
      <w:pPr>
        <w:pStyle w:val="PL"/>
      </w:pPr>
      <w:r>
        <w:tab/>
        <w:t>...</w:t>
      </w:r>
    </w:p>
    <w:p w14:paraId="0EC8AC77" w14:textId="77777777" w:rsidR="00294469" w:rsidRDefault="00D31EB2">
      <w:pPr>
        <w:pStyle w:val="PL"/>
      </w:pPr>
      <w:r>
        <w:t>}</w:t>
      </w:r>
    </w:p>
    <w:p w14:paraId="438D03A8" w14:textId="77777777" w:rsidR="00294469" w:rsidRDefault="00294469">
      <w:pPr>
        <w:pStyle w:val="PL"/>
      </w:pPr>
    </w:p>
    <w:p w14:paraId="13D2273D" w14:textId="77777777" w:rsidR="00294469" w:rsidRDefault="00D31EB2">
      <w:pPr>
        <w:pStyle w:val="PL"/>
        <w:rPr>
          <w:snapToGrid w:val="0"/>
        </w:rPr>
      </w:pPr>
      <w:r>
        <w:t>UACReductionIndication ::= INTEGER (0..100)</w:t>
      </w:r>
    </w:p>
    <w:p w14:paraId="00381586" w14:textId="77777777" w:rsidR="00294469" w:rsidRDefault="00294469">
      <w:pPr>
        <w:pStyle w:val="PL"/>
        <w:rPr>
          <w:snapToGrid w:val="0"/>
        </w:rPr>
      </w:pPr>
    </w:p>
    <w:p w14:paraId="029E584D" w14:textId="77777777" w:rsidR="00294469" w:rsidRDefault="00294469">
      <w:pPr>
        <w:pStyle w:val="PL"/>
        <w:rPr>
          <w:snapToGrid w:val="0"/>
        </w:rPr>
      </w:pPr>
    </w:p>
    <w:p w14:paraId="0FAE324E" w14:textId="77777777" w:rsidR="00294469" w:rsidRDefault="00D31EB2">
      <w:pPr>
        <w:pStyle w:val="PL"/>
      </w:pPr>
      <w:r>
        <w:t>UE-associatedLogicalF1-ConnectionItem ::= SEQUENCE {</w:t>
      </w:r>
    </w:p>
    <w:p w14:paraId="28CCA242" w14:textId="77777777" w:rsidR="00294469" w:rsidRDefault="00D31EB2">
      <w:pPr>
        <w:pStyle w:val="PL"/>
      </w:pPr>
      <w:r>
        <w:tab/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GNB-CU-</w:t>
      </w:r>
      <w:r>
        <w:rPr>
          <w:rFonts w:eastAsia="宋体"/>
        </w:rPr>
        <w:t>UE-</w:t>
      </w:r>
      <w:r>
        <w:t>F1AP-ID</w:t>
      </w:r>
      <w:r>
        <w:tab/>
        <w:t xml:space="preserve"> OPTIONAL,</w:t>
      </w:r>
    </w:p>
    <w:p w14:paraId="4D797FF3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gNB-DU-UE-F1AP-ID</w:t>
      </w:r>
      <w:r>
        <w:rPr>
          <w:lang w:val="fr-FR"/>
        </w:rPr>
        <w:tab/>
      </w:r>
      <w:r>
        <w:rPr>
          <w:lang w:val="fr-FR"/>
        </w:rPr>
        <w:tab/>
        <w:t>GNB-DU-</w:t>
      </w:r>
      <w:r>
        <w:rPr>
          <w:rFonts w:eastAsia="宋体"/>
          <w:lang w:val="fr-FR"/>
        </w:rPr>
        <w:t>UE-</w:t>
      </w:r>
      <w:r>
        <w:rPr>
          <w:lang w:val="fr-FR"/>
        </w:rPr>
        <w:t>F1AP-ID</w:t>
      </w:r>
      <w:r>
        <w:rPr>
          <w:lang w:val="fr-FR"/>
        </w:rPr>
        <w:tab/>
        <w:t xml:space="preserve"> OPTIONAL,</w:t>
      </w:r>
    </w:p>
    <w:p w14:paraId="492E77C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UE-associatedLogicalF1-ConnectionItemExtIEs} } OPTIONAL,</w:t>
      </w:r>
    </w:p>
    <w:p w14:paraId="16B64EC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AF8422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510F2F5B" w14:textId="77777777" w:rsidR="00294469" w:rsidRDefault="00294469">
      <w:pPr>
        <w:pStyle w:val="PL"/>
        <w:rPr>
          <w:lang w:val="fr-FR"/>
        </w:rPr>
      </w:pPr>
    </w:p>
    <w:p w14:paraId="4E9897B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UEAssistanceInformation ::= OCTET STRING</w:t>
      </w:r>
    </w:p>
    <w:p w14:paraId="4F002EC7" w14:textId="77777777" w:rsidR="00294469" w:rsidRDefault="00294469">
      <w:pPr>
        <w:pStyle w:val="PL"/>
        <w:rPr>
          <w:lang w:val="fr-FR"/>
        </w:rPr>
      </w:pPr>
    </w:p>
    <w:p w14:paraId="550F5B1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UEAssistanceInformationEUTRA ::= OCTET STRING</w:t>
      </w:r>
    </w:p>
    <w:p w14:paraId="4926502E" w14:textId="77777777" w:rsidR="00294469" w:rsidRDefault="00294469">
      <w:pPr>
        <w:pStyle w:val="PL"/>
        <w:rPr>
          <w:lang w:val="fr-FR"/>
        </w:rPr>
      </w:pPr>
    </w:p>
    <w:p w14:paraId="5DDED1D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UE-associatedLogicalF1-ConnectionIt</w:t>
      </w:r>
      <w:r>
        <w:rPr>
          <w:lang w:val="fr-FR"/>
        </w:rPr>
        <w:t>emExtIEs F1AP-PROTOCOL-EXTENSION ::= {</w:t>
      </w:r>
    </w:p>
    <w:p w14:paraId="4825433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89005C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283A3547" w14:textId="77777777" w:rsidR="00294469" w:rsidRDefault="00294469">
      <w:pPr>
        <w:pStyle w:val="PL"/>
        <w:rPr>
          <w:lang w:val="fr-FR"/>
        </w:rPr>
      </w:pPr>
    </w:p>
    <w:p w14:paraId="5C1AAF0C" w14:textId="77777777" w:rsidR="00294469" w:rsidRDefault="00D31EB2">
      <w:pPr>
        <w:pStyle w:val="PL"/>
        <w:rPr>
          <w:lang w:val="fr-FR"/>
        </w:rPr>
      </w:pPr>
      <w:r>
        <w:rPr>
          <w:rFonts w:eastAsia="宋体"/>
          <w:lang w:val="fr-FR"/>
        </w:rPr>
        <w:t>UE-CapabilityRAT-ContainerList</w:t>
      </w:r>
      <w:r>
        <w:rPr>
          <w:lang w:val="fr-FR"/>
        </w:rPr>
        <w:t>::= OCTET STRING</w:t>
      </w:r>
    </w:p>
    <w:p w14:paraId="06BA396D" w14:textId="77777777" w:rsidR="00294469" w:rsidRDefault="00294469">
      <w:pPr>
        <w:pStyle w:val="PL"/>
        <w:rPr>
          <w:rFonts w:eastAsia="宋体"/>
          <w:lang w:val="fr-FR"/>
        </w:rPr>
      </w:pPr>
    </w:p>
    <w:p w14:paraId="3139CAD0" w14:textId="77777777" w:rsidR="00294469" w:rsidRDefault="00D31EB2">
      <w:pPr>
        <w:pStyle w:val="PL"/>
        <w:rPr>
          <w:rFonts w:eastAsia="宋体"/>
        </w:rPr>
      </w:pPr>
      <w:r>
        <w:lastRenderedPageBreak/>
        <w:t>UEContextNotRetrievable ::= ENUMERATED {true, ...}</w:t>
      </w:r>
    </w:p>
    <w:p w14:paraId="11265A98" w14:textId="77777777" w:rsidR="00294469" w:rsidRDefault="00294469">
      <w:pPr>
        <w:pStyle w:val="PL"/>
        <w:rPr>
          <w:rFonts w:eastAsia="宋体"/>
        </w:rPr>
      </w:pPr>
    </w:p>
    <w:p w14:paraId="076E223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UEIdentityIndexValue ::= CHOICE {</w:t>
      </w:r>
    </w:p>
    <w:p w14:paraId="27230C7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(10)),</w:t>
      </w:r>
    </w:p>
    <w:p w14:paraId="06A125F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ProtocolIE-SingleContainer { {UEIdentityIndexValueChoice-ExtIEs} }</w:t>
      </w:r>
      <w:r>
        <w:rPr>
          <w:rFonts w:eastAsia="宋体"/>
        </w:rPr>
        <w:tab/>
      </w:r>
    </w:p>
    <w:p w14:paraId="6F394EB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8CA25D" w14:textId="77777777" w:rsidR="00294469" w:rsidRDefault="00294469">
      <w:pPr>
        <w:pStyle w:val="PL"/>
        <w:rPr>
          <w:rFonts w:eastAsia="宋体"/>
        </w:rPr>
      </w:pPr>
    </w:p>
    <w:p w14:paraId="223D76F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UEIdentityIndexValueChoice-ExtIEs F1AP-PROTOCOL-IES ::= {</w:t>
      </w:r>
    </w:p>
    <w:p w14:paraId="2B09CFE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2789EA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86BB4E0" w14:textId="77777777" w:rsidR="00294469" w:rsidRDefault="00294469">
      <w:pPr>
        <w:pStyle w:val="PL"/>
        <w:rPr>
          <w:rFonts w:eastAsia="宋体"/>
        </w:rPr>
      </w:pPr>
    </w:p>
    <w:p w14:paraId="3706DC67" w14:textId="77777777" w:rsidR="00294469" w:rsidRDefault="00D31EB2">
      <w:pPr>
        <w:pStyle w:val="PL"/>
      </w:pPr>
      <w:r>
        <w:t>UEIdentity-List-For-Paging-Item</w:t>
      </w:r>
      <w:r>
        <w:tab/>
      </w:r>
      <w:r>
        <w:tab/>
        <w:t>::= SEQUENCE {</w:t>
      </w:r>
    </w:p>
    <w:p w14:paraId="1D422BE5" w14:textId="77777777" w:rsidR="00294469" w:rsidRDefault="00D31EB2">
      <w:pPr>
        <w:pStyle w:val="PL"/>
      </w:pPr>
      <w:r>
        <w:tab/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  <w:t>UEIdentityIndexValue,</w:t>
      </w:r>
    </w:p>
    <w:p w14:paraId="0E9AA6D1" w14:textId="77777777" w:rsidR="00294469" w:rsidRDefault="00D31EB2">
      <w:pPr>
        <w:pStyle w:val="PL"/>
      </w:pPr>
      <w:r>
        <w:tab/>
        <w:t>pagingDRX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5DFE635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UEIdentity-List-For-Paging-Item</w:t>
      </w:r>
      <w:r>
        <w:rPr>
          <w:rFonts w:eastAsia="宋体"/>
        </w:rPr>
        <w:t>-</w:t>
      </w:r>
      <w:r>
        <w:t>ExtIEs} } OPTIONAL</w:t>
      </w:r>
    </w:p>
    <w:p w14:paraId="0336AC8C" w14:textId="77777777" w:rsidR="00294469" w:rsidRDefault="00D31EB2">
      <w:pPr>
        <w:pStyle w:val="PL"/>
      </w:pPr>
      <w:r>
        <w:t>}</w:t>
      </w:r>
    </w:p>
    <w:p w14:paraId="63862E74" w14:textId="77777777" w:rsidR="00294469" w:rsidRDefault="00294469">
      <w:pPr>
        <w:pStyle w:val="PL"/>
        <w:rPr>
          <w:rFonts w:eastAsia="MS Mincho"/>
        </w:rPr>
      </w:pPr>
    </w:p>
    <w:p w14:paraId="2DB10FCE" w14:textId="77777777" w:rsidR="00294469" w:rsidRDefault="00D31EB2">
      <w:pPr>
        <w:pStyle w:val="PL"/>
        <w:rPr>
          <w:rFonts w:eastAsia="宋体"/>
        </w:rPr>
      </w:pPr>
      <w:r>
        <w:t>UEIdentity-List-For-Paging-Item</w:t>
      </w:r>
      <w:r>
        <w:rPr>
          <w:rFonts w:eastAsia="宋体"/>
        </w:rPr>
        <w:t>-</w:t>
      </w:r>
      <w:r>
        <w:t>ExtIEs F1AP-PROTOCOL-EXTENSION ::= {</w:t>
      </w:r>
    </w:p>
    <w:p w14:paraId="7CB81F6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E98F2B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CA4BACA" w14:textId="77777777" w:rsidR="00294469" w:rsidRDefault="00294469">
      <w:pPr>
        <w:pStyle w:val="PL"/>
        <w:rPr>
          <w:rFonts w:eastAsia="MS Mincho"/>
        </w:rPr>
      </w:pPr>
    </w:p>
    <w:p w14:paraId="269E9C78" w14:textId="77777777" w:rsidR="00294469" w:rsidRDefault="00D31EB2">
      <w:pPr>
        <w:pStyle w:val="PL"/>
      </w:pPr>
      <w:r>
        <w:t>UE-MulticastMRBs-ConfirmedToBeModified-Item::= SEQUENCE</w:t>
      </w:r>
      <w:r>
        <w:t xml:space="preserve"> {</w:t>
      </w:r>
    </w:p>
    <w:p w14:paraId="2DE56D34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59B33EA" w14:textId="77777777" w:rsidR="00294469" w:rsidRDefault="00D31EB2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3E23718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UE-MulticastMRBs-ConfirmedToBeModified-Item</w:t>
      </w:r>
      <w:r>
        <w:t>-ExtIEs } } OPTIONAL</w:t>
      </w:r>
    </w:p>
    <w:p w14:paraId="70C7E405" w14:textId="77777777" w:rsidR="00294469" w:rsidRDefault="00D31EB2">
      <w:pPr>
        <w:pStyle w:val="PL"/>
      </w:pPr>
      <w:r>
        <w:t>}</w:t>
      </w:r>
    </w:p>
    <w:p w14:paraId="3F837DB1" w14:textId="77777777" w:rsidR="00294469" w:rsidRDefault="00294469">
      <w:pPr>
        <w:pStyle w:val="PL"/>
        <w:rPr>
          <w:rFonts w:eastAsia="MS Mincho"/>
        </w:rPr>
      </w:pPr>
    </w:p>
    <w:p w14:paraId="3279BC1A" w14:textId="77777777" w:rsidR="00294469" w:rsidRDefault="00D31EB2">
      <w:pPr>
        <w:pStyle w:val="PL"/>
      </w:pPr>
      <w:r>
        <w:rPr>
          <w:rFonts w:eastAsia="MS Mincho"/>
        </w:rPr>
        <w:t>UE-MulticastMRBs-ConfirmedToBeModified-Item</w:t>
      </w:r>
      <w:r>
        <w:t>-ExtIEs F1AP-PROTOCOL-EXTENSION ::= {</w:t>
      </w:r>
    </w:p>
    <w:p w14:paraId="03321242" w14:textId="77777777" w:rsidR="00294469" w:rsidRDefault="00D31EB2">
      <w:pPr>
        <w:pStyle w:val="PL"/>
      </w:pPr>
      <w:r>
        <w:tab/>
        <w:t>...</w:t>
      </w:r>
    </w:p>
    <w:p w14:paraId="32F3152A" w14:textId="77777777" w:rsidR="00294469" w:rsidRDefault="00D31EB2">
      <w:pPr>
        <w:pStyle w:val="PL"/>
      </w:pPr>
      <w:r>
        <w:t>}</w:t>
      </w:r>
    </w:p>
    <w:p w14:paraId="327FC607" w14:textId="77777777" w:rsidR="00294469" w:rsidRDefault="00D31EB2">
      <w:pPr>
        <w:pStyle w:val="PL"/>
      </w:pPr>
      <w:r>
        <w:t>UE-MulticastMRBs-RequiredToBeModified-Item::= SEQUENCE {</w:t>
      </w:r>
    </w:p>
    <w:p w14:paraId="6ADCB5E2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03A99E9" w14:textId="77777777" w:rsidR="00294469" w:rsidRDefault="00D31EB2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32F4E65" w14:textId="77777777" w:rsidR="00294469" w:rsidRDefault="00D31EB2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58DF4EDC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09E1236B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1D187D04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4F80BE52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19122EA7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69946E7E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7E5FCFF4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CB9D155" w14:textId="77777777" w:rsidR="00294469" w:rsidRDefault="00D31EB2">
      <w:pPr>
        <w:pStyle w:val="PL"/>
      </w:pPr>
      <w:r>
        <w:tab/>
        <w:t xml:space="preserve">-- The above IE shall be present if the </w:t>
      </w:r>
      <w:r>
        <w:t>MRB Type Reconfiguration IE is present.</w:t>
      </w:r>
    </w:p>
    <w:p w14:paraId="3FA06FF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UE-MulticastMRBs-RequiredToBeModified-Item</w:t>
      </w:r>
      <w:r>
        <w:t>-ExtIEs } } OPTIONAL</w:t>
      </w:r>
    </w:p>
    <w:p w14:paraId="08F31DA9" w14:textId="77777777" w:rsidR="00294469" w:rsidRDefault="00D31EB2">
      <w:pPr>
        <w:pStyle w:val="PL"/>
      </w:pPr>
      <w:r>
        <w:t>}</w:t>
      </w:r>
    </w:p>
    <w:p w14:paraId="71C59D34" w14:textId="77777777" w:rsidR="00294469" w:rsidRDefault="00294469">
      <w:pPr>
        <w:pStyle w:val="PL"/>
        <w:rPr>
          <w:rFonts w:eastAsia="MS Mincho"/>
        </w:rPr>
      </w:pPr>
    </w:p>
    <w:p w14:paraId="452CD8AA" w14:textId="77777777" w:rsidR="00294469" w:rsidRDefault="00D31EB2">
      <w:pPr>
        <w:pStyle w:val="PL"/>
      </w:pPr>
      <w:r>
        <w:rPr>
          <w:rFonts w:eastAsia="MS Mincho"/>
        </w:rPr>
        <w:t>UE-MulticastMRBs-RequiredToBeModified-Item</w:t>
      </w:r>
      <w:r>
        <w:t>-ExtIEs F1AP-PROTOCOL-EXTENSION ::= {</w:t>
      </w:r>
    </w:p>
    <w:p w14:paraId="6480C680" w14:textId="77777777" w:rsidR="00294469" w:rsidRDefault="00D31EB2">
      <w:pPr>
        <w:pStyle w:val="PL"/>
      </w:pPr>
      <w:r>
        <w:tab/>
      </w:r>
      <w:bookmarkStart w:id="740" w:name="_Hlk120261340"/>
      <w:r>
        <w:t xml:space="preserve">{ ID </w:t>
      </w:r>
      <w:r>
        <w:t>id-MulticastF1UContextReferenceCU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rPr>
          <w:rFonts w:eastAsia="宋体"/>
          <w:snapToGrid w:val="0"/>
        </w:rPr>
        <w:t xml:space="preserve">EXTENSION </w:t>
      </w:r>
      <w:r>
        <w:t>MulticastF1UContextReferenceCU</w:t>
      </w:r>
      <w:r>
        <w:tab/>
      </w:r>
      <w:r>
        <w:tab/>
      </w:r>
      <w:r>
        <w:tab/>
      </w:r>
      <w:r>
        <w:tab/>
      </w:r>
      <w:r>
        <w:tab/>
        <w:t>PRESENCE optional}</w:t>
      </w:r>
      <w:bookmarkEnd w:id="740"/>
      <w:r>
        <w:t>,</w:t>
      </w:r>
    </w:p>
    <w:p w14:paraId="3B4C070C" w14:textId="77777777" w:rsidR="00294469" w:rsidRDefault="00D31EB2">
      <w:pPr>
        <w:pStyle w:val="PL"/>
      </w:pPr>
      <w:r>
        <w:tab/>
        <w:t>...</w:t>
      </w:r>
    </w:p>
    <w:p w14:paraId="6EB73C6F" w14:textId="77777777" w:rsidR="00294469" w:rsidRDefault="00D31EB2">
      <w:pPr>
        <w:pStyle w:val="PL"/>
      </w:pPr>
      <w:r>
        <w:t>}</w:t>
      </w:r>
    </w:p>
    <w:p w14:paraId="06966FCE" w14:textId="77777777" w:rsidR="00294469" w:rsidRDefault="00D31EB2">
      <w:pPr>
        <w:pStyle w:val="PL"/>
        <w:rPr>
          <w:rFonts w:eastAsia="MS Mincho"/>
        </w:rPr>
      </w:pPr>
      <w:r>
        <w:rPr>
          <w:rFonts w:eastAsia="MS Mincho"/>
        </w:rPr>
        <w:t xml:space="preserve"> </w:t>
      </w:r>
    </w:p>
    <w:p w14:paraId="544BE084" w14:textId="77777777" w:rsidR="00294469" w:rsidRDefault="00D31EB2">
      <w:pPr>
        <w:pStyle w:val="PL"/>
      </w:pPr>
      <w:r>
        <w:t>UE-MulticastMRBs-RequiredToBeReleased-Item::= SEQUENCE {</w:t>
      </w:r>
    </w:p>
    <w:p w14:paraId="7DF10802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2CD2FB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</w:t>
      </w:r>
      <w:r>
        <w:rPr>
          <w:rFonts w:eastAsia="MS Mincho"/>
        </w:rPr>
        <w:t>E-MulticastMRBs-RequiredToBeReleased-Item</w:t>
      </w:r>
      <w:r>
        <w:t>-ExtIEs } } OPTIONAL</w:t>
      </w:r>
    </w:p>
    <w:p w14:paraId="34AB2943" w14:textId="77777777" w:rsidR="00294469" w:rsidRDefault="00D31EB2">
      <w:pPr>
        <w:pStyle w:val="PL"/>
      </w:pPr>
      <w:r>
        <w:lastRenderedPageBreak/>
        <w:t>}</w:t>
      </w:r>
    </w:p>
    <w:p w14:paraId="255ABD44" w14:textId="77777777" w:rsidR="00294469" w:rsidRDefault="00294469">
      <w:pPr>
        <w:pStyle w:val="PL"/>
        <w:rPr>
          <w:rFonts w:eastAsia="MS Mincho"/>
        </w:rPr>
      </w:pPr>
    </w:p>
    <w:p w14:paraId="251BAFF3" w14:textId="77777777" w:rsidR="00294469" w:rsidRDefault="00D31EB2">
      <w:pPr>
        <w:pStyle w:val="PL"/>
      </w:pPr>
      <w:r>
        <w:rPr>
          <w:rFonts w:eastAsia="MS Mincho"/>
        </w:rPr>
        <w:t>UE-MulticastMRBs-RequiredToBeReleased-Item</w:t>
      </w:r>
      <w:r>
        <w:t>-ExtIEs F1AP-PROTOCOL-EXTENSION ::= {</w:t>
      </w:r>
    </w:p>
    <w:p w14:paraId="3239B360" w14:textId="77777777" w:rsidR="00294469" w:rsidRDefault="00D31EB2">
      <w:pPr>
        <w:pStyle w:val="PL"/>
      </w:pPr>
      <w:r>
        <w:tab/>
        <w:t>...</w:t>
      </w:r>
    </w:p>
    <w:p w14:paraId="6AA34942" w14:textId="77777777" w:rsidR="00294469" w:rsidRDefault="00D31EB2">
      <w:pPr>
        <w:pStyle w:val="PL"/>
      </w:pPr>
      <w:r>
        <w:t>}</w:t>
      </w:r>
    </w:p>
    <w:p w14:paraId="153E4B96" w14:textId="77777777" w:rsidR="00294469" w:rsidRDefault="00294469">
      <w:pPr>
        <w:pStyle w:val="PL"/>
        <w:rPr>
          <w:rFonts w:eastAsia="MS Mincho"/>
        </w:rPr>
      </w:pPr>
    </w:p>
    <w:p w14:paraId="11E66E78" w14:textId="77777777" w:rsidR="00294469" w:rsidRDefault="00D31EB2">
      <w:pPr>
        <w:pStyle w:val="PL"/>
      </w:pPr>
      <w:r>
        <w:rPr>
          <w:rFonts w:eastAsia="MS Mincho"/>
        </w:rPr>
        <w:t>UE-MulticastMRBs-Setup-Item</w:t>
      </w:r>
      <w:r>
        <w:tab/>
        <w:t>::= SEQUENCE {</w:t>
      </w:r>
    </w:p>
    <w:p w14:paraId="5028B52E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4BB7968" w14:textId="77777777" w:rsidR="00294469" w:rsidRDefault="00D31EB2">
      <w:pPr>
        <w:pStyle w:val="PL"/>
      </w:pPr>
      <w:r>
        <w:tab/>
        <w:t>multicastF1UContextReferenceCU</w:t>
      </w:r>
      <w:r>
        <w:tab/>
        <w:t>Multic</w:t>
      </w:r>
      <w:r>
        <w:t>astF1UContextReferenceCU,</w:t>
      </w:r>
    </w:p>
    <w:p w14:paraId="672D607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UE-MulticastMRBs-Setup-Item</w:t>
      </w:r>
      <w:r>
        <w:t>-ExtIEs } } OPTIONAL</w:t>
      </w:r>
    </w:p>
    <w:p w14:paraId="52DBE08C" w14:textId="77777777" w:rsidR="00294469" w:rsidRDefault="00D31EB2">
      <w:pPr>
        <w:pStyle w:val="PL"/>
      </w:pPr>
      <w:r>
        <w:t>}</w:t>
      </w:r>
    </w:p>
    <w:p w14:paraId="584230BA" w14:textId="77777777" w:rsidR="00294469" w:rsidRDefault="00294469">
      <w:pPr>
        <w:pStyle w:val="PL"/>
        <w:rPr>
          <w:rFonts w:eastAsia="MS Mincho"/>
        </w:rPr>
      </w:pPr>
    </w:p>
    <w:p w14:paraId="7E542F8D" w14:textId="77777777" w:rsidR="00294469" w:rsidRDefault="00D31EB2">
      <w:pPr>
        <w:pStyle w:val="PL"/>
      </w:pPr>
      <w:r>
        <w:rPr>
          <w:rFonts w:eastAsia="MS Mincho"/>
        </w:rPr>
        <w:t>UE-MulticastMRBs-Setup-Item</w:t>
      </w:r>
      <w:r>
        <w:t>-ExtIEs F1AP-PROTOCOL-EXTENSION ::= {</w:t>
      </w:r>
    </w:p>
    <w:p w14:paraId="7EB12835" w14:textId="77777777" w:rsidR="00294469" w:rsidRDefault="00D31EB2">
      <w:pPr>
        <w:pStyle w:val="PL"/>
      </w:pPr>
      <w:r>
        <w:tab/>
        <w:t>...</w:t>
      </w:r>
    </w:p>
    <w:p w14:paraId="6D608059" w14:textId="77777777" w:rsidR="00294469" w:rsidRDefault="00D31EB2">
      <w:pPr>
        <w:pStyle w:val="PL"/>
      </w:pPr>
      <w:r>
        <w:t>}</w:t>
      </w:r>
    </w:p>
    <w:p w14:paraId="2A28C35B" w14:textId="77777777" w:rsidR="00294469" w:rsidRDefault="00294469">
      <w:pPr>
        <w:pStyle w:val="PL"/>
        <w:rPr>
          <w:rFonts w:eastAsia="MS Mincho"/>
        </w:rPr>
      </w:pPr>
    </w:p>
    <w:p w14:paraId="78DB389F" w14:textId="77777777" w:rsidR="00294469" w:rsidRDefault="00D31EB2">
      <w:pPr>
        <w:pStyle w:val="PL"/>
      </w:pPr>
      <w:r>
        <w:rPr>
          <w:rFonts w:eastAsia="MS Mincho"/>
        </w:rPr>
        <w:t>UE-MulticastMRBs-Setupnew-Item</w:t>
      </w:r>
      <w:r>
        <w:tab/>
        <w:t>::= SEQUENCE {</w:t>
      </w:r>
    </w:p>
    <w:p w14:paraId="0D181F4E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175AA68" w14:textId="77777777" w:rsidR="00294469" w:rsidRDefault="00D31EB2">
      <w:pPr>
        <w:pStyle w:val="PL"/>
      </w:pPr>
      <w:r>
        <w:tab/>
        <w:t>multicastF1UContextReferenceCU</w:t>
      </w:r>
      <w:r>
        <w:tab/>
        <w:t>MulticastF1UContextReferenceCU,</w:t>
      </w:r>
    </w:p>
    <w:p w14:paraId="4A174507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UE-MulticastMRBs-Setupnew-Item</w:t>
      </w:r>
      <w:r>
        <w:t>-ExtIEs } } OPTIONAL</w:t>
      </w:r>
    </w:p>
    <w:p w14:paraId="79BFF116" w14:textId="77777777" w:rsidR="00294469" w:rsidRDefault="00D31EB2">
      <w:pPr>
        <w:pStyle w:val="PL"/>
      </w:pPr>
      <w:r>
        <w:t>}</w:t>
      </w:r>
    </w:p>
    <w:p w14:paraId="5390C723" w14:textId="77777777" w:rsidR="00294469" w:rsidRDefault="00294469">
      <w:pPr>
        <w:pStyle w:val="PL"/>
        <w:rPr>
          <w:rFonts w:eastAsia="MS Mincho"/>
        </w:rPr>
      </w:pPr>
    </w:p>
    <w:p w14:paraId="74346427" w14:textId="77777777" w:rsidR="00294469" w:rsidRDefault="00D31EB2">
      <w:pPr>
        <w:pStyle w:val="PL"/>
      </w:pPr>
      <w:r>
        <w:rPr>
          <w:rFonts w:eastAsia="MS Mincho"/>
        </w:rPr>
        <w:t>UE-MulticastMRBs-Set</w:t>
      </w:r>
      <w:r>
        <w:rPr>
          <w:rFonts w:eastAsia="MS Mincho"/>
        </w:rPr>
        <w:t>upnew-Item</w:t>
      </w:r>
      <w:r>
        <w:t>-ExtIEs F1AP-PROTOCOL-EXTENSION ::= {</w:t>
      </w:r>
    </w:p>
    <w:p w14:paraId="18F30F3A" w14:textId="77777777" w:rsidR="00294469" w:rsidRDefault="00D31EB2">
      <w:pPr>
        <w:pStyle w:val="PL"/>
      </w:pPr>
      <w:r>
        <w:tab/>
        <w:t>...</w:t>
      </w:r>
    </w:p>
    <w:p w14:paraId="3F9BDCA4" w14:textId="77777777" w:rsidR="00294469" w:rsidRDefault="00D31EB2">
      <w:pPr>
        <w:pStyle w:val="PL"/>
      </w:pPr>
      <w:r>
        <w:t>}</w:t>
      </w:r>
    </w:p>
    <w:p w14:paraId="596C5EBC" w14:textId="77777777" w:rsidR="00294469" w:rsidRDefault="00294469">
      <w:pPr>
        <w:pStyle w:val="PL"/>
        <w:rPr>
          <w:rFonts w:eastAsia="MS Mincho"/>
        </w:rPr>
      </w:pPr>
    </w:p>
    <w:p w14:paraId="2D7B465D" w14:textId="77777777" w:rsidR="00294469" w:rsidRDefault="00D31EB2">
      <w:pPr>
        <w:pStyle w:val="PL"/>
      </w:pPr>
      <w:r>
        <w:rPr>
          <w:rFonts w:eastAsia="MS Mincho"/>
        </w:rPr>
        <w:t>UE-MulticastMRBs-ToBeReleased-Item</w:t>
      </w:r>
      <w:r>
        <w:tab/>
        <w:t>::= SEQUENCE {</w:t>
      </w:r>
    </w:p>
    <w:p w14:paraId="6D471F1F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C81D116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UE-MulticastMRBs-ToBeReleased-Item</w:t>
      </w:r>
      <w:r>
        <w:t>-ExtIEs } } OPTIONAL</w:t>
      </w:r>
    </w:p>
    <w:p w14:paraId="7B3F1753" w14:textId="77777777" w:rsidR="00294469" w:rsidRDefault="00D31EB2">
      <w:pPr>
        <w:pStyle w:val="PL"/>
      </w:pPr>
      <w:r>
        <w:t>}</w:t>
      </w:r>
    </w:p>
    <w:p w14:paraId="3E6EBF4B" w14:textId="77777777" w:rsidR="00294469" w:rsidRDefault="00294469">
      <w:pPr>
        <w:pStyle w:val="PL"/>
        <w:rPr>
          <w:rFonts w:eastAsia="MS Mincho"/>
        </w:rPr>
      </w:pPr>
    </w:p>
    <w:p w14:paraId="39AD68B4" w14:textId="77777777" w:rsidR="00294469" w:rsidRDefault="00D31EB2">
      <w:pPr>
        <w:pStyle w:val="PL"/>
      </w:pPr>
      <w:r>
        <w:rPr>
          <w:rFonts w:eastAsia="MS Mincho"/>
        </w:rPr>
        <w:t>UE-MulticastMRBs-ToBeReleased-Item</w:t>
      </w:r>
      <w:r>
        <w:t>-ExtIEs F1AP-PROTOCOL-EXTENSION ::= {</w:t>
      </w:r>
    </w:p>
    <w:p w14:paraId="4C968DAB" w14:textId="77777777" w:rsidR="00294469" w:rsidRDefault="00D31EB2">
      <w:pPr>
        <w:pStyle w:val="PL"/>
      </w:pPr>
      <w:r>
        <w:tab/>
        <w:t>...</w:t>
      </w:r>
    </w:p>
    <w:p w14:paraId="46C5AF83" w14:textId="77777777" w:rsidR="00294469" w:rsidRDefault="00D31EB2">
      <w:pPr>
        <w:pStyle w:val="PL"/>
      </w:pPr>
      <w:r>
        <w:t>}</w:t>
      </w:r>
    </w:p>
    <w:p w14:paraId="28EB1EFD" w14:textId="77777777" w:rsidR="00294469" w:rsidRDefault="00294469">
      <w:pPr>
        <w:pStyle w:val="PL"/>
        <w:rPr>
          <w:rFonts w:eastAsia="MS Mincho"/>
        </w:rPr>
      </w:pPr>
    </w:p>
    <w:p w14:paraId="5F10A70D" w14:textId="77777777" w:rsidR="00294469" w:rsidRDefault="00D31EB2">
      <w:pPr>
        <w:pStyle w:val="PL"/>
      </w:pPr>
      <w:r>
        <w:rPr>
          <w:rFonts w:eastAsia="MS Mincho"/>
        </w:rPr>
        <w:t>UE-MulticastMRBs-ToBeSetup-Item</w:t>
      </w:r>
      <w:r>
        <w:tab/>
        <w:t>::= SEQUENCE {</w:t>
      </w:r>
    </w:p>
    <w:p w14:paraId="1CE58114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B95B090" w14:textId="77777777" w:rsidR="00294469" w:rsidRDefault="00D31EB2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28A3450D" w14:textId="77777777" w:rsidR="00294469" w:rsidRDefault="00D31EB2">
      <w:pPr>
        <w:pStyle w:val="PL"/>
      </w:pPr>
      <w:r>
        <w:tab/>
        <w:t>mbsPTPForwardingRequ</w:t>
      </w:r>
      <w:r>
        <w:t>iredInformation</w:t>
      </w:r>
      <w:r>
        <w:tab/>
      </w:r>
      <w:r>
        <w:tab/>
      </w:r>
      <w:r>
        <w:rPr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A9CDB2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UE-MulticastMRBs-ToBeSetup-Item</w:t>
      </w:r>
      <w:r>
        <w:t>-ExtIEs } } OPTIONAL</w:t>
      </w:r>
    </w:p>
    <w:p w14:paraId="0E90B320" w14:textId="77777777" w:rsidR="00294469" w:rsidRDefault="00D31EB2">
      <w:pPr>
        <w:pStyle w:val="PL"/>
      </w:pPr>
      <w:r>
        <w:t>}</w:t>
      </w:r>
    </w:p>
    <w:p w14:paraId="6034966F" w14:textId="77777777" w:rsidR="00294469" w:rsidRDefault="00294469">
      <w:pPr>
        <w:pStyle w:val="PL"/>
        <w:rPr>
          <w:rFonts w:eastAsia="MS Mincho"/>
        </w:rPr>
      </w:pPr>
    </w:p>
    <w:p w14:paraId="5C7C08EC" w14:textId="77777777" w:rsidR="00294469" w:rsidRDefault="00D31EB2">
      <w:pPr>
        <w:pStyle w:val="PL"/>
      </w:pPr>
      <w:r>
        <w:rPr>
          <w:rFonts w:eastAsia="MS Mincho"/>
        </w:rPr>
        <w:t>UE-MulticastMRBs-ToBeSetup-Item</w:t>
      </w:r>
      <w:r>
        <w:t>-ExtIEs F1AP-PROTOCOL-EXTENSION ::= {</w:t>
      </w:r>
    </w:p>
    <w:p w14:paraId="1D6F3574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 xml:space="preserve">{ ID </w:t>
      </w: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4E62764F" w14:textId="77777777" w:rsidR="00294469" w:rsidRDefault="00D31EB2">
      <w:pPr>
        <w:pStyle w:val="PL"/>
      </w:pPr>
      <w:r>
        <w:tab/>
        <w:t>...</w:t>
      </w:r>
    </w:p>
    <w:p w14:paraId="3261A65E" w14:textId="77777777" w:rsidR="00294469" w:rsidRDefault="00D31EB2">
      <w:pPr>
        <w:pStyle w:val="PL"/>
      </w:pPr>
      <w:r>
        <w:t>}</w:t>
      </w:r>
    </w:p>
    <w:p w14:paraId="67382CAD" w14:textId="77777777" w:rsidR="00294469" w:rsidRDefault="00294469">
      <w:pPr>
        <w:pStyle w:val="PL"/>
        <w:rPr>
          <w:rFonts w:eastAsia="MS Mincho"/>
        </w:rPr>
      </w:pPr>
    </w:p>
    <w:p w14:paraId="7116E274" w14:textId="77777777" w:rsidR="00294469" w:rsidRDefault="00D31EB2">
      <w:pPr>
        <w:pStyle w:val="PL"/>
      </w:pPr>
      <w:r>
        <w:rPr>
          <w:rFonts w:eastAsia="MS Mincho"/>
        </w:rPr>
        <w:t>UE-MulticastMRBs-ToBeSetup-atModify-Item</w:t>
      </w:r>
      <w:r>
        <w:tab/>
        <w:t>::= SEQUENCE {</w:t>
      </w:r>
    </w:p>
    <w:p w14:paraId="15FA74C7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45EBADA" w14:textId="77777777" w:rsidR="00294469" w:rsidRDefault="00D31EB2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1331EC2" w14:textId="77777777" w:rsidR="00294469" w:rsidRDefault="00D31EB2">
      <w:pPr>
        <w:pStyle w:val="PL"/>
      </w:pPr>
      <w:r>
        <w:tab/>
        <w:t>mbsPTPF</w:t>
      </w:r>
      <w:r>
        <w:t>orwardingRequiredInformation</w:t>
      </w:r>
      <w:r>
        <w:tab/>
      </w:r>
      <w:r>
        <w:tab/>
      </w:r>
      <w:r>
        <w:rPr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2F989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UE-MulticastMRBs-ToBeSetup-atModify-Item</w:t>
      </w:r>
      <w:r>
        <w:t>-ExtIEs } } OPTIONAL</w:t>
      </w:r>
    </w:p>
    <w:p w14:paraId="39FEE2AE" w14:textId="77777777" w:rsidR="00294469" w:rsidRDefault="00D31EB2">
      <w:pPr>
        <w:pStyle w:val="PL"/>
      </w:pPr>
      <w:r>
        <w:t>}</w:t>
      </w:r>
    </w:p>
    <w:p w14:paraId="024B072B" w14:textId="77777777" w:rsidR="00294469" w:rsidRDefault="00294469">
      <w:pPr>
        <w:pStyle w:val="PL"/>
        <w:rPr>
          <w:rFonts w:eastAsia="MS Mincho"/>
        </w:rPr>
      </w:pPr>
    </w:p>
    <w:p w14:paraId="135E9F3E" w14:textId="77777777" w:rsidR="00294469" w:rsidRDefault="00D31EB2">
      <w:pPr>
        <w:pStyle w:val="PL"/>
      </w:pPr>
      <w:r>
        <w:rPr>
          <w:rFonts w:eastAsia="MS Mincho"/>
        </w:rPr>
        <w:lastRenderedPageBreak/>
        <w:t>UE-MulticastMRBs-ToBeSetup-atModify-Item</w:t>
      </w:r>
      <w:r>
        <w:t>-ExtIEs F1AP-PROTOCOL-EXTENSION ::=</w:t>
      </w:r>
      <w:r>
        <w:t xml:space="preserve"> {</w:t>
      </w:r>
    </w:p>
    <w:p w14:paraId="300FBDDB" w14:textId="77777777" w:rsidR="00294469" w:rsidRDefault="00D31EB2">
      <w:pPr>
        <w:pStyle w:val="PL"/>
      </w:pPr>
      <w:r>
        <w:tab/>
        <w:t>...</w:t>
      </w:r>
    </w:p>
    <w:p w14:paraId="66F34B1B" w14:textId="77777777" w:rsidR="00294469" w:rsidRDefault="00D31EB2">
      <w:pPr>
        <w:pStyle w:val="PL"/>
      </w:pPr>
      <w:r>
        <w:t>}</w:t>
      </w:r>
    </w:p>
    <w:p w14:paraId="1E952EC4" w14:textId="77777777" w:rsidR="00294469" w:rsidRDefault="00294469">
      <w:pPr>
        <w:pStyle w:val="PL"/>
        <w:rPr>
          <w:rFonts w:eastAsia="MS Mincho"/>
        </w:rPr>
      </w:pPr>
    </w:p>
    <w:p w14:paraId="5C2FD484" w14:textId="77777777" w:rsidR="00294469" w:rsidRDefault="00294469">
      <w:pPr>
        <w:pStyle w:val="PL"/>
        <w:rPr>
          <w:rFonts w:eastAsia="MS Mincho"/>
        </w:rPr>
      </w:pPr>
    </w:p>
    <w:p w14:paraId="31F8B873" w14:textId="77777777" w:rsidR="00294469" w:rsidRDefault="00D31EB2">
      <w:pPr>
        <w:pStyle w:val="PL"/>
      </w:pPr>
      <w:bookmarkStart w:id="741" w:name="_Hlk99014651"/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 w14:paraId="2DC8EE38" w14:textId="77777777" w:rsidR="00294469" w:rsidRDefault="00D31EB2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1067970A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711A130D" w14:textId="77777777" w:rsidR="00294469" w:rsidRDefault="00D31EB2">
      <w:pPr>
        <w:pStyle w:val="PL"/>
      </w:pPr>
      <w:r>
        <w:tab/>
        <w:t>...</w:t>
      </w:r>
    </w:p>
    <w:p w14:paraId="1059D150" w14:textId="77777777" w:rsidR="00294469" w:rsidRDefault="00D31EB2">
      <w:pPr>
        <w:pStyle w:val="PL"/>
      </w:pPr>
      <w:r>
        <w:t>}</w:t>
      </w:r>
    </w:p>
    <w:p w14:paraId="60BF99A4" w14:textId="77777777" w:rsidR="00294469" w:rsidRDefault="00294469">
      <w:pPr>
        <w:pStyle w:val="PL"/>
      </w:pPr>
    </w:p>
    <w:p w14:paraId="31760F88" w14:textId="77777777" w:rsidR="00294469" w:rsidRDefault="00D31EB2">
      <w:pPr>
        <w:pStyle w:val="PL"/>
      </w:pPr>
      <w:r>
        <w:rPr>
          <w:rFonts w:eastAsia="宋体"/>
          <w:snapToGrid w:val="0"/>
          <w:lang w:eastAsia="zh-CN"/>
        </w:rPr>
        <w:t>UEPagingCapability</w:t>
      </w:r>
      <w:r>
        <w:t>-ExtIEs F1AP-PROTOCOL</w:t>
      </w:r>
      <w:r>
        <w:t>-EXTENSION ::= {</w:t>
      </w:r>
    </w:p>
    <w:p w14:paraId="193E9DEA" w14:textId="77777777" w:rsidR="00294469" w:rsidRDefault="00D31EB2">
      <w:pPr>
        <w:pStyle w:val="PL"/>
      </w:pPr>
      <w:r>
        <w:rPr>
          <w:rFonts w:hint="eastAsia"/>
          <w:snapToGrid w:val="0"/>
          <w:lang w:eastAsia="zh-CN"/>
        </w:rPr>
        <w:tab/>
        <w:t>{</w:t>
      </w:r>
      <w:r>
        <w:rPr>
          <w:rFonts w:hint="eastAsia"/>
          <w:snapToGrid w:val="0"/>
          <w:lang w:eastAsia="zh-CN"/>
        </w:rPr>
        <w:tab/>
        <w:t>ID id-RedCapIndication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ab/>
        <w:t>EXTENSION RedCapIndication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PRESENCE optional }</w:t>
      </w:r>
      <w:r>
        <w:t>,</w:t>
      </w:r>
    </w:p>
    <w:p w14:paraId="123CD4C1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2BAB32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0F788EA1" w14:textId="77777777" w:rsidR="00294469" w:rsidRDefault="00294469">
      <w:pPr>
        <w:pStyle w:val="PL"/>
        <w:rPr>
          <w:lang w:val="fr-FR"/>
        </w:rPr>
      </w:pPr>
    </w:p>
    <w:p w14:paraId="1F0482B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UEReportingInformation::= SEQUENCE {</w:t>
      </w:r>
    </w:p>
    <w:p w14:paraId="0B168FBA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reportingAmount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ENUMERATED {ma0, ma1, ma2, ma4, ma8, ma16, ma32, ma64},</w:t>
      </w:r>
    </w:p>
    <w:p w14:paraId="7B949AB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14:paraId="0F00A857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UEReportingInformation-ExtIEs } }</w:t>
      </w:r>
      <w:r>
        <w:rPr>
          <w:rFonts w:eastAsia="宋体"/>
          <w:lang w:val="fr-FR"/>
        </w:rPr>
        <w:tab/>
        <w:t>OPTIONAL,</w:t>
      </w:r>
    </w:p>
    <w:p w14:paraId="2746D24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62FD718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F9981F" w14:textId="77777777" w:rsidR="00294469" w:rsidRDefault="00294469">
      <w:pPr>
        <w:pStyle w:val="PL"/>
        <w:rPr>
          <w:rFonts w:eastAsia="宋体"/>
        </w:rPr>
      </w:pPr>
    </w:p>
    <w:p w14:paraId="154DA0B3" w14:textId="77777777" w:rsidR="00294469" w:rsidRDefault="00294469">
      <w:pPr>
        <w:pStyle w:val="PL"/>
        <w:rPr>
          <w:rFonts w:eastAsia="宋体"/>
        </w:rPr>
      </w:pPr>
    </w:p>
    <w:p w14:paraId="5E1AB8C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</w:t>
      </w:r>
      <w:r>
        <w:rPr>
          <w:rFonts w:eastAsia="宋体"/>
        </w:rPr>
        <w:t>L-EXTENSION ::= {</w:t>
      </w:r>
    </w:p>
    <w:p w14:paraId="422FD4F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id-ReportingIntervalIMs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 xml:space="preserve">ReportingIntervalIMs </w:t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},</w:t>
      </w:r>
    </w:p>
    <w:p w14:paraId="400A727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BD6B59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7016B0D" w14:textId="77777777" w:rsidR="00294469" w:rsidRDefault="00294469">
      <w:pPr>
        <w:pStyle w:val="PL"/>
        <w:rPr>
          <w:rFonts w:eastAsia="宋体"/>
        </w:rPr>
      </w:pPr>
    </w:p>
    <w:p w14:paraId="7C749BAC" w14:textId="77777777" w:rsidR="00294469" w:rsidRDefault="00294469">
      <w:pPr>
        <w:pStyle w:val="PL"/>
        <w:rPr>
          <w:rFonts w:eastAsia="宋体"/>
        </w:rPr>
      </w:pPr>
    </w:p>
    <w:p w14:paraId="20852067" w14:textId="77777777" w:rsidR="00294469" w:rsidRDefault="00D31EB2">
      <w:pPr>
        <w:pStyle w:val="PL"/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2E38E044" w14:textId="77777777" w:rsidR="00294469" w:rsidRDefault="00294469">
      <w:pPr>
        <w:pStyle w:val="PL"/>
        <w:rPr>
          <w:rFonts w:eastAsia="宋体"/>
        </w:rPr>
      </w:pPr>
    </w:p>
    <w:bookmarkEnd w:id="741"/>
    <w:p w14:paraId="57006A2B" w14:textId="77777777" w:rsidR="00294469" w:rsidRDefault="00D31EB2">
      <w:pPr>
        <w:pStyle w:val="PL"/>
      </w:pPr>
      <w:r>
        <w:t>UL-AoA ::= SEQUENCE {</w:t>
      </w:r>
    </w:p>
    <w:p w14:paraId="45F5C8D1" w14:textId="77777777" w:rsidR="00294469" w:rsidRDefault="00D31EB2">
      <w:pPr>
        <w:pStyle w:val="PL"/>
      </w:pPr>
      <w:r>
        <w:tab/>
        <w:t>azimuthAoA</w:t>
      </w:r>
      <w:r>
        <w:tab/>
      </w:r>
      <w:r>
        <w:tab/>
      </w:r>
      <w:r>
        <w:tab/>
      </w:r>
      <w:r>
        <w:tab/>
      </w:r>
      <w:r>
        <w:tab/>
        <w:t>INTEGER (0..3599),</w:t>
      </w:r>
    </w:p>
    <w:p w14:paraId="0125C190" w14:textId="77777777" w:rsidR="00294469" w:rsidRDefault="00D31EB2">
      <w:pPr>
        <w:pStyle w:val="PL"/>
      </w:pPr>
      <w:r>
        <w:tab/>
        <w:t>zenithAoA</w:t>
      </w:r>
      <w:r>
        <w:tab/>
      </w:r>
      <w:r>
        <w:tab/>
      </w:r>
      <w:r>
        <w:tab/>
      </w:r>
      <w:r>
        <w:tab/>
      </w:r>
      <w:r>
        <w:tab/>
        <w:t>INTEGER (0..1799)</w:t>
      </w:r>
      <w:r>
        <w:tab/>
      </w:r>
      <w:r>
        <w:tab/>
        <w:t>OPTIONAL,</w:t>
      </w:r>
    </w:p>
    <w:p w14:paraId="207F57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450255" w14:textId="77777777" w:rsidR="00294469" w:rsidRDefault="00D31EB2">
      <w:pPr>
        <w:pStyle w:val="PL"/>
        <w:rPr>
          <w:snapToGrid w:val="0"/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UL-AoA-ExtIEs } }</w:t>
      </w:r>
      <w:r>
        <w:rPr>
          <w:lang w:val="fr-FR"/>
        </w:rPr>
        <w:tab/>
      </w:r>
      <w:r>
        <w:rPr>
          <w:snapToGrid w:val="0"/>
          <w:lang w:val="fr-FR"/>
        </w:rPr>
        <w:t>OPTIONAL,</w:t>
      </w:r>
    </w:p>
    <w:p w14:paraId="027768A9" w14:textId="77777777" w:rsidR="00294469" w:rsidRDefault="00D31EB2">
      <w:pPr>
        <w:pStyle w:val="PL"/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9F6DB3C" w14:textId="77777777" w:rsidR="00294469" w:rsidRDefault="00D31EB2">
      <w:pPr>
        <w:pStyle w:val="PL"/>
      </w:pPr>
      <w:r>
        <w:t>}</w:t>
      </w:r>
    </w:p>
    <w:p w14:paraId="4E455D59" w14:textId="77777777" w:rsidR="00294469" w:rsidRDefault="00294469">
      <w:pPr>
        <w:pStyle w:val="PL"/>
      </w:pPr>
    </w:p>
    <w:p w14:paraId="561AF3ED" w14:textId="77777777" w:rsidR="00294469" w:rsidRDefault="00D31EB2">
      <w:pPr>
        <w:pStyle w:val="PL"/>
      </w:pPr>
      <w:r>
        <w:t>UL-AoA-ExtIEs F1AP-PROTOCOL-EXTENSION ::= {</w:t>
      </w:r>
    </w:p>
    <w:p w14:paraId="630CA7B5" w14:textId="77777777" w:rsidR="00294469" w:rsidRDefault="00D31EB2">
      <w:pPr>
        <w:pStyle w:val="PL"/>
      </w:pPr>
      <w:r>
        <w:tab/>
        <w:t>...</w:t>
      </w:r>
    </w:p>
    <w:p w14:paraId="778AB812" w14:textId="77777777" w:rsidR="00294469" w:rsidRDefault="00D31EB2">
      <w:pPr>
        <w:pStyle w:val="PL"/>
      </w:pPr>
      <w:r>
        <w:t>}</w:t>
      </w:r>
    </w:p>
    <w:p w14:paraId="1FC48B45" w14:textId="77777777" w:rsidR="00294469" w:rsidRDefault="00294469">
      <w:pPr>
        <w:pStyle w:val="PL"/>
        <w:rPr>
          <w:rFonts w:eastAsia="宋体"/>
        </w:rPr>
      </w:pPr>
    </w:p>
    <w:p w14:paraId="521F8BF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UL-BH-Non-UP-Traffic-Mapping ::= SEQUENCE {</w:t>
      </w:r>
    </w:p>
    <w:p w14:paraId="1F48670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UL-BH-Non-UP-Traffic-Mapping-List,</w:t>
      </w:r>
    </w:p>
    <w:p w14:paraId="37A5668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UL-BH-Non-UP-Traffic-Mapping-ExtIEs } } OPTIONAL</w:t>
      </w:r>
    </w:p>
    <w:p w14:paraId="5F5A89C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6571FD" w14:textId="77777777" w:rsidR="00294469" w:rsidRDefault="00294469">
      <w:pPr>
        <w:pStyle w:val="PL"/>
        <w:rPr>
          <w:rFonts w:eastAsia="宋体"/>
        </w:rPr>
      </w:pPr>
    </w:p>
    <w:p w14:paraId="61D2BBB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  <w:t>F1AP-P</w:t>
      </w:r>
      <w:r>
        <w:rPr>
          <w:rFonts w:eastAsia="宋体"/>
        </w:rPr>
        <w:t>ROTOCOL-EXTENSION ::= {</w:t>
      </w:r>
    </w:p>
    <w:p w14:paraId="6C776BC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C6DF85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DD465F" w14:textId="77777777" w:rsidR="00294469" w:rsidRDefault="00294469">
      <w:pPr>
        <w:pStyle w:val="PL"/>
        <w:rPr>
          <w:rFonts w:eastAsia="宋体"/>
        </w:rPr>
      </w:pPr>
    </w:p>
    <w:p w14:paraId="00E194C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UL-BH-Non-UP-Traffic-Mapping-List ::= SEQUENCE (SIZE(1..maxnoofNonUPTrafficMappings)) OF UL-BH-Non-UP-Traffic-Mapping-Item</w:t>
      </w:r>
    </w:p>
    <w:p w14:paraId="6914C60B" w14:textId="77777777" w:rsidR="00294469" w:rsidRDefault="00294469">
      <w:pPr>
        <w:pStyle w:val="PL"/>
        <w:rPr>
          <w:rFonts w:eastAsia="宋体"/>
        </w:rPr>
      </w:pPr>
    </w:p>
    <w:p w14:paraId="5CFE7F9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UL-BH-Non-UP-Traffic-Mapping-Item ::= SEQUENCE {</w:t>
      </w:r>
    </w:p>
    <w:p w14:paraId="2A71C93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NonUPTrafficType,</w:t>
      </w:r>
    </w:p>
    <w:p w14:paraId="6A419C3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BHInfo,</w:t>
      </w:r>
    </w:p>
    <w:p w14:paraId="72121A1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UL-BH-Non-UP-Traffic-Mapping-ItemExtIEs } }</w:t>
      </w:r>
      <w:r>
        <w:rPr>
          <w:rFonts w:eastAsia="宋体"/>
        </w:rPr>
        <w:tab/>
        <w:t>OPTIONAL</w:t>
      </w:r>
    </w:p>
    <w:p w14:paraId="3B8065E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7D1747B" w14:textId="77777777" w:rsidR="00294469" w:rsidRDefault="00294469">
      <w:pPr>
        <w:pStyle w:val="PL"/>
        <w:rPr>
          <w:rFonts w:eastAsia="宋体"/>
        </w:rPr>
      </w:pPr>
    </w:p>
    <w:p w14:paraId="496E634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UL-BH-Non-UP-Traffic-Mapping-ItemExtIEs F1AP-PROTOCOL-EXTENSION ::= { </w:t>
      </w:r>
    </w:p>
    <w:p w14:paraId="2AE49243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...</w:t>
      </w:r>
    </w:p>
    <w:p w14:paraId="1DCBCF89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2EE58147" w14:textId="77777777" w:rsidR="00294469" w:rsidRDefault="00294469">
      <w:pPr>
        <w:pStyle w:val="PL"/>
        <w:rPr>
          <w:rFonts w:eastAsia="宋体"/>
          <w:lang w:val="fr-FR"/>
        </w:rPr>
      </w:pPr>
    </w:p>
    <w:p w14:paraId="359D57B6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ULConfiguration ::= SEQUENCE</w:t>
      </w:r>
      <w:r>
        <w:rPr>
          <w:rFonts w:eastAsia="宋体"/>
          <w:lang w:val="fr-FR"/>
        </w:rPr>
        <w:tab/>
        <w:t>{</w:t>
      </w:r>
    </w:p>
    <w:p w14:paraId="703AAF9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uLUEConfiguration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ULUEConfigu</w:t>
      </w:r>
      <w:r>
        <w:rPr>
          <w:rFonts w:eastAsia="宋体"/>
          <w:lang w:val="fr-FR"/>
        </w:rPr>
        <w:t>ration,</w:t>
      </w:r>
    </w:p>
    <w:p w14:paraId="166E2E56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ULConfigurationExtIEs } }</w:t>
      </w:r>
      <w:r>
        <w:rPr>
          <w:rFonts w:eastAsia="宋体"/>
          <w:lang w:val="fr-FR"/>
        </w:rPr>
        <w:tab/>
        <w:t>OPTIONAL,</w:t>
      </w:r>
    </w:p>
    <w:p w14:paraId="1BF4590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8076B4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AC776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  <w:t>F1AP-PROTOCOL-EXTENSION ::= {</w:t>
      </w:r>
    </w:p>
    <w:p w14:paraId="366DDC7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FAEF16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570F801" w14:textId="77777777" w:rsidR="00294469" w:rsidRDefault="00294469">
      <w:pPr>
        <w:pStyle w:val="PL"/>
        <w:rPr>
          <w:rFonts w:eastAsia="宋体"/>
        </w:rPr>
      </w:pPr>
    </w:p>
    <w:p w14:paraId="39E71F8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napToGrid w:val="0"/>
        </w:rPr>
        <w:t>U</w:t>
      </w:r>
      <w:r>
        <w:t>L-GapFR2-Config ::= OCTET STRING</w:t>
      </w:r>
    </w:p>
    <w:p w14:paraId="72B207E3" w14:textId="77777777" w:rsidR="00294469" w:rsidRDefault="00294469">
      <w:pPr>
        <w:pStyle w:val="PL"/>
        <w:rPr>
          <w:rFonts w:eastAsia="宋体"/>
        </w:rPr>
      </w:pPr>
    </w:p>
    <w:p w14:paraId="32E57AFD" w14:textId="77777777" w:rsidR="00294469" w:rsidRDefault="00D31EB2">
      <w:pPr>
        <w:pStyle w:val="PL"/>
        <w:rPr>
          <w:rFonts w:eastAsia="宋体"/>
        </w:rPr>
      </w:pPr>
      <w:r>
        <w:t xml:space="preserve">UL-RTOA-Measurement ::= SEQUENCE </w:t>
      </w:r>
      <w:r>
        <w:rPr>
          <w:rFonts w:eastAsia="宋体"/>
        </w:rPr>
        <w:t>{</w:t>
      </w:r>
    </w:p>
    <w:p w14:paraId="28AC089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  <w:t>UL-RTOA-MeasurementItem,</w:t>
      </w:r>
    </w:p>
    <w:p w14:paraId="6AD14F2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AdditionalPath-List OPTIONAL,</w:t>
      </w:r>
    </w:p>
    <w:p w14:paraId="7AD793DD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/>
        </w:rPr>
        <w:t>UL-RTOA-Measurement-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3B5084B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B011F74" w14:textId="77777777" w:rsidR="00294469" w:rsidRDefault="00294469">
      <w:pPr>
        <w:pStyle w:val="PL"/>
        <w:rPr>
          <w:rFonts w:eastAsia="宋体"/>
        </w:rPr>
      </w:pPr>
    </w:p>
    <w:p w14:paraId="152061FC" w14:textId="77777777" w:rsidR="00294469" w:rsidRDefault="00D31EB2">
      <w:pPr>
        <w:pStyle w:val="PL"/>
        <w:rPr>
          <w:rFonts w:eastAsia="宋体"/>
        </w:rPr>
      </w:pPr>
      <w:bookmarkStart w:id="742" w:name="_Hlk114051598"/>
      <w:r>
        <w:t>UL-RTOA-Measurement-</w:t>
      </w:r>
      <w:r>
        <w:rPr>
          <w:rFonts w:eastAsia="宋体"/>
        </w:rPr>
        <w:t>ExtIE</w:t>
      </w:r>
      <w:r>
        <w:rPr>
          <w:rFonts w:eastAsia="宋体"/>
        </w:rPr>
        <w:t xml:space="preserve">s </w:t>
      </w:r>
      <w:bookmarkEnd w:id="742"/>
      <w:r>
        <w:rPr>
          <w:rFonts w:eastAsia="宋体"/>
        </w:rPr>
        <w:tab/>
        <w:t>F1AP-PROTOCOL-EXTENSION ::= {</w:t>
      </w:r>
    </w:p>
    <w:p w14:paraId="165BC6E8" w14:textId="77777777" w:rsidR="00294469" w:rsidRDefault="00D31EB2">
      <w:pPr>
        <w:pStyle w:val="PL"/>
      </w:pPr>
      <w:r>
        <w:tab/>
        <w:t>{ ID id-ExtendedAdditionalPathList</w:t>
      </w:r>
      <w:r>
        <w:tab/>
        <w:t>CRITICALITY ignore EXTENSION ExtendedAdditionalPathList</w:t>
      </w:r>
      <w:r>
        <w:tab/>
        <w:t>PRESENCE optional}</w:t>
      </w:r>
      <w:r>
        <w:rPr>
          <w:snapToGrid w:val="0"/>
        </w:rPr>
        <w:t>|</w:t>
      </w:r>
    </w:p>
    <w:p w14:paraId="59EA7B43" w14:textId="77777777" w:rsidR="00294469" w:rsidRDefault="00D31EB2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</w:t>
      </w:r>
      <w:r>
        <w:rPr>
          <w:rFonts w:cs="Courier New"/>
          <w:szCs w:val="22"/>
          <w:lang w:eastAsia="zh-CN"/>
        </w:rPr>
        <w:t>TRPRx-TEGInformation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1387900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2AD62D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0B4B295" w14:textId="77777777" w:rsidR="00294469" w:rsidRDefault="00294469">
      <w:pPr>
        <w:pStyle w:val="PL"/>
      </w:pPr>
    </w:p>
    <w:p w14:paraId="0F33E2FC" w14:textId="77777777" w:rsidR="00294469" w:rsidRDefault="00D31EB2">
      <w:pPr>
        <w:pStyle w:val="PL"/>
      </w:pPr>
      <w:r>
        <w:rPr>
          <w:rFonts w:eastAsia="宋体"/>
        </w:rPr>
        <w:t xml:space="preserve">UL-RTOA-MeasurementItem </w:t>
      </w:r>
      <w:r>
        <w:t>::= CHOICE {</w:t>
      </w:r>
    </w:p>
    <w:p w14:paraId="5497A3C1" w14:textId="77777777" w:rsidR="00294469" w:rsidRDefault="00D31EB2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(0..1970049),</w:t>
      </w:r>
    </w:p>
    <w:p w14:paraId="58720485" w14:textId="77777777" w:rsidR="00294469" w:rsidRDefault="00D31EB2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(0..985025),</w:t>
      </w:r>
    </w:p>
    <w:p w14:paraId="29244141" w14:textId="77777777" w:rsidR="00294469" w:rsidRDefault="00D31EB2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(0..492513),</w:t>
      </w:r>
    </w:p>
    <w:p w14:paraId="6EE81368" w14:textId="77777777" w:rsidR="00294469" w:rsidRDefault="00D31EB2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(0..246257),</w:t>
      </w:r>
    </w:p>
    <w:p w14:paraId="583D70D8" w14:textId="77777777" w:rsidR="00294469" w:rsidRDefault="00D31EB2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(0..123129),</w:t>
      </w:r>
    </w:p>
    <w:p w14:paraId="481EF63F" w14:textId="77777777" w:rsidR="00294469" w:rsidRDefault="00D31EB2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(0..61565),</w:t>
      </w:r>
      <w:r>
        <w:tab/>
        <w:t xml:space="preserve"> </w:t>
      </w:r>
    </w:p>
    <w:p w14:paraId="66D99850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</w:t>
      </w:r>
      <w:r>
        <w:t xml:space="preserve">iner { { </w:t>
      </w:r>
      <w:r>
        <w:rPr>
          <w:rFonts w:eastAsia="宋体"/>
        </w:rPr>
        <w:t>UL-RTOA-MeasurementItem</w:t>
      </w:r>
      <w:r>
        <w:t>-ExtIEs } }</w:t>
      </w:r>
    </w:p>
    <w:p w14:paraId="44B53591" w14:textId="77777777" w:rsidR="00294469" w:rsidRDefault="00D31EB2">
      <w:pPr>
        <w:pStyle w:val="PL"/>
      </w:pPr>
      <w:r>
        <w:t>}</w:t>
      </w:r>
    </w:p>
    <w:p w14:paraId="76D4C2DB" w14:textId="77777777" w:rsidR="00294469" w:rsidRDefault="00294469">
      <w:pPr>
        <w:pStyle w:val="PL"/>
      </w:pPr>
    </w:p>
    <w:p w14:paraId="5B443AD3" w14:textId="77777777" w:rsidR="00294469" w:rsidRDefault="00D31EB2">
      <w:pPr>
        <w:pStyle w:val="PL"/>
      </w:pPr>
      <w:bookmarkStart w:id="743" w:name="_Hlk114051624"/>
      <w:r>
        <w:rPr>
          <w:rFonts w:eastAsia="宋体"/>
        </w:rPr>
        <w:t>UL-RTOA-MeasurementItem</w:t>
      </w:r>
      <w:r>
        <w:t xml:space="preserve">-ExtIEs </w:t>
      </w:r>
      <w:bookmarkEnd w:id="743"/>
      <w:r>
        <w:t>F1AP-PROTOCOL-IES ::= {</w:t>
      </w:r>
    </w:p>
    <w:p w14:paraId="6391A6D0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65B964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>CRITICA</w:t>
      </w:r>
      <w:r>
        <w:rPr>
          <w:snapToGrid w:val="0"/>
        </w:rPr>
        <w:t xml:space="preserve">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1453AA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68BFCC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mandatory}|</w:t>
      </w:r>
    </w:p>
    <w:p w14:paraId="211D13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73707E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</w:t>
      </w:r>
      <w:r>
        <w:rPr>
          <w:snapToGrid w:val="0"/>
        </w:rPr>
        <w:t>E mandatory},</w:t>
      </w:r>
    </w:p>
    <w:p w14:paraId="3DA9A8EF" w14:textId="77777777" w:rsidR="00294469" w:rsidRDefault="00D31EB2">
      <w:pPr>
        <w:pStyle w:val="PL"/>
      </w:pPr>
      <w:r>
        <w:tab/>
        <w:t>...</w:t>
      </w:r>
    </w:p>
    <w:p w14:paraId="30C2C0C0" w14:textId="77777777" w:rsidR="00294469" w:rsidRDefault="00D31EB2">
      <w:pPr>
        <w:pStyle w:val="PL"/>
      </w:pPr>
      <w:r>
        <w:t>}</w:t>
      </w:r>
    </w:p>
    <w:p w14:paraId="3A695D1E" w14:textId="77777777" w:rsidR="00294469" w:rsidRDefault="00294469">
      <w:pPr>
        <w:pStyle w:val="PL"/>
      </w:pPr>
    </w:p>
    <w:p w14:paraId="772619CB" w14:textId="77777777" w:rsidR="00294469" w:rsidRDefault="00D31EB2">
      <w:pPr>
        <w:pStyle w:val="PL"/>
        <w:rPr>
          <w:snapToGrid w:val="0"/>
        </w:rPr>
      </w:pPr>
      <w:r>
        <w:lastRenderedPageBreak/>
        <w:t xml:space="preserve">UL-SRS-RSRP ::= </w:t>
      </w:r>
      <w:r>
        <w:rPr>
          <w:snapToGrid w:val="0"/>
        </w:rPr>
        <w:t>INTEGER (0..126)</w:t>
      </w:r>
    </w:p>
    <w:p w14:paraId="0BB86F0B" w14:textId="77777777" w:rsidR="00294469" w:rsidRDefault="00294469">
      <w:pPr>
        <w:pStyle w:val="PL"/>
        <w:rPr>
          <w:snapToGrid w:val="0"/>
        </w:rPr>
      </w:pPr>
    </w:p>
    <w:p w14:paraId="3D88BA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UL-SRS-RSRPP ::= SEQUENCE {</w:t>
      </w:r>
    </w:p>
    <w:p w14:paraId="417556C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(0..126),</w:t>
      </w:r>
    </w:p>
    <w:p w14:paraId="4D8FB7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UL-SRS-RSRPP-ExtIEs } }</w:t>
      </w:r>
      <w:r>
        <w:rPr>
          <w:snapToGrid w:val="0"/>
        </w:rPr>
        <w:tab/>
        <w:t>OPTIONAL,</w:t>
      </w:r>
    </w:p>
    <w:p w14:paraId="1D8E48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8F53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7CAB0F" w14:textId="77777777" w:rsidR="00294469" w:rsidRDefault="00294469">
      <w:pPr>
        <w:pStyle w:val="PL"/>
        <w:rPr>
          <w:snapToGrid w:val="0"/>
        </w:rPr>
      </w:pPr>
    </w:p>
    <w:p w14:paraId="10BB4D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UL-SRS-RSRPP-ExtIEs F1AP-PROTOCOL-EXTENSION :</w:t>
      </w:r>
      <w:r>
        <w:rPr>
          <w:snapToGrid w:val="0"/>
        </w:rPr>
        <w:t>:= {</w:t>
      </w:r>
    </w:p>
    <w:p w14:paraId="7CA71B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D261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EDC97B" w14:textId="77777777" w:rsidR="00294469" w:rsidRDefault="00294469">
      <w:pPr>
        <w:pStyle w:val="PL"/>
        <w:rPr>
          <w:snapToGrid w:val="0"/>
        </w:rPr>
      </w:pPr>
    </w:p>
    <w:p w14:paraId="33576354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UL-RSCP</w:t>
      </w:r>
      <w:r>
        <w:rPr>
          <w:rFonts w:eastAsia="宋体"/>
          <w:snapToGrid w:val="0"/>
        </w:rPr>
        <w:tab/>
      </w:r>
      <w:r>
        <w:rPr>
          <w:snapToGrid w:val="0"/>
        </w:rPr>
        <w:t>::= SEQUENCE {</w:t>
      </w:r>
    </w:p>
    <w:p w14:paraId="3A8A59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  <w:r>
        <w:rPr>
          <w:snapToGrid w:val="0"/>
        </w:rPr>
        <w:tab/>
      </w:r>
      <w:r>
        <w:rPr>
          <w:snapToGrid w:val="0"/>
        </w:rPr>
        <w:tab/>
      </w:r>
    </w:p>
    <w:p w14:paraId="68A6770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UL-RSCP-ExtIEs } }</w:t>
      </w:r>
      <w:r>
        <w:rPr>
          <w:snapToGrid w:val="0"/>
          <w:lang w:val="fr-FR"/>
        </w:rPr>
        <w:tab/>
        <w:t>OPTIONAL,</w:t>
      </w:r>
    </w:p>
    <w:p w14:paraId="55306E01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DF8F3E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B0DE93" w14:textId="77777777" w:rsidR="00294469" w:rsidRDefault="00294469">
      <w:pPr>
        <w:pStyle w:val="PL"/>
        <w:rPr>
          <w:snapToGrid w:val="0"/>
        </w:rPr>
      </w:pPr>
    </w:p>
    <w:p w14:paraId="26576D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UL-RSCP-ExtIEs F1AP-PROTOCOL-EXTENSION ::= {</w:t>
      </w:r>
    </w:p>
    <w:p w14:paraId="0300F4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AA26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9BF90C" w14:textId="77777777" w:rsidR="00294469" w:rsidRDefault="00294469">
      <w:pPr>
        <w:pStyle w:val="PL"/>
        <w:rPr>
          <w:snapToGrid w:val="0"/>
        </w:rPr>
      </w:pPr>
    </w:p>
    <w:p w14:paraId="72AE2589" w14:textId="77777777" w:rsidR="00294469" w:rsidRDefault="00294469">
      <w:pPr>
        <w:pStyle w:val="PL"/>
        <w:rPr>
          <w:rFonts w:eastAsia="宋体"/>
        </w:rPr>
      </w:pPr>
    </w:p>
    <w:p w14:paraId="1DE2F35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ULUEConfiguration ::= ENUMERATED </w:t>
      </w:r>
      <w:r>
        <w:rPr>
          <w:rFonts w:eastAsia="宋体"/>
        </w:rPr>
        <w:t>{no-data, shared, only, ...}</w:t>
      </w:r>
    </w:p>
    <w:p w14:paraId="269EA3D5" w14:textId="77777777" w:rsidR="00294469" w:rsidRDefault="00294469">
      <w:pPr>
        <w:pStyle w:val="PL"/>
        <w:rPr>
          <w:rFonts w:eastAsia="宋体"/>
        </w:rPr>
      </w:pPr>
    </w:p>
    <w:p w14:paraId="2EFFD79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UL-UP-TNL-Information-to-Update-List-Item</w:t>
      </w:r>
      <w:r>
        <w:rPr>
          <w:rFonts w:eastAsia="宋体"/>
        </w:rPr>
        <w:tab/>
        <w:t>::= SEQUENCE {</w:t>
      </w:r>
    </w:p>
    <w:p w14:paraId="27FE214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  <w:t>UPTransportLayerInformation,</w:t>
      </w:r>
    </w:p>
    <w:p w14:paraId="5B4EA84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newULUPTNLInformation</w:t>
      </w:r>
      <w:r>
        <w:rPr>
          <w:rFonts w:eastAsia="宋体"/>
        </w:rPr>
        <w:tab/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39BB58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  <w:t>BHInfo,</w:t>
      </w:r>
    </w:p>
    <w:p w14:paraId="37905CF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</w:t>
      </w:r>
      <w:r>
        <w:rPr>
          <w:rFonts w:eastAsia="宋体"/>
        </w:rPr>
        <w:t xml:space="preserve"> { { UL-UP-TNL-Information-to-Update-List-ItemExtIEs } }</w:t>
      </w:r>
      <w:r>
        <w:rPr>
          <w:rFonts w:eastAsia="宋体"/>
        </w:rPr>
        <w:tab/>
        <w:t>OPTIONAL,</w:t>
      </w:r>
    </w:p>
    <w:p w14:paraId="384BC7C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E3ADDE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360AA62" w14:textId="77777777" w:rsidR="00294469" w:rsidRDefault="00294469">
      <w:pPr>
        <w:pStyle w:val="PL"/>
        <w:rPr>
          <w:rFonts w:eastAsia="宋体"/>
        </w:rPr>
      </w:pPr>
    </w:p>
    <w:p w14:paraId="6E7550E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  <w:t>F1AP-PROTOCOL-EXTENSION ::= {</w:t>
      </w:r>
    </w:p>
    <w:p w14:paraId="25ADD64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90267B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C50BB7C" w14:textId="77777777" w:rsidR="00294469" w:rsidRDefault="00294469">
      <w:pPr>
        <w:pStyle w:val="PL"/>
        <w:rPr>
          <w:rFonts w:eastAsia="宋体"/>
        </w:rPr>
      </w:pPr>
    </w:p>
    <w:p w14:paraId="103530C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UL-UP-TNL-Address-to-Update-List-Item</w:t>
      </w:r>
      <w:r>
        <w:rPr>
          <w:rFonts w:eastAsia="宋体"/>
        </w:rPr>
        <w:tab/>
        <w:t>::= SEQUENCE {</w:t>
      </w:r>
    </w:p>
    <w:p w14:paraId="639D2CF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1FD3D8E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1D35CEF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UL-UP-TNL-Address-to-Update-List-ItemExtIEs } }</w:t>
      </w:r>
      <w:r>
        <w:rPr>
          <w:rFonts w:eastAsia="宋体"/>
        </w:rPr>
        <w:tab/>
        <w:t>OPTIONAL,</w:t>
      </w:r>
    </w:p>
    <w:p w14:paraId="3451D5E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2873E7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974C66E" w14:textId="77777777" w:rsidR="00294469" w:rsidRDefault="00294469">
      <w:pPr>
        <w:pStyle w:val="PL"/>
        <w:rPr>
          <w:rFonts w:eastAsia="宋体"/>
        </w:rPr>
      </w:pPr>
    </w:p>
    <w:p w14:paraId="6FED4A5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  <w:t>F1AP-PROTOCOL-EXTENSION ::= {</w:t>
      </w:r>
    </w:p>
    <w:p w14:paraId="7D48F5E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30E1E6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FB0D830" w14:textId="77777777" w:rsidR="00294469" w:rsidRDefault="00294469">
      <w:pPr>
        <w:pStyle w:val="PL"/>
        <w:rPr>
          <w:rFonts w:eastAsia="宋体"/>
        </w:rPr>
      </w:pPr>
    </w:p>
    <w:p w14:paraId="3E629F00" w14:textId="77777777" w:rsidR="00294469" w:rsidRDefault="00D31EB2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</w:t>
      </w:r>
      <w:r>
        <w:rPr>
          <w:rFonts w:eastAsia="宋体"/>
        </w:rPr>
        <w:t>oBeSetup-List ::=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 w14:paraId="687A9CB0" w14:textId="77777777" w:rsidR="00294469" w:rsidRDefault="00294469">
      <w:pPr>
        <w:pStyle w:val="PL"/>
        <w:rPr>
          <w:rFonts w:eastAsia="宋体"/>
        </w:rPr>
      </w:pPr>
    </w:p>
    <w:p w14:paraId="42D9F609" w14:textId="77777777" w:rsidR="00294469" w:rsidRDefault="00D31EB2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-ToBeSetup-Item ::=SEQUENCE {</w:t>
      </w:r>
    </w:p>
    <w:p w14:paraId="3EC098E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uL</w:t>
      </w:r>
      <w:r>
        <w:t>UPTNLInformation</w:t>
      </w:r>
      <w:r>
        <w:rPr>
          <w:rFonts w:eastAsia="宋体"/>
        </w:rPr>
        <w:tab/>
      </w:r>
      <w:r>
        <w:tab/>
        <w:t>UPTransportLayerInformation</w:t>
      </w:r>
      <w:r>
        <w:rPr>
          <w:rFonts w:eastAsia="宋体"/>
        </w:rPr>
        <w:t xml:space="preserve">, </w:t>
      </w:r>
    </w:p>
    <w:p w14:paraId="7DB6A36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 xml:space="preserve">ProtocolExtensionContainer { {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  <w:t>OPTIONAL,</w:t>
      </w:r>
    </w:p>
    <w:p w14:paraId="62A72C7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262864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58C768CD" w14:textId="77777777" w:rsidR="00294469" w:rsidRDefault="00294469">
      <w:pPr>
        <w:pStyle w:val="PL"/>
        <w:rPr>
          <w:rFonts w:eastAsia="宋体"/>
        </w:rPr>
      </w:pPr>
    </w:p>
    <w:p w14:paraId="750C7416" w14:textId="77777777" w:rsidR="00294469" w:rsidRDefault="00D31EB2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79CE543E" w14:textId="77777777" w:rsidR="00294469" w:rsidRDefault="00D31EB2">
      <w:pPr>
        <w:pStyle w:val="PL"/>
        <w:rPr>
          <w:rFonts w:eastAsia="仿宋"/>
        </w:rPr>
      </w:pPr>
      <w:r>
        <w:rPr>
          <w:rFonts w:eastAsia="宋体"/>
        </w:rPr>
        <w:tab/>
        <w:t>{ ID id-BHInfo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14:paraId="7B82D039" w14:textId="77777777" w:rsidR="00294469" w:rsidRDefault="00D31EB2">
      <w:pPr>
        <w:pStyle w:val="PL"/>
        <w:rPr>
          <w:rFonts w:eastAsia="宋体"/>
        </w:rPr>
      </w:pPr>
      <w:r>
        <w:rPr>
          <w:rFonts w:eastAsia="仿宋"/>
        </w:rPr>
        <w:tab/>
        <w:t xml:space="preserve">{ ID </w:t>
      </w:r>
      <w:r>
        <w:rPr>
          <w:rFonts w:eastAsia="仿宋"/>
        </w:rPr>
        <w:t>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647B04B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E7154A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CA230D" w14:textId="77777777" w:rsidR="00294469" w:rsidRDefault="00294469">
      <w:pPr>
        <w:pStyle w:val="PL"/>
      </w:pPr>
    </w:p>
    <w:p w14:paraId="31AF7806" w14:textId="77777777" w:rsidR="00294469" w:rsidRDefault="00D31EB2">
      <w:pPr>
        <w:pStyle w:val="PL"/>
      </w:pPr>
      <w:r>
        <w:t>Uncertainty ::= INTEGER (0..32767, ...)</w:t>
      </w:r>
    </w:p>
    <w:p w14:paraId="339C50E7" w14:textId="77777777" w:rsidR="00294469" w:rsidRDefault="00294469">
      <w:pPr>
        <w:pStyle w:val="PL"/>
      </w:pPr>
    </w:p>
    <w:p w14:paraId="0ED875C7" w14:textId="77777777" w:rsidR="00294469" w:rsidRDefault="00D31EB2">
      <w:pPr>
        <w:pStyle w:val="PL"/>
      </w:pPr>
      <w:r>
        <w:rPr>
          <w:snapToGrid w:val="0"/>
          <w:lang w:val="sv-SE"/>
        </w:rPr>
        <w:t>UplinkChannelBW-PerSCS-List ::= SEQUENCE (SIZE (1..maxnoSCSs)) OF SCS-SpecificCarrier</w:t>
      </w:r>
    </w:p>
    <w:p w14:paraId="212B0E30" w14:textId="77777777" w:rsidR="00294469" w:rsidRDefault="00294469">
      <w:pPr>
        <w:pStyle w:val="PL"/>
      </w:pPr>
    </w:p>
    <w:p w14:paraId="0BCC1870" w14:textId="77777777" w:rsidR="00294469" w:rsidRDefault="00D31EB2">
      <w:pPr>
        <w:pStyle w:val="PL"/>
      </w:pPr>
      <w:r>
        <w:t xml:space="preserve">UplinkTxDirectCurrentListInformation </w:t>
      </w:r>
      <w:r>
        <w:t>::= OCTET STRING</w:t>
      </w:r>
    </w:p>
    <w:p w14:paraId="2FD241BA" w14:textId="77777777" w:rsidR="00294469" w:rsidRDefault="00294469">
      <w:pPr>
        <w:pStyle w:val="PL"/>
      </w:pPr>
    </w:p>
    <w:p w14:paraId="30304986" w14:textId="77777777" w:rsidR="00294469" w:rsidRDefault="00D31EB2">
      <w:pPr>
        <w:pStyle w:val="PL"/>
      </w:pPr>
      <w:r>
        <w:t>UplinkTxDirectCurrentTwoCarrierListInfo ::= OCTET STRING</w:t>
      </w:r>
    </w:p>
    <w:p w14:paraId="4781620F" w14:textId="77777777" w:rsidR="00294469" w:rsidRDefault="00294469">
      <w:pPr>
        <w:pStyle w:val="PL"/>
      </w:pPr>
    </w:p>
    <w:p w14:paraId="499BC51F" w14:textId="77777777" w:rsidR="00294469" w:rsidRDefault="00D31EB2">
      <w:pPr>
        <w:pStyle w:val="PL"/>
      </w:pPr>
      <w:r>
        <w:rPr>
          <w:rFonts w:eastAsia="宋体"/>
          <w:snapToGrid w:val="0"/>
        </w:rPr>
        <w:t>ULTCIStateID</w:t>
      </w:r>
      <w:r>
        <w:t xml:space="preserve">  ::= OCTET STRING</w:t>
      </w:r>
    </w:p>
    <w:p w14:paraId="77E610C6" w14:textId="77777777" w:rsidR="00294469" w:rsidRDefault="00294469">
      <w:pPr>
        <w:pStyle w:val="PL"/>
      </w:pPr>
    </w:p>
    <w:p w14:paraId="501E65F4" w14:textId="77777777" w:rsidR="00294469" w:rsidRDefault="00D31EB2">
      <w:pPr>
        <w:pStyle w:val="PL"/>
      </w:pPr>
      <w:r>
        <w:t>UPTransportLayerInformation</w:t>
      </w:r>
      <w:r>
        <w:tab/>
      </w:r>
      <w:r>
        <w:tab/>
        <w:t>::= CHOICE {</w:t>
      </w:r>
    </w:p>
    <w:p w14:paraId="393A1C61" w14:textId="77777777" w:rsidR="00294469" w:rsidRDefault="00D31EB2">
      <w:pPr>
        <w:pStyle w:val="PL"/>
      </w:pPr>
      <w:r>
        <w:tab/>
        <w:t>gTPTunnel</w:t>
      </w:r>
      <w:r>
        <w:tab/>
      </w:r>
      <w:r>
        <w:tab/>
        <w:t>GTPTunnel,</w:t>
      </w:r>
    </w:p>
    <w:p w14:paraId="055F8DCF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UPTransportLayerInformation-ExtI</w:t>
      </w:r>
      <w:r>
        <w:t>Es} }</w:t>
      </w:r>
    </w:p>
    <w:p w14:paraId="3DCFE623" w14:textId="77777777" w:rsidR="00294469" w:rsidRDefault="00D31EB2">
      <w:pPr>
        <w:pStyle w:val="PL"/>
      </w:pPr>
      <w:r>
        <w:t>}</w:t>
      </w:r>
    </w:p>
    <w:p w14:paraId="6BBC9F6F" w14:textId="77777777" w:rsidR="00294469" w:rsidRDefault="00294469">
      <w:pPr>
        <w:pStyle w:val="PL"/>
      </w:pPr>
    </w:p>
    <w:p w14:paraId="3E3D538B" w14:textId="77777777" w:rsidR="00294469" w:rsidRDefault="00D31EB2">
      <w:pPr>
        <w:pStyle w:val="PL"/>
      </w:pPr>
      <w:r>
        <w:t xml:space="preserve">UPTransportLayerInformation-ExtIEs </w:t>
      </w:r>
      <w:r>
        <w:rPr>
          <w:snapToGrid w:val="0"/>
        </w:rPr>
        <w:t xml:space="preserve">F1AP-PROTOCOL-IES </w:t>
      </w:r>
      <w:r>
        <w:t>::= {</w:t>
      </w:r>
    </w:p>
    <w:p w14:paraId="51BADCD4" w14:textId="77777777" w:rsidR="00294469" w:rsidRDefault="00D31EB2">
      <w:pPr>
        <w:pStyle w:val="PL"/>
      </w:pPr>
      <w:r>
        <w:tab/>
        <w:t>...</w:t>
      </w:r>
    </w:p>
    <w:p w14:paraId="08B688FC" w14:textId="77777777" w:rsidR="00294469" w:rsidRDefault="00D31EB2">
      <w:pPr>
        <w:pStyle w:val="PL"/>
      </w:pPr>
      <w:r>
        <w:t>}</w:t>
      </w:r>
    </w:p>
    <w:p w14:paraId="5DB1E876" w14:textId="77777777" w:rsidR="00294469" w:rsidRDefault="00294469">
      <w:pPr>
        <w:pStyle w:val="PL"/>
      </w:pPr>
    </w:p>
    <w:p w14:paraId="0D2FEA8F" w14:textId="77777777" w:rsidR="00294469" w:rsidRDefault="00D31EB2">
      <w:pPr>
        <w:pStyle w:val="PL"/>
      </w:pPr>
      <w:r>
        <w:t>URI-address ::= VisibleString</w:t>
      </w:r>
    </w:p>
    <w:p w14:paraId="024634D0" w14:textId="77777777" w:rsidR="00294469" w:rsidRDefault="00294469">
      <w:pPr>
        <w:pStyle w:val="PL"/>
      </w:pPr>
    </w:p>
    <w:p w14:paraId="5A64C044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>
        <w:rPr>
          <w:snapToGrid w:val="0"/>
          <w:lang w:val="sv-SE"/>
        </w:rPr>
        <w:t>INTEGER (0..3599)</w:t>
      </w:r>
    </w:p>
    <w:p w14:paraId="6630CD17" w14:textId="77777777" w:rsidR="00294469" w:rsidRDefault="00294469">
      <w:pPr>
        <w:pStyle w:val="PL"/>
        <w:rPr>
          <w:snapToGrid w:val="0"/>
        </w:rPr>
      </w:pPr>
    </w:p>
    <w:p w14:paraId="7938DAC5" w14:textId="77777777" w:rsidR="00294469" w:rsidRDefault="00D31EB2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>
        <w:rPr>
          <w:snapToGrid w:val="0"/>
          <w:lang w:val="sv-SE"/>
        </w:rPr>
        <w:t>INTEGER (0..1799)</w:t>
      </w:r>
    </w:p>
    <w:p w14:paraId="152DBB98" w14:textId="77777777" w:rsidR="00294469" w:rsidRDefault="00294469">
      <w:pPr>
        <w:pStyle w:val="PL"/>
        <w:rPr>
          <w:snapToGrid w:val="0"/>
        </w:rPr>
      </w:pPr>
    </w:p>
    <w:p w14:paraId="16826BCC" w14:textId="77777777" w:rsidR="00294469" w:rsidRDefault="00294469">
      <w:pPr>
        <w:pStyle w:val="PL"/>
        <w:rPr>
          <w:rFonts w:eastAsia="仿宋"/>
        </w:rPr>
      </w:pPr>
    </w:p>
    <w:p w14:paraId="246E1FB7" w14:textId="77777777" w:rsidR="00294469" w:rsidRDefault="00D31EB2">
      <w:pPr>
        <w:pStyle w:val="PL"/>
        <w:rPr>
          <w:rFonts w:eastAsia="仿宋"/>
        </w:rPr>
      </w:pPr>
      <w:r>
        <w:rPr>
          <w:rFonts w:eastAsia="仿宋"/>
        </w:rPr>
        <w:t xml:space="preserve">UuRLCChannelID ::= </w:t>
      </w:r>
      <w:r>
        <w:rPr>
          <w:snapToGrid w:val="0"/>
        </w:rPr>
        <w:t>INTEGER (1..32)</w:t>
      </w:r>
    </w:p>
    <w:p w14:paraId="2FC38892" w14:textId="77777777" w:rsidR="00294469" w:rsidRDefault="00294469">
      <w:pPr>
        <w:pStyle w:val="PL"/>
        <w:rPr>
          <w:rFonts w:eastAsia="仿宋"/>
        </w:rPr>
      </w:pPr>
    </w:p>
    <w:p w14:paraId="7B5B21C0" w14:textId="77777777" w:rsidR="00294469" w:rsidRDefault="00D31EB2">
      <w:pPr>
        <w:pStyle w:val="PL"/>
      </w:pPr>
      <w:r>
        <w:t>UuRLCChannelQoSInformation ::= CHOICE {</w:t>
      </w:r>
    </w:p>
    <w:p w14:paraId="722AC559" w14:textId="77777777" w:rsidR="00294469" w:rsidRDefault="00D31EB2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6DE1D83F" w14:textId="77777777" w:rsidR="00294469" w:rsidRDefault="00D31EB2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0C31DEE7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7040FAB0" w14:textId="77777777" w:rsidR="00294469" w:rsidRDefault="00D31EB2">
      <w:pPr>
        <w:pStyle w:val="PL"/>
        <w:rPr>
          <w:rFonts w:eastAsia="仿宋"/>
        </w:rPr>
      </w:pPr>
      <w:r>
        <w:t>}</w:t>
      </w:r>
    </w:p>
    <w:p w14:paraId="07DE29AD" w14:textId="77777777" w:rsidR="00294469" w:rsidRDefault="00294469">
      <w:pPr>
        <w:pStyle w:val="PL"/>
      </w:pPr>
    </w:p>
    <w:p w14:paraId="70F18F83" w14:textId="77777777" w:rsidR="00294469" w:rsidRDefault="00D31EB2">
      <w:pPr>
        <w:pStyle w:val="PL"/>
      </w:pPr>
      <w:r>
        <w:t>UuRLCChannelQoSIn</w:t>
      </w:r>
      <w:r>
        <w:t>formation-ExtIEs F1AP-PROTOCOL-IES ::= {</w:t>
      </w:r>
    </w:p>
    <w:p w14:paraId="7E1B813B" w14:textId="77777777" w:rsidR="00294469" w:rsidRDefault="00D31EB2">
      <w:pPr>
        <w:pStyle w:val="PL"/>
      </w:pPr>
      <w:r>
        <w:tab/>
        <w:t>...</w:t>
      </w:r>
    </w:p>
    <w:p w14:paraId="0039C353" w14:textId="77777777" w:rsidR="00294469" w:rsidRDefault="00D31EB2">
      <w:pPr>
        <w:pStyle w:val="PL"/>
      </w:pPr>
      <w:r>
        <w:t>}</w:t>
      </w:r>
    </w:p>
    <w:p w14:paraId="4307099D" w14:textId="77777777" w:rsidR="00294469" w:rsidRDefault="00294469">
      <w:pPr>
        <w:pStyle w:val="PL"/>
      </w:pPr>
    </w:p>
    <w:p w14:paraId="0008AA4D" w14:textId="77777777" w:rsidR="00294469" w:rsidRDefault="00D31EB2">
      <w:pPr>
        <w:pStyle w:val="PL"/>
      </w:pPr>
      <w:r>
        <w:t>UuRLCChannelToBeSetupList ::= SEQUENCE (SIZE(1.. maxnoofUuRLCChannels)) OF UuRLCChannelToBeSetupItem</w:t>
      </w:r>
    </w:p>
    <w:p w14:paraId="6779FACD" w14:textId="77777777" w:rsidR="00294469" w:rsidRDefault="00294469">
      <w:pPr>
        <w:pStyle w:val="PL"/>
      </w:pPr>
    </w:p>
    <w:p w14:paraId="4D977878" w14:textId="77777777" w:rsidR="00294469" w:rsidRDefault="00D31EB2">
      <w:pPr>
        <w:pStyle w:val="PL"/>
      </w:pPr>
      <w:r>
        <w:t>UuRLCChannelToBeSetupItem ::= SEQUENCE {</w:t>
      </w:r>
    </w:p>
    <w:p w14:paraId="46F56D95" w14:textId="77777777" w:rsidR="00294469" w:rsidRDefault="00D31EB2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5079CCBD" w14:textId="77777777" w:rsidR="00294469" w:rsidRDefault="00D31EB2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6BB03FCE" w14:textId="77777777" w:rsidR="00294469" w:rsidRDefault="00D31EB2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638CB72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285BFE35" w14:textId="77777777" w:rsidR="00294469" w:rsidRDefault="00D31EB2">
      <w:pPr>
        <w:pStyle w:val="PL"/>
      </w:pPr>
      <w:r>
        <w:tab/>
        <w:t>...</w:t>
      </w:r>
    </w:p>
    <w:p w14:paraId="6C340E51" w14:textId="77777777" w:rsidR="00294469" w:rsidRDefault="00D31EB2">
      <w:pPr>
        <w:pStyle w:val="PL"/>
      </w:pPr>
      <w:r>
        <w:lastRenderedPageBreak/>
        <w:t>}</w:t>
      </w:r>
    </w:p>
    <w:p w14:paraId="24163C2D" w14:textId="77777777" w:rsidR="00294469" w:rsidRDefault="00294469">
      <w:pPr>
        <w:pStyle w:val="PL"/>
      </w:pPr>
    </w:p>
    <w:p w14:paraId="040F62D8" w14:textId="77777777" w:rsidR="00294469" w:rsidRDefault="00D31EB2">
      <w:pPr>
        <w:pStyle w:val="PL"/>
      </w:pPr>
      <w:r>
        <w:t>UuRLCChannelToBeSetupItem-ExtIEs</w:t>
      </w:r>
      <w:r>
        <w:tab/>
        <w:t>F1AP-PROTOCOL-EXTENSION ::= {</w:t>
      </w:r>
    </w:p>
    <w:p w14:paraId="5D4F9970" w14:textId="77777777" w:rsidR="00294469" w:rsidRDefault="00D31EB2">
      <w:pPr>
        <w:pStyle w:val="PL"/>
      </w:pPr>
      <w:r>
        <w:tab/>
        <w:t>...</w:t>
      </w:r>
    </w:p>
    <w:p w14:paraId="51BE3487" w14:textId="77777777" w:rsidR="00294469" w:rsidRDefault="00D31EB2">
      <w:pPr>
        <w:pStyle w:val="PL"/>
      </w:pPr>
      <w:r>
        <w:t>}</w:t>
      </w:r>
    </w:p>
    <w:p w14:paraId="08F20CE4" w14:textId="77777777" w:rsidR="00294469" w:rsidRDefault="00294469">
      <w:pPr>
        <w:pStyle w:val="PL"/>
      </w:pPr>
    </w:p>
    <w:p w14:paraId="48E5453E" w14:textId="77777777" w:rsidR="00294469" w:rsidRDefault="00D31EB2">
      <w:pPr>
        <w:pStyle w:val="PL"/>
      </w:pPr>
      <w:r>
        <w:t>UuRLCChannelToBeModifiedList ::= SEQUENCE (SIZE(1.. maxnoofUuRLCChannels)) OF UuRLCChannelToBeModifiedItem</w:t>
      </w:r>
    </w:p>
    <w:p w14:paraId="1E9E4121" w14:textId="77777777" w:rsidR="00294469" w:rsidRDefault="00294469">
      <w:pPr>
        <w:pStyle w:val="PL"/>
      </w:pPr>
    </w:p>
    <w:p w14:paraId="38354E27" w14:textId="77777777" w:rsidR="00294469" w:rsidRDefault="00D31EB2">
      <w:pPr>
        <w:pStyle w:val="PL"/>
      </w:pPr>
      <w:r>
        <w:t>UuRLCChannelToBeModifiedItem ::= SEQUENCE {</w:t>
      </w:r>
    </w:p>
    <w:p w14:paraId="70040CBA" w14:textId="77777777" w:rsidR="00294469" w:rsidRDefault="00D31EB2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66691E40" w14:textId="77777777" w:rsidR="00294469" w:rsidRDefault="00D31EB2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69BA5FA1" w14:textId="77777777" w:rsidR="00294469" w:rsidRDefault="00D31EB2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2DF39049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73F31077" w14:textId="77777777" w:rsidR="00294469" w:rsidRDefault="00D31EB2">
      <w:pPr>
        <w:pStyle w:val="PL"/>
      </w:pPr>
      <w:r>
        <w:tab/>
        <w:t>...</w:t>
      </w:r>
    </w:p>
    <w:p w14:paraId="4ECB9E2A" w14:textId="77777777" w:rsidR="00294469" w:rsidRDefault="00D31EB2">
      <w:pPr>
        <w:pStyle w:val="PL"/>
      </w:pPr>
      <w:r>
        <w:t>}</w:t>
      </w:r>
    </w:p>
    <w:p w14:paraId="747F91B0" w14:textId="77777777" w:rsidR="00294469" w:rsidRDefault="00294469">
      <w:pPr>
        <w:pStyle w:val="PL"/>
      </w:pPr>
    </w:p>
    <w:p w14:paraId="5D05045F" w14:textId="77777777" w:rsidR="00294469" w:rsidRDefault="00D31EB2">
      <w:pPr>
        <w:pStyle w:val="PL"/>
      </w:pPr>
      <w:r>
        <w:t>UuRLCChannelToBeModifiedItem-ExtIEs</w:t>
      </w:r>
      <w:r>
        <w:tab/>
        <w:t>F1AP-PROTOCOL-EXTENSION ::= {</w:t>
      </w:r>
    </w:p>
    <w:p w14:paraId="24859F08" w14:textId="77777777" w:rsidR="00294469" w:rsidRDefault="00D31EB2">
      <w:pPr>
        <w:pStyle w:val="PL"/>
      </w:pPr>
      <w:r>
        <w:tab/>
        <w:t>...</w:t>
      </w:r>
    </w:p>
    <w:p w14:paraId="3532CCAD" w14:textId="77777777" w:rsidR="00294469" w:rsidRDefault="00D31EB2">
      <w:pPr>
        <w:pStyle w:val="PL"/>
      </w:pPr>
      <w:r>
        <w:t>}</w:t>
      </w:r>
    </w:p>
    <w:p w14:paraId="78E2C95C" w14:textId="77777777" w:rsidR="00294469" w:rsidRDefault="00294469">
      <w:pPr>
        <w:pStyle w:val="PL"/>
      </w:pPr>
    </w:p>
    <w:p w14:paraId="2F53B753" w14:textId="77777777" w:rsidR="00294469" w:rsidRDefault="00D31EB2">
      <w:pPr>
        <w:pStyle w:val="PL"/>
      </w:pPr>
      <w:r>
        <w:t>UuRLCChannelToBeReleasedList ::= SEQUEN</w:t>
      </w:r>
      <w:r>
        <w:t>CE (SIZE(1.. maxnoofUuRLCChannels)) OF UuRLCChannelToBeReleasedItem</w:t>
      </w:r>
    </w:p>
    <w:p w14:paraId="39ACAA05" w14:textId="77777777" w:rsidR="00294469" w:rsidRDefault="00294469">
      <w:pPr>
        <w:pStyle w:val="PL"/>
      </w:pPr>
    </w:p>
    <w:p w14:paraId="30034481" w14:textId="77777777" w:rsidR="00294469" w:rsidRDefault="00D31EB2">
      <w:pPr>
        <w:pStyle w:val="PL"/>
      </w:pPr>
      <w:r>
        <w:t>UuRLCChannelToBeReleasedItem ::= SEQUENCE {</w:t>
      </w:r>
    </w:p>
    <w:p w14:paraId="0867D5AB" w14:textId="77777777" w:rsidR="00294469" w:rsidRDefault="00D31EB2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27CBB91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5634773A" w14:textId="77777777" w:rsidR="00294469" w:rsidRDefault="00D31EB2">
      <w:pPr>
        <w:pStyle w:val="PL"/>
      </w:pPr>
      <w:r>
        <w:tab/>
        <w:t>...</w:t>
      </w:r>
    </w:p>
    <w:p w14:paraId="35CEC5D6" w14:textId="77777777" w:rsidR="00294469" w:rsidRDefault="00D31EB2">
      <w:pPr>
        <w:pStyle w:val="PL"/>
      </w:pPr>
      <w:r>
        <w:t>}</w:t>
      </w:r>
    </w:p>
    <w:p w14:paraId="58886D72" w14:textId="77777777" w:rsidR="00294469" w:rsidRDefault="00294469">
      <w:pPr>
        <w:pStyle w:val="PL"/>
      </w:pPr>
    </w:p>
    <w:p w14:paraId="04DB8BEE" w14:textId="77777777" w:rsidR="00294469" w:rsidRDefault="00D31EB2">
      <w:pPr>
        <w:pStyle w:val="PL"/>
      </w:pPr>
      <w:r>
        <w:t>UuR</w:t>
      </w:r>
      <w:r>
        <w:t>LCChannelToBeReleasedItem-ExtIEs</w:t>
      </w:r>
      <w:r>
        <w:tab/>
        <w:t>F1AP-PROTOCOL-EXTENSION ::= {</w:t>
      </w:r>
    </w:p>
    <w:p w14:paraId="7593D0F2" w14:textId="77777777" w:rsidR="00294469" w:rsidRDefault="00D31EB2">
      <w:pPr>
        <w:pStyle w:val="PL"/>
      </w:pPr>
      <w:r>
        <w:tab/>
        <w:t>...</w:t>
      </w:r>
    </w:p>
    <w:p w14:paraId="42C3C98D" w14:textId="77777777" w:rsidR="00294469" w:rsidRDefault="00D31EB2">
      <w:pPr>
        <w:pStyle w:val="PL"/>
      </w:pPr>
      <w:r>
        <w:t>}</w:t>
      </w:r>
    </w:p>
    <w:p w14:paraId="6C1806F4" w14:textId="77777777" w:rsidR="00294469" w:rsidRDefault="00294469">
      <w:pPr>
        <w:pStyle w:val="PL"/>
      </w:pPr>
    </w:p>
    <w:p w14:paraId="70CFAB95" w14:textId="77777777" w:rsidR="00294469" w:rsidRDefault="00D31EB2">
      <w:pPr>
        <w:pStyle w:val="PL"/>
      </w:pPr>
      <w:r>
        <w:t>UuRLCChannelSetupList ::= SEQUENCE (SIZE(1.. maxnoofUuRLCChannels)) OF UuRLCChannelSetupItem</w:t>
      </w:r>
    </w:p>
    <w:p w14:paraId="69F67786" w14:textId="77777777" w:rsidR="00294469" w:rsidRDefault="00294469">
      <w:pPr>
        <w:pStyle w:val="PL"/>
      </w:pPr>
    </w:p>
    <w:p w14:paraId="2F544E63" w14:textId="77777777" w:rsidR="00294469" w:rsidRDefault="00D31EB2">
      <w:pPr>
        <w:pStyle w:val="PL"/>
      </w:pPr>
      <w:r>
        <w:t>UuRLCChannelSetupItem ::= SEQUENCE {</w:t>
      </w:r>
    </w:p>
    <w:p w14:paraId="504FE55C" w14:textId="77777777" w:rsidR="00294469" w:rsidRDefault="00D31EB2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41ED982" w14:textId="77777777" w:rsidR="00294469" w:rsidRDefault="00D31EB2">
      <w:pPr>
        <w:pStyle w:val="PL"/>
      </w:pPr>
      <w:r>
        <w:tab/>
      </w:r>
      <w:r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4E8B16F5" w14:textId="77777777" w:rsidR="00294469" w:rsidRDefault="00D31EB2">
      <w:pPr>
        <w:pStyle w:val="PL"/>
      </w:pPr>
      <w:r>
        <w:tab/>
        <w:t>...</w:t>
      </w:r>
    </w:p>
    <w:p w14:paraId="48FCA0D3" w14:textId="77777777" w:rsidR="00294469" w:rsidRDefault="00D31EB2">
      <w:pPr>
        <w:pStyle w:val="PL"/>
      </w:pPr>
      <w:r>
        <w:t>}</w:t>
      </w:r>
    </w:p>
    <w:p w14:paraId="1EB2A71B" w14:textId="77777777" w:rsidR="00294469" w:rsidRDefault="00294469">
      <w:pPr>
        <w:pStyle w:val="PL"/>
      </w:pPr>
    </w:p>
    <w:p w14:paraId="46C1723A" w14:textId="77777777" w:rsidR="00294469" w:rsidRDefault="00D31EB2">
      <w:pPr>
        <w:pStyle w:val="PL"/>
      </w:pPr>
      <w:r>
        <w:t>UuRLCChannelSetupItem-ExtIEs</w:t>
      </w:r>
      <w:r>
        <w:tab/>
        <w:t>F1AP-PROTOCOL-EXTENSION ::= {</w:t>
      </w:r>
    </w:p>
    <w:p w14:paraId="0647F67D" w14:textId="77777777" w:rsidR="00294469" w:rsidRDefault="00D31EB2">
      <w:pPr>
        <w:pStyle w:val="PL"/>
      </w:pPr>
      <w:r>
        <w:tab/>
        <w:t>...</w:t>
      </w:r>
    </w:p>
    <w:p w14:paraId="11C7BD9B" w14:textId="77777777" w:rsidR="00294469" w:rsidRDefault="00D31EB2">
      <w:pPr>
        <w:pStyle w:val="PL"/>
      </w:pPr>
      <w:r>
        <w:t>}</w:t>
      </w:r>
    </w:p>
    <w:p w14:paraId="36C18C85" w14:textId="77777777" w:rsidR="00294469" w:rsidRDefault="00294469">
      <w:pPr>
        <w:pStyle w:val="PL"/>
      </w:pPr>
    </w:p>
    <w:p w14:paraId="3A38A069" w14:textId="77777777" w:rsidR="00294469" w:rsidRDefault="00D31EB2">
      <w:pPr>
        <w:pStyle w:val="PL"/>
      </w:pPr>
      <w:r>
        <w:t>UuRLCChannelFailedToBeSetupList ::= SEQUENCE (SIZE(1.. maxnoofUuRLCChannels)) OF UuRLCChann</w:t>
      </w:r>
      <w:r>
        <w:t>elFailedToBeSetupItem</w:t>
      </w:r>
    </w:p>
    <w:p w14:paraId="296EAAAC" w14:textId="77777777" w:rsidR="00294469" w:rsidRDefault="00294469">
      <w:pPr>
        <w:pStyle w:val="PL"/>
      </w:pPr>
    </w:p>
    <w:p w14:paraId="159649C0" w14:textId="77777777" w:rsidR="00294469" w:rsidRDefault="00D31EB2">
      <w:pPr>
        <w:pStyle w:val="PL"/>
      </w:pPr>
      <w:r>
        <w:t>UuRLCChannelFailedToBeSetupItem ::= SEQUENCE {</w:t>
      </w:r>
    </w:p>
    <w:p w14:paraId="4198063E" w14:textId="77777777" w:rsidR="00294469" w:rsidRDefault="00D31EB2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00345AE9" w14:textId="77777777" w:rsidR="00294469" w:rsidRDefault="00D31EB2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73903CB6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7F76086D" w14:textId="77777777" w:rsidR="00294469" w:rsidRDefault="00D31EB2">
      <w:pPr>
        <w:pStyle w:val="PL"/>
      </w:pPr>
      <w:r>
        <w:tab/>
        <w:t>...</w:t>
      </w:r>
    </w:p>
    <w:p w14:paraId="6E2E44FE" w14:textId="77777777" w:rsidR="00294469" w:rsidRDefault="00D31EB2">
      <w:pPr>
        <w:pStyle w:val="PL"/>
      </w:pPr>
      <w:r>
        <w:t>}</w:t>
      </w:r>
    </w:p>
    <w:p w14:paraId="0019A6CF" w14:textId="77777777" w:rsidR="00294469" w:rsidRDefault="00294469">
      <w:pPr>
        <w:pStyle w:val="PL"/>
      </w:pPr>
    </w:p>
    <w:p w14:paraId="73210147" w14:textId="77777777" w:rsidR="00294469" w:rsidRDefault="00D31EB2">
      <w:pPr>
        <w:pStyle w:val="PL"/>
      </w:pPr>
      <w:r>
        <w:t>UuRLCChannelFail</w:t>
      </w:r>
      <w:r>
        <w:t>edToBeSetupItem-ExtIEs</w:t>
      </w:r>
      <w:r>
        <w:tab/>
        <w:t>F1AP-PROTOCOL-EXTENSION ::= {</w:t>
      </w:r>
    </w:p>
    <w:p w14:paraId="543AF5D5" w14:textId="77777777" w:rsidR="00294469" w:rsidRDefault="00D31EB2">
      <w:pPr>
        <w:pStyle w:val="PL"/>
      </w:pPr>
      <w:r>
        <w:lastRenderedPageBreak/>
        <w:tab/>
        <w:t>...</w:t>
      </w:r>
    </w:p>
    <w:p w14:paraId="74F5C95D" w14:textId="77777777" w:rsidR="00294469" w:rsidRDefault="00D31EB2">
      <w:pPr>
        <w:pStyle w:val="PL"/>
      </w:pPr>
      <w:r>
        <w:t>}</w:t>
      </w:r>
    </w:p>
    <w:p w14:paraId="143ADE96" w14:textId="77777777" w:rsidR="00294469" w:rsidRDefault="00294469">
      <w:pPr>
        <w:pStyle w:val="PL"/>
      </w:pPr>
    </w:p>
    <w:p w14:paraId="3179E640" w14:textId="77777777" w:rsidR="00294469" w:rsidRDefault="00D31EB2">
      <w:pPr>
        <w:pStyle w:val="PL"/>
      </w:pPr>
      <w:r>
        <w:t>UuRLCChannelModifiedList ::= SEQUENCE (SIZE(1.. maxnoofUuRLCChannels)) OF UuRLCChannelModifiedItem</w:t>
      </w:r>
    </w:p>
    <w:p w14:paraId="2C830336" w14:textId="77777777" w:rsidR="00294469" w:rsidRDefault="00294469">
      <w:pPr>
        <w:pStyle w:val="PL"/>
      </w:pPr>
    </w:p>
    <w:p w14:paraId="391EFFEA" w14:textId="77777777" w:rsidR="00294469" w:rsidRDefault="00D31EB2">
      <w:pPr>
        <w:pStyle w:val="PL"/>
      </w:pPr>
      <w:r>
        <w:t>UuRLCChannelModifiedItem ::= SEQUENCE {</w:t>
      </w:r>
    </w:p>
    <w:p w14:paraId="754C90EA" w14:textId="77777777" w:rsidR="00294469" w:rsidRDefault="00D31EB2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5606A34" w14:textId="77777777" w:rsidR="00294469" w:rsidRDefault="00D31EB2">
      <w:pPr>
        <w:pStyle w:val="PL"/>
      </w:pPr>
      <w:r>
        <w:tab/>
      </w:r>
      <w:r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2ED716D9" w14:textId="77777777" w:rsidR="00294469" w:rsidRDefault="00D31EB2">
      <w:pPr>
        <w:pStyle w:val="PL"/>
      </w:pPr>
      <w:r>
        <w:tab/>
        <w:t>...</w:t>
      </w:r>
    </w:p>
    <w:p w14:paraId="0C944107" w14:textId="77777777" w:rsidR="00294469" w:rsidRDefault="00D31EB2">
      <w:pPr>
        <w:pStyle w:val="PL"/>
      </w:pPr>
      <w:r>
        <w:t>}</w:t>
      </w:r>
    </w:p>
    <w:p w14:paraId="2E8F53E1" w14:textId="77777777" w:rsidR="00294469" w:rsidRDefault="00294469">
      <w:pPr>
        <w:pStyle w:val="PL"/>
      </w:pPr>
    </w:p>
    <w:p w14:paraId="4B91AA44" w14:textId="77777777" w:rsidR="00294469" w:rsidRDefault="00D31EB2">
      <w:pPr>
        <w:pStyle w:val="PL"/>
      </w:pPr>
      <w:r>
        <w:t>UuRLCChannelModifiedItem-ExtIEs</w:t>
      </w:r>
      <w:r>
        <w:tab/>
        <w:t>F1AP-PROTOCOL-EXTENSION ::= {</w:t>
      </w:r>
    </w:p>
    <w:p w14:paraId="2E3DD024" w14:textId="77777777" w:rsidR="00294469" w:rsidRDefault="00D31EB2">
      <w:pPr>
        <w:pStyle w:val="PL"/>
      </w:pPr>
      <w:r>
        <w:tab/>
        <w:t>...</w:t>
      </w:r>
    </w:p>
    <w:p w14:paraId="1466BBF7" w14:textId="77777777" w:rsidR="00294469" w:rsidRDefault="00D31EB2">
      <w:pPr>
        <w:pStyle w:val="PL"/>
      </w:pPr>
      <w:r>
        <w:t>}</w:t>
      </w:r>
    </w:p>
    <w:p w14:paraId="44459FC3" w14:textId="77777777" w:rsidR="00294469" w:rsidRDefault="00294469">
      <w:pPr>
        <w:pStyle w:val="PL"/>
      </w:pPr>
    </w:p>
    <w:p w14:paraId="3E0EDC0C" w14:textId="77777777" w:rsidR="00294469" w:rsidRDefault="00D31EB2">
      <w:pPr>
        <w:pStyle w:val="PL"/>
      </w:pPr>
      <w:r>
        <w:t xml:space="preserve">UuRLCChannelFailedToBeModifiedList ::= SEQUENCE (SIZE(1.. </w:t>
      </w:r>
      <w:r>
        <w:t>maxnoofUuRLCChannels)) OF UuRLCChannelFailedToBeModifiedItem</w:t>
      </w:r>
    </w:p>
    <w:p w14:paraId="5B1C9AE4" w14:textId="77777777" w:rsidR="00294469" w:rsidRDefault="00294469">
      <w:pPr>
        <w:pStyle w:val="PL"/>
      </w:pPr>
    </w:p>
    <w:p w14:paraId="736EF132" w14:textId="77777777" w:rsidR="00294469" w:rsidRDefault="00D31EB2">
      <w:pPr>
        <w:pStyle w:val="PL"/>
      </w:pPr>
      <w:r>
        <w:t>UuRLCChannelFailedToBeModifiedItem ::= SEQUENCE {</w:t>
      </w:r>
    </w:p>
    <w:p w14:paraId="0227F93D" w14:textId="77777777" w:rsidR="00294469" w:rsidRDefault="00D31EB2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2914631" w14:textId="77777777" w:rsidR="00294469" w:rsidRDefault="00D31EB2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2A3EA603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</w:t>
      </w:r>
      <w:r>
        <w:t>ExtIEs } }</w:t>
      </w:r>
      <w:r>
        <w:tab/>
        <w:t>OPTIONAL,</w:t>
      </w:r>
    </w:p>
    <w:p w14:paraId="40739443" w14:textId="77777777" w:rsidR="00294469" w:rsidRDefault="00D31EB2">
      <w:pPr>
        <w:pStyle w:val="PL"/>
      </w:pPr>
      <w:r>
        <w:tab/>
        <w:t>...</w:t>
      </w:r>
    </w:p>
    <w:p w14:paraId="2D0B99A5" w14:textId="77777777" w:rsidR="00294469" w:rsidRDefault="00D31EB2">
      <w:pPr>
        <w:pStyle w:val="PL"/>
      </w:pPr>
      <w:r>
        <w:t>}</w:t>
      </w:r>
    </w:p>
    <w:p w14:paraId="31121779" w14:textId="77777777" w:rsidR="00294469" w:rsidRDefault="00294469">
      <w:pPr>
        <w:pStyle w:val="PL"/>
      </w:pPr>
    </w:p>
    <w:p w14:paraId="1E1B5034" w14:textId="77777777" w:rsidR="00294469" w:rsidRDefault="00D31EB2">
      <w:pPr>
        <w:pStyle w:val="PL"/>
      </w:pPr>
      <w:r>
        <w:t>UuRLCChannelFailedToBeModifiedItem-ExtIEs</w:t>
      </w:r>
      <w:r>
        <w:tab/>
        <w:t>F1AP-PROTOCOL-EXTENSION ::= {</w:t>
      </w:r>
    </w:p>
    <w:p w14:paraId="18E0AD2A" w14:textId="77777777" w:rsidR="00294469" w:rsidRDefault="00D31EB2">
      <w:pPr>
        <w:pStyle w:val="PL"/>
      </w:pPr>
      <w:r>
        <w:tab/>
        <w:t>...</w:t>
      </w:r>
    </w:p>
    <w:p w14:paraId="7E5FE8AA" w14:textId="77777777" w:rsidR="00294469" w:rsidRDefault="00D31EB2">
      <w:pPr>
        <w:pStyle w:val="PL"/>
      </w:pPr>
      <w:r>
        <w:t>}</w:t>
      </w:r>
    </w:p>
    <w:p w14:paraId="406DBBBE" w14:textId="77777777" w:rsidR="00294469" w:rsidRDefault="00294469">
      <w:pPr>
        <w:pStyle w:val="PL"/>
      </w:pPr>
    </w:p>
    <w:p w14:paraId="4CC836C6" w14:textId="77777777" w:rsidR="00294469" w:rsidRDefault="00D31EB2">
      <w:pPr>
        <w:pStyle w:val="PL"/>
      </w:pPr>
      <w:r>
        <w:t>UuRLCChannelRequiredToBeModifiedList ::= SEQUENCE (SIZE(1.. maxnoofUuRLCChannels)) OF UuRLCChannelRequiredToBeModifiedItem</w:t>
      </w:r>
    </w:p>
    <w:p w14:paraId="37EA2019" w14:textId="77777777" w:rsidR="00294469" w:rsidRDefault="00294469">
      <w:pPr>
        <w:pStyle w:val="PL"/>
      </w:pPr>
    </w:p>
    <w:p w14:paraId="2BDE3494" w14:textId="77777777" w:rsidR="00294469" w:rsidRDefault="00D31EB2">
      <w:pPr>
        <w:pStyle w:val="PL"/>
      </w:pPr>
      <w:r>
        <w:t>UuRLCChannelRequiredToB</w:t>
      </w:r>
      <w:r>
        <w:t>eModifiedItem ::= SEQUENCE {</w:t>
      </w:r>
    </w:p>
    <w:p w14:paraId="0693CEE9" w14:textId="77777777" w:rsidR="00294469" w:rsidRDefault="00D31EB2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6F757C82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09368C74" w14:textId="77777777" w:rsidR="00294469" w:rsidRDefault="00D31EB2">
      <w:pPr>
        <w:pStyle w:val="PL"/>
      </w:pPr>
      <w:r>
        <w:tab/>
        <w:t>...</w:t>
      </w:r>
    </w:p>
    <w:p w14:paraId="0CB6F01F" w14:textId="77777777" w:rsidR="00294469" w:rsidRDefault="00D31EB2">
      <w:pPr>
        <w:pStyle w:val="PL"/>
      </w:pPr>
      <w:r>
        <w:t>}</w:t>
      </w:r>
    </w:p>
    <w:p w14:paraId="61268EA8" w14:textId="77777777" w:rsidR="00294469" w:rsidRDefault="00294469">
      <w:pPr>
        <w:pStyle w:val="PL"/>
      </w:pPr>
    </w:p>
    <w:p w14:paraId="1F3BA21E" w14:textId="77777777" w:rsidR="00294469" w:rsidRDefault="00D31EB2">
      <w:pPr>
        <w:pStyle w:val="PL"/>
      </w:pPr>
      <w:r>
        <w:t>UuRLCChannelRequiredToBeModifiedItem-ExtIEs</w:t>
      </w:r>
      <w:r>
        <w:tab/>
        <w:t>F1AP-PROTOCOL-EXTENSION ::= {</w:t>
      </w:r>
    </w:p>
    <w:p w14:paraId="4DC71FA1" w14:textId="77777777" w:rsidR="00294469" w:rsidRDefault="00D31EB2">
      <w:pPr>
        <w:pStyle w:val="PL"/>
      </w:pPr>
      <w:r>
        <w:tab/>
        <w:t>...</w:t>
      </w:r>
    </w:p>
    <w:p w14:paraId="6B154F4F" w14:textId="77777777" w:rsidR="00294469" w:rsidRDefault="00D31EB2">
      <w:pPr>
        <w:pStyle w:val="PL"/>
      </w:pPr>
      <w:r>
        <w:t>}</w:t>
      </w:r>
    </w:p>
    <w:p w14:paraId="2B907227" w14:textId="77777777" w:rsidR="00294469" w:rsidRDefault="00294469">
      <w:pPr>
        <w:pStyle w:val="PL"/>
      </w:pPr>
    </w:p>
    <w:p w14:paraId="5F77FDBC" w14:textId="77777777" w:rsidR="00294469" w:rsidRDefault="00D31EB2">
      <w:pPr>
        <w:pStyle w:val="PL"/>
      </w:pPr>
      <w:r>
        <w:t>UuRLCChannelRequiredToBeReleasedList ::= SEQUENCE (SIZE(1.. maxnoofUuRLCChannels)) OF UuRLCChannelRequiredToBeReleasedItem</w:t>
      </w:r>
    </w:p>
    <w:p w14:paraId="194DFEA6" w14:textId="77777777" w:rsidR="00294469" w:rsidRDefault="00294469">
      <w:pPr>
        <w:pStyle w:val="PL"/>
      </w:pPr>
    </w:p>
    <w:p w14:paraId="602EE89D" w14:textId="77777777" w:rsidR="00294469" w:rsidRDefault="00D31EB2">
      <w:pPr>
        <w:pStyle w:val="PL"/>
      </w:pPr>
      <w:r>
        <w:t xml:space="preserve">UuRLCChannelRequiredToBeReleasedItem ::= SEQUENCE </w:t>
      </w:r>
      <w:r>
        <w:t>{</w:t>
      </w:r>
    </w:p>
    <w:p w14:paraId="029EC5BA" w14:textId="77777777" w:rsidR="00294469" w:rsidRDefault="00D31EB2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0141942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3E19C4A8" w14:textId="77777777" w:rsidR="00294469" w:rsidRDefault="00D31EB2">
      <w:pPr>
        <w:pStyle w:val="PL"/>
      </w:pPr>
      <w:r>
        <w:tab/>
        <w:t>...</w:t>
      </w:r>
    </w:p>
    <w:p w14:paraId="7D9A3D0A" w14:textId="77777777" w:rsidR="00294469" w:rsidRDefault="00D31EB2">
      <w:pPr>
        <w:pStyle w:val="PL"/>
      </w:pPr>
      <w:r>
        <w:t>}</w:t>
      </w:r>
    </w:p>
    <w:p w14:paraId="2124AAEF" w14:textId="77777777" w:rsidR="00294469" w:rsidRDefault="00294469">
      <w:pPr>
        <w:pStyle w:val="PL"/>
      </w:pPr>
    </w:p>
    <w:p w14:paraId="16BE67DF" w14:textId="77777777" w:rsidR="00294469" w:rsidRDefault="00D31EB2">
      <w:pPr>
        <w:pStyle w:val="PL"/>
      </w:pPr>
      <w:r>
        <w:t>UuRLCChannelRequiredToBeReleasedItem-ExtIEs</w:t>
      </w:r>
      <w:r>
        <w:tab/>
        <w:t>F1AP-PROTOCOL-EXTENSION ::= {</w:t>
      </w:r>
    </w:p>
    <w:p w14:paraId="21A38FB5" w14:textId="77777777" w:rsidR="00294469" w:rsidRDefault="00D31EB2">
      <w:pPr>
        <w:pStyle w:val="PL"/>
      </w:pPr>
      <w:r>
        <w:tab/>
        <w:t>...</w:t>
      </w:r>
    </w:p>
    <w:p w14:paraId="1ACCE75A" w14:textId="77777777" w:rsidR="00294469" w:rsidRDefault="00D31EB2">
      <w:pPr>
        <w:pStyle w:val="PL"/>
      </w:pPr>
      <w:r>
        <w:t>}</w:t>
      </w:r>
    </w:p>
    <w:p w14:paraId="41D41DF2" w14:textId="77777777" w:rsidR="00294469" w:rsidRDefault="00294469">
      <w:pPr>
        <w:pStyle w:val="PL"/>
      </w:pPr>
    </w:p>
    <w:p w14:paraId="018D93E0" w14:textId="77777777" w:rsidR="00294469" w:rsidRDefault="00294469">
      <w:pPr>
        <w:pStyle w:val="PL"/>
      </w:pPr>
    </w:p>
    <w:p w14:paraId="2F6EAC60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43D7BAF7" w14:textId="77777777" w:rsidR="00294469" w:rsidRDefault="00294469">
      <w:pPr>
        <w:pStyle w:val="PL"/>
      </w:pPr>
    </w:p>
    <w:p w14:paraId="462C5DC6" w14:textId="77777777" w:rsidR="00294469" w:rsidRDefault="00D31EB2">
      <w:pPr>
        <w:pStyle w:val="PL"/>
      </w:pPr>
      <w:r>
        <w:t>VictimgNBSetID ::</w:t>
      </w:r>
      <w:r>
        <w:t>= SEQUENCE {</w:t>
      </w:r>
    </w:p>
    <w:p w14:paraId="2F165464" w14:textId="77777777" w:rsidR="00294469" w:rsidRDefault="00D31EB2">
      <w:pPr>
        <w:pStyle w:val="PL"/>
      </w:pPr>
      <w:r>
        <w:tab/>
        <w:t>victimgNBSetID</w:t>
      </w:r>
      <w:r>
        <w:tab/>
      </w:r>
      <w:r>
        <w:tab/>
        <w:t>GNBSetID,</w:t>
      </w:r>
    </w:p>
    <w:p w14:paraId="06B0438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VictimgNBSetID-ExtIEs } }</w:t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331BDC5A" w14:textId="77777777" w:rsidR="00294469" w:rsidRDefault="00D31EB2">
      <w:pPr>
        <w:pStyle w:val="PL"/>
      </w:pPr>
      <w:r>
        <w:t>}</w:t>
      </w:r>
    </w:p>
    <w:p w14:paraId="4EE12CA8" w14:textId="77777777" w:rsidR="00294469" w:rsidRDefault="00294469">
      <w:pPr>
        <w:pStyle w:val="PL"/>
      </w:pPr>
    </w:p>
    <w:p w14:paraId="2F7AF935" w14:textId="77777777" w:rsidR="00294469" w:rsidRDefault="00D31EB2">
      <w:pPr>
        <w:pStyle w:val="PL"/>
      </w:pPr>
      <w:r>
        <w:t xml:space="preserve">VictimgNBSetID-ExtIEs </w:t>
      </w:r>
      <w:r>
        <w:tab/>
        <w:t>F1AP-PROTOCOL-EXTENSION ::= {</w:t>
      </w:r>
    </w:p>
    <w:p w14:paraId="1BB7275E" w14:textId="77777777" w:rsidR="00294469" w:rsidRDefault="00D31EB2">
      <w:pPr>
        <w:pStyle w:val="PL"/>
      </w:pPr>
      <w:r>
        <w:tab/>
        <w:t>...</w:t>
      </w:r>
    </w:p>
    <w:p w14:paraId="5C6E1511" w14:textId="77777777" w:rsidR="00294469" w:rsidRDefault="00D31EB2">
      <w:pPr>
        <w:pStyle w:val="PL"/>
      </w:pPr>
      <w:r>
        <w:t>}</w:t>
      </w:r>
    </w:p>
    <w:p w14:paraId="062B17CD" w14:textId="77777777" w:rsidR="00294469" w:rsidRDefault="00294469">
      <w:pPr>
        <w:pStyle w:val="PL"/>
      </w:pPr>
    </w:p>
    <w:p w14:paraId="3E3CD928" w14:textId="77777777" w:rsidR="00294469" w:rsidRDefault="00D31EB2">
      <w:pPr>
        <w:pStyle w:val="PL"/>
      </w:pPr>
      <w:r>
        <w:t xml:space="preserve">VehicleUE ::= ENUMERATED { </w:t>
      </w:r>
    </w:p>
    <w:p w14:paraId="3F63AA86" w14:textId="77777777" w:rsidR="00294469" w:rsidRDefault="00D31EB2">
      <w:pPr>
        <w:pStyle w:val="PL"/>
      </w:pPr>
      <w:r>
        <w:tab/>
        <w:t>authorized,</w:t>
      </w:r>
    </w:p>
    <w:p w14:paraId="6D91AC18" w14:textId="77777777" w:rsidR="00294469" w:rsidRDefault="00D31EB2">
      <w:pPr>
        <w:pStyle w:val="PL"/>
      </w:pPr>
      <w:r>
        <w:tab/>
      </w:r>
      <w:r>
        <w:t>not-authorized,</w:t>
      </w:r>
    </w:p>
    <w:p w14:paraId="0884179F" w14:textId="77777777" w:rsidR="00294469" w:rsidRDefault="00D31EB2">
      <w:pPr>
        <w:pStyle w:val="PL"/>
      </w:pPr>
      <w:r>
        <w:tab/>
        <w:t>...</w:t>
      </w:r>
    </w:p>
    <w:p w14:paraId="4E8AEED3" w14:textId="77777777" w:rsidR="00294469" w:rsidRDefault="00D31EB2">
      <w:pPr>
        <w:pStyle w:val="PL"/>
      </w:pPr>
      <w:r>
        <w:t>}</w:t>
      </w:r>
    </w:p>
    <w:p w14:paraId="42F8FA1B" w14:textId="77777777" w:rsidR="00294469" w:rsidRDefault="00294469">
      <w:pPr>
        <w:pStyle w:val="PL"/>
      </w:pPr>
    </w:p>
    <w:p w14:paraId="649FB566" w14:textId="77777777" w:rsidR="00294469" w:rsidRDefault="00D31EB2">
      <w:pPr>
        <w:pStyle w:val="PL"/>
      </w:pPr>
      <w:r>
        <w:t xml:space="preserve">PedestrianUE ::= ENUMERATED { </w:t>
      </w:r>
    </w:p>
    <w:p w14:paraId="5DFEF0DB" w14:textId="77777777" w:rsidR="00294469" w:rsidRDefault="00D31EB2">
      <w:pPr>
        <w:pStyle w:val="PL"/>
      </w:pPr>
      <w:r>
        <w:tab/>
        <w:t>authorized,</w:t>
      </w:r>
    </w:p>
    <w:p w14:paraId="186AE37E" w14:textId="77777777" w:rsidR="00294469" w:rsidRDefault="00D31EB2">
      <w:pPr>
        <w:pStyle w:val="PL"/>
      </w:pPr>
      <w:r>
        <w:tab/>
        <w:t>not-authorized,</w:t>
      </w:r>
    </w:p>
    <w:p w14:paraId="57A61BC2" w14:textId="77777777" w:rsidR="00294469" w:rsidRDefault="00D31EB2">
      <w:pPr>
        <w:pStyle w:val="PL"/>
      </w:pPr>
      <w:r>
        <w:tab/>
        <w:t>...</w:t>
      </w:r>
    </w:p>
    <w:p w14:paraId="1A83CA27" w14:textId="77777777" w:rsidR="00294469" w:rsidRDefault="00D31EB2">
      <w:pPr>
        <w:pStyle w:val="PL"/>
      </w:pPr>
      <w:r>
        <w:t>}</w:t>
      </w:r>
    </w:p>
    <w:p w14:paraId="4CEF0A7E" w14:textId="77777777" w:rsidR="00294469" w:rsidRDefault="00294469">
      <w:pPr>
        <w:pStyle w:val="PL"/>
      </w:pPr>
    </w:p>
    <w:p w14:paraId="097252D4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01E03456" w14:textId="77777777" w:rsidR="00294469" w:rsidRDefault="00294469">
      <w:pPr>
        <w:pStyle w:val="PL"/>
        <w:rPr>
          <w:snapToGrid w:val="0"/>
        </w:rPr>
      </w:pPr>
    </w:p>
    <w:p w14:paraId="114465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ValidityAreaSpecificSRSInformation ::= SEQUENCE {</w:t>
      </w:r>
    </w:p>
    <w:p w14:paraId="08059A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TransmissionCombPos </w:t>
      </w:r>
      <w:r>
        <w:rPr>
          <w:snapToGrid w:val="0"/>
        </w:rPr>
        <w:tab/>
        <w:t>OPTIONAL,</w:t>
      </w:r>
    </w:p>
    <w:p w14:paraId="5A03D8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resourceMapping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9EC1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fr</w:t>
      </w:r>
      <w:r>
        <w:rPr>
          <w:snapToGrid w:val="0"/>
        </w:rPr>
        <w:t>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63A2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6837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2A1F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sequenceIDPos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(0..65535)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A097A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ValidityAreaSpecificSRSI</w:t>
      </w:r>
      <w:r>
        <w:rPr>
          <w:snapToGrid w:val="0"/>
        </w:rPr>
        <w:t>nformation-ExtIEs } }</w:t>
      </w:r>
      <w:r>
        <w:rPr>
          <w:snapToGrid w:val="0"/>
        </w:rPr>
        <w:tab/>
        <w:t>OPTIONAL,</w:t>
      </w:r>
    </w:p>
    <w:p w14:paraId="28A015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6FD3C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1B3487" w14:textId="77777777" w:rsidR="00294469" w:rsidRDefault="00294469">
      <w:pPr>
        <w:pStyle w:val="PL"/>
        <w:rPr>
          <w:snapToGrid w:val="0"/>
        </w:rPr>
      </w:pPr>
    </w:p>
    <w:p w14:paraId="17BB1F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ValidityAreaSpecificSRSInformation-ExtIEs F1AP-PROTOCOL-EXTENSION ::= {</w:t>
      </w:r>
    </w:p>
    <w:p w14:paraId="00BBC4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7BF3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3B5AF1" w14:textId="77777777" w:rsidR="00294469" w:rsidRDefault="00294469">
      <w:pPr>
        <w:pStyle w:val="PL"/>
        <w:rPr>
          <w:snapToGrid w:val="0"/>
        </w:rPr>
      </w:pPr>
    </w:p>
    <w:p w14:paraId="641C92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ValidityArea</w:t>
      </w:r>
      <w:r>
        <w:rPr>
          <w:rFonts w:hint="eastAsia"/>
          <w:snapToGrid w:val="0"/>
        </w:rPr>
        <w:t>S</w:t>
      </w:r>
      <w:r>
        <w:rPr>
          <w:snapToGrid w:val="0"/>
        </w:rPr>
        <w:t>pecificSRSInformationExtended ::= SEQUENCE {</w:t>
      </w:r>
    </w:p>
    <w:p w14:paraId="371A5B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posSRSResource-List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PosSRSResource-List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92F52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posSRSResourceSet-List</w:t>
      </w:r>
      <w:r>
        <w:rPr>
          <w:snapToGrid w:val="0"/>
        </w:rPr>
        <w:tab/>
      </w:r>
      <w:r>
        <w:rPr>
          <w:snapToGrid w:val="0"/>
        </w:rPr>
        <w:tab/>
        <w:t>PosSRSResourceSet-List</w:t>
      </w:r>
      <w:r>
        <w:rPr>
          <w:snapToGrid w:val="0"/>
        </w:rPr>
        <w:tab/>
        <w:t>OPTIONAL,</w:t>
      </w:r>
    </w:p>
    <w:p w14:paraId="777CEB4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ValidityArea</w:t>
      </w:r>
      <w:r>
        <w:rPr>
          <w:rFonts w:hint="eastAsia"/>
          <w:snapToGrid w:val="0"/>
        </w:rPr>
        <w:t>S</w:t>
      </w:r>
      <w:r>
        <w:rPr>
          <w:snapToGrid w:val="0"/>
        </w:rPr>
        <w:t>pecificSRSInformationExtended-ExtIEs } }</w:t>
      </w:r>
      <w:r>
        <w:rPr>
          <w:snapToGrid w:val="0"/>
        </w:rPr>
        <w:tab/>
        <w:t>OPTIONAL,</w:t>
      </w:r>
    </w:p>
    <w:p w14:paraId="0E5B5A37" w14:textId="77777777" w:rsidR="00294469" w:rsidRDefault="00D31EB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...</w:t>
      </w:r>
    </w:p>
    <w:p w14:paraId="61A0AB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ED82B0" w14:textId="77777777" w:rsidR="00294469" w:rsidRDefault="00294469">
      <w:pPr>
        <w:pStyle w:val="PL"/>
        <w:rPr>
          <w:snapToGrid w:val="0"/>
        </w:rPr>
      </w:pPr>
    </w:p>
    <w:p w14:paraId="11BB98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ValidityArea</w:t>
      </w:r>
      <w:r>
        <w:rPr>
          <w:rFonts w:hint="eastAsia"/>
          <w:snapToGrid w:val="0"/>
        </w:rPr>
        <w:t>S</w:t>
      </w:r>
      <w:r>
        <w:rPr>
          <w:snapToGrid w:val="0"/>
        </w:rPr>
        <w:t>pecificSRSInformationExtended-ExtIEs F1AP-PROTOCOL-EXTENSION ::= {</w:t>
      </w:r>
    </w:p>
    <w:p w14:paraId="64D5EBA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BEED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A6E3BC" w14:textId="77777777" w:rsidR="00294469" w:rsidRDefault="00294469">
      <w:pPr>
        <w:pStyle w:val="PL"/>
        <w:rPr>
          <w:snapToGrid w:val="0"/>
        </w:rPr>
      </w:pPr>
    </w:p>
    <w:p w14:paraId="3D7B7040" w14:textId="77777777" w:rsidR="00294469" w:rsidRDefault="00294469">
      <w:pPr>
        <w:pStyle w:val="PL"/>
        <w:rPr>
          <w:snapToGrid w:val="0"/>
        </w:rPr>
      </w:pPr>
    </w:p>
    <w:p w14:paraId="438E0FA1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W</w:t>
      </w:r>
    </w:p>
    <w:p w14:paraId="3BFA7F29" w14:textId="77777777" w:rsidR="00294469" w:rsidRDefault="00294469">
      <w:pPr>
        <w:pStyle w:val="PL"/>
      </w:pPr>
    </w:p>
    <w:p w14:paraId="13ED2269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X</w:t>
      </w:r>
    </w:p>
    <w:p w14:paraId="0B4DD9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XR-Bcast-Information ::= ENUMERATED {true, ...} </w:t>
      </w:r>
    </w:p>
    <w:p w14:paraId="44A98E80" w14:textId="77777777" w:rsidR="00294469" w:rsidRDefault="00294469">
      <w:pPr>
        <w:pStyle w:val="PL"/>
      </w:pPr>
    </w:p>
    <w:p w14:paraId="37CC9619" w14:textId="77777777" w:rsidR="00294469" w:rsidRDefault="00D31EB2">
      <w:pPr>
        <w:pStyle w:val="PL"/>
        <w:outlineLvl w:val="3"/>
        <w:rPr>
          <w:snapToGrid w:val="0"/>
          <w:lang w:val="fr-FR"/>
        </w:rPr>
      </w:pPr>
      <w:r>
        <w:rPr>
          <w:snapToGrid w:val="0"/>
        </w:rPr>
        <w:t>-- Y</w:t>
      </w:r>
    </w:p>
    <w:p w14:paraId="3EA70F81" w14:textId="77777777" w:rsidR="00294469" w:rsidRDefault="00294469">
      <w:pPr>
        <w:pStyle w:val="PL"/>
        <w:rPr>
          <w:lang w:val="fr-FR"/>
        </w:rPr>
      </w:pPr>
    </w:p>
    <w:p w14:paraId="2A0A9A36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Z</w:t>
      </w:r>
    </w:p>
    <w:p w14:paraId="73CAD4FE" w14:textId="77777777" w:rsidR="00294469" w:rsidRDefault="00294469">
      <w:pPr>
        <w:pStyle w:val="PL"/>
        <w:rPr>
          <w:snapToGrid w:val="0"/>
          <w:lang w:val="fr-FR"/>
        </w:rPr>
      </w:pPr>
    </w:p>
    <w:p w14:paraId="475A0A23" w14:textId="77777777" w:rsidR="00294469" w:rsidRDefault="00D31EB2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  <w:lang w:val="fr-FR"/>
        </w:rPr>
        <w:t xml:space="preserve">ZoAInformation </w:t>
      </w:r>
      <w:r>
        <w:rPr>
          <w:snapToGrid w:val="0"/>
          <w:lang w:val="sv-SE"/>
        </w:rPr>
        <w:t>::= SEQUENCE {</w:t>
      </w:r>
    </w:p>
    <w:p w14:paraId="6443AFE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sv-SE"/>
        </w:rPr>
        <w:tab/>
      </w:r>
      <w:r>
        <w:rPr>
          <w:snapToGrid w:val="0"/>
          <w:lang w:val="fr-FR"/>
        </w:rPr>
        <w:t>zenithAoA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 (0..1799),</w:t>
      </w:r>
    </w:p>
    <w:p w14:paraId="13C07DA0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A01FE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ZoAInformation-ExtIEs } }</w:t>
      </w:r>
      <w:r>
        <w:rPr>
          <w:snapToGrid w:val="0"/>
          <w:lang w:val="fr-FR"/>
        </w:rPr>
        <w:tab/>
        <w:t>OPTIONAL,</w:t>
      </w:r>
    </w:p>
    <w:p w14:paraId="4BF4539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737483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EDAD5C1" w14:textId="77777777" w:rsidR="00294469" w:rsidRDefault="00294469">
      <w:pPr>
        <w:pStyle w:val="PL"/>
        <w:rPr>
          <w:snapToGrid w:val="0"/>
          <w:lang w:val="fr-FR"/>
        </w:rPr>
      </w:pPr>
    </w:p>
    <w:p w14:paraId="4C470A2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F1AP-PROTOCOL-EXTENSION ::= {</w:t>
      </w:r>
    </w:p>
    <w:p w14:paraId="5C5E61F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BE170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A35082" w14:textId="77777777" w:rsidR="00294469" w:rsidRDefault="00294469">
      <w:pPr>
        <w:pStyle w:val="PL"/>
        <w:rPr>
          <w:snapToGrid w:val="0"/>
        </w:rPr>
      </w:pPr>
    </w:p>
    <w:p w14:paraId="4E543A35" w14:textId="77777777" w:rsidR="00294469" w:rsidRDefault="00294469">
      <w:pPr>
        <w:pStyle w:val="PL"/>
        <w:rPr>
          <w:snapToGrid w:val="0"/>
        </w:rPr>
      </w:pPr>
    </w:p>
    <w:p w14:paraId="1049D8D4" w14:textId="77777777" w:rsidR="00294469" w:rsidRDefault="00D31EB2">
      <w:pPr>
        <w:pStyle w:val="PL"/>
      </w:pPr>
      <w:r>
        <w:t>END</w:t>
      </w:r>
      <w:bookmarkEnd w:id="499"/>
    </w:p>
    <w:p w14:paraId="7C0FF1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ABAC140" w14:textId="77777777" w:rsidR="00294469" w:rsidRDefault="00294469">
      <w:pPr>
        <w:pStyle w:val="PL"/>
      </w:pPr>
    </w:p>
    <w:p w14:paraId="39946E05" w14:textId="77777777" w:rsidR="00294469" w:rsidRDefault="00294469">
      <w:pPr>
        <w:pStyle w:val="PL"/>
        <w:rPr>
          <w:rFonts w:eastAsia="Malgun Gothic"/>
        </w:rPr>
      </w:pPr>
    </w:p>
    <w:p w14:paraId="0E4D9162" w14:textId="77777777" w:rsidR="00294469" w:rsidRDefault="00D31EB2">
      <w:pPr>
        <w:pStyle w:val="3"/>
      </w:pPr>
      <w:bookmarkStart w:id="744" w:name="_Toc64449081"/>
      <w:bookmarkStart w:id="745" w:name="_Toc20956004"/>
      <w:bookmarkStart w:id="746" w:name="_Toc29893130"/>
      <w:bookmarkStart w:id="747" w:name="_Toc36557067"/>
      <w:bookmarkStart w:id="748" w:name="_Toc66289740"/>
      <w:bookmarkStart w:id="749" w:name="_Toc45832587"/>
      <w:bookmarkStart w:id="750" w:name="_Toc51763909"/>
      <w:bookmarkStart w:id="751" w:name="_Toc200531001"/>
      <w:bookmarkStart w:id="752" w:name="_Toc81383597"/>
      <w:bookmarkStart w:id="753" w:name="_Toc97911143"/>
      <w:bookmarkStart w:id="754" w:name="_Toc113835879"/>
      <w:bookmarkStart w:id="755" w:name="_Toc105927897"/>
      <w:bookmarkStart w:id="756" w:name="_Toc74154853"/>
      <w:bookmarkStart w:id="757" w:name="_Toc88658231"/>
      <w:bookmarkStart w:id="758" w:name="_Toc120124735"/>
      <w:bookmarkStart w:id="759" w:name="_Toc99038967"/>
      <w:bookmarkStart w:id="760" w:name="_Toc99731230"/>
      <w:bookmarkStart w:id="761" w:name="_Toc106110437"/>
      <w:bookmarkStart w:id="762" w:name="_Toc105511365"/>
      <w:r>
        <w:t>9.4.6</w:t>
      </w:r>
      <w:r>
        <w:tab/>
        <w:t>Common Definitions</w:t>
      </w:r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</w:p>
    <w:p w14:paraId="50CF0EBA" w14:textId="77777777" w:rsidR="00294469" w:rsidRDefault="00D31EB2">
      <w:pPr>
        <w:pStyle w:val="PL"/>
      </w:pPr>
      <w:r>
        <w:t xml:space="preserve">-- ASN1START </w:t>
      </w:r>
      <w:bookmarkStart w:id="763" w:name="_Hlk120261235"/>
    </w:p>
    <w:p w14:paraId="3274E344" w14:textId="77777777" w:rsidR="00294469" w:rsidRDefault="00D31EB2">
      <w:pPr>
        <w:pStyle w:val="PL"/>
      </w:pPr>
      <w:r>
        <w:t xml:space="preserve">-- </w:t>
      </w:r>
      <w:r>
        <w:t>**************************************************************</w:t>
      </w:r>
    </w:p>
    <w:p w14:paraId="493F7E8B" w14:textId="77777777" w:rsidR="00294469" w:rsidRDefault="00D31EB2">
      <w:pPr>
        <w:pStyle w:val="PL"/>
      </w:pPr>
      <w:r>
        <w:t>--</w:t>
      </w:r>
    </w:p>
    <w:p w14:paraId="23E68858" w14:textId="77777777" w:rsidR="00294469" w:rsidRDefault="00D31EB2">
      <w:pPr>
        <w:pStyle w:val="PL"/>
      </w:pPr>
      <w:r>
        <w:t>-- Common definitions</w:t>
      </w:r>
    </w:p>
    <w:p w14:paraId="5E095662" w14:textId="77777777" w:rsidR="00294469" w:rsidRDefault="00D31EB2">
      <w:pPr>
        <w:pStyle w:val="PL"/>
      </w:pPr>
      <w:r>
        <w:t>--</w:t>
      </w:r>
    </w:p>
    <w:p w14:paraId="2743D335" w14:textId="77777777" w:rsidR="00294469" w:rsidRDefault="00D31EB2">
      <w:pPr>
        <w:pStyle w:val="PL"/>
      </w:pPr>
      <w:r>
        <w:t>-- **************************************************************</w:t>
      </w:r>
    </w:p>
    <w:p w14:paraId="700A576A" w14:textId="77777777" w:rsidR="00294469" w:rsidRDefault="00294469">
      <w:pPr>
        <w:pStyle w:val="PL"/>
      </w:pPr>
    </w:p>
    <w:p w14:paraId="57C8826E" w14:textId="77777777" w:rsidR="00294469" w:rsidRDefault="00D31EB2">
      <w:pPr>
        <w:pStyle w:val="PL"/>
      </w:pPr>
      <w:r>
        <w:t>F1AP-CommonDataTypes {</w:t>
      </w:r>
    </w:p>
    <w:p w14:paraId="424098CB" w14:textId="77777777" w:rsidR="00294469" w:rsidRDefault="00D31EB2">
      <w:pPr>
        <w:pStyle w:val="PL"/>
      </w:pPr>
      <w:r>
        <w:t xml:space="preserve">itu-t (0) identified-organization (4) etsi (0) mobileDomain (0) </w:t>
      </w:r>
    </w:p>
    <w:p w14:paraId="43326DA0" w14:textId="77777777" w:rsidR="00294469" w:rsidRDefault="00D31EB2">
      <w:pPr>
        <w:pStyle w:val="PL"/>
      </w:pPr>
      <w:r>
        <w:t>ngran-acce</w:t>
      </w:r>
      <w:r>
        <w:t>ss (22) modules (3) f1ap (3) version1 (1) f1ap-CommonDataTypes (3) }</w:t>
      </w:r>
    </w:p>
    <w:p w14:paraId="00A470B7" w14:textId="77777777" w:rsidR="00294469" w:rsidRDefault="00294469">
      <w:pPr>
        <w:pStyle w:val="PL"/>
      </w:pPr>
    </w:p>
    <w:p w14:paraId="3F84CAF0" w14:textId="77777777" w:rsidR="00294469" w:rsidRDefault="00D31EB2">
      <w:pPr>
        <w:pStyle w:val="PL"/>
      </w:pPr>
      <w:r>
        <w:t xml:space="preserve">DEFINITIONS AUTOMATIC TAGS ::= </w:t>
      </w:r>
    </w:p>
    <w:p w14:paraId="646A2457" w14:textId="77777777" w:rsidR="00294469" w:rsidRDefault="00294469">
      <w:pPr>
        <w:pStyle w:val="PL"/>
      </w:pPr>
    </w:p>
    <w:p w14:paraId="57010A07" w14:textId="77777777" w:rsidR="00294469" w:rsidRDefault="00D31EB2">
      <w:pPr>
        <w:pStyle w:val="PL"/>
      </w:pPr>
      <w:r>
        <w:t>BEGIN</w:t>
      </w:r>
    </w:p>
    <w:p w14:paraId="5DEA8203" w14:textId="77777777" w:rsidR="00294469" w:rsidRDefault="00294469">
      <w:pPr>
        <w:pStyle w:val="PL"/>
      </w:pPr>
    </w:p>
    <w:p w14:paraId="088A9445" w14:textId="77777777" w:rsidR="00294469" w:rsidRDefault="00D31EB2">
      <w:pPr>
        <w:pStyle w:val="PL"/>
      </w:pPr>
      <w:r>
        <w:t>Criticality</w:t>
      </w:r>
      <w:r>
        <w:tab/>
      </w:r>
      <w:r>
        <w:tab/>
        <w:t>::= ENUMERATED { reject, ignore, notify }</w:t>
      </w:r>
    </w:p>
    <w:p w14:paraId="4766D31D" w14:textId="77777777" w:rsidR="00294469" w:rsidRDefault="00294469">
      <w:pPr>
        <w:pStyle w:val="PL"/>
      </w:pPr>
    </w:p>
    <w:p w14:paraId="4EBDD447" w14:textId="77777777" w:rsidR="00294469" w:rsidRDefault="00D31EB2">
      <w:pPr>
        <w:pStyle w:val="PL"/>
      </w:pPr>
      <w:r>
        <w:t>Presence</w:t>
      </w:r>
      <w:r>
        <w:tab/>
      </w:r>
      <w:r>
        <w:tab/>
        <w:t>::= ENUMERATED { optional, conditional, mandatory }</w:t>
      </w:r>
    </w:p>
    <w:p w14:paraId="63859257" w14:textId="77777777" w:rsidR="00294469" w:rsidRDefault="00294469">
      <w:pPr>
        <w:pStyle w:val="PL"/>
      </w:pPr>
    </w:p>
    <w:p w14:paraId="164BF8B0" w14:textId="77777777" w:rsidR="00294469" w:rsidRDefault="00D31EB2">
      <w:pPr>
        <w:pStyle w:val="PL"/>
      </w:pPr>
      <w:r>
        <w:t>PrivateIE-ID</w:t>
      </w:r>
      <w:r>
        <w:tab/>
        <w:t>::= CHOICE {</w:t>
      </w:r>
    </w:p>
    <w:p w14:paraId="7B902CAF" w14:textId="77777777" w:rsidR="00294469" w:rsidRDefault="00D31EB2">
      <w:pPr>
        <w:pStyle w:val="PL"/>
      </w:pPr>
      <w:r>
        <w:tab/>
        <w:t>local</w:t>
      </w:r>
      <w:r>
        <w:tab/>
      </w:r>
      <w:r>
        <w:tab/>
      </w:r>
      <w:r>
        <w:tab/>
      </w:r>
      <w:r>
        <w:tab/>
        <w:t>INTEGER (0..65535),</w:t>
      </w:r>
    </w:p>
    <w:p w14:paraId="650F30FB" w14:textId="77777777" w:rsidR="00294469" w:rsidRDefault="00D31EB2">
      <w:pPr>
        <w:pStyle w:val="PL"/>
      </w:pPr>
      <w:r>
        <w:tab/>
        <w:t>global</w:t>
      </w:r>
      <w:r>
        <w:tab/>
      </w:r>
      <w:r>
        <w:tab/>
      </w:r>
      <w:r>
        <w:tab/>
      </w:r>
      <w:r>
        <w:tab/>
        <w:t>OBJECT IDENTIFIER</w:t>
      </w:r>
    </w:p>
    <w:p w14:paraId="12D6ED52" w14:textId="77777777" w:rsidR="00294469" w:rsidRDefault="00D31EB2">
      <w:pPr>
        <w:pStyle w:val="PL"/>
      </w:pPr>
      <w:r>
        <w:t>}</w:t>
      </w:r>
    </w:p>
    <w:p w14:paraId="5A5B17FD" w14:textId="77777777" w:rsidR="00294469" w:rsidRDefault="00294469">
      <w:pPr>
        <w:pStyle w:val="PL"/>
      </w:pPr>
    </w:p>
    <w:p w14:paraId="73B41D66" w14:textId="77777777" w:rsidR="00294469" w:rsidRDefault="00D31EB2">
      <w:pPr>
        <w:pStyle w:val="PL"/>
      </w:pPr>
      <w:r>
        <w:t>ProcedureCode</w:t>
      </w:r>
      <w:r>
        <w:tab/>
      </w:r>
      <w:r>
        <w:tab/>
        <w:t>::= INTEGER (0..255)</w:t>
      </w:r>
    </w:p>
    <w:p w14:paraId="5FD8BFC0" w14:textId="77777777" w:rsidR="00294469" w:rsidRDefault="00294469">
      <w:pPr>
        <w:pStyle w:val="PL"/>
      </w:pPr>
    </w:p>
    <w:p w14:paraId="1940FF98" w14:textId="77777777" w:rsidR="00294469" w:rsidRPr="00294469" w:rsidRDefault="00D31EB2">
      <w:pPr>
        <w:pStyle w:val="PL"/>
        <w:rPr>
          <w:lang w:val="es-ES"/>
          <w:rPrChange w:id="764" w:author="Ericsson User" w:date="2025-08-28T13:51:00Z">
            <w:rPr/>
          </w:rPrChange>
        </w:rPr>
      </w:pPr>
      <w:r>
        <w:rPr>
          <w:lang w:val="es-ES"/>
          <w:rPrChange w:id="765" w:author="Ericsson User" w:date="2025-08-28T13:51:00Z">
            <w:rPr/>
          </w:rPrChange>
        </w:rPr>
        <w:t>ProtocolExtensionID</w:t>
      </w:r>
      <w:r>
        <w:rPr>
          <w:lang w:val="es-ES"/>
          <w:rPrChange w:id="766" w:author="Ericsson User" w:date="2025-08-28T13:51:00Z">
            <w:rPr/>
          </w:rPrChange>
        </w:rPr>
        <w:tab/>
        <w:t>::= INTEGER (0..65535)</w:t>
      </w:r>
    </w:p>
    <w:p w14:paraId="6D9A31B3" w14:textId="77777777" w:rsidR="00294469" w:rsidRPr="00294469" w:rsidRDefault="00294469">
      <w:pPr>
        <w:pStyle w:val="PL"/>
        <w:rPr>
          <w:lang w:val="es-ES"/>
          <w:rPrChange w:id="767" w:author="Ericsson User" w:date="2025-08-28T13:51:00Z">
            <w:rPr/>
          </w:rPrChange>
        </w:rPr>
      </w:pPr>
    </w:p>
    <w:p w14:paraId="4F7184CE" w14:textId="77777777" w:rsidR="00294469" w:rsidRPr="00294469" w:rsidRDefault="00D31EB2">
      <w:pPr>
        <w:pStyle w:val="PL"/>
        <w:rPr>
          <w:lang w:val="es-ES"/>
          <w:rPrChange w:id="768" w:author="Ericsson User" w:date="2025-08-28T13:51:00Z">
            <w:rPr/>
          </w:rPrChange>
        </w:rPr>
      </w:pPr>
      <w:r>
        <w:rPr>
          <w:lang w:val="es-ES"/>
          <w:rPrChange w:id="769" w:author="Ericsson User" w:date="2025-08-28T13:51:00Z">
            <w:rPr/>
          </w:rPrChange>
        </w:rPr>
        <w:t>ProtocolIE-ID</w:t>
      </w:r>
      <w:r>
        <w:rPr>
          <w:lang w:val="es-ES"/>
          <w:rPrChange w:id="770" w:author="Ericsson User" w:date="2025-08-28T13:51:00Z">
            <w:rPr/>
          </w:rPrChange>
        </w:rPr>
        <w:tab/>
      </w:r>
      <w:r>
        <w:rPr>
          <w:lang w:val="es-ES"/>
          <w:rPrChange w:id="771" w:author="Ericsson User" w:date="2025-08-28T13:51:00Z">
            <w:rPr/>
          </w:rPrChange>
        </w:rPr>
        <w:tab/>
        <w:t>::= INTEGER (0..65535)</w:t>
      </w:r>
    </w:p>
    <w:p w14:paraId="5100B883" w14:textId="77777777" w:rsidR="00294469" w:rsidRPr="00294469" w:rsidRDefault="00294469">
      <w:pPr>
        <w:pStyle w:val="PL"/>
        <w:rPr>
          <w:lang w:val="es-ES"/>
          <w:rPrChange w:id="772" w:author="Ericsson User" w:date="2025-08-28T13:51:00Z">
            <w:rPr/>
          </w:rPrChange>
        </w:rPr>
      </w:pPr>
    </w:p>
    <w:p w14:paraId="23B36617" w14:textId="77777777" w:rsidR="00294469" w:rsidRDefault="00D31EB2">
      <w:pPr>
        <w:pStyle w:val="PL"/>
      </w:pPr>
      <w:r>
        <w:t>TriggeringMessage</w:t>
      </w:r>
      <w:r>
        <w:tab/>
        <w:t>::= ENUMERATED { initiating-message, successful-outcome,</w:t>
      </w:r>
      <w:r>
        <w:t xml:space="preserve"> unsuccessful-outcome }</w:t>
      </w:r>
    </w:p>
    <w:p w14:paraId="3460346F" w14:textId="77777777" w:rsidR="00294469" w:rsidRDefault="00294469">
      <w:pPr>
        <w:pStyle w:val="PL"/>
      </w:pPr>
    </w:p>
    <w:p w14:paraId="69C84304" w14:textId="77777777" w:rsidR="00294469" w:rsidRDefault="00D31EB2">
      <w:pPr>
        <w:pStyle w:val="PL"/>
      </w:pPr>
      <w:r>
        <w:t>END</w:t>
      </w:r>
      <w:bookmarkEnd w:id="763"/>
    </w:p>
    <w:p w14:paraId="42BFCF3D" w14:textId="77777777" w:rsidR="00294469" w:rsidRDefault="00D31EB2">
      <w:pPr>
        <w:pStyle w:val="PL"/>
      </w:pPr>
      <w:r>
        <w:t xml:space="preserve">-- ASN1STOP </w:t>
      </w:r>
    </w:p>
    <w:p w14:paraId="537E2862" w14:textId="77777777" w:rsidR="00294469" w:rsidRDefault="00294469">
      <w:pPr>
        <w:pStyle w:val="PL"/>
        <w:rPr>
          <w:rFonts w:eastAsia="Malgun Gothic"/>
        </w:rPr>
      </w:pPr>
    </w:p>
    <w:p w14:paraId="29E00D8C" w14:textId="77777777" w:rsidR="00294469" w:rsidRDefault="00D31EB2">
      <w:pPr>
        <w:pStyle w:val="3"/>
      </w:pPr>
      <w:bookmarkStart w:id="773" w:name="_Toc20956005"/>
      <w:bookmarkStart w:id="774" w:name="_Toc36557068"/>
      <w:bookmarkStart w:id="775" w:name="_Toc45832588"/>
      <w:bookmarkStart w:id="776" w:name="_Toc81383598"/>
      <w:bookmarkStart w:id="777" w:name="_Toc88658232"/>
      <w:bookmarkStart w:id="778" w:name="_Toc64449082"/>
      <w:bookmarkStart w:id="779" w:name="_Toc74154854"/>
      <w:bookmarkStart w:id="780" w:name="_Toc29893131"/>
      <w:bookmarkStart w:id="781" w:name="_Toc97911144"/>
      <w:bookmarkStart w:id="782" w:name="_Toc99038968"/>
      <w:bookmarkStart w:id="783" w:name="_Toc66289741"/>
      <w:bookmarkStart w:id="784" w:name="_Toc51763910"/>
      <w:bookmarkStart w:id="785" w:name="_Toc99731231"/>
      <w:bookmarkStart w:id="786" w:name="_Toc105511366"/>
      <w:bookmarkStart w:id="787" w:name="_Toc113835880"/>
      <w:bookmarkStart w:id="788" w:name="_Toc120124736"/>
      <w:bookmarkStart w:id="789" w:name="_Toc106110438"/>
      <w:bookmarkStart w:id="790" w:name="_Toc200531002"/>
      <w:bookmarkStart w:id="791" w:name="_Toc105927898"/>
      <w:r>
        <w:t>9.4.7</w:t>
      </w:r>
      <w:r>
        <w:tab/>
        <w:t>Constant Definitions</w:t>
      </w:r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</w:p>
    <w:p w14:paraId="137474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792" w:name="_Hlk120261236"/>
    </w:p>
    <w:p w14:paraId="75A429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D090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3B43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05A37F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5E84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01045AAE" w14:textId="77777777" w:rsidR="00294469" w:rsidRDefault="00294469">
      <w:pPr>
        <w:pStyle w:val="PL"/>
        <w:rPr>
          <w:snapToGrid w:val="0"/>
        </w:rPr>
      </w:pPr>
    </w:p>
    <w:p w14:paraId="1F17670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5FD768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5C2AC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 w14:paraId="785B635E" w14:textId="77777777" w:rsidR="00294469" w:rsidRDefault="00294469">
      <w:pPr>
        <w:pStyle w:val="PL"/>
        <w:rPr>
          <w:snapToGrid w:val="0"/>
        </w:rPr>
      </w:pPr>
    </w:p>
    <w:p w14:paraId="650009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D778E2B" w14:textId="77777777" w:rsidR="00294469" w:rsidRDefault="00294469">
      <w:pPr>
        <w:pStyle w:val="PL"/>
        <w:rPr>
          <w:snapToGrid w:val="0"/>
        </w:rPr>
      </w:pPr>
    </w:p>
    <w:p w14:paraId="7E95D8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58FEDB4" w14:textId="77777777" w:rsidR="00294469" w:rsidRDefault="00294469">
      <w:pPr>
        <w:pStyle w:val="PL"/>
        <w:rPr>
          <w:snapToGrid w:val="0"/>
        </w:rPr>
      </w:pPr>
    </w:p>
    <w:p w14:paraId="0D9EFC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4089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E51AC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D41FC2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72F0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93A96C" w14:textId="77777777" w:rsidR="00294469" w:rsidRDefault="00294469">
      <w:pPr>
        <w:pStyle w:val="PL"/>
        <w:rPr>
          <w:snapToGrid w:val="0"/>
        </w:rPr>
      </w:pPr>
    </w:p>
    <w:p w14:paraId="1ED75EB7" w14:textId="77777777" w:rsidR="00294469" w:rsidRDefault="00D31EB2">
      <w:pPr>
        <w:pStyle w:val="PL"/>
      </w:pPr>
      <w:r>
        <w:t>IMPORTS</w:t>
      </w:r>
    </w:p>
    <w:p w14:paraId="47595B16" w14:textId="77777777" w:rsidR="00294469" w:rsidRDefault="00D31EB2">
      <w:pPr>
        <w:pStyle w:val="PL"/>
      </w:pPr>
      <w:r>
        <w:tab/>
        <w:t>ProcedureCode,</w:t>
      </w:r>
    </w:p>
    <w:p w14:paraId="4A083535" w14:textId="77777777" w:rsidR="00294469" w:rsidRDefault="00D31EB2">
      <w:pPr>
        <w:pStyle w:val="PL"/>
      </w:pPr>
      <w:r>
        <w:tab/>
        <w:t>ProtocolIE-ID</w:t>
      </w:r>
    </w:p>
    <w:p w14:paraId="37EE0068" w14:textId="77777777" w:rsidR="00294469" w:rsidRDefault="00294469">
      <w:pPr>
        <w:pStyle w:val="PL"/>
      </w:pPr>
    </w:p>
    <w:p w14:paraId="40925A91" w14:textId="77777777" w:rsidR="00294469" w:rsidRDefault="00D31EB2">
      <w:pPr>
        <w:pStyle w:val="PL"/>
      </w:pPr>
      <w:r>
        <w:t>FROM F1AP-CommonDataTypes;</w:t>
      </w:r>
    </w:p>
    <w:p w14:paraId="49A93CC6" w14:textId="77777777" w:rsidR="00294469" w:rsidRDefault="00294469">
      <w:pPr>
        <w:pStyle w:val="PL"/>
        <w:rPr>
          <w:snapToGrid w:val="0"/>
        </w:rPr>
      </w:pPr>
    </w:p>
    <w:p w14:paraId="7C8D586F" w14:textId="77777777" w:rsidR="00294469" w:rsidRDefault="00294469">
      <w:pPr>
        <w:pStyle w:val="PL"/>
        <w:rPr>
          <w:snapToGrid w:val="0"/>
        </w:rPr>
      </w:pPr>
    </w:p>
    <w:p w14:paraId="558698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9E01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BB7E5D" w14:textId="77777777" w:rsidR="00294469" w:rsidRDefault="00D31EB2">
      <w:pPr>
        <w:pStyle w:val="PL"/>
      </w:pPr>
      <w:r>
        <w:t>-- Elementary Procedures</w:t>
      </w:r>
    </w:p>
    <w:p w14:paraId="7AEB9D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FCE7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43998B" w14:textId="77777777" w:rsidR="00294469" w:rsidRDefault="00294469">
      <w:pPr>
        <w:pStyle w:val="PL"/>
        <w:rPr>
          <w:snapToGrid w:val="0"/>
        </w:rPr>
      </w:pPr>
    </w:p>
    <w:p w14:paraId="6C6658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2D59C79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684A24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id-ErrorIndicat</w:t>
      </w:r>
      <w:r>
        <w:rPr>
          <w:snapToGrid w:val="0"/>
        </w:rPr>
        <w:t>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</w:t>
      </w:r>
    </w:p>
    <w:p w14:paraId="7F70A5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id-gNBDUConfigurationUpdate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</w:t>
      </w:r>
    </w:p>
    <w:p w14:paraId="1F7BB2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id-gNBCUConfigurationUpdate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677B349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14:paraId="7C9E1E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58FCB9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</w:t>
      </w:r>
      <w:r>
        <w:rPr>
          <w:snapToGrid w:val="0"/>
        </w:rPr>
        <w:t>cedureCode ::= 7</w:t>
      </w:r>
    </w:p>
    <w:p w14:paraId="726AFB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id-UEContextModificationRequired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14:paraId="0D311B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id-procedure-code-9-not-to-be-used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2FF5D0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044FAF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>id-InitialULRRCMessageTransfer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000CDD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08A2F7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6F053A4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id-privateMessage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14</w:t>
      </w:r>
    </w:p>
    <w:p w14:paraId="369ADD9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id-UEInactivityNotification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15</w:t>
      </w:r>
    </w:p>
    <w:p w14:paraId="6E34632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6ACC422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id-Sy</w:t>
      </w:r>
      <w:r>
        <w:rPr>
          <w:rFonts w:eastAsia="宋体"/>
          <w:snapToGrid w:val="0"/>
        </w:rPr>
        <w:t>stemInformationDeliveryCommand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17</w:t>
      </w:r>
    </w:p>
    <w:p w14:paraId="3911D51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18</w:t>
      </w:r>
    </w:p>
    <w:p w14:paraId="7C298D6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id-Notify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19</w:t>
      </w:r>
    </w:p>
    <w:p w14:paraId="6121A5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id-WriteReplaceWarning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20</w:t>
      </w:r>
    </w:p>
    <w:p w14:paraId="62E60C2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id-PWSCancel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21</w:t>
      </w:r>
    </w:p>
    <w:p w14:paraId="2E6CCBF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id-PWSRestartIndication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22</w:t>
      </w:r>
    </w:p>
    <w:p w14:paraId="1EDAC65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23</w:t>
      </w:r>
    </w:p>
    <w:p w14:paraId="49F79CC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id-GNBDUStatusIndication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24</w:t>
      </w:r>
    </w:p>
    <w:p w14:paraId="3B460F0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id-RRCDeliveryReport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25</w:t>
      </w:r>
    </w:p>
    <w:p w14:paraId="09BA604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id-F1Removal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26</w:t>
      </w:r>
    </w:p>
    <w:p w14:paraId="4E0B24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id-NetworkAccess</w:t>
      </w:r>
      <w:r>
        <w:rPr>
          <w:snapToGrid w:val="0"/>
        </w:rPr>
        <w:t>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27</w:t>
      </w:r>
    </w:p>
    <w:p w14:paraId="1C7BBE5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p w14:paraId="5242D8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29</w:t>
      </w:r>
    </w:p>
    <w:p w14:paraId="69716FC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30</w:t>
      </w:r>
    </w:p>
    <w:p w14:paraId="3FDAACD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id-CUDURadioInformationTransfer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31</w:t>
      </w:r>
    </w:p>
    <w:p w14:paraId="4324A13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id-BAPMappingConfi</w:t>
      </w:r>
      <w:r>
        <w:rPr>
          <w:rFonts w:eastAsia="宋体"/>
          <w:snapToGrid w:val="0"/>
        </w:rPr>
        <w:t>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32</w:t>
      </w:r>
    </w:p>
    <w:p w14:paraId="6F4AC72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id-GNBDUResourceConfiguration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33</w:t>
      </w:r>
    </w:p>
    <w:p w14:paraId="22C5FD4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id-IABTNLAddressAllocation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34</w:t>
      </w:r>
    </w:p>
    <w:p w14:paraId="209260F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id-IABUPConfigurationUpdate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35</w:t>
      </w:r>
    </w:p>
    <w:p w14:paraId="2A9DB05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id-resourceStatusReportingInitiation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36</w:t>
      </w:r>
    </w:p>
    <w:p w14:paraId="7E834C6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37</w:t>
      </w:r>
    </w:p>
    <w:p w14:paraId="0E15FD5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38</w:t>
      </w:r>
    </w:p>
    <w:p w14:paraId="7CA556E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id-accessSuccess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39</w:t>
      </w:r>
    </w:p>
    <w:p w14:paraId="6E04141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id-cellTrafficTrace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40 </w:t>
      </w:r>
    </w:p>
    <w:p w14:paraId="2D83A27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2DFD005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5E037B5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469EF7F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5B9ABBC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5A21C7D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</w:t>
      </w:r>
      <w:r>
        <w:rPr>
          <w:rFonts w:eastAsia="宋体"/>
          <w:snapToGrid w:val="0"/>
        </w:rPr>
        <w:t>asurementFailureIndication</w:t>
      </w:r>
      <w:r>
        <w:rPr>
          <w:rFonts w:eastAsia="宋体"/>
          <w:snapToGrid w:val="0"/>
        </w:rPr>
        <w:tab/>
        <w:t>ProcedureCode ::= 46</w:t>
      </w:r>
    </w:p>
    <w:p w14:paraId="5CFC25B9" w14:textId="77777777" w:rsidR="00294469" w:rsidRDefault="00D31EB2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504000E6" w14:textId="77777777" w:rsidR="00294469" w:rsidRDefault="00D31EB2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426F577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447B36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</w:t>
      </w:r>
      <w:r>
        <w:rPr>
          <w:snapToGrid w:val="0"/>
        </w:rPr>
        <w:t>:= 50</w:t>
      </w:r>
    </w:p>
    <w:p w14:paraId="45F587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77551A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16F98A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7E31A6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51DDD79E" w14:textId="77777777" w:rsidR="00294469" w:rsidRDefault="00D31EB2">
      <w:pPr>
        <w:pStyle w:val="PL"/>
      </w:pPr>
      <w:r>
        <w:t>id-E-CIDMeasurementTermination</w:t>
      </w:r>
      <w:r>
        <w:tab/>
      </w:r>
      <w:r>
        <w:tab/>
      </w:r>
      <w:r>
        <w:tab/>
      </w:r>
      <w:r>
        <w:tab/>
      </w:r>
      <w:r>
        <w:t>ProcedureCode ::= 55</w:t>
      </w:r>
    </w:p>
    <w:p w14:paraId="46A5BC9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56</w:t>
      </w:r>
    </w:p>
    <w:p w14:paraId="5F41A2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id-ReferenceTimeInformationReport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57</w:t>
      </w:r>
    </w:p>
    <w:p w14:paraId="73FC91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id-ReferenceTimeInformationReportingControl</w:t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58</w:t>
      </w:r>
    </w:p>
    <w:p w14:paraId="3B5E56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59</w:t>
      </w:r>
    </w:p>
    <w:p w14:paraId="2D1C6F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id-Broa</w:t>
      </w:r>
      <w:r>
        <w:rPr>
          <w:snapToGrid w:val="0"/>
        </w:rPr>
        <w:t>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36E9F28C" w14:textId="77777777" w:rsidR="00294469" w:rsidRDefault="00D31EB2">
      <w:pPr>
        <w:pStyle w:val="PL"/>
        <w:rPr>
          <w:rFonts w:eastAsia="Yu Mincho"/>
          <w:snapToGrid w:val="0"/>
        </w:rPr>
      </w:pPr>
      <w:r>
        <w:rPr>
          <w:snapToGrid w:val="0"/>
        </w:rPr>
        <w:t>id-BroadcastContextReleaseRequest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61</w:t>
      </w:r>
    </w:p>
    <w:p w14:paraId="480AA6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id-BroadcastContextModification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62</w:t>
      </w:r>
    </w:p>
    <w:p w14:paraId="5BA51457" w14:textId="77777777" w:rsidR="00294469" w:rsidRDefault="00D31EB2">
      <w:pPr>
        <w:pStyle w:val="PL"/>
        <w:rPr>
          <w:rFonts w:eastAsia="宋体"/>
          <w:snapToGrid w:val="0"/>
        </w:rPr>
      </w:pPr>
      <w:r>
        <w:t>id-MulticastGroupPaging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63</w:t>
      </w:r>
    </w:p>
    <w:p w14:paraId="670A3D9F" w14:textId="77777777" w:rsidR="00294469" w:rsidRDefault="00D31EB2">
      <w:pPr>
        <w:pStyle w:val="PL"/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</w:r>
      <w:r>
        <w:t>ProcedureCode ::= 64</w:t>
      </w:r>
    </w:p>
    <w:p w14:paraId="0EEAEBCF" w14:textId="77777777" w:rsidR="00294469" w:rsidRDefault="00D31EB2">
      <w:pPr>
        <w:pStyle w:val="PL"/>
      </w:pPr>
      <w:r>
        <w:lastRenderedPageBreak/>
        <w:t>id-MulticastContextRelease</w:t>
      </w:r>
      <w:r>
        <w:tab/>
      </w:r>
      <w:r>
        <w:tab/>
      </w:r>
      <w:r>
        <w:tab/>
      </w:r>
      <w:r>
        <w:tab/>
      </w:r>
      <w:r>
        <w:tab/>
        <w:t>ProcedureCode ::= 65</w:t>
      </w:r>
    </w:p>
    <w:p w14:paraId="65651F04" w14:textId="77777777" w:rsidR="00294469" w:rsidRDefault="00D31EB2">
      <w:pPr>
        <w:pStyle w:val="PL"/>
      </w:pPr>
      <w:r>
        <w:t>id-MulticastContextReleaseRequest</w:t>
      </w:r>
      <w:r>
        <w:tab/>
      </w:r>
      <w:r>
        <w:tab/>
      </w:r>
      <w:r>
        <w:tab/>
        <w:t>ProcedureCode ::= 66</w:t>
      </w:r>
    </w:p>
    <w:p w14:paraId="7363CCD8" w14:textId="77777777" w:rsidR="00294469" w:rsidRDefault="00D31EB2">
      <w:pPr>
        <w:pStyle w:val="PL"/>
      </w:pPr>
      <w:r>
        <w:t>id-MulticastContextModification</w:t>
      </w:r>
      <w:r>
        <w:tab/>
      </w:r>
      <w:r>
        <w:tab/>
      </w:r>
      <w:r>
        <w:tab/>
      </w:r>
      <w:r>
        <w:tab/>
        <w:t>ProcedureCode ::= 67</w:t>
      </w:r>
    </w:p>
    <w:p w14:paraId="56B665FD" w14:textId="77777777" w:rsidR="00294469" w:rsidRDefault="00D31EB2">
      <w:pPr>
        <w:pStyle w:val="PL"/>
      </w:pPr>
      <w:r>
        <w:t>id-MulticastDistributionSetup</w:t>
      </w:r>
      <w:r>
        <w:tab/>
      </w:r>
      <w:r>
        <w:tab/>
      </w:r>
      <w:r>
        <w:tab/>
      </w:r>
      <w:r>
        <w:tab/>
        <w:t>ProcedureCode ::= 68</w:t>
      </w:r>
    </w:p>
    <w:p w14:paraId="2E738DED" w14:textId="77777777" w:rsidR="00294469" w:rsidRDefault="00D31EB2">
      <w:pPr>
        <w:pStyle w:val="PL"/>
      </w:pPr>
      <w:r>
        <w:t>id-MulticastDistributionRelease</w:t>
      </w:r>
      <w:r>
        <w:tab/>
      </w:r>
      <w:r>
        <w:tab/>
      </w:r>
      <w:r>
        <w:tab/>
      </w:r>
      <w:r>
        <w:tab/>
        <w:t>ProcedureCode ::= 69</w:t>
      </w:r>
    </w:p>
    <w:p w14:paraId="22188F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2357F2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000DC7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id-procedure-code-72-not-to-be-used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2BAA8B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id-procedure-code-73-not-to-be-used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73</w:t>
      </w:r>
    </w:p>
    <w:p w14:paraId="48B3DB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id-procedure-code-74-not-to-be-used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36F1B0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75</w:t>
      </w:r>
    </w:p>
    <w:p w14:paraId="710E1F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45E6155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26CDBB2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id-QoEInformationT</w:t>
      </w:r>
      <w:r>
        <w:rPr>
          <w:snapToGrid w:val="0"/>
        </w:rPr>
        <w:t>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78</w:t>
      </w:r>
    </w:p>
    <w:p w14:paraId="3D913C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79</w:t>
      </w:r>
    </w:p>
    <w:p w14:paraId="07D1A8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80</w:t>
      </w:r>
    </w:p>
    <w:p w14:paraId="113C95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  <w:t>ProcedureCode ::= 81</w:t>
      </w:r>
    </w:p>
    <w:p w14:paraId="5C4D71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</w:t>
      </w:r>
      <w:r>
        <w:rPr>
          <w:snapToGrid w:val="0"/>
        </w:rPr>
        <w:t>de ::= 82</w:t>
      </w:r>
    </w:p>
    <w:p w14:paraId="21FA14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83</w:t>
      </w:r>
    </w:p>
    <w:p w14:paraId="11E788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id-DUCU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84</w:t>
      </w:r>
    </w:p>
    <w:p w14:paraId="7A5E52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 w14:paraId="0F94888A" w14:textId="77777777" w:rsidR="00294469" w:rsidRDefault="00D31EB2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>
        <w:rPr>
          <w:snapToGrid w:val="0"/>
        </w:rPr>
        <w:t xml:space="preserve"> </w:t>
      </w:r>
    </w:p>
    <w:p w14:paraId="5046C3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</w:t>
      </w:r>
      <w:r>
        <w:rPr>
          <w:snapToGrid w:val="0"/>
        </w:rPr>
        <w:t>dureCode ::= 87</w:t>
      </w:r>
    </w:p>
    <w:p w14:paraId="45C581F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451719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22335B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2737AEC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1E39BC1A" w14:textId="77777777" w:rsidR="00294469" w:rsidRDefault="00D31EB2">
      <w:pPr>
        <w:pStyle w:val="PL"/>
      </w:pPr>
      <w:r>
        <w:t>id-</w:t>
      </w:r>
      <w:r>
        <w:rPr>
          <w:snapToGrid w:val="0"/>
        </w:rPr>
        <w:t>MulticastContext</w:t>
      </w:r>
      <w:r>
        <w:rPr>
          <w:snapToGrid w:val="0"/>
        </w:rPr>
        <w:t xml:space="preserve">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27F1EBD1" w14:textId="77777777" w:rsidR="00294469" w:rsidRDefault="00D31EB2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06F077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5225941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95</w:t>
      </w:r>
    </w:p>
    <w:p w14:paraId="06AFE6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  <w:t>ProcedureCode ::= 96</w:t>
      </w:r>
    </w:p>
    <w:p w14:paraId="25388D52" w14:textId="77777777" w:rsidR="00294469" w:rsidRDefault="00D31EB2">
      <w:pPr>
        <w:pStyle w:val="PL"/>
        <w:rPr>
          <w:ins w:id="793" w:author="Samsung" w:date="2025-08-12T18:21:00Z"/>
          <w:snapToGrid w:val="0"/>
        </w:rPr>
      </w:pPr>
      <w:r>
        <w:rPr>
          <w:snapToGrid w:val="0"/>
        </w:rPr>
        <w:t>id-</w:t>
      </w:r>
      <w:r>
        <w:t>CUDUMobilityInitiationRequest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97</w:t>
      </w:r>
    </w:p>
    <w:p w14:paraId="05923EE3" w14:textId="77777777" w:rsidR="00294469" w:rsidRDefault="00D31EB2">
      <w:pPr>
        <w:pStyle w:val="PL"/>
        <w:rPr>
          <w:ins w:id="794" w:author="Samsung" w:date="2025-08-12T18:21:00Z"/>
          <w:rFonts w:eastAsia="Malgun Gothic"/>
          <w:snapToGrid w:val="0"/>
        </w:rPr>
      </w:pPr>
      <w:ins w:id="795" w:author="Samsung" w:date="2025-08-12T18:21:00Z">
        <w:r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  <w:lang w:eastAsia="zh-CN"/>
          </w:rPr>
          <w:t>CLI-Indication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796" w:author="Samsung - August" w:date="2025-08-28T17:33:00Z"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797" w:author="Samsung" w:date="2025-08-12T18:21:00Z">
        <w:r>
          <w:rPr>
            <w:rFonts w:eastAsia="宋体"/>
            <w:snapToGrid w:val="0"/>
          </w:rPr>
          <w:t xml:space="preserve">ProcedureCode ::= </w:t>
        </w:r>
        <w:r>
          <w:rPr>
            <w:rFonts w:eastAsia="宋体"/>
            <w:snapToGrid w:val="0"/>
            <w:lang w:eastAsia="zh-CN"/>
          </w:rPr>
          <w:t>xx</w:t>
        </w:r>
      </w:ins>
    </w:p>
    <w:p w14:paraId="56833180" w14:textId="77777777" w:rsidR="00294469" w:rsidRDefault="00294469">
      <w:pPr>
        <w:pStyle w:val="PL"/>
        <w:rPr>
          <w:snapToGrid w:val="0"/>
        </w:rPr>
      </w:pPr>
    </w:p>
    <w:p w14:paraId="020EEDB2" w14:textId="77777777" w:rsidR="00294469" w:rsidRDefault="00294469">
      <w:pPr>
        <w:pStyle w:val="PL"/>
        <w:rPr>
          <w:snapToGrid w:val="0"/>
        </w:rPr>
      </w:pPr>
    </w:p>
    <w:p w14:paraId="11C17240" w14:textId="77777777" w:rsidR="00294469" w:rsidRDefault="00294469">
      <w:pPr>
        <w:pStyle w:val="PL"/>
        <w:rPr>
          <w:snapToGrid w:val="0"/>
        </w:rPr>
      </w:pPr>
    </w:p>
    <w:p w14:paraId="4548B7A6" w14:textId="77777777" w:rsidR="00294469" w:rsidRDefault="00294469">
      <w:pPr>
        <w:pStyle w:val="PL"/>
        <w:rPr>
          <w:rFonts w:eastAsia="宋体"/>
          <w:snapToGrid w:val="0"/>
        </w:rPr>
      </w:pPr>
    </w:p>
    <w:p w14:paraId="11BA4734" w14:textId="77777777" w:rsidR="00294469" w:rsidRDefault="00294469">
      <w:pPr>
        <w:pStyle w:val="PL"/>
        <w:rPr>
          <w:rFonts w:eastAsia="宋体"/>
          <w:snapToGrid w:val="0"/>
        </w:rPr>
      </w:pPr>
    </w:p>
    <w:p w14:paraId="324A5EF2" w14:textId="77777777" w:rsidR="00294469" w:rsidRDefault="00294469">
      <w:pPr>
        <w:pStyle w:val="PL"/>
        <w:rPr>
          <w:snapToGrid w:val="0"/>
        </w:rPr>
      </w:pPr>
    </w:p>
    <w:p w14:paraId="6A2947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4CABAE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4654D5" w14:textId="77777777" w:rsidR="00294469" w:rsidRDefault="00D31EB2">
      <w:pPr>
        <w:pStyle w:val="PL"/>
      </w:pPr>
      <w:r>
        <w:rPr>
          <w:snapToGrid w:val="0"/>
        </w:rPr>
        <w:t>-</w:t>
      </w:r>
      <w:r>
        <w:t>- Extension constants</w:t>
      </w:r>
    </w:p>
    <w:p w14:paraId="323150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F22E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E19EC7" w14:textId="77777777" w:rsidR="00294469" w:rsidRDefault="00294469">
      <w:pPr>
        <w:pStyle w:val="PL"/>
        <w:rPr>
          <w:snapToGrid w:val="0"/>
        </w:rPr>
      </w:pPr>
    </w:p>
    <w:p w14:paraId="039527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maxPrivateIEs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0C270E9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maxProtocolExtensions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5167B7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13006A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1413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4358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Lists</w:t>
      </w:r>
    </w:p>
    <w:p w14:paraId="5DAF5D4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99CC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35DA1A" w14:textId="77777777" w:rsidR="00294469" w:rsidRDefault="00294469">
      <w:pPr>
        <w:pStyle w:val="PL"/>
        <w:rPr>
          <w:snapToGrid w:val="0"/>
        </w:rPr>
      </w:pPr>
    </w:p>
    <w:p w14:paraId="1AFCE6F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maxNRARFCN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7334A1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512CF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maxnoofInd</w:t>
      </w:r>
      <w:r>
        <w:rPr>
          <w:snapToGrid w:val="0"/>
        </w:rPr>
        <w:t>ividualF1ConnectionsToReset</w:t>
      </w:r>
      <w:r>
        <w:rPr>
          <w:snapToGrid w:val="0"/>
        </w:rPr>
        <w:tab/>
        <w:t xml:space="preserve">INTEGER ::= </w:t>
      </w:r>
      <w:r>
        <w:rPr>
          <w:rFonts w:eastAsia="宋体"/>
          <w:snapToGrid w:val="0"/>
        </w:rPr>
        <w:t>65536</w:t>
      </w:r>
    </w:p>
    <w:p w14:paraId="7DA6BE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maxCellingNBDU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512</w:t>
      </w:r>
    </w:p>
    <w:p w14:paraId="00D871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0A7D4A8B" w14:textId="77777777" w:rsidR="00294469" w:rsidRDefault="00D31EB2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03A16302" w14:textId="77777777" w:rsidR="00294469" w:rsidRDefault="00D31EB2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615FFEA8" w14:textId="77777777" w:rsidR="00294469" w:rsidRDefault="00D31EB2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  <w:t>INTEGER ::= 2</w:t>
      </w:r>
    </w:p>
    <w:p w14:paraId="3AB95AB2" w14:textId="77777777" w:rsidR="00294469" w:rsidRDefault="00D31EB2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  <w:t>INTEGER ::= 2</w:t>
      </w:r>
    </w:p>
    <w:p w14:paraId="73D930C8" w14:textId="77777777" w:rsidR="00294469" w:rsidRDefault="00D31EB2">
      <w:pPr>
        <w:pStyle w:val="PL"/>
        <w:rPr>
          <w:rFonts w:eastAsia="宋体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</w:t>
      </w:r>
    </w:p>
    <w:p w14:paraId="6E316BD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maxnoofCandidateSpCells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79038C7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maxnoofPotentialSpCells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1831B92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maxnoofNrCellBands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4699F9D8" w14:textId="77777777" w:rsidR="00294469" w:rsidRDefault="00D31EB2">
      <w:pPr>
        <w:pStyle w:val="PL"/>
      </w:pPr>
      <w:r>
        <w:rPr>
          <w:rFonts w:eastAsia="宋体"/>
        </w:rPr>
        <w:t>maxnoofSIBTypes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INTEGER ::= </w:t>
      </w:r>
      <w:r>
        <w:t>32</w:t>
      </w:r>
    </w:p>
    <w:p w14:paraId="1C12AF09" w14:textId="77777777" w:rsidR="00294469" w:rsidRDefault="00D31EB2">
      <w:pPr>
        <w:pStyle w:val="PL"/>
        <w:rPr>
          <w:rFonts w:eastAsia="宋体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13D19E6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maxnoofPagingCells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512</w:t>
      </w:r>
    </w:p>
    <w:p w14:paraId="6BB6766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maxnoofTNLAssociations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51E88AC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maxnoofQoSFlows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6121EEC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6DD14DD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maxCellineNB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256</w:t>
      </w:r>
    </w:p>
    <w:p w14:paraId="11A4D268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maxnoofExtendedBPLMNs</w:t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</w:t>
      </w:r>
    </w:p>
    <w:p w14:paraId="7B289F64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</w:t>
      </w:r>
      <w:r>
        <w:rPr>
          <w:snapToGrid w:val="0"/>
        </w:rPr>
        <w:t xml:space="preserve"> ::= 65536</w:t>
      </w:r>
    </w:p>
    <w:p w14:paraId="6077C7B2" w14:textId="77777777" w:rsidR="00294469" w:rsidRDefault="00D31EB2">
      <w:pPr>
        <w:pStyle w:val="PL"/>
      </w:pPr>
      <w:r>
        <w:t>maxnoofBPLMNsNR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12</w:t>
      </w:r>
    </w:p>
    <w:p w14:paraId="6E34E7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7EB46CBC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6ABC5F8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maxnoofAdditionalSIBs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63</w:t>
      </w:r>
    </w:p>
    <w:p w14:paraId="57A8D7C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036A565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218017A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maxnoofGTPTLAs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4A187B1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maxnoofBHRLCChannels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65536</w:t>
      </w:r>
    </w:p>
    <w:p w14:paraId="28382E1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maxnoofRoutingEntries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0E4D6D1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maxnoofIABSTCInfo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45</w:t>
      </w:r>
    </w:p>
    <w:p w14:paraId="4B5FF14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maxnoofSymbols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14</w:t>
      </w:r>
    </w:p>
    <w:p w14:paraId="3AB8721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maxnoofServingCells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50FE67E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maxnoofDUFSlots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320</w:t>
      </w:r>
    </w:p>
    <w:p w14:paraId="4AE5BB1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maxnoofHSNASlots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6A46A8C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maxnoofServedCellsIAB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33C5FB8A" w14:textId="77777777" w:rsidR="00294469" w:rsidRDefault="00D31EB2">
      <w:pPr>
        <w:pStyle w:val="PL"/>
      </w:pPr>
      <w:r>
        <w:t>maxnoofSSBarea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::=64</w:t>
      </w:r>
    </w:p>
    <w:p w14:paraId="4D4FB2C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maxnoofChildIABNodes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058A476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maxnoofNonUPTrafficMappings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24E0E18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6237CB1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maxnoofMappingEntries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67108864</w:t>
      </w:r>
    </w:p>
    <w:p w14:paraId="1177C25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maxnoofDSInfo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3A6692C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maxnoofEgressLinks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</w:t>
      </w:r>
    </w:p>
    <w:p w14:paraId="0C192DE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maxnoofULUPTNLInformationforIAB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32678</w:t>
      </w:r>
    </w:p>
    <w:p w14:paraId="3D03332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maxnoofUPTNLAddresses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3ECDAA5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maxnoofSLDRBs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512</w:t>
      </w:r>
    </w:p>
    <w:p w14:paraId="730CC9A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maxnoofQoSParaSets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4CA0399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maxnoofPC5QoSFlows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2048</w:t>
      </w:r>
    </w:p>
    <w:p w14:paraId="39CF66A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maxnoofSSBAreas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64</w:t>
      </w:r>
    </w:p>
    <w:p w14:paraId="64A1B8A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275</w:t>
      </w:r>
    </w:p>
    <w:p w14:paraId="2B34FFE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274</w:t>
      </w:r>
    </w:p>
    <w:p w14:paraId="2B49638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maxnoofPRACHconfigs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397D325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maxnoofRAReports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1301728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maxnoofRLFReports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399351A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maxnoofAdditionalPDCPDuplicationTNL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2</w:t>
      </w:r>
    </w:p>
    <w:p w14:paraId="63AF43E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maxnoofRLCDuplicationState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3</w:t>
      </w:r>
    </w:p>
    <w:p w14:paraId="55CC305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maxnoofCHOcells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15680B8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maxnoofMDT</w:t>
      </w:r>
      <w:r>
        <w:rPr>
          <w:rFonts w:eastAsia="宋体"/>
          <w:snapToGrid w:val="0"/>
        </w:rPr>
        <w:t>PLMNs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538FB05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maxnoofCAGsupported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4A6C88B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maxnoofNIDsupported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40C6AF0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maxnoofNRSCSs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</w:t>
      </w:r>
    </w:p>
    <w:p w14:paraId="2135566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maxnoofExtSliceItems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65535</w:t>
      </w:r>
      <w:bookmarkStart w:id="798" w:name="_Hlk47004989"/>
      <w:r>
        <w:rPr>
          <w:rFonts w:eastAsia="宋体"/>
          <w:snapToGrid w:val="0"/>
        </w:rPr>
        <w:t xml:space="preserve"> </w:t>
      </w:r>
    </w:p>
    <w:p w14:paraId="164012A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331909E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maxnoofTRPInfoTypes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64 </w:t>
      </w:r>
    </w:p>
    <w:p w14:paraId="629CDBD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65535 </w:t>
      </w:r>
    </w:p>
    <w:p w14:paraId="36A9F4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31113F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7DBAFA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092FED5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maxnoofAngleInfo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65535</w:t>
      </w:r>
    </w:p>
    <w:p w14:paraId="0EB1978D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maxnooflcs-gc</w:t>
      </w:r>
      <w:r>
        <w:rPr>
          <w:rFonts w:eastAsia="宋体"/>
          <w:snapToGrid w:val="0"/>
        </w:rPr>
        <w:t>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3</w:t>
      </w:r>
      <w:bookmarkEnd w:id="798"/>
    </w:p>
    <w:p w14:paraId="4E0FA76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maxnoofPath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</w:t>
      </w:r>
    </w:p>
    <w:p w14:paraId="4995260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79E1BD8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255</w:t>
      </w:r>
    </w:p>
    <w:p w14:paraId="6431BB9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62F662F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213EEEF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3</w:t>
      </w:r>
      <w:r>
        <w:rPr>
          <w:rFonts w:eastAsia="宋体"/>
          <w:snapToGrid w:val="0"/>
        </w:rPr>
        <w:t>2</w:t>
      </w:r>
    </w:p>
    <w:p w14:paraId="0662B97A" w14:textId="77777777" w:rsidR="00294469" w:rsidRDefault="00D31EB2">
      <w:pPr>
        <w:pStyle w:val="PL"/>
      </w:pPr>
      <w:r>
        <w:t>maxnoSCSs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147229D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7ABB7FC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06230138" w14:textId="77777777" w:rsidR="00294469" w:rsidRDefault="00D31EB2">
      <w:pPr>
        <w:pStyle w:val="PL"/>
      </w:pPr>
      <w:r>
        <w:t>maxnoSRS-PosResourceSets</w:t>
      </w:r>
      <w:r>
        <w:tab/>
      </w:r>
      <w:r>
        <w:tab/>
      </w:r>
      <w:r>
        <w:tab/>
      </w:r>
      <w:r>
        <w:tab/>
        <w:t>INTEGER ::= 16</w:t>
      </w:r>
    </w:p>
    <w:p w14:paraId="07F26CBB" w14:textId="77777777" w:rsidR="00294469" w:rsidRDefault="00D31EB2">
      <w:pPr>
        <w:pStyle w:val="PL"/>
      </w:pPr>
      <w:r>
        <w:t>maxnoSRS-PosResourcePerSet</w:t>
      </w:r>
      <w:r>
        <w:tab/>
      </w:r>
      <w:r>
        <w:tab/>
      </w:r>
      <w:r>
        <w:tab/>
      </w:r>
      <w:r>
        <w:tab/>
        <w:t>INTEGER ::= 16</w:t>
      </w:r>
    </w:p>
    <w:p w14:paraId="7A41FBED" w14:textId="77777777" w:rsidR="00294469" w:rsidRDefault="00D31EB2">
      <w:pPr>
        <w:pStyle w:val="PL"/>
      </w:pPr>
      <w:r>
        <w:t>maxnoofPRS-ResourceSets</w:t>
      </w:r>
      <w:r>
        <w:tab/>
      </w:r>
      <w:r>
        <w:tab/>
      </w:r>
      <w:r>
        <w:tab/>
      </w:r>
      <w:r>
        <w:tab/>
      </w:r>
      <w:r>
        <w:tab/>
        <w:t>INTEGER ::= 2</w:t>
      </w:r>
    </w:p>
    <w:p w14:paraId="506AA390" w14:textId="77777777" w:rsidR="00294469" w:rsidRDefault="00D31EB2">
      <w:pPr>
        <w:pStyle w:val="PL"/>
      </w:pPr>
      <w:r>
        <w:t>maxnoofPRS-Re</w:t>
      </w:r>
      <w:r>
        <w:t>sourcesPerSet</w:t>
      </w:r>
      <w:r>
        <w:tab/>
      </w:r>
      <w:r>
        <w:tab/>
      </w:r>
      <w:r>
        <w:tab/>
      </w:r>
      <w:r>
        <w:tab/>
        <w:t>INTEGER ::= 64</w:t>
      </w:r>
    </w:p>
    <w:p w14:paraId="2611BDE1" w14:textId="77777777" w:rsidR="00294469" w:rsidRDefault="00D31EB2">
      <w:pPr>
        <w:pStyle w:val="PL"/>
        <w:rPr>
          <w:rFonts w:eastAsia="宋体"/>
        </w:rPr>
      </w:pPr>
      <w:r>
        <w:t>maxNoOfMeasTRPs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11AE302A" w14:textId="77777777" w:rsidR="00294469" w:rsidRDefault="00D31EB2">
      <w:pPr>
        <w:pStyle w:val="PL"/>
      </w:pPr>
      <w:r>
        <w:rPr>
          <w:rFonts w:eastAsia="宋体"/>
        </w:rPr>
        <w:t>maxnoofPRSresourceSets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8</w:t>
      </w:r>
    </w:p>
    <w:p w14:paraId="627A836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maxnoofPRSresources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11105047" w14:textId="77777777" w:rsidR="00294469" w:rsidRDefault="00D31EB2">
      <w:pPr>
        <w:pStyle w:val="PL"/>
      </w:pPr>
      <w:r>
        <w:rPr>
          <w:rFonts w:eastAsia="宋体"/>
        </w:rPr>
        <w:t>maxnoofSuccessfulHOReports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39E4744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maxnoofNR-UChannelIDs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16</w:t>
      </w:r>
    </w:p>
    <w:p w14:paraId="0C4EBD3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maxServedCellforSON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256</w:t>
      </w:r>
    </w:p>
    <w:p w14:paraId="43BE8C0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maxNeighbourCellforSON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000EAB3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maxAffectedCells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4DCBC33C" w14:textId="77777777" w:rsidR="00294469" w:rsidRDefault="00D31EB2">
      <w:pPr>
        <w:pStyle w:val="PL"/>
        <w:rPr>
          <w:rFonts w:eastAsia="宋体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32</w:t>
      </w:r>
    </w:p>
    <w:p w14:paraId="1D0DB59C" w14:textId="77777777" w:rsidR="00294469" w:rsidRDefault="00D31EB2">
      <w:pPr>
        <w:pStyle w:val="PL"/>
        <w:rPr>
          <w:rFonts w:eastAsia="宋体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31FCD67F" w14:textId="77777777" w:rsidR="00294469" w:rsidRDefault="00D31EB2">
      <w:pPr>
        <w:pStyle w:val="PL"/>
      </w:pPr>
      <w:r>
        <w:t xml:space="preserve">maxnoofMBSFSAs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4BBDA226" w14:textId="77777777" w:rsidR="00294469" w:rsidRDefault="00D31EB2">
      <w:pPr>
        <w:pStyle w:val="PL"/>
        <w:rPr>
          <w:rFonts w:eastAsia="宋体"/>
        </w:rPr>
      </w:pPr>
      <w:r>
        <w:t xml:space="preserve">maxnoofUEIDforPaging </w:t>
      </w:r>
      <w:r>
        <w:tab/>
      </w:r>
      <w:r>
        <w:tab/>
      </w:r>
      <w:r>
        <w:tab/>
      </w:r>
      <w:r>
        <w:tab/>
      </w:r>
      <w:r>
        <w:tab/>
        <w:t xml:space="preserve">INTEGER ::= </w:t>
      </w:r>
      <w:r>
        <w:t>4096</w:t>
      </w:r>
    </w:p>
    <w:p w14:paraId="450267BE" w14:textId="77777777" w:rsidR="00294469" w:rsidRDefault="00D31EB2">
      <w:pPr>
        <w:pStyle w:val="PL"/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0852B8FF" w14:textId="77777777" w:rsidR="00294469" w:rsidRDefault="00D31EB2">
      <w:pPr>
        <w:pStyle w:val="PL"/>
      </w:pPr>
      <w:r>
        <w:t>maxnoofTAIforMBS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688FC1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maxnoofMBSAreaSessionIDs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DF9E57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Malgun Gothic"/>
          <w:snapToGrid w:val="0"/>
        </w:rPr>
        <w:t>maxnoofMBSServiceAreaInformation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256</w:t>
      </w:r>
    </w:p>
    <w:p w14:paraId="26E63BBD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INTEGER ::= 1024</w:t>
      </w:r>
    </w:p>
    <w:p w14:paraId="698E8C3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maxnoofNeighbourNodeCellsIAB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</w:t>
      </w:r>
      <w:r>
        <w:rPr>
          <w:rFonts w:eastAsia="宋体"/>
          <w:snapToGrid w:val="0"/>
        </w:rPr>
        <w:t xml:space="preserve">::= 1024 </w:t>
      </w:r>
    </w:p>
    <w:p w14:paraId="1CA5E98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23FDC2A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7</w:t>
      </w:r>
    </w:p>
    <w:p w14:paraId="59225BB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162622E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maxnoARPs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501699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E0F183D" w14:textId="77777777" w:rsidR="00294469" w:rsidRDefault="00D31EB2">
      <w:pPr>
        <w:pStyle w:val="PL"/>
        <w:rPr>
          <w:snapToGrid w:val="0"/>
        </w:rPr>
      </w:pPr>
      <w:r>
        <w:lastRenderedPageBreak/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7421A2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</w:t>
      </w:r>
      <w:r>
        <w:rPr>
          <w:snapToGrid w:val="0"/>
        </w:rPr>
        <w:t>::= 8</w:t>
      </w:r>
    </w:p>
    <w:p w14:paraId="4967712B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Calibri"/>
        </w:rPr>
        <w:t>maxFreqLayers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  <w:lang w:val="sv-SE"/>
        </w:rPr>
        <w:t>INTEGER ::= 4</w:t>
      </w:r>
    </w:p>
    <w:p w14:paraId="206D51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maxNumResourcesPerAngle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24</w:t>
      </w:r>
    </w:p>
    <w:p w14:paraId="1CD384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maxnoAzimuthAngles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3600</w:t>
      </w:r>
    </w:p>
    <w:p w14:paraId="79A06A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maxnoElevationAngles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1801</w:t>
      </w:r>
    </w:p>
    <w:p w14:paraId="1A1012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maxnoofPRSTRPs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75A03D9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1F686B3B" w14:textId="77777777" w:rsidR="00294469" w:rsidRDefault="00D31EB2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maxnoofUuRLC</w:t>
      </w:r>
      <w:r>
        <w:rPr>
          <w:rFonts w:eastAsia="仿宋"/>
          <w:snapToGrid w:val="0"/>
        </w:rPr>
        <w:t>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03E67D18" w14:textId="77777777" w:rsidR="00294469" w:rsidRDefault="00D31EB2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maxnoofPC5RLCChannels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512</w:t>
      </w:r>
    </w:p>
    <w:p w14:paraId="3C59C036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宋体" w:hint="eastAsia"/>
          <w:snapToGrid w:val="0"/>
          <w:lang w:eastAsia="zh-CN"/>
        </w:rPr>
        <w:t>8</w:t>
      </w:r>
    </w:p>
    <w:p w14:paraId="5A2F9DD3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maxnoofMRBsforUE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6FC6890E" w14:textId="77777777" w:rsidR="00294469" w:rsidRDefault="00D31EB2">
      <w:pPr>
        <w:pStyle w:val="PL"/>
        <w:rPr>
          <w:rFonts w:eastAsia="仿宋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2E84E362" w14:textId="77777777" w:rsidR="00294469" w:rsidRDefault="00D31EB2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3B1405D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maxnoofNSAGs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INTEGER ::= 256</w:t>
      </w:r>
    </w:p>
    <w:p w14:paraId="0A30B76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09F91ABA" w14:textId="77777777" w:rsidR="00294469" w:rsidRDefault="00D31EB2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348314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23B2B485" w14:textId="77777777" w:rsidR="00294469" w:rsidRDefault="00D31EB2">
      <w:pPr>
        <w:pStyle w:val="PL"/>
        <w:rPr>
          <w:rFonts w:eastAsia="Malgun Gothic"/>
          <w:snapToGrid w:val="0"/>
        </w:rPr>
      </w:pPr>
      <w:r>
        <w:t>maxnoofPosSITypes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19C42AE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maxnoofUETypes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8</w:t>
      </w:r>
    </w:p>
    <w:p w14:paraId="15ADEE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4C9FB82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maxnoofTAList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266804F0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宋体"/>
        </w:rPr>
        <w:t>maxnoofLTMgNB-DUs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7F92261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24CBC4A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</w:t>
      </w:r>
      <w:r>
        <w:rPr>
          <w:rFonts w:eastAsia="宋体"/>
          <w:snapToGrid w:val="0"/>
        </w:rPr>
        <w:t>UEsfor</w:t>
      </w:r>
      <w:r>
        <w:rPr>
          <w:snapToGrid w:val="0"/>
        </w:rPr>
        <w:t>RAReport</w:t>
      </w:r>
      <w:r>
        <w:t>Indication</w:t>
      </w:r>
      <w:r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3843159A" w14:textId="77777777" w:rsidR="00294469" w:rsidRDefault="00D31EB2">
      <w:pPr>
        <w:pStyle w:val="PL"/>
        <w:rPr>
          <w:snapToGrid w:val="0"/>
        </w:rPr>
      </w:pPr>
      <w:r>
        <w:rPr>
          <w:rFonts w:hint="eastAsia"/>
          <w:lang w:eastAsia="zh-CN"/>
        </w:rPr>
        <w:t>maxnoof</w:t>
      </w:r>
      <w:r>
        <w:rPr>
          <w:lang w:eastAsia="zh-CN"/>
        </w:rPr>
        <w:t>SuccessfulPSCellChange</w:t>
      </w:r>
      <w:r>
        <w:rPr>
          <w:rFonts w:hint="eastAsia"/>
          <w:lang w:eastAsia="zh-CN"/>
        </w:rPr>
        <w:t>Reports</w:t>
      </w:r>
      <w:r>
        <w:rPr>
          <w:lang w:eastAsia="zh-CN"/>
        </w:rPr>
        <w:tab/>
      </w:r>
      <w:r>
        <w:rPr>
          <w:snapToGrid w:val="0"/>
        </w:rPr>
        <w:t>INTEGER ::= 64</w:t>
      </w:r>
    </w:p>
    <w:p w14:paraId="00A088DF" w14:textId="77777777" w:rsidR="00294469" w:rsidRDefault="00D31EB2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29AF70E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maxnoofThresholdMBS</w:t>
      </w:r>
      <w:r>
        <w:rPr>
          <w:snapToGrid w:val="0"/>
          <w:lang w:eastAsia="zh-CN"/>
        </w:rPr>
        <w:t>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7</w:t>
      </w:r>
    </w:p>
    <w:p w14:paraId="4A8B6054" w14:textId="77777777" w:rsidR="00294469" w:rsidRDefault="00D31EB2">
      <w:pPr>
        <w:pStyle w:val="PL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maxMBSSessionsinSessionInfoList</w:t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  <w:t>INTEGER ::= 1024</w:t>
      </w:r>
    </w:p>
    <w:p w14:paraId="5FFB5902" w14:textId="77777777" w:rsidR="00294469" w:rsidRDefault="00D31EB2">
      <w:pPr>
        <w:pStyle w:val="PL"/>
        <w:rPr>
          <w:snapToGrid w:val="0"/>
        </w:rPr>
      </w:pPr>
      <w:r>
        <w:rPr>
          <w:rFonts w:cs="Arial"/>
        </w:rPr>
        <w:t>maxnoofLBTFailureInformation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489285D5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</w:rPr>
        <w:t xml:space="preserve">INTEGER ::= </w:t>
      </w:r>
      <w:r>
        <w:rPr>
          <w:snapToGrid w:val="0"/>
        </w:rPr>
        <w:t>2048</w:t>
      </w:r>
    </w:p>
    <w:p w14:paraId="382509A1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7FEF49BD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maxnoAggregatedSRS-Resources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bCs/>
          <w:lang w:eastAsia="zh-CN"/>
        </w:rPr>
        <w:t xml:space="preserve">INTEGER ::= </w:t>
      </w:r>
      <w:r>
        <w:rPr>
          <w:bCs/>
          <w:lang w:eastAsia="zh-CN"/>
        </w:rPr>
        <w:t>3</w:t>
      </w:r>
    </w:p>
    <w:p w14:paraId="19ECD937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maxnoAggregatedPosSRSResourceSets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bCs/>
          <w:lang w:eastAsia="zh-CN"/>
        </w:rPr>
        <w:t>INTEGER ::= 3</w:t>
      </w:r>
    </w:p>
    <w:p w14:paraId="2E55C8B5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maxnoAggregatedPosPRSResourceSets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bCs/>
          <w:lang w:eastAsia="zh-CN"/>
        </w:rPr>
        <w:t>INTEGER ::= 3</w:t>
      </w:r>
    </w:p>
    <w:p w14:paraId="2C01844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INTEGER ::= 16</w:t>
      </w:r>
    </w:p>
    <w:p w14:paraId="513D287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maxnoofTimeWindowMea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INTEGER ::= 16</w:t>
      </w:r>
    </w:p>
    <w:p w14:paraId="3245E9F8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maxnoPreconfiguredSRS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3F2DA44A" w14:textId="77777777" w:rsidR="00294469" w:rsidRDefault="00D31EB2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</w:rPr>
        <w:t>maxnoHopsMinusOne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5</w:t>
      </w:r>
    </w:p>
    <w:p w14:paraId="55047283" w14:textId="77777777" w:rsidR="00294469" w:rsidRDefault="00D31EB2">
      <w:pPr>
        <w:pStyle w:val="PL"/>
        <w:rPr>
          <w:bCs/>
          <w:lang w:eastAsia="zh-CN"/>
        </w:rPr>
      </w:pPr>
      <w:r>
        <w:rPr>
          <w:bCs/>
          <w:lang w:eastAsia="zh-CN"/>
        </w:rPr>
        <w:t>maxnoAggCombinations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2</w:t>
      </w:r>
    </w:p>
    <w:p w14:paraId="26A9FE4F" w14:textId="77777777" w:rsidR="00294469" w:rsidRDefault="00D31EB2">
      <w:pPr>
        <w:pStyle w:val="P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maxnoAggregatedPosSRSCombinations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/>
          <w:lang w:eastAsia="zh-CN"/>
        </w:rPr>
        <w:t xml:space="preserve">INTEGER ::= </w:t>
      </w:r>
      <w:r>
        <w:rPr>
          <w:rFonts w:eastAsiaTheme="minorEastAsia" w:hint="eastAsia"/>
          <w:lang w:eastAsia="zh-CN"/>
        </w:rPr>
        <w:t>32</w:t>
      </w:r>
    </w:p>
    <w:p w14:paraId="628DD3B2" w14:textId="77777777" w:rsidR="00294469" w:rsidRDefault="00D31EB2">
      <w:pPr>
        <w:pStyle w:val="PL"/>
        <w:rPr>
          <w:bCs/>
          <w:lang w:eastAsia="zh-CN"/>
        </w:rPr>
      </w:pPr>
      <w:r>
        <w:rPr>
          <w:bCs/>
          <w:lang w:eastAsia="zh-CN"/>
        </w:rPr>
        <w:t>maxnoofCandidateCells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8</w:t>
      </w:r>
    </w:p>
    <w:p w14:paraId="75FF39F0" w14:textId="77777777" w:rsidR="00294469" w:rsidRDefault="00D31EB2">
      <w:pPr>
        <w:pStyle w:val="PL"/>
        <w:rPr>
          <w:ins w:id="799" w:author="Samsung" w:date="2025-08-12T18:22:00Z"/>
          <w:bCs/>
          <w:lang w:eastAsia="zh-CN"/>
        </w:rPr>
      </w:pPr>
      <w:r>
        <w:rPr>
          <w:bCs/>
          <w:lang w:eastAsia="zh-CN"/>
        </w:rPr>
        <w:t>maxnoofSSBIndices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64</w:t>
      </w:r>
    </w:p>
    <w:p w14:paraId="5B5EAA11" w14:textId="77777777" w:rsidR="00294469" w:rsidRDefault="00D31EB2">
      <w:pPr>
        <w:pStyle w:val="PL"/>
        <w:rPr>
          <w:ins w:id="800" w:author="Samsung - August" w:date="2025-08-15T13:49:00Z"/>
          <w:rFonts w:eastAsia="Malgun Gothic"/>
          <w:lang w:eastAsia="zh-CN"/>
        </w:rPr>
      </w:pPr>
      <w:ins w:id="801" w:author="Samsung" w:date="2025-08-12T18:22:00Z">
        <w:r>
          <w:rPr>
            <w:rFonts w:eastAsia="Malgun Gothic"/>
            <w:snapToGrid w:val="0"/>
          </w:rPr>
          <w:t>maxnoofNZP-CSI-RS-ResourcesPerSet</w:t>
        </w:r>
        <w:r>
          <w:rPr>
            <w:rFonts w:eastAsia="Malgun Gothic" w:hint="eastAsia"/>
            <w:lang w:eastAsia="zh-CN"/>
          </w:rPr>
          <w:tab/>
        </w:r>
        <w:r>
          <w:rPr>
            <w:rFonts w:eastAsia="Malgun Gothic" w:hint="eastAsia"/>
            <w:lang w:eastAsia="zh-CN"/>
          </w:rPr>
          <w:tab/>
        </w:r>
        <w:r>
          <w:rPr>
            <w:rFonts w:eastAsia="Malgun Gothic"/>
            <w:lang w:eastAsia="zh-CN"/>
          </w:rPr>
          <w:t>INTEGER ::= 64</w:t>
        </w:r>
      </w:ins>
    </w:p>
    <w:p w14:paraId="59AF2E02" w14:textId="77777777" w:rsidR="00294469" w:rsidRDefault="00D31EB2">
      <w:pPr>
        <w:pStyle w:val="PL"/>
        <w:rPr>
          <w:ins w:id="802" w:author="Samsung - August" w:date="2025-08-15T13:49:00Z"/>
          <w:rFonts w:eastAsia="Malgun Gothic"/>
          <w:lang w:eastAsia="zh-CN"/>
        </w:rPr>
      </w:pPr>
      <w:ins w:id="803" w:author="Samsung - August" w:date="2025-08-15T13:49:00Z">
        <w:r>
          <w:t>maxNrofSlots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algun Gothic"/>
            <w:lang w:eastAsia="zh-CN"/>
          </w:rPr>
          <w:t>INTEGER ::= 320</w:t>
        </w:r>
      </w:ins>
    </w:p>
    <w:p w14:paraId="3084E8C8" w14:textId="77777777" w:rsidR="00294469" w:rsidRDefault="00D31EB2">
      <w:pPr>
        <w:pStyle w:val="PL"/>
        <w:rPr>
          <w:ins w:id="804" w:author="Samsung - August" w:date="2025-08-15T13:49:00Z"/>
          <w:rFonts w:eastAsia="Malgun Gothic"/>
          <w:lang w:eastAsia="zh-CN"/>
        </w:rPr>
      </w:pPr>
      <w:ins w:id="805" w:author="Samsung - August" w:date="2025-08-15T13:49:00Z">
        <w:r>
          <w:t>maxNrofSymbols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algun Gothic"/>
            <w:lang w:eastAsia="zh-CN"/>
          </w:rPr>
          <w:t>INTEGER ::= 14</w:t>
        </w:r>
      </w:ins>
    </w:p>
    <w:p w14:paraId="75E30344" w14:textId="77777777" w:rsidR="00294469" w:rsidRDefault="00294469">
      <w:pPr>
        <w:pStyle w:val="PL"/>
        <w:rPr>
          <w:ins w:id="806" w:author="Samsung" w:date="2025-08-12T18:22:00Z"/>
          <w:rFonts w:eastAsia="Malgun Gothic"/>
          <w:lang w:eastAsia="zh-CN"/>
        </w:rPr>
      </w:pPr>
    </w:p>
    <w:p w14:paraId="210133E7" w14:textId="77777777" w:rsidR="00294469" w:rsidRDefault="00294469">
      <w:pPr>
        <w:pStyle w:val="PL"/>
        <w:rPr>
          <w:bCs/>
          <w:lang w:eastAsia="zh-CN"/>
        </w:rPr>
      </w:pPr>
    </w:p>
    <w:p w14:paraId="4630E37C" w14:textId="77777777" w:rsidR="00294469" w:rsidRDefault="00294469">
      <w:pPr>
        <w:pStyle w:val="PL"/>
        <w:rPr>
          <w:snapToGrid w:val="0"/>
        </w:rPr>
      </w:pPr>
    </w:p>
    <w:p w14:paraId="5C93D939" w14:textId="77777777" w:rsidR="00294469" w:rsidRDefault="00294469">
      <w:pPr>
        <w:pStyle w:val="PL"/>
      </w:pPr>
    </w:p>
    <w:p w14:paraId="2F013CFE" w14:textId="77777777" w:rsidR="00294469" w:rsidRDefault="00294469">
      <w:pPr>
        <w:pStyle w:val="PL"/>
        <w:rPr>
          <w:rFonts w:eastAsia="宋体"/>
          <w:snapToGrid w:val="0"/>
          <w:lang w:eastAsia="zh-CN"/>
        </w:rPr>
      </w:pPr>
    </w:p>
    <w:p w14:paraId="5D8DBB95" w14:textId="77777777" w:rsidR="00294469" w:rsidRDefault="00294469">
      <w:pPr>
        <w:pStyle w:val="PL"/>
        <w:rPr>
          <w:rFonts w:eastAsia="宋体"/>
          <w:snapToGrid w:val="0"/>
        </w:rPr>
      </w:pPr>
    </w:p>
    <w:p w14:paraId="21621EC5" w14:textId="77777777" w:rsidR="00294469" w:rsidRDefault="00294469">
      <w:pPr>
        <w:pStyle w:val="PL"/>
        <w:rPr>
          <w:rFonts w:eastAsia="宋体"/>
          <w:snapToGrid w:val="0"/>
        </w:rPr>
      </w:pPr>
    </w:p>
    <w:p w14:paraId="4C4324A9" w14:textId="77777777" w:rsidR="00294469" w:rsidRDefault="00294469">
      <w:pPr>
        <w:pStyle w:val="PL"/>
        <w:rPr>
          <w:snapToGrid w:val="0"/>
        </w:rPr>
      </w:pPr>
    </w:p>
    <w:p w14:paraId="46E250F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-- **************************************************************</w:t>
      </w:r>
    </w:p>
    <w:p w14:paraId="7349114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529EE0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IEs</w:t>
      </w:r>
    </w:p>
    <w:p w14:paraId="449D2C6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CBE400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9ABB5CC" w14:textId="77777777" w:rsidR="00294469" w:rsidRDefault="00294469">
      <w:pPr>
        <w:pStyle w:val="PL"/>
        <w:rPr>
          <w:rFonts w:eastAsia="宋体"/>
          <w:snapToGrid w:val="0"/>
          <w:lang w:val="fr-FR"/>
        </w:rPr>
      </w:pPr>
    </w:p>
    <w:p w14:paraId="1B6A17BF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0</w:t>
      </w:r>
    </w:p>
    <w:p w14:paraId="501DBC8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</w:t>
      </w:r>
    </w:p>
    <w:p w14:paraId="1FD72F9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</w:t>
      </w:r>
    </w:p>
    <w:p w14:paraId="1D4A4AF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</w:t>
      </w:r>
    </w:p>
    <w:p w14:paraId="462AB0A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6EC80F7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</w:t>
      </w:r>
      <w:r>
        <w:rPr>
          <w:rFonts w:eastAsia="宋体"/>
          <w:snapToGrid w:val="0"/>
        </w:rPr>
        <w:t>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</w:t>
      </w:r>
    </w:p>
    <w:p w14:paraId="0C05704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</w:t>
      </w:r>
    </w:p>
    <w:p w14:paraId="47B0B14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</w:t>
      </w:r>
    </w:p>
    <w:p w14:paraId="608CC83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</w:t>
      </w:r>
    </w:p>
    <w:p w14:paraId="13E9589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</w:t>
      </w:r>
      <w:r>
        <w:rPr>
          <w:rFonts w:eastAsia="宋体"/>
          <w:snapToGrid w:val="0"/>
        </w:rPr>
        <w:t xml:space="preserve"> 12</w:t>
      </w:r>
    </w:p>
    <w:p w14:paraId="79F79F2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</w:t>
      </w:r>
    </w:p>
    <w:p w14:paraId="2BA2356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</w:t>
      </w:r>
    </w:p>
    <w:p w14:paraId="08E8535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</w:t>
      </w:r>
    </w:p>
    <w:p w14:paraId="53D2FC8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</w:t>
      </w:r>
    </w:p>
    <w:p w14:paraId="602F073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</w:t>
      </w:r>
    </w:p>
    <w:p w14:paraId="07355F1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18</w:t>
      </w:r>
    </w:p>
    <w:p w14:paraId="258EBEF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</w:t>
      </w:r>
    </w:p>
    <w:p w14:paraId="7040E4F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</w:t>
      </w:r>
    </w:p>
    <w:p w14:paraId="049DC74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</w:t>
      </w:r>
      <w:r>
        <w:rPr>
          <w:rFonts w:eastAsia="宋体"/>
          <w:snapToGrid w:val="0"/>
        </w:rPr>
        <w:t xml:space="preserve"> ::= 21</w:t>
      </w:r>
    </w:p>
    <w:p w14:paraId="33F1E08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22</w:t>
      </w:r>
    </w:p>
    <w:p w14:paraId="613E912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23</w:t>
      </w:r>
    </w:p>
    <w:p w14:paraId="38543C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</w:t>
      </w:r>
    </w:p>
    <w:p w14:paraId="12AD229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25</w:t>
      </w:r>
    </w:p>
    <w:p w14:paraId="1714FBC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</w:t>
      </w:r>
      <w:r>
        <w:rPr>
          <w:rFonts w:eastAsia="宋体"/>
          <w:snapToGrid w:val="0"/>
        </w:rPr>
        <w:t>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26</w:t>
      </w:r>
    </w:p>
    <w:p w14:paraId="1B0CFED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27</w:t>
      </w:r>
    </w:p>
    <w:p w14:paraId="5C98E18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28</w:t>
      </w:r>
    </w:p>
    <w:p w14:paraId="7011FCE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29</w:t>
      </w:r>
    </w:p>
    <w:p w14:paraId="7D20B8A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30</w:t>
      </w:r>
    </w:p>
    <w:p w14:paraId="6B58030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</w:t>
      </w:r>
      <w:r>
        <w:rPr>
          <w:rFonts w:eastAsia="宋体"/>
          <w:snapToGrid w:val="0"/>
        </w:rPr>
        <w:t>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31</w:t>
      </w:r>
    </w:p>
    <w:p w14:paraId="2A791E3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32</w:t>
      </w:r>
    </w:p>
    <w:p w14:paraId="038871B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33</w:t>
      </w:r>
    </w:p>
    <w:p w14:paraId="247EE4C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34</w:t>
      </w:r>
    </w:p>
    <w:p w14:paraId="331C613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35</w:t>
      </w:r>
    </w:p>
    <w:p w14:paraId="62CA658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</w:t>
      </w:r>
      <w:r>
        <w:rPr>
          <w:rFonts w:eastAsia="宋体"/>
          <w:snapToGrid w:val="0"/>
        </w:rPr>
        <w:t>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</w:t>
      </w:r>
    </w:p>
    <w:p w14:paraId="09A5D12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37</w:t>
      </w:r>
    </w:p>
    <w:p w14:paraId="39546D60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38</w:t>
      </w:r>
    </w:p>
    <w:p w14:paraId="76F4D0EA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39</w:t>
      </w:r>
    </w:p>
    <w:p w14:paraId="28FFA76E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40</w:t>
      </w:r>
    </w:p>
    <w:p w14:paraId="72C6FBB4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41</w:t>
      </w:r>
    </w:p>
    <w:p w14:paraId="56B312F0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42</w:t>
      </w:r>
    </w:p>
    <w:p w14:paraId="2EEA666B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43</w:t>
      </w:r>
    </w:p>
    <w:p w14:paraId="7167D98E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44</w:t>
      </w:r>
    </w:p>
    <w:p w14:paraId="38120FC0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</w:t>
      </w:r>
    </w:p>
    <w:p w14:paraId="27F319A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id-ProtocolIE-ID-46-not-to-be-used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46</w:t>
      </w:r>
    </w:p>
    <w:p w14:paraId="342B305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47</w:t>
      </w:r>
    </w:p>
    <w:p w14:paraId="77EB822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48</w:t>
      </w:r>
    </w:p>
    <w:p w14:paraId="20ED039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</w:t>
      </w:r>
    </w:p>
    <w:p w14:paraId="3FB051D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</w:t>
      </w:r>
      <w:r>
        <w:rPr>
          <w:rFonts w:eastAsia="宋体"/>
          <w:snapToGrid w:val="0"/>
        </w:rPr>
        <w:t>D ::= 50</w:t>
      </w:r>
    </w:p>
    <w:p w14:paraId="6A3F5FB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51</w:t>
      </w:r>
    </w:p>
    <w:p w14:paraId="1C48EB4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52</w:t>
      </w:r>
    </w:p>
    <w:p w14:paraId="34776BF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53</w:t>
      </w:r>
    </w:p>
    <w:p w14:paraId="6475ED1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54</w:t>
      </w:r>
    </w:p>
    <w:p w14:paraId="1B16AAE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</w:t>
      </w:r>
      <w:r>
        <w:rPr>
          <w:rFonts w:eastAsia="宋体"/>
          <w:snapToGrid w:val="0"/>
        </w:rPr>
        <w:t>ocolIE-ID ::= 55</w:t>
      </w:r>
    </w:p>
    <w:p w14:paraId="4FA76EA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</w:t>
      </w:r>
    </w:p>
    <w:p w14:paraId="654CFDD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</w:t>
      </w:r>
    </w:p>
    <w:p w14:paraId="55B3270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58</w:t>
      </w:r>
    </w:p>
    <w:p w14:paraId="54EC1B8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59</w:t>
      </w:r>
    </w:p>
    <w:p w14:paraId="00E9769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</w:t>
      </w:r>
      <w:r>
        <w:rPr>
          <w:rFonts w:eastAsia="宋体"/>
          <w:snapToGrid w:val="0"/>
        </w:rPr>
        <w:t>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1777698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61</w:t>
      </w:r>
    </w:p>
    <w:p w14:paraId="5B19393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62</w:t>
      </w:r>
    </w:p>
    <w:p w14:paraId="71B5B78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63</w:t>
      </w:r>
    </w:p>
    <w:p w14:paraId="634EC0C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64</w:t>
      </w:r>
    </w:p>
    <w:p w14:paraId="5F47AE5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</w:t>
      </w:r>
      <w:r>
        <w:rPr>
          <w:rFonts w:eastAsia="宋体"/>
          <w:snapToGrid w:val="0"/>
        </w:rPr>
        <w:t>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14:paraId="5BF779E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66</w:t>
      </w:r>
    </w:p>
    <w:p w14:paraId="400D2F6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67</w:t>
      </w:r>
    </w:p>
    <w:p w14:paraId="54E1102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</w:t>
      </w:r>
    </w:p>
    <w:p w14:paraId="5935CB2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r>
        <w:rPr>
          <w:rFonts w:eastAsia="宋体"/>
          <w:snapToGrid w:val="0"/>
        </w:rPr>
        <w:t>ID ::= 69</w:t>
      </w:r>
    </w:p>
    <w:p w14:paraId="7FBEDA2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70</w:t>
      </w:r>
    </w:p>
    <w:p w14:paraId="57C4CFB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71</w:t>
      </w:r>
    </w:p>
    <w:p w14:paraId="34621B9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72</w:t>
      </w:r>
    </w:p>
    <w:p w14:paraId="32CA385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</w:t>
      </w:r>
    </w:p>
    <w:p w14:paraId="12E0477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74</w:t>
      </w:r>
    </w:p>
    <w:p w14:paraId="4121416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75</w:t>
      </w:r>
    </w:p>
    <w:p w14:paraId="33D691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76</w:t>
      </w:r>
    </w:p>
    <w:p w14:paraId="49A7954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77</w:t>
      </w:r>
    </w:p>
    <w:p w14:paraId="3D164FC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78</w:t>
      </w:r>
    </w:p>
    <w:p w14:paraId="1C00869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id-Transm</w:t>
      </w:r>
      <w:r>
        <w:rPr>
          <w:rFonts w:eastAsia="宋体"/>
          <w:snapToGrid w:val="0"/>
        </w:rPr>
        <w:t>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79</w:t>
      </w:r>
    </w:p>
    <w:p w14:paraId="5B378F1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80</w:t>
      </w:r>
    </w:p>
    <w:p w14:paraId="7D794F7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81</w:t>
      </w:r>
    </w:p>
    <w:p w14:paraId="31E9F6C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82</w:t>
      </w:r>
    </w:p>
    <w:p w14:paraId="77ACD77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83</w:t>
      </w:r>
    </w:p>
    <w:p w14:paraId="3CD3637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84</w:t>
      </w:r>
    </w:p>
    <w:p w14:paraId="149AFDA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85</w:t>
      </w:r>
    </w:p>
    <w:p w14:paraId="1900F4F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86</w:t>
      </w:r>
    </w:p>
    <w:p w14:paraId="54C160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id-RRCReconfigurationCompleteInd</w:t>
      </w:r>
      <w:r>
        <w:rPr>
          <w:rFonts w:eastAsia="宋体"/>
          <w:snapToGrid w:val="0"/>
        </w:rPr>
        <w:t xml:space="preserve">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87</w:t>
      </w:r>
    </w:p>
    <w:p w14:paraId="19AB422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88</w:t>
      </w:r>
    </w:p>
    <w:p w14:paraId="5A14EB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89</w:t>
      </w:r>
    </w:p>
    <w:p w14:paraId="6FAA65F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90</w:t>
      </w:r>
    </w:p>
    <w:p w14:paraId="771784C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91</w:t>
      </w:r>
    </w:p>
    <w:p w14:paraId="5C4DDFD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</w:t>
      </w:r>
      <w:r>
        <w:rPr>
          <w:rFonts w:eastAsia="宋体"/>
          <w:snapToGrid w:val="0"/>
        </w:rPr>
        <w:t>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92</w:t>
      </w:r>
    </w:p>
    <w:p w14:paraId="32905C2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93</w:t>
      </w:r>
    </w:p>
    <w:p w14:paraId="672CD88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94</w:t>
      </w:r>
    </w:p>
    <w:p w14:paraId="3E7AA28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95</w:t>
      </w:r>
    </w:p>
    <w:p w14:paraId="01B9204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96</w:t>
      </w:r>
    </w:p>
    <w:p w14:paraId="36192A5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97</w:t>
      </w:r>
    </w:p>
    <w:p w14:paraId="7E7991C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98</w:t>
      </w:r>
    </w:p>
    <w:p w14:paraId="18D9CDF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99</w:t>
      </w:r>
    </w:p>
    <w:p w14:paraId="76C04F5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100</w:t>
      </w:r>
    </w:p>
    <w:p w14:paraId="4AB0435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  <w:t>ProtocolIE-ID ::= 101</w:t>
      </w:r>
    </w:p>
    <w:p w14:paraId="671494A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  <w:t>ProtocolIE-ID ::= 102</w:t>
      </w:r>
    </w:p>
    <w:p w14:paraId="1B97DD6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105</w:t>
      </w:r>
    </w:p>
    <w:p w14:paraId="2C149EB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106</w:t>
      </w:r>
    </w:p>
    <w:p w14:paraId="2E1AA3F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</w:t>
      </w:r>
      <w:r>
        <w:rPr>
          <w:rFonts w:eastAsia="宋体"/>
          <w:snapToGrid w:val="0"/>
        </w:rPr>
        <w:t>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::= 107 </w:t>
      </w:r>
    </w:p>
    <w:p w14:paraId="4F10CC0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108</w:t>
      </w:r>
    </w:p>
    <w:p w14:paraId="527073E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109</w:t>
      </w:r>
    </w:p>
    <w:p w14:paraId="3F1B175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111</w:t>
      </w:r>
    </w:p>
    <w:p w14:paraId="0D5B6E2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112</w:t>
      </w:r>
    </w:p>
    <w:p w14:paraId="079E7AB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</w:t>
      </w:r>
      <w:r>
        <w:rPr>
          <w:rFonts w:eastAsia="宋体"/>
          <w:snapToGrid w:val="0"/>
        </w:rPr>
        <w:t>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113</w:t>
      </w:r>
    </w:p>
    <w:p w14:paraId="65D63AB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114</w:t>
      </w:r>
    </w:p>
    <w:p w14:paraId="669814F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115</w:t>
      </w:r>
    </w:p>
    <w:p w14:paraId="736A0DD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116</w:t>
      </w:r>
    </w:p>
    <w:p w14:paraId="46A0F7F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117</w:t>
      </w:r>
    </w:p>
    <w:p w14:paraId="2854E3D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</w:t>
      </w:r>
      <w:r>
        <w:rPr>
          <w:rFonts w:eastAsia="宋体"/>
          <w:snapToGrid w:val="0"/>
        </w:rPr>
        <w:t>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118</w:t>
      </w:r>
    </w:p>
    <w:p w14:paraId="5BB5A2A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119</w:t>
      </w:r>
    </w:p>
    <w:p w14:paraId="622D713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120</w:t>
      </w:r>
    </w:p>
    <w:p w14:paraId="045D9D6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121</w:t>
      </w:r>
    </w:p>
    <w:p w14:paraId="166B6DE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</w:t>
      </w:r>
      <w:r>
        <w:rPr>
          <w:rFonts w:eastAsia="宋体"/>
          <w:snapToGrid w:val="0"/>
        </w:rPr>
        <w:t>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122</w:t>
      </w:r>
    </w:p>
    <w:p w14:paraId="326309D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123</w:t>
      </w:r>
    </w:p>
    <w:p w14:paraId="1C7D19F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124</w:t>
      </w:r>
    </w:p>
    <w:p w14:paraId="06597CD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125</w:t>
      </w:r>
    </w:p>
    <w:p w14:paraId="3217C7E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</w:t>
      </w:r>
      <w:r>
        <w:rPr>
          <w:rFonts w:eastAsia="宋体"/>
          <w:snapToGrid w:val="0"/>
        </w:rPr>
        <w:t>IE-ID ::= 126</w:t>
      </w:r>
    </w:p>
    <w:p w14:paraId="555BF94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127</w:t>
      </w:r>
    </w:p>
    <w:p w14:paraId="4476D9E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128</w:t>
      </w:r>
    </w:p>
    <w:p w14:paraId="1E926D3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129</w:t>
      </w:r>
    </w:p>
    <w:p w14:paraId="7274282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130</w:t>
      </w:r>
    </w:p>
    <w:p w14:paraId="6D3525D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</w:t>
      </w:r>
      <w:r>
        <w:rPr>
          <w:rFonts w:eastAsia="宋体"/>
          <w:snapToGrid w:val="0"/>
        </w:rPr>
        <w:t>tocolIE-ID ::= 131</w:t>
      </w:r>
    </w:p>
    <w:p w14:paraId="2AF9F35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132</w:t>
      </w:r>
    </w:p>
    <w:p w14:paraId="51F90DA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133</w:t>
      </w:r>
    </w:p>
    <w:p w14:paraId="5A8E5AB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134</w:t>
      </w:r>
    </w:p>
    <w:p w14:paraId="223C345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135</w:t>
      </w:r>
    </w:p>
    <w:p w14:paraId="7AB1D1F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136</w:t>
      </w:r>
    </w:p>
    <w:p w14:paraId="12D0C61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137</w:t>
      </w:r>
    </w:p>
    <w:p w14:paraId="6E4B9C8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id-ProtocolIE-ID-138-not-to-be-used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138</w:t>
      </w:r>
    </w:p>
    <w:p w14:paraId="65C171F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</w:t>
      </w:r>
      <w:r>
        <w:rPr>
          <w:rFonts w:eastAsia="宋体"/>
          <w:snapToGrid w:val="0"/>
        </w:rPr>
        <w:t>IE-ID ::= 139</w:t>
      </w:r>
    </w:p>
    <w:p w14:paraId="493CDE5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140</w:t>
      </w:r>
    </w:p>
    <w:p w14:paraId="3F2A03B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141</w:t>
      </w:r>
    </w:p>
    <w:p w14:paraId="49DCB2E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142</w:t>
      </w:r>
    </w:p>
    <w:p w14:paraId="32C94A8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144</w:t>
      </w:r>
    </w:p>
    <w:p w14:paraId="6F3DC0E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</w:t>
      </w:r>
      <w:r>
        <w:rPr>
          <w:rFonts w:eastAsia="宋体"/>
          <w:snapToGrid w:val="0"/>
        </w:rPr>
        <w:t>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145</w:t>
      </w:r>
    </w:p>
    <w:p w14:paraId="2F1DB11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146</w:t>
      </w:r>
    </w:p>
    <w:p w14:paraId="212067B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147</w:t>
      </w:r>
    </w:p>
    <w:p w14:paraId="7337006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148</w:t>
      </w:r>
    </w:p>
    <w:p w14:paraId="2017B9C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</w:t>
      </w:r>
      <w:r>
        <w:rPr>
          <w:rFonts w:eastAsia="宋体"/>
          <w:snapToGrid w:val="0"/>
        </w:rPr>
        <w:t>tocolIE-ID ::= 149</w:t>
      </w:r>
    </w:p>
    <w:p w14:paraId="493FB87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150</w:t>
      </w:r>
    </w:p>
    <w:p w14:paraId="2C94F35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151</w:t>
      </w:r>
    </w:p>
    <w:p w14:paraId="6948345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152</w:t>
      </w:r>
    </w:p>
    <w:p w14:paraId="120C980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</w:t>
      </w:r>
      <w:r>
        <w:rPr>
          <w:rFonts w:eastAsia="宋体"/>
          <w:snapToGrid w:val="0"/>
        </w:rPr>
        <w:t>53</w:t>
      </w:r>
    </w:p>
    <w:p w14:paraId="0830A3F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154</w:t>
      </w:r>
    </w:p>
    <w:p w14:paraId="4D0E7A9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155</w:t>
      </w:r>
    </w:p>
    <w:p w14:paraId="3F81E07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156</w:t>
      </w:r>
    </w:p>
    <w:p w14:paraId="748D783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157</w:t>
      </w:r>
    </w:p>
    <w:p w14:paraId="7248E1C4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</w:t>
      </w:r>
      <w:r>
        <w:rPr>
          <w:rFonts w:eastAsia="宋体"/>
          <w:lang w:val="fr-FR"/>
        </w:rPr>
        <w:t>tocolIE-ID ::= 158</w:t>
      </w:r>
    </w:p>
    <w:p w14:paraId="710A00A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159</w:t>
      </w:r>
    </w:p>
    <w:p w14:paraId="27C9036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160</w:t>
      </w:r>
    </w:p>
    <w:p w14:paraId="659376E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161</w:t>
      </w:r>
    </w:p>
    <w:p w14:paraId="6546685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162</w:t>
      </w:r>
    </w:p>
    <w:p w14:paraId="591ECB2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163</w:t>
      </w:r>
    </w:p>
    <w:p w14:paraId="0D65157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164</w:t>
      </w:r>
    </w:p>
    <w:p w14:paraId="79F5AF8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165</w:t>
      </w:r>
    </w:p>
    <w:p w14:paraId="615BAF7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168</w:t>
      </w:r>
    </w:p>
    <w:p w14:paraId="1566ADB7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</w:t>
      </w:r>
      <w:r>
        <w:rPr>
          <w:rFonts w:eastAsia="宋体"/>
          <w:snapToGrid w:val="0"/>
          <w:lang w:val="fr-FR"/>
        </w:rPr>
        <w:t>D ::= 170</w:t>
      </w:r>
    </w:p>
    <w:p w14:paraId="1F22FE47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171</w:t>
      </w:r>
    </w:p>
    <w:p w14:paraId="1C81B77F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172</w:t>
      </w:r>
    </w:p>
    <w:p w14:paraId="3769447A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173</w:t>
      </w:r>
    </w:p>
    <w:p w14:paraId="5C74BEC8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174</w:t>
      </w:r>
    </w:p>
    <w:p w14:paraId="05C7DCE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id-UplinkTxDirectCurrentListInformation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175</w:t>
      </w:r>
    </w:p>
    <w:p w14:paraId="5F72EA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id-DC-Based-Duplication-Configured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176</w:t>
      </w:r>
    </w:p>
    <w:p w14:paraId="568EB3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id-DC-Based-Duplication-Activation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3B7B2A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id-SULAccessIndication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178</w:t>
      </w:r>
    </w:p>
    <w:p w14:paraId="7F08CA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id-AvailablePLMNL</w:t>
      </w:r>
      <w:r>
        <w:rPr>
          <w:snapToGrid w:val="0"/>
        </w:rPr>
        <w:t>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179</w:t>
      </w:r>
    </w:p>
    <w:p w14:paraId="0F4012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180</w:t>
      </w:r>
    </w:p>
    <w:p w14:paraId="2801A5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id-ULPDUSessionAggregateMaximumBitRate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181</w:t>
      </w:r>
    </w:p>
    <w:p w14:paraId="6243DB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182</w:t>
      </w:r>
    </w:p>
    <w:p w14:paraId="603B74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183</w:t>
      </w:r>
    </w:p>
    <w:p w14:paraId="63E7E2F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id-RRCDel</w:t>
      </w:r>
      <w:r>
        <w:rPr>
          <w:snapToGrid w:val="0"/>
        </w:rPr>
        <w:t>iveryStatusRequest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184</w:t>
      </w:r>
    </w:p>
    <w:p w14:paraId="51F9FE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id-RRCDeliveryStatus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185</w:t>
      </w:r>
    </w:p>
    <w:p w14:paraId="7EAB5B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0EDB9F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1A8B5FF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6FEC4AF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</w:t>
      </w:r>
      <w:r>
        <w:rPr>
          <w:snapToGrid w:val="0"/>
          <w:lang w:eastAsia="zh-CN"/>
        </w:rPr>
        <w:t>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570491DD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655CA4A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2E264F1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0EB457A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</w:t>
      </w:r>
      <w:r>
        <w:rPr>
          <w:snapToGrid w:val="0"/>
        </w:rPr>
        <w:t>rotocolIE-ID ::= 193</w:t>
      </w:r>
    </w:p>
    <w:p w14:paraId="37939402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194</w:t>
      </w:r>
    </w:p>
    <w:p w14:paraId="33A1F19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195</w:t>
      </w:r>
    </w:p>
    <w:p w14:paraId="66BEC23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3F2CA772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2F208B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0E943A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679F2A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602C4EE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</w:t>
      </w:r>
      <w:r>
        <w:rPr>
          <w:rFonts w:eastAsia="宋体"/>
          <w:snapToGrid w:val="0"/>
        </w:rPr>
        <w:t>E-ID ::= 201</w:t>
      </w:r>
    </w:p>
    <w:p w14:paraId="1EDCA91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202</w:t>
      </w:r>
    </w:p>
    <w:p w14:paraId="124F029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203</w:t>
      </w:r>
    </w:p>
    <w:p w14:paraId="7C240A2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204</w:t>
      </w:r>
    </w:p>
    <w:p w14:paraId="0DA6D1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205</w:t>
      </w:r>
    </w:p>
    <w:p w14:paraId="53CEC93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</w:t>
      </w:r>
      <w:r>
        <w:rPr>
          <w:rFonts w:eastAsia="宋体"/>
          <w:snapToGrid w:val="0"/>
        </w:rPr>
        <w:t>::= 206</w:t>
      </w:r>
    </w:p>
    <w:p w14:paraId="3F09C4A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207</w:t>
      </w:r>
    </w:p>
    <w:p w14:paraId="74C92E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id-Ph-InfoSCG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208</w:t>
      </w:r>
    </w:p>
    <w:p w14:paraId="64FD5E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id-RequestedBandCombinationIndex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209</w:t>
      </w:r>
    </w:p>
    <w:p w14:paraId="671D1D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id-RequestedFeatureSetEntryIndex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210</w:t>
      </w:r>
    </w:p>
    <w:p w14:paraId="62F022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211</w:t>
      </w:r>
    </w:p>
    <w:p w14:paraId="31753E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id-DRX-Config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212</w:t>
      </w:r>
    </w:p>
    <w:p w14:paraId="79ED02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id-IgnoreResourceCoordinationContainer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213</w:t>
      </w:r>
    </w:p>
    <w:p w14:paraId="14974E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id-UEAssistanceInformation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214</w:t>
      </w:r>
    </w:p>
    <w:p w14:paraId="0B9D8C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id-NeedforGap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</w:t>
      </w:r>
      <w:r>
        <w:rPr>
          <w:snapToGrid w:val="0"/>
        </w:rPr>
        <w:t>15</w:t>
      </w:r>
    </w:p>
    <w:p w14:paraId="3624DB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216</w:t>
      </w:r>
    </w:p>
    <w:p w14:paraId="3F06A4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7CE6A5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376736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0D9821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>id-NotificationInformation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>
        <w:rPr>
          <w:snapToGrid w:val="0"/>
        </w:rPr>
        <w:t>::= 220</w:t>
      </w:r>
    </w:p>
    <w:p w14:paraId="203B51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id-PLMNAssistanceInfoForNetShar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221</w:t>
      </w:r>
    </w:p>
    <w:p w14:paraId="1EBCAC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id-UEContextNotRetrievable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222</w:t>
      </w:r>
    </w:p>
    <w:p w14:paraId="47267B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223</w:t>
      </w:r>
    </w:p>
    <w:p w14:paraId="2A4BF58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id-SelectedPLMNID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224</w:t>
      </w:r>
    </w:p>
    <w:p w14:paraId="3F17C271" w14:textId="77777777" w:rsidR="00294469" w:rsidRDefault="00D31EB2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ProtocolIE-ID ::= 225</w:t>
      </w:r>
    </w:p>
    <w:p w14:paraId="0D8B46F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332D2F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id-GNB-DU-TNL-Association-To-Remove-Item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227</w:t>
      </w:r>
    </w:p>
    <w:p w14:paraId="6784BB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id-GNB-DU-TNL-Association-To-Remove-List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228</w:t>
      </w:r>
    </w:p>
    <w:p w14:paraId="6A2C95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id-TNLAssociationTransportLayer</w:t>
      </w:r>
      <w:r>
        <w:rPr>
          <w:snapToGrid w:val="0"/>
        </w:rPr>
        <w:t>AddressgNBDU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229</w:t>
      </w:r>
    </w:p>
    <w:p w14:paraId="4B5D14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230</w:t>
      </w:r>
    </w:p>
    <w:p w14:paraId="4CF26F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id-AdditionalSIBMessageList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231</w:t>
      </w:r>
    </w:p>
    <w:p w14:paraId="0B9A58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232</w:t>
      </w:r>
    </w:p>
    <w:p w14:paraId="3B4F7F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id-IgnorePRACHConfiguration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233</w:t>
      </w:r>
    </w:p>
    <w:p w14:paraId="73ECAEE5" w14:textId="77777777" w:rsidR="00294469" w:rsidRDefault="00D31EB2">
      <w:pPr>
        <w:pStyle w:val="PL"/>
        <w:rPr>
          <w:snapToGrid w:val="0"/>
        </w:rPr>
      </w:pPr>
      <w:r>
        <w:t>id-</w:t>
      </w:r>
      <w:r>
        <w:rPr>
          <w:rFonts w:hint="eastAsia"/>
          <w:lang w:eastAsia="zh-CN"/>
        </w:rPr>
        <w:t>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234</w:t>
      </w:r>
    </w:p>
    <w:p w14:paraId="59FE7F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235</w:t>
      </w:r>
    </w:p>
    <w:p w14:paraId="1374EC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07A8D1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237</w:t>
      </w:r>
    </w:p>
    <w:p w14:paraId="727783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6E03D4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id-systemInform</w:t>
      </w:r>
      <w:r>
        <w:rPr>
          <w:snapToGrid w:val="0"/>
        </w:rPr>
        <w:t>ationAreaID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239</w:t>
      </w:r>
    </w:p>
    <w:p w14:paraId="23EE8E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11D00147" w14:textId="77777777" w:rsidR="00294469" w:rsidRDefault="00D31EB2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241</w:t>
      </w:r>
    </w:p>
    <w:p w14:paraId="73CDC0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375E17A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2FBE74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id-Neighbour-Cell-Inf</w:t>
      </w:r>
      <w:r>
        <w:rPr>
          <w:snapToGrid w:val="0"/>
        </w:rPr>
        <w:t>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388099DF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>id-ProtocolIE-ID-246-not-to-be-used</w:t>
      </w:r>
      <w:r>
        <w:rPr>
          <w:rFonts w:eastAsia="宋体"/>
          <w:snapToGrid w:val="0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246</w:t>
      </w:r>
    </w:p>
    <w:p w14:paraId="389BC911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ProtocolIE-ID ::= 247</w:t>
      </w:r>
    </w:p>
    <w:p w14:paraId="4B7D6E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248</w:t>
      </w:r>
    </w:p>
    <w:p w14:paraId="2611E3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id-DUCURadioInformationType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249</w:t>
      </w:r>
    </w:p>
    <w:p w14:paraId="17529F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id-CUDURadioInformationType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250</w:t>
      </w:r>
    </w:p>
    <w:p w14:paraId="57BB6D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251</w:t>
      </w:r>
    </w:p>
    <w:p w14:paraId="4C5230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252</w:t>
      </w:r>
    </w:p>
    <w:p w14:paraId="08264B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</w:t>
      </w:r>
      <w:r>
        <w:rPr>
          <w:snapToGrid w:val="0"/>
        </w:rPr>
        <w:t>IE-ID ::= 253</w:t>
      </w:r>
    </w:p>
    <w:p w14:paraId="403C03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95FA3D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451C39A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id-IntendedTDD-DL-ULConfig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256</w:t>
      </w:r>
    </w:p>
    <w:p w14:paraId="66DBB1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257</w:t>
      </w:r>
    </w:p>
    <w:p w14:paraId="1543B6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258</w:t>
      </w:r>
    </w:p>
    <w:p w14:paraId="61C84A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5BCFEF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5315D8D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082BD8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snapToGrid w:val="0"/>
        </w:rPr>
        <w:t>rotocolIE-ID ::= 262</w:t>
      </w:r>
    </w:p>
    <w:p w14:paraId="1520EC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2B2572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56AD6D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5649F8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6EDCC2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261E73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79394F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26A8B9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31F09A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</w:t>
      </w:r>
      <w:r>
        <w:rPr>
          <w:snapToGrid w:val="0"/>
        </w:rPr>
        <w:t>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7662FF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4EF87D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2E01B9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134900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72B501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2500B1B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26AE3D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057E16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</w:t>
      </w:r>
      <w:r>
        <w:rPr>
          <w:snapToGrid w:val="0"/>
        </w:rPr>
        <w:t>otocolIE-ID ::= 279</w:t>
      </w:r>
    </w:p>
    <w:p w14:paraId="512E8F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280</w:t>
      </w:r>
    </w:p>
    <w:p w14:paraId="023DC4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281</w:t>
      </w:r>
    </w:p>
    <w:p w14:paraId="169E24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4BEB92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277171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461E496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12F2AE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032562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4C3114B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11F4ED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7C49293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id-IAB-Info-IAB-DU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290</w:t>
      </w:r>
    </w:p>
    <w:p w14:paraId="1DBFD0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id-IAB-Info-IAB-donor-CU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291</w:t>
      </w:r>
    </w:p>
    <w:p w14:paraId="62B9C8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0C3E44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4BD489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33A533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63A399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id-IABIPv6Re</w:t>
      </w:r>
      <w:r>
        <w:rPr>
          <w:snapToGrid w:val="0"/>
        </w:rPr>
        <w:t>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164DCD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41D9A8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561266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1AF514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</w:rPr>
        <w:t>300</w:t>
      </w:r>
    </w:p>
    <w:p w14:paraId="4712E95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3B8EB2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6C5946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3802A7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</w:rPr>
        <w:t xml:space="preserve"> 304</w:t>
      </w:r>
    </w:p>
    <w:p w14:paraId="58DBC7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026FE1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192C3E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515C21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568866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id-LTEUESid</w:t>
      </w:r>
      <w:r>
        <w:rPr>
          <w:snapToGrid w:val="0"/>
        </w:rPr>
        <w:t>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49C662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5ABE12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id-SIB13-message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311</w:t>
      </w:r>
    </w:p>
    <w:p w14:paraId="48CD54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id-SIB14-message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312</w:t>
      </w:r>
    </w:p>
    <w:p w14:paraId="0823CC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313</w:t>
      </w:r>
    </w:p>
    <w:p w14:paraId="607A1E0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47DEE2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4CA956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1776395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2D82D5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0F4E754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4FF6C2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48A18B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7878CD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</w:t>
      </w:r>
      <w:r>
        <w:rPr>
          <w:snapToGrid w:val="0"/>
        </w:rPr>
        <w:t>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4D7498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323</w:t>
      </w:r>
    </w:p>
    <w:p w14:paraId="0CF889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324</w:t>
      </w:r>
    </w:p>
    <w:p w14:paraId="35C867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325</w:t>
      </w:r>
    </w:p>
    <w:p w14:paraId="64451AB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326</w:t>
      </w:r>
    </w:p>
    <w:p w14:paraId="4A1FD1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41AA6E9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426287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329</w:t>
      </w:r>
    </w:p>
    <w:p w14:paraId="58EF6D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330</w:t>
      </w:r>
    </w:p>
    <w:p w14:paraId="7443C20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</w:t>
      </w:r>
      <w:r>
        <w:rPr>
          <w:snapToGrid w:val="0"/>
        </w:rPr>
        <w:t>ocolIE-ID ::= 331</w:t>
      </w:r>
    </w:p>
    <w:p w14:paraId="6676A1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332</w:t>
      </w:r>
    </w:p>
    <w:p w14:paraId="7011AB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id-SLDRBs-SetupMod-List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333</w:t>
      </w:r>
    </w:p>
    <w:p w14:paraId="70E8DA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id-SLDRBs-FailedToBeSetupMod-List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334</w:t>
      </w:r>
    </w:p>
    <w:p w14:paraId="301B92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id-SLDRBs-SetupMod-Item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335</w:t>
      </w:r>
    </w:p>
    <w:p w14:paraId="2CC087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id-SLDRBs-Failed</w:t>
      </w:r>
      <w:r>
        <w:rPr>
          <w:snapToGrid w:val="0"/>
        </w:rPr>
        <w:t>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336</w:t>
      </w:r>
    </w:p>
    <w:p w14:paraId="7109B9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1D1ED4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42D83E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id-UEAssistanceInformationEUTRA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339</w:t>
      </w:r>
    </w:p>
    <w:p w14:paraId="7CF02F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</w:rPr>
        <w:t xml:space="preserve"> 340</w:t>
      </w:r>
    </w:p>
    <w:p w14:paraId="256D4A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6CC3C8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342</w:t>
      </w:r>
    </w:p>
    <w:p w14:paraId="2DE0CE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343</w:t>
      </w:r>
    </w:p>
    <w:p w14:paraId="24631B0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344</w:t>
      </w:r>
    </w:p>
    <w:p w14:paraId="090FB1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id-gNBCUMeasurementID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345</w:t>
      </w:r>
    </w:p>
    <w:p w14:paraId="3A0C23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id-gNBDUMeasurementID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346</w:t>
      </w:r>
    </w:p>
    <w:p w14:paraId="7EB7C2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347</w:t>
      </w:r>
    </w:p>
    <w:p w14:paraId="6AAF46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348</w:t>
      </w:r>
    </w:p>
    <w:p w14:paraId="612909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id-CellToReportList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349</w:t>
      </w:r>
    </w:p>
    <w:p w14:paraId="7E550A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id-CellMeasurementResultList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350</w:t>
      </w:r>
    </w:p>
    <w:p w14:paraId="1F81F0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id-HardwareLoadIndicator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351</w:t>
      </w:r>
    </w:p>
    <w:p w14:paraId="56EBAA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352</w:t>
      </w:r>
    </w:p>
    <w:p w14:paraId="2A03B6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id-TNLCapacityIndicator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353</w:t>
      </w:r>
    </w:p>
    <w:p w14:paraId="6B7AC3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</w:t>
      </w:r>
      <w:r>
        <w:rPr>
          <w:snapToGrid w:val="0"/>
        </w:rPr>
        <w:t>= 354</w:t>
      </w:r>
    </w:p>
    <w:p w14:paraId="5FA048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355</w:t>
      </w:r>
    </w:p>
    <w:p w14:paraId="22F946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id-FrequencyShift7p5khz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356</w:t>
      </w:r>
    </w:p>
    <w:p w14:paraId="50027D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357</w:t>
      </w:r>
    </w:p>
    <w:p w14:paraId="0A8CEA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358</w:t>
      </w:r>
    </w:p>
    <w:p w14:paraId="5B1F5F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id-RAReportList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5D8D39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</w:rPr>
        <w:t>RLFReportInformationList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360</w:t>
      </w:r>
    </w:p>
    <w:p w14:paraId="0DEC78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id-TDD-UL-DLConfigCommonNR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361</w:t>
      </w:r>
    </w:p>
    <w:p w14:paraId="43D892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362</w:t>
      </w:r>
    </w:p>
    <w:p w14:paraId="667399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363</w:t>
      </w:r>
    </w:p>
    <w:p w14:paraId="7BD6B7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364</w:t>
      </w:r>
    </w:p>
    <w:p w14:paraId="7738443B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365</w:t>
      </w:r>
    </w:p>
    <w:p w14:paraId="449E90BB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366</w:t>
      </w:r>
    </w:p>
    <w:p w14:paraId="122335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369</w:t>
      </w:r>
    </w:p>
    <w:p w14:paraId="6BBB874A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id-AdditionalPDCPDuplicationTNL-Lis</w:t>
      </w:r>
      <w:r>
        <w:rPr>
          <w:rFonts w:eastAsia="宋体"/>
          <w:snapToGrid w:val="0"/>
        </w:rPr>
        <w:t>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370</w:t>
      </w:r>
    </w:p>
    <w:p w14:paraId="144205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371</w:t>
      </w:r>
    </w:p>
    <w:p w14:paraId="43D86924" w14:textId="77777777" w:rsidR="00294469" w:rsidRDefault="00D31EB2">
      <w:pPr>
        <w:pStyle w:val="PL"/>
        <w:rPr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372</w:t>
      </w:r>
    </w:p>
    <w:p w14:paraId="60466B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08A1D2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374</w:t>
      </w:r>
    </w:p>
    <w:p w14:paraId="4313EDE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375</w:t>
      </w:r>
    </w:p>
    <w:p w14:paraId="6E9AAC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376</w:t>
      </w:r>
    </w:p>
    <w:p w14:paraId="3ED7C4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377</w:t>
      </w:r>
    </w:p>
    <w:p w14:paraId="76927A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id-TraceCollectionEntity</w:t>
      </w:r>
      <w:r>
        <w:rPr>
          <w:snapToGrid w:val="0"/>
        </w:rPr>
        <w:t xml:space="preserve">IPAddress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378</w:t>
      </w:r>
    </w:p>
    <w:p w14:paraId="6C7B8A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379</w:t>
      </w:r>
    </w:p>
    <w:p w14:paraId="5A79D1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380</w:t>
      </w:r>
    </w:p>
    <w:p w14:paraId="0E70E3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14:paraId="1BE037F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382</w:t>
      </w:r>
    </w:p>
    <w:p w14:paraId="03D0E32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id-NPNBroadcastInf</w:t>
      </w:r>
      <w:r>
        <w:rPr>
          <w:snapToGrid w:val="0"/>
        </w:rPr>
        <w:t>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383</w:t>
      </w:r>
    </w:p>
    <w:p w14:paraId="7FA79E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id-NPNSupportInfo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384</w:t>
      </w:r>
    </w:p>
    <w:p w14:paraId="5C7B18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385</w:t>
      </w:r>
    </w:p>
    <w:p w14:paraId="796737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id-AvailableSNPN-ID-List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386</w:t>
      </w:r>
    </w:p>
    <w:p w14:paraId="07DB06A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id-SIB10-message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387</w:t>
      </w:r>
    </w:p>
    <w:p w14:paraId="789AFB5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</w:t>
      </w:r>
      <w:r>
        <w:rPr>
          <w:snapToGrid w:val="0"/>
        </w:rPr>
        <w:t>olIE-ID ::= 389</w:t>
      </w:r>
    </w:p>
    <w:p w14:paraId="6CA8840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390</w:t>
      </w:r>
    </w:p>
    <w:p w14:paraId="17DD07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14:paraId="1565A0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14:paraId="76B9CA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5087FD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0C18EA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14:paraId="32E5CC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14:paraId="34EEF5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14:paraId="4E3B8A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id-TRPInformationTypeListTRPReq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r>
        <w:rPr>
          <w:snapToGrid w:val="0"/>
        </w:rPr>
        <w:t>ID ::= 398</w:t>
      </w:r>
    </w:p>
    <w:p w14:paraId="5D42F2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id-TRPInformationTypeItem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399</w:t>
      </w:r>
    </w:p>
    <w:p w14:paraId="6C5CE2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id-TRPInformationListTRPResp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426CFA5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14:paraId="69CCCCD2" w14:textId="77777777" w:rsidR="00294469" w:rsidRDefault="00D31EB2">
      <w:pPr>
        <w:pStyle w:val="PL"/>
        <w:rPr>
          <w:snapToGrid w:val="0"/>
        </w:rPr>
      </w:pPr>
      <w:r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 w14:paraId="70DA7FB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403</w:t>
      </w:r>
    </w:p>
    <w:p w14:paraId="09633B4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3EE5962A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405</w:t>
      </w:r>
    </w:p>
    <w:p w14:paraId="08BEA9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15839C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14:paraId="750DE0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 w14:paraId="3074D5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 w14:paraId="0D216507" w14:textId="77777777" w:rsidR="00294469" w:rsidRDefault="00D31EB2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552D71B1" w14:textId="77777777" w:rsidR="00294469" w:rsidRDefault="00D31EB2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4B6F7D53" w14:textId="77777777" w:rsidR="00294469" w:rsidRDefault="00D31EB2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0F27B3D2" w14:textId="77777777" w:rsidR="00294469" w:rsidRDefault="00D31EB2">
      <w:pPr>
        <w:pStyle w:val="PL"/>
      </w:pPr>
      <w:r>
        <w:t>i</w:t>
      </w:r>
      <w:r>
        <w:t>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012A2A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49AE291A" w14:textId="77777777" w:rsidR="00294469" w:rsidRDefault="00D31EB2">
      <w:pPr>
        <w:pStyle w:val="PL"/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 w14:paraId="396B9C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706AEE9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</w:t>
      </w:r>
      <w:r>
        <w:rPr>
          <w:snapToGrid w:val="0"/>
        </w:rPr>
        <w:t>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514FDE5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00116E2D" w14:textId="77777777" w:rsidR="00294469" w:rsidRDefault="00D31EB2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37BC5B29" w14:textId="77777777" w:rsidR="00294469" w:rsidRDefault="00D31EB2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5002112E" w14:textId="77777777" w:rsidR="00294469" w:rsidRDefault="00D31EB2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7A59FEA7" w14:textId="77777777" w:rsidR="00294469" w:rsidRDefault="00D31EB2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698B50EA" w14:textId="77777777" w:rsidR="00294469" w:rsidRDefault="00D31EB2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20AC11C7" w14:textId="77777777" w:rsidR="00294469" w:rsidRDefault="00D31EB2">
      <w:pPr>
        <w:pStyle w:val="PL"/>
      </w:pPr>
      <w:r>
        <w:t>id-E-CID-ReportCharacteristics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424</w:t>
      </w:r>
    </w:p>
    <w:p w14:paraId="0432C0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425</w:t>
      </w:r>
    </w:p>
    <w:p w14:paraId="2A2048C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339587E3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</w:t>
      </w:r>
      <w:r>
        <w:rPr>
          <w:snapToGrid w:val="0"/>
        </w:rPr>
        <w:t>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0A8AD7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0B848546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429</w:t>
      </w:r>
    </w:p>
    <w:p w14:paraId="75F986B3" w14:textId="77777777" w:rsidR="00294469" w:rsidRDefault="00D31EB2">
      <w:pPr>
        <w:pStyle w:val="PL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 w14:paraId="00B16AAE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31564D2F" w14:textId="77777777" w:rsidR="00294469" w:rsidRDefault="00D31EB2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56DBD1DA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4A0E6C0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26522F64" w14:textId="77777777" w:rsidR="00294469" w:rsidRDefault="00D31EB2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 w:hint="eastAsia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 w:hint="eastAsia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39F0DEAE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436</w:t>
      </w:r>
    </w:p>
    <w:p w14:paraId="689B7A65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snapToGrid w:val="0"/>
        </w:rPr>
        <w:t>id-ENBDLTNLAddress</w:t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437</w:t>
      </w:r>
    </w:p>
    <w:p w14:paraId="2FB375F2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12C0850E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7EBD3024" w14:textId="77777777" w:rsidR="00294469" w:rsidRDefault="00D31EB2">
      <w:pPr>
        <w:pStyle w:val="PL"/>
        <w:rPr>
          <w:snapToGrid w:val="0"/>
        </w:rPr>
      </w:pPr>
      <w:r>
        <w:lastRenderedPageBreak/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3AECCEEA" w14:textId="77777777" w:rsidR="00294469" w:rsidRDefault="00D31EB2">
      <w:pPr>
        <w:pStyle w:val="PL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441</w:t>
      </w:r>
    </w:p>
    <w:p w14:paraId="29CAA7F9" w14:textId="77777777" w:rsidR="00294469" w:rsidRDefault="00D31EB2">
      <w:pPr>
        <w:pStyle w:val="PL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5E9AC170" w14:textId="77777777" w:rsidR="00294469" w:rsidRDefault="00D31EB2">
      <w:pPr>
        <w:pStyle w:val="PL"/>
        <w:rPr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71FBD8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65AF8485" w14:textId="77777777" w:rsidR="00294469" w:rsidRPr="00294469" w:rsidRDefault="00D31EB2">
      <w:pPr>
        <w:pStyle w:val="PL"/>
        <w:rPr>
          <w:snapToGrid w:val="0"/>
          <w:lang w:val="es-ES"/>
          <w:rPrChange w:id="807" w:author="Ericsson User" w:date="2025-08-28T13:51:00Z">
            <w:rPr>
              <w:snapToGrid w:val="0"/>
            </w:rPr>
          </w:rPrChange>
        </w:rPr>
      </w:pPr>
      <w:r>
        <w:rPr>
          <w:snapToGrid w:val="0"/>
          <w:lang w:val="es-ES"/>
          <w:rPrChange w:id="808" w:author="Ericsson User" w:date="2025-08-28T13:51:00Z">
            <w:rPr>
              <w:snapToGrid w:val="0"/>
            </w:rPr>
          </w:rPrChange>
        </w:rPr>
        <w:t>id</w:t>
      </w:r>
      <w:r>
        <w:rPr>
          <w:snapToGrid w:val="0"/>
          <w:lang w:val="es-ES"/>
          <w:rPrChange w:id="809" w:author="Ericsson User" w:date="2025-08-28T13:51:00Z">
            <w:rPr>
              <w:snapToGrid w:val="0"/>
            </w:rPr>
          </w:rPrChange>
        </w:rPr>
        <w:t>-NR-U</w:t>
      </w:r>
      <w:r>
        <w:rPr>
          <w:snapToGrid w:val="0"/>
          <w:lang w:val="es-ES"/>
          <w:rPrChange w:id="810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11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12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13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14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15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16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17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18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19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20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21" w:author="Ericsson User" w:date="2025-08-28T13:51:00Z">
            <w:rPr>
              <w:snapToGrid w:val="0"/>
            </w:rPr>
          </w:rPrChange>
        </w:rPr>
        <w:tab/>
        <w:t xml:space="preserve">ProtocolIE-ID ::= </w:t>
      </w:r>
      <w:r>
        <w:rPr>
          <w:rFonts w:eastAsia="宋体"/>
          <w:snapToGrid w:val="0"/>
          <w:lang w:val="es-ES"/>
          <w:rPrChange w:id="822" w:author="Ericsson User" w:date="2025-08-28T13:51:00Z">
            <w:rPr>
              <w:rFonts w:eastAsia="宋体"/>
              <w:snapToGrid w:val="0"/>
            </w:rPr>
          </w:rPrChange>
        </w:rPr>
        <w:t>445</w:t>
      </w:r>
    </w:p>
    <w:p w14:paraId="197BC0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446</w:t>
      </w:r>
    </w:p>
    <w:p w14:paraId="3B8F14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447</w:t>
      </w:r>
    </w:p>
    <w:p w14:paraId="7B23FA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id-ProtocolIE-ID-448-not-to-be-used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448</w:t>
      </w:r>
    </w:p>
    <w:p w14:paraId="2E40B3B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</w:t>
      </w:r>
      <w:r>
        <w:rPr>
          <w:snapToGrid w:val="0"/>
          <w:lang w:val="fr-FR"/>
        </w:rPr>
        <w:t xml:space="preserve">IE-ID ::= </w:t>
      </w:r>
      <w:r>
        <w:rPr>
          <w:rFonts w:eastAsia="宋体"/>
          <w:snapToGrid w:val="0"/>
          <w:lang w:val="fr-FR"/>
        </w:rPr>
        <w:t>449</w:t>
      </w:r>
    </w:p>
    <w:p w14:paraId="033C2006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14:paraId="34A528CC" w14:textId="77777777" w:rsidR="00294469" w:rsidRDefault="00D31EB2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t>gNB-CU-</w:t>
      </w:r>
      <w:r>
        <w:rPr>
          <w:rFonts w:eastAsia="宋体"/>
        </w:rPr>
        <w:t>MBS-</w:t>
      </w:r>
      <w: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451</w:t>
      </w:r>
    </w:p>
    <w:p w14:paraId="3F1AF0CE" w14:textId="77777777" w:rsidR="00294469" w:rsidRDefault="00D31EB2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452</w:t>
      </w:r>
    </w:p>
    <w:p w14:paraId="0794DF63" w14:textId="77777777" w:rsidR="00294469" w:rsidRDefault="00D31EB2">
      <w:pPr>
        <w:pStyle w:val="PL"/>
      </w:pPr>
      <w:r>
        <w:t>id-ProtocolIE-ID-453-not-to-be-used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453</w:t>
      </w:r>
    </w:p>
    <w:p w14:paraId="754A968E" w14:textId="77777777" w:rsidR="00294469" w:rsidRDefault="00D31EB2">
      <w:pPr>
        <w:pStyle w:val="PL"/>
        <w:rPr>
          <w:rFonts w:eastAsia="宋体"/>
          <w:snapToGrid w:val="0"/>
          <w:lang w:val="it-IT"/>
        </w:rPr>
      </w:pPr>
      <w: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497EAB43" w14:textId="77777777" w:rsidR="00294469" w:rsidRDefault="00D31EB2">
      <w:pPr>
        <w:pStyle w:val="PL"/>
      </w:pPr>
      <w:r>
        <w:rPr>
          <w:rFonts w:eastAsia="宋体"/>
          <w:snapToGrid w:val="0"/>
        </w:rPr>
        <w:t>id-MBS</w:t>
      </w:r>
      <w: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1B7D15EA" w14:textId="77777777" w:rsidR="00294469" w:rsidRDefault="00D31EB2">
      <w:pPr>
        <w:pStyle w:val="PL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28BE6D0E" w14:textId="77777777" w:rsidR="00294469" w:rsidRDefault="00D31EB2">
      <w:pPr>
        <w:pStyle w:val="PL"/>
        <w:rPr>
          <w:rFonts w:eastAsia="宋体"/>
          <w:snapToGrid w:val="0"/>
          <w:lang w:val="it-IT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val="it-IT"/>
        </w:rPr>
        <w:t>ProtocolIE-ID ::= 457</w:t>
      </w:r>
    </w:p>
    <w:p w14:paraId="2C6A6AA9" w14:textId="77777777" w:rsidR="00294469" w:rsidRDefault="00D31EB2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</w:t>
      </w:r>
      <w:r>
        <w:rPr>
          <w:rFonts w:eastAsia="宋体"/>
          <w:snapToGrid w:val="0"/>
          <w:lang w:val="it-IT"/>
        </w:rPr>
        <w:t>olIE-ID ::= 458</w:t>
      </w:r>
    </w:p>
    <w:p w14:paraId="098A8E32" w14:textId="77777777" w:rsidR="00294469" w:rsidRDefault="00D31EB2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459</w:t>
      </w:r>
    </w:p>
    <w:p w14:paraId="237DBB81" w14:textId="77777777" w:rsidR="00294469" w:rsidRDefault="00D31EB2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460</w:t>
      </w:r>
    </w:p>
    <w:p w14:paraId="298F0534" w14:textId="77777777" w:rsidR="00294469" w:rsidRDefault="00D31EB2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461</w:t>
      </w:r>
    </w:p>
    <w:p w14:paraId="6EC75E59" w14:textId="77777777" w:rsidR="00294469" w:rsidRDefault="00D31EB2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462</w:t>
      </w:r>
    </w:p>
    <w:p w14:paraId="717B80F4" w14:textId="77777777" w:rsidR="00294469" w:rsidRDefault="00D31EB2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463</w:t>
      </w:r>
    </w:p>
    <w:p w14:paraId="2A0EFDF6" w14:textId="77777777" w:rsidR="00294469" w:rsidRDefault="00D31EB2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464</w:t>
      </w:r>
    </w:p>
    <w:p w14:paraId="1C31A0CF" w14:textId="77777777" w:rsidR="00294469" w:rsidRDefault="00D31EB2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465</w:t>
      </w:r>
    </w:p>
    <w:p w14:paraId="36F2E1E4" w14:textId="77777777" w:rsidR="00294469" w:rsidRDefault="00D31EB2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-Setup-Lis</w:t>
      </w:r>
      <w:r>
        <w:rPr>
          <w:rFonts w:eastAsia="宋体"/>
          <w:snapToGrid w:val="0"/>
        </w:rPr>
        <w:t>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466</w:t>
      </w:r>
    </w:p>
    <w:p w14:paraId="1ED0C69D" w14:textId="77777777" w:rsidR="00294469" w:rsidRDefault="00D31EB2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467</w:t>
      </w:r>
    </w:p>
    <w:p w14:paraId="4A60464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468</w:t>
      </w:r>
    </w:p>
    <w:p w14:paraId="6A7427E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469</w:t>
      </w:r>
    </w:p>
    <w:p w14:paraId="052C495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</w:t>
      </w:r>
      <w:r>
        <w:rPr>
          <w:rFonts w:eastAsia="宋体"/>
          <w:snapToGrid w:val="0"/>
          <w:lang w:val="it-IT"/>
        </w:rPr>
        <w:t>:= 470</w:t>
      </w:r>
    </w:p>
    <w:p w14:paraId="0F05BEA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471</w:t>
      </w:r>
    </w:p>
    <w:p w14:paraId="6A70142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472</w:t>
      </w:r>
    </w:p>
    <w:p w14:paraId="68C16C2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473</w:t>
      </w:r>
    </w:p>
    <w:p w14:paraId="5F5E6A5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474</w:t>
      </w:r>
    </w:p>
    <w:p w14:paraId="442317A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475</w:t>
      </w:r>
    </w:p>
    <w:p w14:paraId="114E248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476</w:t>
      </w:r>
    </w:p>
    <w:p w14:paraId="7DDCFD60" w14:textId="77777777" w:rsidR="00294469" w:rsidRDefault="00D31EB2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 w14:paraId="21F14902" w14:textId="77777777" w:rsidR="00294469" w:rsidRDefault="00D31EB2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 w14:paraId="408A9264" w14:textId="77777777" w:rsidR="00294469" w:rsidRDefault="00D31EB2">
      <w:pPr>
        <w:pStyle w:val="PL"/>
      </w:pPr>
      <w:r>
        <w:t>id-UEIdentity-List-For</w:t>
      </w:r>
      <w:r>
        <w:t xml:space="preserve">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 w14:paraId="1F1ED6CE" w14:textId="77777777" w:rsidR="00294469" w:rsidRDefault="00D31EB2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 w14:paraId="7D235375" w14:textId="77777777" w:rsidR="00294469" w:rsidRDefault="00D31EB2">
      <w:pPr>
        <w:pStyle w:val="PL"/>
      </w:pPr>
      <w:r>
        <w:t>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481</w:t>
      </w:r>
    </w:p>
    <w:p w14:paraId="4F45994D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3C170B18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5B1175AD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47DC6582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6D2F092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407E668C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4C30D2D0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08145A1F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0FD20199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0694161D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491</w:t>
      </w:r>
    </w:p>
    <w:p w14:paraId="7A210D9B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492</w:t>
      </w:r>
    </w:p>
    <w:p w14:paraId="6113E08D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493</w:t>
      </w:r>
    </w:p>
    <w:p w14:paraId="529A7B21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lastRenderedPageBreak/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494</w:t>
      </w:r>
    </w:p>
    <w:p w14:paraId="0B728F2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 xml:space="preserve">ProtocolIE-ID ::= </w:t>
      </w:r>
      <w:r>
        <w:t>495</w:t>
      </w:r>
    </w:p>
    <w:p w14:paraId="44E9E5A4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496</w:t>
      </w:r>
    </w:p>
    <w:p w14:paraId="5C1B99B2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29E428B1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30F9DEC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7CE42EE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</w:t>
      </w:r>
      <w:r>
        <w:rPr>
          <w:rFonts w:eastAsia="宋体"/>
          <w:snapToGrid w:val="0"/>
        </w:rPr>
        <w:t>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58E8B0C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71D3BAF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62B826F6" w14:textId="77777777" w:rsidR="00294469" w:rsidRDefault="00D31EB2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4DBBA32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</w:t>
      </w:r>
      <w:r>
        <w:t>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504</w:t>
      </w:r>
    </w:p>
    <w:p w14:paraId="326FE032" w14:textId="77777777" w:rsidR="00294469" w:rsidRDefault="00D31EB2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  <w:t>ProtocolIE-ID ::= 505</w:t>
      </w:r>
    </w:p>
    <w:p w14:paraId="08F8B8C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506</w:t>
      </w:r>
    </w:p>
    <w:p w14:paraId="48D48EBE" w14:textId="77777777" w:rsidR="00294469" w:rsidRDefault="00D31EB2">
      <w:pPr>
        <w:pStyle w:val="PL"/>
      </w:pPr>
      <w:r>
        <w:t>id-MulticastF1UContext-FailedToBeSetup-List</w:t>
      </w:r>
      <w:r>
        <w:tab/>
      </w:r>
      <w:r>
        <w:tab/>
      </w:r>
      <w:r>
        <w:tab/>
        <w:t>ProtocolIE-ID ::= 507</w:t>
      </w:r>
    </w:p>
    <w:p w14:paraId="1D74E59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</w:t>
      </w:r>
      <w:r>
        <w:t>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508</w:t>
      </w:r>
    </w:p>
    <w:p w14:paraId="2897BD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id-IABCongestionIndication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509</w:t>
      </w:r>
    </w:p>
    <w:p w14:paraId="60535834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786BA6FE" w14:textId="77777777" w:rsidR="00294469" w:rsidRDefault="00D31EB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54F251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id-BufferSizeThresh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6F3C55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78B42E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33782B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243B40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id-Re-routingEnableInd</w:t>
      </w:r>
      <w:r>
        <w:rPr>
          <w:snapToGrid w:val="0"/>
        </w:rPr>
        <w:t>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516</w:t>
      </w:r>
    </w:p>
    <w:p w14:paraId="101FA6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517</w:t>
      </w:r>
    </w:p>
    <w:p w14:paraId="294A95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id-EgressNonF1terminatingTopologyIndicator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518</w:t>
      </w:r>
    </w:p>
    <w:p w14:paraId="2D52D7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id-IngressNonF1terminatingTopologyIndicator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519</w:t>
      </w:r>
    </w:p>
    <w:p w14:paraId="5E1F5B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id-rBSetConfiguration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520</w:t>
      </w:r>
    </w:p>
    <w:p w14:paraId="73FB5F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521</w:t>
      </w:r>
    </w:p>
    <w:p w14:paraId="0D8756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522</w:t>
      </w:r>
    </w:p>
    <w:p w14:paraId="1C075D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  <w:t>ProtocolIE-ID ::= 523</w:t>
      </w:r>
    </w:p>
    <w:p w14:paraId="619276A9" w14:textId="77777777" w:rsidR="00294469" w:rsidRPr="00294469" w:rsidRDefault="00D31EB2">
      <w:pPr>
        <w:pStyle w:val="PL"/>
        <w:rPr>
          <w:snapToGrid w:val="0"/>
          <w:lang w:val="es-ES"/>
          <w:rPrChange w:id="823" w:author="Ericsson User" w:date="2025-08-28T13:51:00Z">
            <w:rPr>
              <w:snapToGrid w:val="0"/>
            </w:rPr>
          </w:rPrChange>
        </w:rPr>
      </w:pPr>
      <w:r>
        <w:rPr>
          <w:snapToGrid w:val="0"/>
          <w:lang w:val="es-ES"/>
          <w:rPrChange w:id="824" w:author="Ericsson User" w:date="2025-08-28T13:51:00Z">
            <w:rPr>
              <w:snapToGrid w:val="0"/>
            </w:rPr>
          </w:rPrChange>
        </w:rPr>
        <w:t>i</w:t>
      </w:r>
      <w:r>
        <w:rPr>
          <w:snapToGrid w:val="0"/>
          <w:lang w:val="es-ES"/>
          <w:rPrChange w:id="825" w:author="Ericsson User" w:date="2025-08-28T13:51:00Z">
            <w:rPr>
              <w:snapToGrid w:val="0"/>
            </w:rPr>
          </w:rPrChange>
        </w:rPr>
        <w:t>d-uL-FreqInfo</w:t>
      </w:r>
      <w:r>
        <w:rPr>
          <w:snapToGrid w:val="0"/>
          <w:lang w:val="es-ES"/>
          <w:rPrChange w:id="826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27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28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29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30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31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32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33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34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35" w:author="Ericsson User" w:date="2025-08-28T13:51:00Z">
            <w:rPr>
              <w:snapToGrid w:val="0"/>
            </w:rPr>
          </w:rPrChange>
        </w:rPr>
        <w:tab/>
        <w:t>ProtocolIE-ID ::= 524</w:t>
      </w:r>
    </w:p>
    <w:p w14:paraId="4ADF13A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525</w:t>
      </w:r>
    </w:p>
    <w:p w14:paraId="6B00BF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526</w:t>
      </w:r>
    </w:p>
    <w:p w14:paraId="16D1FEB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527</w:t>
      </w:r>
    </w:p>
    <w:p w14:paraId="11266A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528</w:t>
      </w:r>
    </w:p>
    <w:p w14:paraId="09D2B7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</w:t>
      </w:r>
      <w:r>
        <w:rPr>
          <w:snapToGrid w:val="0"/>
        </w:rPr>
        <w:t>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529</w:t>
      </w:r>
    </w:p>
    <w:p w14:paraId="73E51A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530</w:t>
      </w:r>
    </w:p>
    <w:p w14:paraId="374842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531</w:t>
      </w:r>
    </w:p>
    <w:p w14:paraId="6A301C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52B801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78117A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</w:rPr>
        <w:t>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518818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6D1F4F17" w14:textId="77777777" w:rsidR="00294469" w:rsidRDefault="00D31EB2">
      <w:pPr>
        <w:pStyle w:val="PL"/>
      </w:pPr>
      <w:r>
        <w:t>id-</w:t>
      </w:r>
      <w:r>
        <w:rPr>
          <w:rFonts w:eastAsia="宋体"/>
        </w:rPr>
        <w:t>MDT</w:t>
      </w:r>
      <w:r>
        <w:t>PollutedMeasurementIndicator</w:t>
      </w:r>
      <w:r>
        <w:tab/>
      </w:r>
      <w:r>
        <w:tab/>
      </w:r>
      <w:r>
        <w:tab/>
      </w:r>
      <w:r>
        <w:tab/>
      </w:r>
      <w:r>
        <w:tab/>
        <w:t>ProtocolIE-ID ::= 536</w:t>
      </w:r>
    </w:p>
    <w:p w14:paraId="652A1898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537</w:t>
      </w:r>
    </w:p>
    <w:p w14:paraId="1AFE67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538</w:t>
      </w:r>
    </w:p>
    <w:p w14:paraId="2CC7CD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</w:rPr>
        <w:t xml:space="preserve">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539</w:t>
      </w:r>
    </w:p>
    <w:p w14:paraId="082F5019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540</w:t>
      </w:r>
    </w:p>
    <w:p w14:paraId="1A209704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6F4E36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26868E4E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</w:t>
      </w:r>
      <w:r>
        <w:rPr>
          <w:snapToGrid w:val="0"/>
        </w:rPr>
        <w:t xml:space="preserve">::= </w:t>
      </w:r>
      <w:r>
        <w:rPr>
          <w:snapToGrid w:val="0"/>
          <w:lang w:eastAsia="zh-CN"/>
        </w:rPr>
        <w:t>543</w:t>
      </w:r>
    </w:p>
    <w:p w14:paraId="130E07E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1C51D9E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0B2204A2" w14:textId="77777777" w:rsidR="00294469" w:rsidRDefault="00D31EB2">
      <w:pPr>
        <w:pStyle w:val="PL"/>
        <w:rPr>
          <w:lang w:val="sv-SE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331882C9" w14:textId="77777777" w:rsidR="00294469" w:rsidRDefault="00D31EB2">
      <w:pPr>
        <w:pStyle w:val="PL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4E5E1AE2" w14:textId="77777777" w:rsidR="00294469" w:rsidRDefault="00D31EB2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lastRenderedPageBreak/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0B3A1CFB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4F768A98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11AFD904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2225223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552</w:t>
      </w:r>
    </w:p>
    <w:p w14:paraId="059EF89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</w:t>
      </w:r>
      <w:r>
        <w:rPr>
          <w:rFonts w:eastAsia="宋体"/>
          <w:snapToGrid w:val="0"/>
        </w:rPr>
        <w:t>colIE-ID ::= 553</w:t>
      </w:r>
    </w:p>
    <w:p w14:paraId="3EB48E4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554</w:t>
      </w:r>
    </w:p>
    <w:p w14:paraId="2FC416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555</w:t>
      </w:r>
    </w:p>
    <w:p w14:paraId="108F21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id-ARPLocationInfo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556</w:t>
      </w:r>
    </w:p>
    <w:p w14:paraId="5E0431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557</w:t>
      </w:r>
    </w:p>
    <w:p w14:paraId="61FDB91B" w14:textId="77777777" w:rsidR="00294469" w:rsidRDefault="00D31EB2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</w:rPr>
        <w:t>id-MultipleULAoA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  <w:szCs w:val="22"/>
        </w:rPr>
        <w:t>ProtocolIE-ID ::= 558</w:t>
      </w:r>
    </w:p>
    <w:p w14:paraId="5DB31B9F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id-UL-</w:t>
      </w:r>
      <w:r>
        <w:rPr>
          <w:rFonts w:eastAsia="Calibri"/>
        </w:rPr>
        <w:t>SRS-RSRPP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  <w:szCs w:val="22"/>
        </w:rPr>
        <w:t>ProtocolIE-ID ::= 559</w:t>
      </w:r>
    </w:p>
    <w:p w14:paraId="3B37824C" w14:textId="77777777" w:rsidR="00294469" w:rsidRDefault="00D31EB2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</w:rPr>
        <w:t>id-SRSResourcetype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  <w:szCs w:val="22"/>
        </w:rPr>
        <w:t>ProtocolIE-ID ::= 560</w:t>
      </w:r>
    </w:p>
    <w:p w14:paraId="5B8E67C9" w14:textId="77777777" w:rsidR="00294469" w:rsidRDefault="00D31EB2">
      <w:pPr>
        <w:pStyle w:val="PL"/>
        <w:rPr>
          <w:rFonts w:eastAsia="Calibri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ProtocolIE-ID ::= 561</w:t>
      </w:r>
    </w:p>
    <w:p w14:paraId="0130837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szCs w:val="22"/>
        </w:rPr>
        <w:t>562</w:t>
      </w:r>
    </w:p>
    <w:p w14:paraId="3D30CA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564</w:t>
      </w:r>
    </w:p>
    <w:p w14:paraId="13C2EE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565</w:t>
      </w:r>
    </w:p>
    <w:p w14:paraId="38434FE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566</w:t>
      </w:r>
    </w:p>
    <w:p w14:paraId="095E2B3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id-TRPTEGInformation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567</w:t>
      </w:r>
    </w:p>
    <w:p w14:paraId="7CAD8B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id-TRPRx-TEGInformation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568</w:t>
      </w:r>
    </w:p>
    <w:p w14:paraId="28CC38F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569</w:t>
      </w:r>
    </w:p>
    <w:p w14:paraId="3DB10776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570</w:t>
      </w:r>
    </w:p>
    <w:p w14:paraId="4B77FD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571</w:t>
      </w:r>
    </w:p>
    <w:p w14:paraId="55379F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id-MeasurementTimeOccasion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573</w:t>
      </w:r>
    </w:p>
    <w:p w14:paraId="51E925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id-MeasurementCharacteristicsRequestIndicator</w:t>
      </w:r>
      <w:r>
        <w:rPr>
          <w:snapToGrid w:val="0"/>
        </w:rPr>
        <w:tab/>
      </w:r>
      <w:r>
        <w:rPr>
          <w:snapToGrid w:val="0"/>
        </w:rPr>
        <w:tab/>
        <w:t>ProtocolIE-ID ::= 574</w:t>
      </w:r>
    </w:p>
    <w:p w14:paraId="785FB9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id-UEReportingInformati</w:t>
      </w:r>
      <w:r>
        <w:rPr>
          <w:snapToGrid w:val="0"/>
        </w:rPr>
        <w:t>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575</w:t>
      </w:r>
    </w:p>
    <w:p w14:paraId="0B4CFE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id-PosContextRevIndication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576</w:t>
      </w:r>
    </w:p>
    <w:p w14:paraId="23C874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id-TRPBeamAntennaInformation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577</w:t>
      </w:r>
    </w:p>
    <w:p w14:paraId="5C38D62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0B7D28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eastAsia="zh-CN"/>
        </w:rPr>
        <w:t>579</w:t>
      </w:r>
    </w:p>
    <w:p w14:paraId="5B7B50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580</w:t>
      </w:r>
    </w:p>
    <w:p w14:paraId="24CCAFB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5B7D0E0A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582</w:t>
      </w:r>
    </w:p>
    <w:p w14:paraId="67906F52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2B0B86E4" w14:textId="77777777" w:rsidR="00294469" w:rsidRDefault="00D31EB2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7442941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3938508F" w14:textId="77777777" w:rsidR="00294469" w:rsidRDefault="00D31EB2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407750E5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3C673DF4" w14:textId="77777777" w:rsidR="00294469" w:rsidRDefault="00D31EB2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5FC08E88" w14:textId="77777777" w:rsidR="00294469" w:rsidRDefault="00D31EB2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7928EFE3" w14:textId="77777777" w:rsidR="00294469" w:rsidRDefault="00D31EB2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3287DAAA" w14:textId="77777777" w:rsidR="00294469" w:rsidRDefault="00D31EB2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20DC87B2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474E8CA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</w:t>
      </w:r>
      <w:r>
        <w:rPr>
          <w:snapToGrid w:val="0"/>
          <w:lang w:val="fr-FR"/>
        </w:rPr>
        <w:t xml:space="preserve"> 593</w:t>
      </w:r>
    </w:p>
    <w:p w14:paraId="2B75FB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684F25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3F557D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4DCD510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58AA68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</w:t>
      </w:r>
      <w:r>
        <w:rPr>
          <w:snapToGrid w:val="0"/>
        </w:rPr>
        <w:t>otocolIE-ID ::= 598</w:t>
      </w:r>
    </w:p>
    <w:p w14:paraId="1C7843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4CCE03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167BC5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255C0D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5788D25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id-UuRLCC</w:t>
      </w:r>
      <w:r>
        <w:rPr>
          <w:snapToGrid w:val="0"/>
        </w:rPr>
        <w:t>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36FA786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41E8BE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18EB08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0BA0799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26658F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214919F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0C76B2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40B790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id-PC5RLCChannel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5D3D2E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0F3EF0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7CA6D2B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26EF60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id-PC5RLCChannelRequiredToB</w:t>
      </w:r>
      <w:r>
        <w:rPr>
          <w:snapToGrid w:val="0"/>
        </w:rPr>
        <w:t>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484664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4F976A11" w14:textId="77777777" w:rsidR="00294469" w:rsidRDefault="00D31EB2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7ECCDF78" w14:textId="77777777" w:rsidR="00294469" w:rsidRDefault="00D31EB2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14A601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</w:rPr>
        <w:t>619</w:t>
      </w:r>
    </w:p>
    <w:p w14:paraId="3FA2847B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620</w:t>
      </w:r>
    </w:p>
    <w:p w14:paraId="58C12C9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id-MUSIM-GapConfig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621</w:t>
      </w:r>
    </w:p>
    <w:p w14:paraId="05D76DE7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349FE560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752F5F06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355D7080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5CB1BA23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293EB02D" w14:textId="77777777" w:rsidR="00294469" w:rsidRDefault="00D31EB2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</w:rPr>
        <w:t>627</w:t>
      </w:r>
    </w:p>
    <w:p w14:paraId="64F9718E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628</w:t>
      </w:r>
    </w:p>
    <w:p w14:paraId="5086522A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</w:t>
      </w:r>
      <w:r>
        <w:rPr>
          <w:snapToGrid w:val="0"/>
          <w:lang w:val="it-IT"/>
        </w:rPr>
        <w:t>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629</w:t>
      </w:r>
    </w:p>
    <w:p w14:paraId="4C0AFF95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630</w:t>
      </w:r>
    </w:p>
    <w:p w14:paraId="5CFBC74D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631</w:t>
      </w:r>
    </w:p>
    <w:p w14:paraId="4219BC73" w14:textId="77777777" w:rsidR="00294469" w:rsidRDefault="00D31EB2">
      <w:pPr>
        <w:pStyle w:val="PL"/>
        <w:rPr>
          <w:rFonts w:eastAsia="MS Gothic"/>
          <w:snapToGrid w:val="0"/>
        </w:rPr>
      </w:pPr>
      <w:r>
        <w:t>id-MulticastMBSSessionSetupList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632</w:t>
      </w:r>
    </w:p>
    <w:p w14:paraId="705F5BB2" w14:textId="77777777" w:rsidR="00294469" w:rsidRDefault="00D31EB2">
      <w:pPr>
        <w:pStyle w:val="PL"/>
        <w:rPr>
          <w:rFonts w:eastAsia="MS Gothic"/>
          <w:snapToGrid w:val="0"/>
        </w:rPr>
      </w:pPr>
      <w:r>
        <w:t>id-MulticastMBSSessionRemoveL</w:t>
      </w:r>
      <w:r>
        <w:t>ist</w:t>
      </w:r>
      <w:r>
        <w:tab/>
      </w:r>
      <w:r>
        <w:tab/>
      </w:r>
      <w:r>
        <w:tab/>
      </w:r>
      <w:r>
        <w:tab/>
      </w:r>
      <w:r>
        <w:tab/>
        <w:t>ProtocolIE-ID ::= 633</w:t>
      </w:r>
    </w:p>
    <w:p w14:paraId="154DA64A" w14:textId="77777777" w:rsidR="00294469" w:rsidRDefault="00D31EB2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 w14:paraId="5EF12AA4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 w14:paraId="64FDB389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Calibri"/>
        </w:rPr>
        <w:t>id-pathPower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</w:rPr>
        <w:t>ProtocolIE-ID ::= 636</w:t>
      </w:r>
    </w:p>
    <w:p w14:paraId="73DD866D" w14:textId="77777777" w:rsidR="00294469" w:rsidRDefault="00D31EB2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14:paraId="147B06E0" w14:textId="77777777" w:rsidR="00294469" w:rsidRDefault="00D31EB2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14:paraId="4EC37BD7" w14:textId="77777777" w:rsidR="00294469" w:rsidRDefault="00D31EB2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14:paraId="3C72D759" w14:textId="77777777" w:rsidR="00294469" w:rsidRDefault="00D31EB2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14:paraId="1CBC4E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7F2C62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642</w:t>
      </w:r>
    </w:p>
    <w:p w14:paraId="64BFBCF4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AC0BD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 w14:paraId="3F3951F1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150957F4" w14:textId="77777777" w:rsidR="00294469" w:rsidRDefault="00D31EB2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227FF778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</w:t>
      </w:r>
      <w:r>
        <w:rPr>
          <w:snapToGrid w:val="0"/>
        </w:rPr>
        <w:t>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2245898B" w14:textId="77777777" w:rsidR="00294469" w:rsidRDefault="00D31EB2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648</w:t>
      </w:r>
    </w:p>
    <w:p w14:paraId="60BA4FE4" w14:textId="77777777" w:rsidR="00294469" w:rsidRDefault="00D31EB2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 w14:paraId="6697D915" w14:textId="77777777" w:rsidR="00294469" w:rsidRDefault="00D31EB2">
      <w:pPr>
        <w:pStyle w:val="PL"/>
        <w:rPr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650</w:t>
      </w:r>
    </w:p>
    <w:p w14:paraId="6A6FF31D" w14:textId="77777777" w:rsidR="00294469" w:rsidRDefault="00D31EB2">
      <w:pPr>
        <w:pStyle w:val="PL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63CE7C5F" w14:textId="77777777" w:rsidR="00294469" w:rsidRDefault="00D31EB2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03862461" w14:textId="77777777" w:rsidR="00294469" w:rsidRDefault="00D31EB2">
      <w:pPr>
        <w:pStyle w:val="PL"/>
      </w:pPr>
      <w:r>
        <w:t>id-UE-MulticastMRBs-ConfirmedToBeModified-List</w:t>
      </w:r>
      <w:r>
        <w:tab/>
      </w:r>
      <w:r>
        <w:tab/>
        <w:t>ProtocolIE-ID ::= 653</w:t>
      </w:r>
    </w:p>
    <w:p w14:paraId="4C2E44E0" w14:textId="77777777" w:rsidR="00294469" w:rsidRDefault="00D31EB2">
      <w:pPr>
        <w:pStyle w:val="PL"/>
      </w:pPr>
      <w:r>
        <w:t>id-UE-MulticastMRBs-ConfirmedToBeModified-Item</w:t>
      </w:r>
      <w:r>
        <w:tab/>
      </w:r>
      <w:r>
        <w:tab/>
        <w:t>ProtocolIE-ID ::= 654</w:t>
      </w:r>
    </w:p>
    <w:p w14:paraId="26152296" w14:textId="77777777" w:rsidR="00294469" w:rsidRDefault="00D31EB2">
      <w:pPr>
        <w:pStyle w:val="PL"/>
      </w:pPr>
      <w:r>
        <w:t>id-UE-MulticastMRBs-RequiredToBeModified-List</w:t>
      </w:r>
      <w:r>
        <w:tab/>
      </w:r>
      <w:r>
        <w:tab/>
        <w:t>ProtocolIE-ID ::</w:t>
      </w:r>
      <w:r>
        <w:t>= 655</w:t>
      </w:r>
    </w:p>
    <w:p w14:paraId="13DCACD6" w14:textId="77777777" w:rsidR="00294469" w:rsidRDefault="00D31EB2">
      <w:pPr>
        <w:pStyle w:val="PL"/>
      </w:pPr>
      <w:r>
        <w:t>id-UE-MulticastMRBs-RequiredToBeModified-Item</w:t>
      </w:r>
      <w:r>
        <w:tab/>
      </w:r>
      <w:r>
        <w:tab/>
        <w:t>ProtocolIE-ID ::= 656</w:t>
      </w:r>
    </w:p>
    <w:p w14:paraId="13DF4724" w14:textId="77777777" w:rsidR="00294469" w:rsidRDefault="00D31EB2">
      <w:pPr>
        <w:pStyle w:val="PL"/>
        <w:rPr>
          <w:rFonts w:eastAsia="宋体"/>
          <w:snapToGrid w:val="0"/>
        </w:rPr>
      </w:pPr>
      <w:r>
        <w:t>id-UE-MulticastMRBs-RequiredToBeReleased-List</w:t>
      </w:r>
      <w:r>
        <w:tab/>
      </w:r>
      <w:r>
        <w:tab/>
        <w:t>ProtocolIE-ID ::= 657</w:t>
      </w:r>
    </w:p>
    <w:p w14:paraId="77B8E8CC" w14:textId="77777777" w:rsidR="00294469" w:rsidRDefault="00D31EB2">
      <w:pPr>
        <w:pStyle w:val="PL"/>
        <w:rPr>
          <w:rFonts w:eastAsia="宋体"/>
          <w:snapToGrid w:val="0"/>
        </w:rPr>
      </w:pPr>
      <w:r>
        <w:lastRenderedPageBreak/>
        <w:t>id-UE-MulticastMRBs-RequiredToBeReleased-Item</w:t>
      </w:r>
      <w:r>
        <w:tab/>
      </w:r>
      <w:r>
        <w:tab/>
        <w:t>ProtocolIE-ID ::= 658</w:t>
      </w:r>
    </w:p>
    <w:p w14:paraId="0BC7C735" w14:textId="77777777" w:rsidR="00294469" w:rsidRDefault="00D31EB2">
      <w:pPr>
        <w:pStyle w:val="PL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14:paraId="0A3201B7" w14:textId="77777777" w:rsidR="00294469" w:rsidRDefault="00D31EB2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14:paraId="3B788B91" w14:textId="77777777" w:rsidR="00294469" w:rsidRDefault="00D31EB2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 w14:paraId="1A8F1B76" w14:textId="77777777" w:rsidR="00294469" w:rsidRDefault="00D31EB2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 w14:paraId="7F1D32EA" w14:textId="77777777" w:rsidR="00294469" w:rsidRDefault="00D31EB2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14:paraId="1E372BED" w14:textId="77777777" w:rsidR="00294469" w:rsidRDefault="00D31EB2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459CF2BF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665</w:t>
      </w:r>
    </w:p>
    <w:p w14:paraId="31196673" w14:textId="77777777" w:rsidR="00294469" w:rsidRDefault="00D31EB2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367C142F" w14:textId="77777777" w:rsidR="00294469" w:rsidRDefault="00D31EB2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511F10B6" w14:textId="77777777" w:rsidR="00294469" w:rsidRDefault="00D31EB2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2FD0F474" w14:textId="77777777" w:rsidR="00294469" w:rsidRDefault="00D31EB2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7E3ED3EA" w14:textId="77777777" w:rsidR="00294469" w:rsidRDefault="00D31EB2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4B54A6AD" w14:textId="77777777" w:rsidR="00294469" w:rsidRDefault="00D31EB2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098B1FA1" w14:textId="77777777" w:rsidR="00294469" w:rsidRDefault="00D31EB2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14:paraId="394922BA" w14:textId="77777777" w:rsidR="00294469" w:rsidRDefault="00D31EB2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>P</w:t>
      </w:r>
      <w:r>
        <w:rPr>
          <w:lang w:val="it-IT"/>
        </w:rPr>
        <w:t xml:space="preserve">rotocolIE-ID ::= </w:t>
      </w:r>
      <w:r>
        <w:rPr>
          <w:lang w:val="it-IT" w:eastAsia="zh-CN"/>
        </w:rPr>
        <w:t>673</w:t>
      </w:r>
    </w:p>
    <w:p w14:paraId="45C61F19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5CA3E0A4" w14:textId="77777777" w:rsidR="00294469" w:rsidRDefault="00D31EB2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15EDD643" w14:textId="77777777" w:rsidR="00294469" w:rsidRDefault="00D31EB2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60418448" w14:textId="77777777" w:rsidR="00294469" w:rsidRDefault="00D31EB2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4C7CA3FC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</w:t>
      </w:r>
      <w:r>
        <w:rPr>
          <w:lang w:val="it-IT" w:eastAsia="zh-CN"/>
        </w:rPr>
        <w:t>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64ABCE9D" w14:textId="77777777" w:rsidR="00294469" w:rsidRDefault="00D31EB2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2E225599" w14:textId="77777777" w:rsidR="00294469" w:rsidRDefault="00D31EB2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763A8C05" w14:textId="77777777" w:rsidR="00294469" w:rsidRDefault="00D31EB2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3F1A99EC" w14:textId="77777777" w:rsidR="00294469" w:rsidRDefault="00D31EB2">
      <w:pPr>
        <w:pStyle w:val="PL"/>
        <w:rPr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ProtocolIE-ID ::= 682</w:t>
      </w:r>
    </w:p>
    <w:p w14:paraId="7A8FC12E" w14:textId="77777777" w:rsidR="00294469" w:rsidRDefault="00D31EB2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77F308BB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836" w:name="_Hlk120276272"/>
      <w:r>
        <w:rPr>
          <w:snapToGrid w:val="0"/>
          <w:lang w:val="it-IT"/>
        </w:rPr>
        <w:t>684</w:t>
      </w:r>
      <w:bookmarkEnd w:id="836"/>
    </w:p>
    <w:p w14:paraId="41A2D410" w14:textId="77777777" w:rsidR="00294469" w:rsidRPr="00294469" w:rsidRDefault="00D31EB2">
      <w:pPr>
        <w:pStyle w:val="PL"/>
        <w:rPr>
          <w:rFonts w:eastAsia="宋体"/>
          <w:snapToGrid w:val="0"/>
          <w:lang w:val="it-IT"/>
          <w:rPrChange w:id="837" w:author="Ericsson User" w:date="2025-08-28T13:51:00Z">
            <w:rPr>
              <w:rFonts w:eastAsia="宋体"/>
              <w:snapToGrid w:val="0"/>
            </w:rPr>
          </w:rPrChange>
        </w:rPr>
      </w:pPr>
      <w:r>
        <w:rPr>
          <w:lang w:val="it-IT"/>
          <w:rPrChange w:id="838" w:author="Ericsson User" w:date="2025-08-28T13:51:00Z">
            <w:rPr/>
          </w:rPrChange>
        </w:rPr>
        <w:t>id-UE-MulticastMRBs-ToBeSetup-atModify-List</w:t>
      </w:r>
      <w:r>
        <w:rPr>
          <w:rFonts w:eastAsia="宋体"/>
          <w:snapToGrid w:val="0"/>
          <w:lang w:val="it-IT"/>
          <w:rPrChange w:id="839" w:author="Ericsson User" w:date="2025-08-28T13:51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840" w:author="Ericsson User" w:date="2025-08-28T13:51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841" w:author="Ericsson User" w:date="2025-08-28T13:51:00Z">
            <w:rPr>
              <w:rFonts w:eastAsia="宋体"/>
              <w:snapToGrid w:val="0"/>
            </w:rPr>
          </w:rPrChange>
        </w:rPr>
        <w:tab/>
        <w:t>ProtocolIE-ID ::= 685</w:t>
      </w:r>
    </w:p>
    <w:p w14:paraId="1EAE3378" w14:textId="77777777" w:rsidR="00294469" w:rsidRDefault="00D31EB2">
      <w:pPr>
        <w:pStyle w:val="PL"/>
      </w:pPr>
      <w:r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</w:t>
      </w:r>
      <w:r>
        <w:rPr>
          <w:rFonts w:eastAsia="宋体"/>
          <w:snapToGrid w:val="0"/>
        </w:rPr>
        <w:t>colIE-ID ::= 686</w:t>
      </w:r>
    </w:p>
    <w:p w14:paraId="1BF94B4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687</w:t>
      </w:r>
    </w:p>
    <w:p w14:paraId="45C99D9D" w14:textId="77777777" w:rsidR="00294469" w:rsidRDefault="00D31EB2">
      <w:pPr>
        <w:pStyle w:val="PL"/>
      </w:pPr>
      <w: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688</w:t>
      </w:r>
    </w:p>
    <w:p w14:paraId="62B05A1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 w14:paraId="227C035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690</w:t>
      </w:r>
    </w:p>
    <w:p w14:paraId="0A98C6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</w:t>
      </w:r>
      <w:r>
        <w:rPr>
          <w:snapToGrid w:val="0"/>
        </w:rPr>
        <w:t>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691</w:t>
      </w:r>
    </w:p>
    <w:p w14:paraId="22103232" w14:textId="77777777" w:rsidR="00294469" w:rsidRDefault="00D31EB2">
      <w:pPr>
        <w:pStyle w:val="PL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 w14:paraId="62625BB7" w14:textId="77777777" w:rsidR="00294469" w:rsidRDefault="00D31EB2">
      <w:pPr>
        <w:pStyle w:val="PL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 w14:paraId="7265541E" w14:textId="77777777" w:rsidR="00294469" w:rsidRDefault="00D31EB2">
      <w:pPr>
        <w:pStyle w:val="PL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694</w:t>
      </w:r>
    </w:p>
    <w:p w14:paraId="3458FE88" w14:textId="77777777" w:rsidR="00294469" w:rsidRDefault="00D31EB2">
      <w:pPr>
        <w:pStyle w:val="PL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 w14:paraId="55297628" w14:textId="77777777" w:rsidR="00294469" w:rsidRDefault="00D31EB2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 w14:paraId="32A6B2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40225285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698</w:t>
      </w:r>
    </w:p>
    <w:p w14:paraId="7FC49BD1" w14:textId="77777777" w:rsidR="00294469" w:rsidRDefault="00D31EB2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14:paraId="349AA985" w14:textId="77777777" w:rsidR="00294469" w:rsidRDefault="00D31EB2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14:paraId="2C6632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14:paraId="67A2A068" w14:textId="77777777" w:rsidR="00294469" w:rsidRDefault="00D31EB2">
      <w:pPr>
        <w:pStyle w:val="PL"/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702</w:t>
      </w:r>
    </w:p>
    <w:p w14:paraId="64F0A9D8" w14:textId="77777777" w:rsidR="00294469" w:rsidRDefault="00D31EB2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703</w:t>
      </w:r>
    </w:p>
    <w:p w14:paraId="7FB0AB2A" w14:textId="77777777" w:rsidR="00294469" w:rsidRDefault="00D31EB2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704</w:t>
      </w:r>
    </w:p>
    <w:p w14:paraId="37A37972" w14:textId="77777777" w:rsidR="00294469" w:rsidRDefault="00D31EB2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705</w:t>
      </w:r>
    </w:p>
    <w:p w14:paraId="1576E8C0" w14:textId="77777777" w:rsidR="00294469" w:rsidRDefault="00D31EB2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14:paraId="0DCBDB87" w14:textId="77777777" w:rsidR="00294469" w:rsidRDefault="00D31EB2">
      <w:pPr>
        <w:pStyle w:val="PL"/>
        <w:rPr>
          <w:snapToGrid w:val="0"/>
        </w:rPr>
      </w:pPr>
      <w:r>
        <w:rPr>
          <w:rFonts w:eastAsia="等线"/>
        </w:rPr>
        <w:t>id-ServCellInfoList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707</w:t>
      </w:r>
    </w:p>
    <w:p w14:paraId="60B19259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id-DedicatedSIDeliveryIndication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708</w:t>
      </w:r>
    </w:p>
    <w:p w14:paraId="1748450A" w14:textId="77777777" w:rsidR="00294469" w:rsidRDefault="00D31EB2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4A8D48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2932AF92" w14:textId="77777777" w:rsidR="00294469" w:rsidRDefault="00D31EB2">
      <w:pPr>
        <w:pStyle w:val="PL"/>
        <w:rPr>
          <w:rFonts w:eastAsia="等线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711</w:t>
      </w:r>
    </w:p>
    <w:p w14:paraId="18862BDD" w14:textId="77777777" w:rsidR="00294469" w:rsidRDefault="00D31EB2">
      <w:pPr>
        <w:pStyle w:val="PL"/>
        <w:rPr>
          <w:snapToGrid w:val="0"/>
          <w:lang w:eastAsia="zh-CN"/>
        </w:rPr>
      </w:pPr>
      <w:r>
        <w:lastRenderedPageBreak/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6E4D7D1F" w14:textId="77777777" w:rsidR="00294469" w:rsidRDefault="00D31EB2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</w:t>
      </w:r>
      <w:r>
        <w:rPr>
          <w:snapToGrid w:val="0"/>
          <w:lang w:val="it-IT" w:eastAsia="zh-CN"/>
        </w:rPr>
        <w:t>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713</w:t>
      </w:r>
    </w:p>
    <w:p w14:paraId="2DC6052D" w14:textId="77777777" w:rsidR="00294469" w:rsidRDefault="00D31EB2">
      <w:pPr>
        <w:pStyle w:val="PL"/>
        <w:rPr>
          <w:rFonts w:eastAsia="等线"/>
        </w:rPr>
      </w:pPr>
      <w:r>
        <w:t>id-ExtendedResourceSymbolOffset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等线"/>
        </w:rPr>
        <w:t>ProtocolIE-ID ::= 714</w:t>
      </w:r>
    </w:p>
    <w:p w14:paraId="20C14D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NeedForInterruptionInfoNR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715</w:t>
      </w:r>
    </w:p>
    <w:p w14:paraId="32B458BD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4BBD0CAC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2E9BFD4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718</w:t>
      </w:r>
    </w:p>
    <w:p w14:paraId="31512C25" w14:textId="77777777" w:rsidR="00294469" w:rsidRDefault="00D31EB2">
      <w:pPr>
        <w:pStyle w:val="PL"/>
      </w:pPr>
      <w:r>
        <w:rPr>
          <w:rFonts w:eastAsia="等线"/>
        </w:rPr>
        <w:t>id-duplicationIndication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719</w:t>
      </w:r>
    </w:p>
    <w:p w14:paraId="121751A0" w14:textId="77777777" w:rsidR="00294469" w:rsidRDefault="00D31EB2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23A313DC" w14:textId="77777777" w:rsidR="00294469" w:rsidRDefault="00D31EB2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423DA342" w14:textId="77777777" w:rsidR="00294469" w:rsidRDefault="00D31EB2">
      <w:pPr>
        <w:pStyle w:val="PL"/>
        <w:rPr>
          <w:snapToGrid w:val="0"/>
        </w:rPr>
      </w:pPr>
      <w:r>
        <w:t>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722</w:t>
      </w:r>
    </w:p>
    <w:p w14:paraId="51ACE7A1" w14:textId="77777777" w:rsidR="00294469" w:rsidRDefault="00D31EB2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713EDE5B" w14:textId="77777777" w:rsidR="00294469" w:rsidRDefault="00D31EB2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13E545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5D9D2812" w14:textId="77777777" w:rsidR="00294469" w:rsidRDefault="00D31EB2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711713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1D4A80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4E3DF5C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3A09965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id-DUtoCUTAInformation</w:t>
      </w:r>
      <w:r>
        <w:rPr>
          <w:lang w:val="fr-FR"/>
        </w:rPr>
        <w:t>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1CD8C43F" w14:textId="77777777" w:rsidR="00294469" w:rsidRDefault="00D31EB2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42ED7369" w14:textId="77777777" w:rsidR="00294469" w:rsidRDefault="00D31EB2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id-dRB-List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宋体"/>
          <w:snapToGrid w:val="0"/>
          <w:lang w:val="it-IT" w:eastAsia="zh-CN"/>
        </w:rPr>
        <w:t>ProtocolIE-ID ::= 732</w:t>
      </w:r>
    </w:p>
    <w:p w14:paraId="2A716AC6" w14:textId="77777777" w:rsidR="00294469" w:rsidRDefault="00D31EB2">
      <w:pPr>
        <w:pStyle w:val="PL"/>
        <w:rPr>
          <w:rFonts w:eastAsia="宋体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5C19E96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id-RAReport</w:t>
      </w:r>
      <w: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691CB69D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0D9691D6" w14:textId="77777777" w:rsidR="00294469" w:rsidRDefault="00D31EB2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64656853" w14:textId="77777777" w:rsidR="00294469" w:rsidRDefault="00D31EB2">
      <w:pPr>
        <w:pStyle w:val="PL"/>
        <w:rPr>
          <w:snapToGrid w:val="0"/>
          <w:lang w:eastAsia="zh-CN"/>
        </w:rPr>
      </w:pPr>
      <w:r>
        <w:t>id-</w:t>
      </w:r>
      <w:r>
        <w:rPr>
          <w:rFonts w:eastAsia="宋体" w:cs="Arial" w:hint="eastAsia"/>
          <w:lang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2160311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cs="Arial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738</w:t>
      </w:r>
    </w:p>
    <w:p w14:paraId="0247F947" w14:textId="77777777" w:rsidR="00294469" w:rsidRDefault="00D31EB2">
      <w:pPr>
        <w:pStyle w:val="PL"/>
      </w:pPr>
      <w:r>
        <w:rPr>
          <w:rFonts w:eastAsia="等线"/>
          <w:snapToGrid w:val="0"/>
          <w:lang w:eastAsia="zh-CN"/>
        </w:rPr>
        <w:t>id-FiveG-Pro</w:t>
      </w:r>
      <w:r>
        <w:rPr>
          <w:rFonts w:eastAsia="等线"/>
          <w:snapToGrid w:val="0"/>
          <w:lang w:eastAsia="zh-CN"/>
        </w:rPr>
        <w:t>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739</w:t>
      </w:r>
    </w:p>
    <w:p w14:paraId="1E32DBEE" w14:textId="77777777" w:rsidR="00294469" w:rsidRDefault="00D31EB2">
      <w:pPr>
        <w:pStyle w:val="PL"/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740</w:t>
      </w:r>
    </w:p>
    <w:p w14:paraId="202C09B7" w14:textId="77777777" w:rsidR="00294469" w:rsidRDefault="00D31EB2">
      <w:pPr>
        <w:pStyle w:val="PL"/>
      </w:pPr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741</w:t>
      </w:r>
    </w:p>
    <w:p w14:paraId="547D6A33" w14:textId="77777777" w:rsidR="00294469" w:rsidRDefault="00D31EB2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6A60139F" w14:textId="77777777" w:rsidR="00294469" w:rsidRDefault="00D31EB2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</w:t>
      </w:r>
      <w:r>
        <w:rPr>
          <w:snapToGrid w:val="0"/>
          <w:lang w:val="it-IT" w:eastAsia="zh-CN"/>
        </w:rPr>
        <w:t>otocolIE-ID ::= 743</w:t>
      </w:r>
    </w:p>
    <w:p w14:paraId="02DDA696" w14:textId="77777777" w:rsidR="00294469" w:rsidRDefault="00D31EB2">
      <w:pPr>
        <w:pStyle w:val="PL"/>
      </w:pPr>
      <w:r>
        <w:rPr>
          <w:rFonts w:eastAsia="宋体"/>
        </w:rPr>
        <w:t>id-SSBs-withinTheCell-tobe-Activated-List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0C4C8A95" w14:textId="77777777" w:rsidR="00294469" w:rsidRDefault="00D31EB2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6F6D318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746</w:t>
      </w:r>
    </w:p>
    <w:p w14:paraId="4B12BA4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747</w:t>
      </w:r>
    </w:p>
    <w:p w14:paraId="28809B58" w14:textId="77777777" w:rsidR="00294469" w:rsidRDefault="00D31EB2">
      <w:pPr>
        <w:pStyle w:val="PL"/>
        <w:rPr>
          <w:rFonts w:eastAsia="等线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等线"/>
        </w:rPr>
        <w:t>ProtocolIE-ID ::= 748</w:t>
      </w:r>
    </w:p>
    <w:p w14:paraId="68D4543C" w14:textId="77777777" w:rsidR="00294469" w:rsidRDefault="00D31EB2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34B076C3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70C8DF11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65229346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7A78C742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id-Mobile-TRP-LocationInformation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753</w:t>
      </w:r>
    </w:p>
    <w:p w14:paraId="06811F39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id-Mobile-IAB-MT-UE-ID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754</w:t>
      </w:r>
    </w:p>
    <w:p w14:paraId="22978515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755</w:t>
      </w:r>
    </w:p>
    <w:p w14:paraId="29D93306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756</w:t>
      </w:r>
    </w:p>
    <w:p w14:paraId="0C873018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757</w:t>
      </w:r>
    </w:p>
    <w:p w14:paraId="394CC410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758</w:t>
      </w:r>
    </w:p>
    <w:p w14:paraId="510A6E42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759</w:t>
      </w:r>
    </w:p>
    <w:p w14:paraId="1834A8A7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</w:t>
      </w:r>
      <w:r>
        <w:rPr>
          <w:rFonts w:eastAsiaTheme="minorEastAsia"/>
          <w:snapToGrid w:val="0"/>
          <w:lang w:eastAsia="zh-CN"/>
        </w:rPr>
        <w:t>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760</w:t>
      </w:r>
    </w:p>
    <w:p w14:paraId="3736DDDE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761</w:t>
      </w:r>
    </w:p>
    <w:p w14:paraId="4EEA6743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762</w:t>
      </w:r>
    </w:p>
    <w:p w14:paraId="11885879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763</w:t>
      </w:r>
    </w:p>
    <w:p w14:paraId="36B6D959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764</w:t>
      </w:r>
    </w:p>
    <w:p w14:paraId="1FBCF86F" w14:textId="77777777" w:rsidR="00294469" w:rsidRDefault="00D31EB2">
      <w:pPr>
        <w:pStyle w:val="PL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id-Mobile-IAB-MTUserLocationInformation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2F9390A5" w14:textId="77777777" w:rsidR="00294469" w:rsidRDefault="00D31EB2">
      <w:pPr>
        <w:pStyle w:val="PL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lastRenderedPageBreak/>
        <w:t>id-MobileAccessPointLocation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4B20C702" w14:textId="77777777" w:rsidR="00294469" w:rsidRDefault="00D31EB2">
      <w:pPr>
        <w:pStyle w:val="PL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</w:t>
      </w:r>
      <w:r>
        <w:rPr>
          <w:rFonts w:eastAsiaTheme="minorEastAsia" w:hint="eastAsia"/>
          <w:snapToGrid w:val="0"/>
          <w:lang w:val="fr-FR" w:eastAsia="zh-CN"/>
        </w:rPr>
        <w:t>Assoc</w:t>
      </w:r>
      <w:r>
        <w:rPr>
          <w:rFonts w:eastAsiaTheme="minorEastAsia"/>
          <w:snapToGrid w:val="0"/>
          <w:lang w:val="fr-FR" w:eastAsia="zh-CN"/>
        </w:rPr>
        <w:t>i</w:t>
      </w:r>
      <w:r>
        <w:rPr>
          <w:rFonts w:eastAsiaTheme="minorEastAsia" w:hint="eastAsia"/>
          <w:snapToGrid w:val="0"/>
          <w:lang w:val="fr-FR" w:eastAsia="zh-CN"/>
        </w:rPr>
        <w:t>atedSessionID</w:t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767</w:t>
      </w:r>
    </w:p>
    <w:p w14:paraId="437F72FD" w14:textId="77777777" w:rsidR="00294469" w:rsidRDefault="00D31EB2">
      <w:pPr>
        <w:pStyle w:val="PL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id-IndicationMCInactiveReception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rFonts w:eastAsiaTheme="minorEastAsia"/>
          <w:snapToGrid w:val="0"/>
          <w:lang w:val="fr-FR" w:eastAsia="zh-CN"/>
        </w:rPr>
        <w:t xml:space="preserve">ProtocolIE-ID ::= </w:t>
      </w:r>
      <w:r>
        <w:rPr>
          <w:rFonts w:eastAsiaTheme="minorEastAsia"/>
          <w:snapToGrid w:val="0"/>
          <w:lang w:val="fr-FR" w:eastAsia="zh-CN"/>
        </w:rPr>
        <w:t>768</w:t>
      </w:r>
    </w:p>
    <w:p w14:paraId="0B6B36E5" w14:textId="77777777" w:rsidR="00294469" w:rsidRDefault="00D31EB2">
      <w:pPr>
        <w:pStyle w:val="PL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id-MulticastCU2DURRCInfo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2B25A0A5" w14:textId="77777777" w:rsidR="00294469" w:rsidRDefault="00D31EB2">
      <w:pPr>
        <w:pStyle w:val="PL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id-MBSMulticastSessionReceptionState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5D90AF49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id-F1UTunnelNotEstablished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771</w:t>
      </w:r>
    </w:p>
    <w:p w14:paraId="12A15917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id-MulticastDU2CURRCInfo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tab/>
      </w:r>
      <w:r>
        <w:rPr>
          <w:rFonts w:eastAsiaTheme="minorEastAsia"/>
          <w:snapToGrid w:val="0"/>
          <w:lang w:eastAsia="zh-CN"/>
        </w:rPr>
        <w:t>ProtocolIE-ID ::= 772</w:t>
      </w:r>
    </w:p>
    <w:p w14:paraId="52E38B77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d-SIB24-message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</w:t>
      </w:r>
      <w:r>
        <w:rPr>
          <w:rFonts w:eastAsiaTheme="minorEastAsia"/>
          <w:snapToGrid w:val="0"/>
          <w:lang w:eastAsia="zh-CN"/>
        </w:rPr>
        <w:t>tocolIE-ID ::= 773</w:t>
      </w:r>
    </w:p>
    <w:p w14:paraId="7E6A3256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id-MulticastCU2DUCommonRRCInfo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774</w:t>
      </w:r>
    </w:p>
    <w:p w14:paraId="4B1A12D7" w14:textId="77777777" w:rsidR="00294469" w:rsidRDefault="00D31EB2">
      <w:pPr>
        <w:pStyle w:val="PL"/>
      </w:pPr>
      <w:r>
        <w:t>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775</w:t>
      </w:r>
    </w:p>
    <w:p w14:paraId="425196D9" w14:textId="77777777" w:rsidR="00294469" w:rsidRDefault="00D31EB2">
      <w:pPr>
        <w:pStyle w:val="PL"/>
      </w:pPr>
      <w:r>
        <w:t>id-N6JitterInformation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776</w:t>
      </w:r>
    </w:p>
    <w:p w14:paraId="4F14ED61" w14:textId="77777777" w:rsidR="00294469" w:rsidRDefault="00D31EB2">
      <w:pPr>
        <w:pStyle w:val="PL"/>
        <w:rPr>
          <w:rFonts w:eastAsia="等线"/>
        </w:rPr>
      </w:pPr>
      <w:r>
        <w:rPr>
          <w:rFonts w:eastAsia="等线"/>
        </w:rPr>
        <w:t>id-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等线"/>
        </w:rPr>
        <w:tab/>
        <w:t>ProtocolIE-ID ::= 777</w:t>
      </w:r>
    </w:p>
    <w:p w14:paraId="70E3875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等线"/>
        </w:rPr>
        <w:t>id-</w:t>
      </w:r>
      <w:r>
        <w:rPr>
          <w:snapToGrid w:val="0"/>
        </w:rPr>
        <w:t>ECNMarkingorCongestionInformationReportingStatus</w:t>
      </w:r>
      <w:r>
        <w:rPr>
          <w:rFonts w:eastAsia="等线"/>
        </w:rPr>
        <w:tab/>
        <w:t>ProtocolIE-ID ::= 778</w:t>
      </w:r>
    </w:p>
    <w:p w14:paraId="63CB098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7F39C8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66C146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1FB6D8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449D773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67F3D12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784</w:t>
      </w:r>
    </w:p>
    <w:p w14:paraId="0FAB79EC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4071016A" w14:textId="77777777" w:rsidR="00294469" w:rsidRDefault="00D31EB2">
      <w:pPr>
        <w:pStyle w:val="PL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4A501F91" w14:textId="77777777" w:rsidR="00294469" w:rsidRDefault="00D31EB2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7ED7D244" w14:textId="77777777" w:rsidR="00294469" w:rsidRDefault="00D31EB2">
      <w:pPr>
        <w:pStyle w:val="PL"/>
      </w:pPr>
      <w:r>
        <w:t>id-</w:t>
      </w:r>
      <w:r>
        <w:rPr>
          <w:rFonts w:hint="eastAsia"/>
        </w:rPr>
        <w:t>Mobile</w:t>
      </w:r>
      <w:r>
        <w:t>IAB-Barred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788</w:t>
      </w:r>
    </w:p>
    <w:p w14:paraId="38AA7DA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</w:t>
      </w:r>
      <w:r>
        <w:t>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7FA4432A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 w14:paraId="5BB1A2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48C679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013ADE8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MusimCand</w:t>
      </w:r>
      <w:r>
        <w:rPr>
          <w:rFonts w:eastAsia="宋体"/>
          <w:snapToGrid w:val="0"/>
        </w:rPr>
        <w:t>idateBandList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793</w:t>
      </w:r>
    </w:p>
    <w:p w14:paraId="4A769D1B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bookmarkStart w:id="842" w:name="OLE_LINK72"/>
      <w:r>
        <w:rPr>
          <w:snapToGrid w:val="0"/>
          <w:lang w:val="it-IT"/>
        </w:rPr>
        <w:t>DLLBTFailureInformationRequest</w:t>
      </w:r>
      <w:bookmarkEnd w:id="842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794</w:t>
      </w:r>
    </w:p>
    <w:p w14:paraId="4375EF0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795</w:t>
      </w:r>
    </w:p>
    <w:p w14:paraId="1E5F92CC" w14:textId="77777777" w:rsidR="00294469" w:rsidRDefault="00D31EB2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538F58E0" w14:textId="77777777" w:rsidR="00294469" w:rsidRDefault="00D31EB2">
      <w:pPr>
        <w:pStyle w:val="PL"/>
        <w:rPr>
          <w:lang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797</w:t>
      </w:r>
    </w:p>
    <w:p w14:paraId="3D516F21" w14:textId="77777777" w:rsidR="00294469" w:rsidRDefault="00D31EB2">
      <w:pPr>
        <w:pStyle w:val="PL"/>
      </w:pPr>
      <w:r>
        <w:t>id-CUtoDUTAInformation-List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798</w:t>
      </w:r>
    </w:p>
    <w:p w14:paraId="78211216" w14:textId="77777777" w:rsidR="00294469" w:rsidRDefault="00D31EB2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27BFD2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0501F3EB" w14:textId="77777777" w:rsidR="00294469" w:rsidRDefault="00D31EB2">
      <w:pPr>
        <w:pStyle w:val="PL"/>
        <w:rPr>
          <w:snapToGrid w:val="0"/>
        </w:rPr>
      </w:pPr>
      <w:r>
        <w:rPr>
          <w:rFonts w:eastAsia="宋体" w:cs="Courier New" w:hint="eastAsia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snapToGrid w:val="0"/>
        </w:rPr>
        <w:t>ProtocolIE-ID ::= 801</w:t>
      </w:r>
    </w:p>
    <w:p w14:paraId="36F73345" w14:textId="77777777" w:rsidR="00294469" w:rsidRDefault="00D31EB2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4476C10C" w14:textId="77777777" w:rsidR="00294469" w:rsidRDefault="00D31EB2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1AD8C12E" w14:textId="77777777" w:rsidR="00294469" w:rsidRDefault="00D31EB2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id-UL-RSCP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804</w:t>
      </w:r>
    </w:p>
    <w:p w14:paraId="0877B0B2" w14:textId="77777777" w:rsidR="00294469" w:rsidRDefault="00D31EB2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id-BW-Aggregation-Request-Indication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805</w:t>
      </w:r>
    </w:p>
    <w:p w14:paraId="72C24BD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</w:t>
      </w:r>
      <w:r>
        <w:rPr>
          <w:snapToGrid w:val="0"/>
          <w:lang w:val="fr-FR"/>
        </w:rPr>
        <w:t>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806</w:t>
      </w:r>
    </w:p>
    <w:p w14:paraId="22E56E2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807</w:t>
      </w:r>
    </w:p>
    <w:p w14:paraId="56BE797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808</w:t>
      </w:r>
    </w:p>
    <w:p w14:paraId="6445F09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809</w:t>
      </w:r>
    </w:p>
    <w:p w14:paraId="6A2CAD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4F1A00DE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811</w:t>
      </w:r>
    </w:p>
    <w:p w14:paraId="33A02A54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PosValidityAreaCellList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812</w:t>
      </w:r>
    </w:p>
    <w:p w14:paraId="22849EA7" w14:textId="77777777" w:rsidR="00294469" w:rsidRDefault="00D31EB2">
      <w:pPr>
        <w:pStyle w:val="PL"/>
        <w:rPr>
          <w:snapToGrid w:val="0"/>
          <w:lang w:val="it-IT"/>
        </w:rPr>
      </w:pPr>
      <w:r>
        <w:rPr>
          <w:lang w:val="it-IT"/>
        </w:rPr>
        <w:t>id-SRSReservationType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54C720BE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id-SymbolIndex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814</w:t>
      </w:r>
    </w:p>
    <w:p w14:paraId="763FFC13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id-PRSBWAggregationRequestInfoList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815</w:t>
      </w:r>
    </w:p>
    <w:p w14:paraId="0FB66A0E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id-AggregatedPosSRSResourceIDList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816</w:t>
      </w:r>
    </w:p>
    <w:p w14:paraId="640F4605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id-AggregatedPRSResourceSetList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817</w:t>
      </w:r>
    </w:p>
    <w:p w14:paraId="38FE0A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04EE64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</w:t>
      </w:r>
      <w:r>
        <w:rPr>
          <w:snapToGrid w:val="0"/>
        </w:rPr>
        <w:t>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488E8D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1FCF7A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758FA4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22B922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33750E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2CA937E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72D28C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126BE1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4FB2FF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20FB6F8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68F322C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</w:t>
      </w:r>
      <w:r>
        <w:rPr>
          <w:snapToGrid w:val="0"/>
        </w:rPr>
        <w:t>lIE-ID ::= 830</w:t>
      </w:r>
    </w:p>
    <w:p w14:paraId="528918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id-SRSPreconfiguration-List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831</w:t>
      </w:r>
    </w:p>
    <w:p w14:paraId="707392A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832</w:t>
      </w:r>
    </w:p>
    <w:p w14:paraId="1CCD2C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id-ValidityAreaSpecificSRSInformation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833</w:t>
      </w:r>
    </w:p>
    <w:p w14:paraId="063936A2" w14:textId="77777777" w:rsidR="00294469" w:rsidRDefault="00D31EB2">
      <w:pPr>
        <w:pStyle w:val="PL"/>
      </w:pPr>
      <w:r>
        <w:t>id-E-CID-MeasuredResultsAssociatedInfoList</w:t>
      </w:r>
      <w:r>
        <w:tab/>
      </w:r>
      <w:r>
        <w:tab/>
      </w:r>
      <w:r>
        <w:tab/>
        <w:t>ProtocolIE-ID ::= 834</w:t>
      </w:r>
    </w:p>
    <w:p w14:paraId="5BF1A9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id-XR-B</w:t>
      </w:r>
      <w:r>
        <w:rPr>
          <w:snapToGrid w:val="0"/>
        </w:rPr>
        <w:t>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835</w:t>
      </w:r>
    </w:p>
    <w:p w14:paraId="6105A250" w14:textId="77777777" w:rsidR="00294469" w:rsidRDefault="00D31EB2">
      <w:pPr>
        <w:pStyle w:val="PL"/>
        <w:rPr>
          <w:snapToGrid w:val="0"/>
        </w:rPr>
      </w:pPr>
      <w:r>
        <w:t xml:space="preserve">id-MaxDataBurstVolume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836</w:t>
      </w:r>
    </w:p>
    <w:p w14:paraId="3030B792" w14:textId="77777777" w:rsidR="00294469" w:rsidRDefault="00D31EB2">
      <w:pPr>
        <w:pStyle w:val="PL"/>
        <w:rPr>
          <w:rFonts w:eastAsiaTheme="minorEastAsia"/>
        </w:rPr>
      </w:pPr>
      <w:r>
        <w:t>id-TAInformation-List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Theme="minorEastAsia" w:hint="eastAsia"/>
          <w:snapToGrid w:val="0"/>
        </w:rPr>
        <w:t>837</w:t>
      </w:r>
    </w:p>
    <w:p w14:paraId="57FF3414" w14:textId="77777777" w:rsidR="00294469" w:rsidRDefault="00D31EB2">
      <w:pPr>
        <w:pStyle w:val="PL"/>
        <w:rPr>
          <w:snapToGrid w:val="0"/>
          <w:lang w:eastAsia="zh-CN"/>
        </w:rPr>
      </w:pPr>
      <w:bookmarkStart w:id="843" w:name="_Hlk168210601"/>
      <w:r>
        <w:t>id-</w:t>
      </w:r>
      <w:r>
        <w:rPr>
          <w:snapToGrid w:val="0"/>
        </w:rPr>
        <w:t>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Theme="minorEastAsia" w:hint="eastAsia"/>
        </w:rPr>
        <w:t>838</w:t>
      </w:r>
    </w:p>
    <w:p w14:paraId="747DCD8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id-PointA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839</w:t>
      </w:r>
    </w:p>
    <w:p w14:paraId="19420A2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840</w:t>
      </w:r>
    </w:p>
    <w:p w14:paraId="158C8C35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val="fr-FR" w:eastAsia="zh-CN"/>
        </w:rPr>
        <w:t>id-NR-PCI</w:t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</w:t>
      </w:r>
      <w:r>
        <w:rPr>
          <w:rFonts w:hint="eastAsia"/>
          <w:snapToGrid w:val="0"/>
          <w:lang w:val="fr-FR" w:eastAsia="zh-CN"/>
        </w:rPr>
        <w:t xml:space="preserve"> </w:t>
      </w:r>
      <w:r>
        <w:rPr>
          <w:snapToGrid w:val="0"/>
          <w:lang w:val="fr-FR" w:eastAsia="zh-CN"/>
        </w:rPr>
        <w:t>841</w:t>
      </w:r>
    </w:p>
    <w:p w14:paraId="4BEB8167" w14:textId="77777777" w:rsidR="00294469" w:rsidRDefault="00D31EB2">
      <w:pPr>
        <w:pStyle w:val="PL"/>
        <w:rPr>
          <w:snapToGrid w:val="0"/>
        </w:rPr>
      </w:pPr>
      <w:bookmarkStart w:id="844" w:name="_Hlk170400602"/>
      <w:bookmarkEnd w:id="843"/>
      <w:r>
        <w:t>id-PeerUE-ID</w:t>
      </w:r>
      <w:r>
        <w:tab/>
      </w:r>
      <w:bookmarkEnd w:id="84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842</w:t>
      </w:r>
    </w:p>
    <w:p w14:paraId="24D03672" w14:textId="77777777" w:rsidR="00294469" w:rsidRDefault="00D31EB2">
      <w:pPr>
        <w:pStyle w:val="PL"/>
      </w:pPr>
      <w:bookmarkStart w:id="845" w:name="_Hlk166062290"/>
      <w:r>
        <w:rPr>
          <w:rFonts w:hint="eastAsia"/>
          <w:snapToGrid w:val="0"/>
        </w:rPr>
        <w:t>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ProtocolIE-ID ::= </w:t>
      </w:r>
      <w:r>
        <w:rPr>
          <w:snapToGrid w:val="0"/>
        </w:rPr>
        <w:t>843</w:t>
      </w:r>
    </w:p>
    <w:bookmarkEnd w:id="845"/>
    <w:p w14:paraId="62C567B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id-RANSharingAssistanceInformation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84</w:t>
      </w:r>
      <w:r>
        <w:rPr>
          <w:snapToGrid w:val="0"/>
          <w:lang w:eastAsia="zh-CN"/>
        </w:rPr>
        <w:t>4</w:t>
      </w:r>
    </w:p>
    <w:p w14:paraId="4A28A914" w14:textId="77777777" w:rsidR="00294469" w:rsidRDefault="00D31EB2">
      <w:pPr>
        <w:pStyle w:val="PL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r>
        <w:rPr>
          <w:snapToGrid w:val="0"/>
        </w:rPr>
        <w:t>ID ::= 845</w:t>
      </w:r>
    </w:p>
    <w:p w14:paraId="14EB36B1" w14:textId="77777777" w:rsidR="00294469" w:rsidRDefault="00D31EB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846</w:t>
      </w:r>
    </w:p>
    <w:p w14:paraId="1E9DD049" w14:textId="77777777" w:rsidR="00294469" w:rsidRDefault="00D31EB2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847</w:t>
      </w:r>
    </w:p>
    <w:p w14:paraId="274C4BE6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id-SIB</w:t>
      </w:r>
      <w:r>
        <w:rPr>
          <w:rFonts w:eastAsia="宋体" w:hint="eastAsia"/>
          <w:snapToGrid w:val="0"/>
          <w:lang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848</w:t>
      </w:r>
    </w:p>
    <w:p w14:paraId="3508860E" w14:textId="77777777" w:rsidR="00294469" w:rsidRDefault="00D31EB2">
      <w:pPr>
        <w:pStyle w:val="PL"/>
        <w:rPr>
          <w:rFonts w:eastAsiaTheme="minorEastAsia"/>
          <w:snapToGrid w:val="0"/>
        </w:rPr>
      </w:pPr>
      <w:bookmarkStart w:id="846" w:name="_Hlk175547316"/>
      <w:bookmarkStart w:id="847" w:name="_Hlk175552119"/>
      <w:r>
        <w:rPr>
          <w:rFonts w:eastAsia="等线"/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 xml:space="preserve">ProtocolIE-ID ::= </w:t>
      </w:r>
      <w:r>
        <w:rPr>
          <w:rFonts w:eastAsiaTheme="minorEastAsia" w:hint="eastAsia"/>
          <w:snapToGrid w:val="0"/>
        </w:rPr>
        <w:t>849</w:t>
      </w:r>
      <w:bookmarkEnd w:id="846"/>
    </w:p>
    <w:p w14:paraId="230B9636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847"/>
    </w:p>
    <w:p w14:paraId="0E8E6844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bookmarkStart w:id="848" w:name="_Hlk175552583"/>
      <w:r>
        <w:rPr>
          <w:rFonts w:cs="Courier New" w:hint="eastAsia"/>
          <w:szCs w:val="22"/>
          <w:lang w:eastAsia="zh-CN"/>
        </w:rPr>
        <w:t>id-ReportingIntervalIMs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  <w:t xml:space="preserve">ProtocolIE-ID ::= </w:t>
      </w:r>
      <w:r>
        <w:rPr>
          <w:rFonts w:cs="Courier New"/>
          <w:szCs w:val="22"/>
          <w:lang w:eastAsia="zh-CN"/>
        </w:rPr>
        <w:t>851</w:t>
      </w:r>
      <w:bookmarkEnd w:id="848"/>
    </w:p>
    <w:p w14:paraId="0842B998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bookmarkStart w:id="849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852</w:t>
      </w:r>
    </w:p>
    <w:p w14:paraId="02D6BB3D" w14:textId="77777777" w:rsidR="00294469" w:rsidRDefault="00D31EB2">
      <w:pPr>
        <w:pStyle w:val="PL"/>
        <w:rPr>
          <w:rFonts w:eastAsiaTheme="minorEastAsia" w:cs="Courier New"/>
          <w:snapToGrid w:val="0"/>
        </w:rPr>
      </w:pPr>
      <w:r>
        <w:rPr>
          <w:rFonts w:cs="Courier New"/>
          <w:snapToGrid w:val="0"/>
          <w:lang w:eastAsia="zh-CN"/>
        </w:rPr>
        <w:t>id-TagIDPointer</w:t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cs="Courier New"/>
          <w:snapToGrid w:val="0"/>
          <w:lang w:eastAsia="zh-CN"/>
        </w:rPr>
        <w:t xml:space="preserve">ProtocolIE-ID ::= </w:t>
      </w:r>
      <w:r>
        <w:rPr>
          <w:rFonts w:eastAsiaTheme="minorEastAsia" w:cs="Courier New" w:hint="eastAsia"/>
          <w:snapToGrid w:val="0"/>
        </w:rPr>
        <w:t>853</w:t>
      </w:r>
    </w:p>
    <w:p w14:paraId="02D9BD6C" w14:textId="77777777" w:rsidR="00294469" w:rsidRDefault="00D31EB2">
      <w:pPr>
        <w:pStyle w:val="PL"/>
        <w:rPr>
          <w:rFonts w:eastAsiaTheme="minorEastAsia" w:cs="Courier New"/>
          <w:snapToGrid w:val="0"/>
        </w:rPr>
      </w:pPr>
      <w:bookmarkStart w:id="850" w:name="_Hlk181200078"/>
      <w:r>
        <w:rPr>
          <w:snapToGrid w:val="0"/>
        </w:rPr>
        <w:t>id</w:t>
      </w:r>
      <w:r>
        <w:rPr>
          <w:snapToGrid w:val="0"/>
        </w:rPr>
        <w:t>-LocalOrigin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854</w:t>
      </w:r>
      <w:bookmarkEnd w:id="850"/>
    </w:p>
    <w:p w14:paraId="76449CCB" w14:textId="77777777" w:rsidR="00294469" w:rsidRDefault="00D31EB2">
      <w:pPr>
        <w:pStyle w:val="PL"/>
        <w:rPr>
          <w:rFonts w:eastAsiaTheme="minorEastAsia" w:cs="Courier New"/>
          <w:snapToGrid w:val="0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rFonts w:cs="Courier New"/>
          <w:snapToGrid w:val="0"/>
          <w:lang w:eastAsia="zh-CN"/>
        </w:rPr>
        <w:t xml:space="preserve"> ::= </w:t>
      </w:r>
      <w:r>
        <w:rPr>
          <w:rFonts w:eastAsiaTheme="minorEastAsia" w:cs="Courier New"/>
          <w:snapToGrid w:val="0"/>
        </w:rPr>
        <w:t>855</w:t>
      </w:r>
    </w:p>
    <w:p w14:paraId="4140104D" w14:textId="77777777" w:rsidR="00294469" w:rsidRDefault="00D31EB2">
      <w:pPr>
        <w:pStyle w:val="PL"/>
        <w:rPr>
          <w:rFonts w:eastAsiaTheme="minorEastAsia"/>
          <w:snapToGrid w:val="0"/>
        </w:rPr>
      </w:pPr>
      <w:r>
        <w:rPr>
          <w:rFonts w:cs="Courier New" w:hint="eastAsia"/>
          <w:snapToGrid w:val="0"/>
          <w:lang w:val="it-IT" w:eastAsia="zh-CN"/>
        </w:rPr>
        <w:t>id-</w:t>
      </w:r>
      <w:r>
        <w:rPr>
          <w:snapToGrid w:val="0"/>
          <w:lang w:val="it-IT" w:eastAsia="zh-CN"/>
        </w:rPr>
        <w:t>SRSPosPeriodicConfigHyperSFNIndex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>ProtocolIE-ID ::= 856</w:t>
      </w:r>
    </w:p>
    <w:bookmarkEnd w:id="849"/>
    <w:p w14:paraId="51BE363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id-PreconfiguredSRSInformation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857</w:t>
      </w:r>
    </w:p>
    <w:p w14:paraId="09328019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>id-candidatePSCellsToCancel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858</w:t>
      </w:r>
    </w:p>
    <w:p w14:paraId="716907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id-MobilityInitiation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859</w:t>
      </w:r>
    </w:p>
    <w:p w14:paraId="6558C5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id-ValidityArea</w:t>
      </w:r>
      <w:r>
        <w:rPr>
          <w:rFonts w:hint="eastAsia"/>
          <w:snapToGrid w:val="0"/>
        </w:rPr>
        <w:t>S</w:t>
      </w:r>
      <w:r>
        <w:rPr>
          <w:snapToGrid w:val="0"/>
        </w:rPr>
        <w:t>pecificSRSInformationExtended</w:t>
      </w:r>
      <w:r>
        <w:rPr>
          <w:snapToGrid w:val="0"/>
        </w:rPr>
        <w:tab/>
      </w:r>
      <w:r>
        <w:rPr>
          <w:snapToGrid w:val="0"/>
        </w:rPr>
        <w:tab/>
        <w:t>ProtocolIE-ID ::= 860</w:t>
      </w:r>
    </w:p>
    <w:p w14:paraId="1990375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id-PLMNIndexNR</w:t>
      </w:r>
      <w:r>
        <w:t>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861</w:t>
      </w:r>
    </w:p>
    <w:p w14:paraId="4CA70993" w14:textId="77777777" w:rsidR="00294469" w:rsidRDefault="00D31EB2">
      <w:pPr>
        <w:pStyle w:val="PL"/>
        <w:rPr>
          <w:ins w:id="851" w:author="Samsung" w:date="2025-08-12T18:23:00Z"/>
          <w:snapToGrid w:val="0"/>
        </w:rPr>
      </w:pPr>
      <w:ins w:id="852" w:author="Samsung" w:date="2025-08-12T18:23:00Z">
        <w:r>
          <w:rPr>
            <w:snapToGrid w:val="0"/>
          </w:rPr>
          <w:t>id-CLI-Measure</w:t>
        </w:r>
        <w:r>
          <w:rPr>
            <w:snapToGrid w:val="0"/>
          </w:rPr>
          <w:t>mentResult-List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xx1</w:t>
        </w:r>
      </w:ins>
    </w:p>
    <w:p w14:paraId="3F271C80" w14:textId="77777777" w:rsidR="00294469" w:rsidRDefault="00D31EB2" w:rsidP="00294469">
      <w:pPr>
        <w:pStyle w:val="PL"/>
        <w:tabs>
          <w:tab w:val="clear" w:pos="5760"/>
          <w:tab w:val="left" w:pos="5433"/>
        </w:tabs>
        <w:rPr>
          <w:ins w:id="853" w:author="Samsung" w:date="2025-08-12T18:23:00Z"/>
          <w:snapToGrid w:val="0"/>
        </w:rPr>
        <w:pPrChange w:id="854" w:author="Samsung - August" w:date="2025-08-28T17:34:00Z">
          <w:pPr>
            <w:pStyle w:val="PL"/>
          </w:pPr>
        </w:pPrChange>
      </w:pPr>
      <w:ins w:id="855" w:author="Samsung" w:date="2025-08-12T18:23:00Z">
        <w:r>
          <w:rPr>
            <w:snapToGrid w:val="0"/>
          </w:rPr>
          <w:t>id-SBFD-</w:t>
        </w:r>
      </w:ins>
      <w:ins w:id="856" w:author="Samsung - August" w:date="2025-08-28T17:34:00Z">
        <w:r>
          <w:rPr>
            <w:snapToGrid w:val="0"/>
          </w:rPr>
          <w:t>Frequency-</w:t>
        </w:r>
      </w:ins>
      <w:ins w:id="857" w:author="Samsung" w:date="2025-08-12T18:23:00Z">
        <w:r>
          <w:rPr>
            <w:snapToGrid w:val="0"/>
          </w:rPr>
          <w:t>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xx2</w:t>
        </w:r>
      </w:ins>
    </w:p>
    <w:p w14:paraId="5A7D3B02" w14:textId="77777777" w:rsidR="00294469" w:rsidRDefault="00D31EB2">
      <w:pPr>
        <w:pStyle w:val="PL"/>
        <w:rPr>
          <w:ins w:id="858" w:author="Samsung" w:date="2025-08-12T18:23:00Z"/>
          <w:snapToGrid w:val="0"/>
        </w:rPr>
      </w:pPr>
      <w:ins w:id="859" w:author="Samsung" w:date="2025-08-12T18:23:00Z">
        <w:r>
          <w:rPr>
            <w:snapToGrid w:val="0"/>
          </w:rPr>
          <w:t>id-</w:t>
        </w:r>
        <w:r>
          <w:rPr>
            <w:rFonts w:eastAsia="Malgun Gothic"/>
          </w:rPr>
          <w:t>SSB-resource-config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xx3</w:t>
        </w:r>
      </w:ins>
    </w:p>
    <w:p w14:paraId="114D93C5" w14:textId="77777777" w:rsidR="00294469" w:rsidRDefault="00D31EB2">
      <w:pPr>
        <w:pStyle w:val="PL"/>
        <w:rPr>
          <w:rFonts w:eastAsia="Malgun Gothic"/>
          <w:snapToGrid w:val="0"/>
        </w:rPr>
      </w:pPr>
      <w:ins w:id="860" w:author="Samsung" w:date="2025-08-12T18:23:00Z">
        <w:r>
          <w:rPr>
            <w:snapToGrid w:val="0"/>
          </w:rPr>
          <w:t>id-</w:t>
        </w:r>
        <w:r>
          <w:rPr>
            <w:rFonts w:eastAsia="宋体"/>
            <w:snapToGrid w:val="0"/>
            <w:lang w:eastAsia="zh-CN"/>
          </w:rPr>
          <w:t>NZP-CSI-RS-Resources-Config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xx4</w:t>
        </w:r>
      </w:ins>
    </w:p>
    <w:p w14:paraId="682AB073" w14:textId="77777777" w:rsidR="00294469" w:rsidRDefault="00294469">
      <w:pPr>
        <w:pStyle w:val="PL"/>
        <w:rPr>
          <w:snapToGrid w:val="0"/>
          <w:lang w:eastAsia="zh-CN"/>
        </w:rPr>
      </w:pPr>
    </w:p>
    <w:p w14:paraId="48C01B58" w14:textId="77777777" w:rsidR="00294469" w:rsidRDefault="00294469">
      <w:pPr>
        <w:pStyle w:val="PL"/>
        <w:rPr>
          <w:rFonts w:eastAsiaTheme="minorEastAsia"/>
        </w:rPr>
      </w:pPr>
    </w:p>
    <w:p w14:paraId="0CE5EA92" w14:textId="77777777" w:rsidR="00294469" w:rsidRDefault="00294469">
      <w:pPr>
        <w:pStyle w:val="PL"/>
        <w:rPr>
          <w:snapToGrid w:val="0"/>
        </w:rPr>
      </w:pPr>
    </w:p>
    <w:p w14:paraId="6B6490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END</w:t>
      </w:r>
      <w:bookmarkEnd w:id="792"/>
    </w:p>
    <w:p w14:paraId="0BFDA2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1C4F6FDA" w14:textId="77777777" w:rsidR="00294469" w:rsidRDefault="00294469">
      <w:pPr>
        <w:pStyle w:val="PL"/>
        <w:rPr>
          <w:snapToGrid w:val="0"/>
        </w:rPr>
      </w:pPr>
    </w:p>
    <w:p w14:paraId="2E82BAE3" w14:textId="77777777" w:rsidR="00294469" w:rsidRDefault="00D31EB2">
      <w:pPr>
        <w:pStyle w:val="3"/>
      </w:pPr>
      <w:bookmarkStart w:id="861" w:name="_Toc64449083"/>
      <w:bookmarkStart w:id="862" w:name="_Toc120124737"/>
      <w:bookmarkStart w:id="863" w:name="_Toc105927899"/>
      <w:bookmarkStart w:id="864" w:name="_Toc66289742"/>
      <w:bookmarkStart w:id="865" w:name="_Toc200531003"/>
      <w:bookmarkStart w:id="866" w:name="_Toc81383599"/>
      <w:bookmarkStart w:id="867" w:name="_Toc105511367"/>
      <w:bookmarkStart w:id="868" w:name="_Toc51763911"/>
      <w:bookmarkStart w:id="869" w:name="_Toc113835881"/>
      <w:bookmarkStart w:id="870" w:name="_Toc74154855"/>
      <w:bookmarkStart w:id="871" w:name="_Toc88658233"/>
      <w:bookmarkStart w:id="872" w:name="_Toc45832589"/>
      <w:bookmarkStart w:id="873" w:name="_Toc29893132"/>
      <w:bookmarkStart w:id="874" w:name="_Toc97911145"/>
      <w:bookmarkStart w:id="875" w:name="_Toc20956006"/>
      <w:bookmarkStart w:id="876" w:name="_Toc99038969"/>
      <w:bookmarkStart w:id="877" w:name="_Toc99731232"/>
      <w:bookmarkStart w:id="878" w:name="_Toc36557069"/>
      <w:bookmarkStart w:id="879" w:name="_Toc106110439"/>
      <w:r>
        <w:lastRenderedPageBreak/>
        <w:t>9.4.8</w:t>
      </w:r>
      <w:r>
        <w:tab/>
      </w:r>
      <w:r>
        <w:t>Container Definitions</w:t>
      </w:r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</w:p>
    <w:p w14:paraId="684875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880" w:name="_Hlk120261237"/>
    </w:p>
    <w:p w14:paraId="3EC6E9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F79C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4B0A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Container definitions</w:t>
      </w:r>
    </w:p>
    <w:p w14:paraId="1EDEE6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4C34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91BDD6" w14:textId="77777777" w:rsidR="00294469" w:rsidRDefault="00294469">
      <w:pPr>
        <w:pStyle w:val="PL"/>
        <w:rPr>
          <w:snapToGrid w:val="0"/>
        </w:rPr>
      </w:pPr>
    </w:p>
    <w:p w14:paraId="482CAB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F1AP-Containers {</w:t>
      </w:r>
    </w:p>
    <w:p w14:paraId="74AE22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</w:t>
      </w:r>
      <w:r>
        <w:rPr>
          <w:snapToGrid w:val="0"/>
        </w:rPr>
        <w:t xml:space="preserve">etsi (0) mobileDomain (0) </w:t>
      </w:r>
    </w:p>
    <w:p w14:paraId="577CB7F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f1ap-Containers (5) }</w:t>
      </w:r>
    </w:p>
    <w:p w14:paraId="66A9D7B1" w14:textId="77777777" w:rsidR="00294469" w:rsidRDefault="00294469">
      <w:pPr>
        <w:pStyle w:val="PL"/>
        <w:rPr>
          <w:snapToGrid w:val="0"/>
        </w:rPr>
      </w:pPr>
    </w:p>
    <w:p w14:paraId="1CC489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ACE6D91" w14:textId="77777777" w:rsidR="00294469" w:rsidRDefault="00294469">
      <w:pPr>
        <w:pStyle w:val="PL"/>
        <w:rPr>
          <w:snapToGrid w:val="0"/>
        </w:rPr>
      </w:pPr>
    </w:p>
    <w:p w14:paraId="1C4E29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DA25938" w14:textId="77777777" w:rsidR="00294469" w:rsidRDefault="00294469">
      <w:pPr>
        <w:pStyle w:val="PL"/>
        <w:rPr>
          <w:snapToGrid w:val="0"/>
        </w:rPr>
      </w:pPr>
    </w:p>
    <w:p w14:paraId="5845A5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02DB44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F26B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F0E87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7B29A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FA5931" w14:textId="77777777" w:rsidR="00294469" w:rsidRDefault="00294469">
      <w:pPr>
        <w:pStyle w:val="PL"/>
        <w:rPr>
          <w:snapToGrid w:val="0"/>
        </w:rPr>
      </w:pPr>
    </w:p>
    <w:p w14:paraId="753C7EF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2CE0E0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4A0F26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Presence,</w:t>
      </w:r>
    </w:p>
    <w:p w14:paraId="425008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PrivateIE-ID,</w:t>
      </w:r>
    </w:p>
    <w:p w14:paraId="135466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ProtocolExtensionID,</w:t>
      </w:r>
    </w:p>
    <w:p w14:paraId="27FE62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ProtocolIE-ID</w:t>
      </w:r>
    </w:p>
    <w:p w14:paraId="6510DE81" w14:textId="77777777" w:rsidR="00294469" w:rsidRDefault="00294469">
      <w:pPr>
        <w:pStyle w:val="PL"/>
        <w:rPr>
          <w:snapToGrid w:val="0"/>
        </w:rPr>
      </w:pPr>
    </w:p>
    <w:p w14:paraId="5334EE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30B642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maxPrivateIEs,</w:t>
      </w:r>
    </w:p>
    <w:p w14:paraId="5B15FA4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maxProtocolExtensions,</w:t>
      </w:r>
    </w:p>
    <w:p w14:paraId="752EB9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maxProtocolIEs</w:t>
      </w:r>
    </w:p>
    <w:p w14:paraId="1C8E4EB2" w14:textId="77777777" w:rsidR="00294469" w:rsidRDefault="00294469">
      <w:pPr>
        <w:pStyle w:val="PL"/>
        <w:rPr>
          <w:snapToGrid w:val="0"/>
        </w:rPr>
      </w:pPr>
    </w:p>
    <w:p w14:paraId="1A6DC0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7F784328" w14:textId="77777777" w:rsidR="00294469" w:rsidRDefault="00294469">
      <w:pPr>
        <w:pStyle w:val="PL"/>
        <w:rPr>
          <w:snapToGrid w:val="0"/>
        </w:rPr>
      </w:pPr>
    </w:p>
    <w:p w14:paraId="43B564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D485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23C8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Class Definition for Protocol IEs</w:t>
      </w:r>
    </w:p>
    <w:p w14:paraId="3BC1F9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8D76F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</w:t>
      </w:r>
      <w:r>
        <w:rPr>
          <w:snapToGrid w:val="0"/>
        </w:rPr>
        <w:t>************************************************************</w:t>
      </w:r>
    </w:p>
    <w:p w14:paraId="1D19EF46" w14:textId="77777777" w:rsidR="00294469" w:rsidRDefault="00294469">
      <w:pPr>
        <w:pStyle w:val="PL"/>
        <w:rPr>
          <w:snapToGrid w:val="0"/>
        </w:rPr>
      </w:pPr>
    </w:p>
    <w:p w14:paraId="06FD08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F1AP-PROTOCOL-IES ::= CLASS {</w:t>
      </w:r>
    </w:p>
    <w:p w14:paraId="343B051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573E21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  <w:t>Criticality,</w:t>
      </w:r>
    </w:p>
    <w:p w14:paraId="0592AB8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&amp;Value,</w:t>
      </w:r>
    </w:p>
    <w:p w14:paraId="66CA28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7484E4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2EB3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7FA24B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10467AB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7ADF89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&amp;Value</w:t>
      </w:r>
    </w:p>
    <w:p w14:paraId="6CB9B2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</w:t>
      </w:r>
      <w:r>
        <w:rPr>
          <w:snapToGrid w:val="0"/>
        </w:rPr>
        <w:t>ESENCE</w:t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2B023EE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3412BD" w14:textId="77777777" w:rsidR="00294469" w:rsidRDefault="00294469">
      <w:pPr>
        <w:pStyle w:val="PL"/>
        <w:rPr>
          <w:snapToGrid w:val="0"/>
        </w:rPr>
      </w:pPr>
    </w:p>
    <w:p w14:paraId="38BFA8F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C0D5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CE792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Class Definition for Protocol IEs</w:t>
      </w:r>
    </w:p>
    <w:p w14:paraId="4F0B176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8D87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0B909B71" w14:textId="77777777" w:rsidR="00294469" w:rsidRDefault="00294469">
      <w:pPr>
        <w:pStyle w:val="PL"/>
        <w:rPr>
          <w:snapToGrid w:val="0"/>
        </w:rPr>
      </w:pPr>
    </w:p>
    <w:p w14:paraId="45A7FE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F1AP-PROTOCOL-IES-PAIR ::= CLASS {</w:t>
      </w:r>
    </w:p>
    <w:p w14:paraId="58E942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07B07B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&amp;firstCriticality</w:t>
      </w:r>
      <w:r>
        <w:rPr>
          <w:snapToGrid w:val="0"/>
        </w:rPr>
        <w:tab/>
        <w:t>Criticality,</w:t>
      </w:r>
    </w:p>
    <w:p w14:paraId="187B2F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&amp;FirstValue,</w:t>
      </w:r>
    </w:p>
    <w:p w14:paraId="48D38E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&amp;secondCriticality</w:t>
      </w:r>
      <w:r>
        <w:rPr>
          <w:snapToGrid w:val="0"/>
        </w:rPr>
        <w:tab/>
        <w:t>Criticality,</w:t>
      </w:r>
    </w:p>
    <w:p w14:paraId="771238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&amp;SecondValue,</w:t>
      </w:r>
    </w:p>
    <w:p w14:paraId="1107E9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77A5E2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FD3A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WITH</w:t>
      </w:r>
      <w:r>
        <w:rPr>
          <w:snapToGrid w:val="0"/>
        </w:rPr>
        <w:t xml:space="preserve"> SYNTAX {</w:t>
      </w:r>
    </w:p>
    <w:p w14:paraId="5AAF02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06F673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FIRST CRITICALITY</w:t>
      </w:r>
      <w:r>
        <w:rPr>
          <w:snapToGrid w:val="0"/>
        </w:rPr>
        <w:tab/>
      </w:r>
      <w:r>
        <w:rPr>
          <w:snapToGrid w:val="0"/>
        </w:rPr>
        <w:tab/>
        <w:t>&amp;firstCriticality</w:t>
      </w:r>
    </w:p>
    <w:p w14:paraId="37B006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FIRST 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&amp;FirstValue</w:t>
      </w:r>
    </w:p>
    <w:p w14:paraId="76F5B1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SECOND CRITICALITY</w:t>
      </w:r>
      <w:r>
        <w:rPr>
          <w:snapToGrid w:val="0"/>
        </w:rPr>
        <w:tab/>
      </w:r>
      <w:r>
        <w:rPr>
          <w:snapToGrid w:val="0"/>
        </w:rPr>
        <w:tab/>
        <w:t>&amp;secondCriticality</w:t>
      </w:r>
    </w:p>
    <w:p w14:paraId="4AACBE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SECOND 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&amp;SecondValue</w:t>
      </w:r>
    </w:p>
    <w:p w14:paraId="600DE5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10394C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282C21" w14:textId="77777777" w:rsidR="00294469" w:rsidRDefault="00294469">
      <w:pPr>
        <w:pStyle w:val="PL"/>
        <w:rPr>
          <w:snapToGrid w:val="0"/>
        </w:rPr>
      </w:pPr>
    </w:p>
    <w:p w14:paraId="7D319C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734B8C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5C83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Class Definition for Protocol Extensions</w:t>
      </w:r>
    </w:p>
    <w:p w14:paraId="5C23E95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BCA1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7B4AC3" w14:textId="77777777" w:rsidR="00294469" w:rsidRDefault="00294469">
      <w:pPr>
        <w:pStyle w:val="PL"/>
        <w:rPr>
          <w:snapToGrid w:val="0"/>
        </w:rPr>
      </w:pPr>
    </w:p>
    <w:p w14:paraId="3FEFE8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F1AP-PROTOCOL-EXTENSION ::= CLASS {</w:t>
      </w:r>
    </w:p>
    <w:p w14:paraId="71C73D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03832EA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  <w:t>Criticality,</w:t>
      </w:r>
    </w:p>
    <w:p w14:paraId="5AA1C3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&amp;Extension,</w:t>
      </w:r>
    </w:p>
    <w:p w14:paraId="0AC8FD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5BBE39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BB74F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5183E4C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4BEB87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25BDB7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EXTENSION</w:t>
      </w:r>
      <w:r>
        <w:rPr>
          <w:snapToGrid w:val="0"/>
        </w:rPr>
        <w:tab/>
      </w:r>
      <w:r>
        <w:rPr>
          <w:snapToGrid w:val="0"/>
        </w:rPr>
        <w:tab/>
        <w:t>&amp;Extension</w:t>
      </w:r>
    </w:p>
    <w:p w14:paraId="7A223A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0E211B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300D93" w14:textId="77777777" w:rsidR="00294469" w:rsidRDefault="00294469">
      <w:pPr>
        <w:pStyle w:val="PL"/>
        <w:rPr>
          <w:snapToGrid w:val="0"/>
        </w:rPr>
      </w:pPr>
    </w:p>
    <w:p w14:paraId="798583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</w:t>
      </w:r>
      <w:r>
        <w:rPr>
          <w:snapToGrid w:val="0"/>
        </w:rPr>
        <w:t>*</w:t>
      </w:r>
    </w:p>
    <w:p w14:paraId="1219D5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11EC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Class Definition for Private IEs</w:t>
      </w:r>
    </w:p>
    <w:p w14:paraId="3EAC41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5F5D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84EDC4" w14:textId="77777777" w:rsidR="00294469" w:rsidRDefault="00294469">
      <w:pPr>
        <w:pStyle w:val="PL"/>
        <w:rPr>
          <w:snapToGrid w:val="0"/>
        </w:rPr>
      </w:pPr>
    </w:p>
    <w:p w14:paraId="70A261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F1AP-PRIVATE-IES ::= CLASS {</w:t>
      </w:r>
    </w:p>
    <w:p w14:paraId="207CA7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PrivateIE-ID,</w:t>
      </w:r>
    </w:p>
    <w:p w14:paraId="692D58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  <w:t>Criticality,</w:t>
      </w:r>
    </w:p>
    <w:p w14:paraId="0B9BA0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&amp;Value,</w:t>
      </w:r>
    </w:p>
    <w:p w14:paraId="6C7A10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21C675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9D351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0B0B1C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445831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</w:t>
      </w:r>
      <w:r>
        <w:rPr>
          <w:snapToGrid w:val="0"/>
        </w:rPr>
        <w:t>TY</w:t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06636F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&amp;Value</w:t>
      </w:r>
    </w:p>
    <w:p w14:paraId="2FC301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672BC2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C3E221" w14:textId="77777777" w:rsidR="00294469" w:rsidRDefault="00294469">
      <w:pPr>
        <w:pStyle w:val="PL"/>
        <w:rPr>
          <w:snapToGrid w:val="0"/>
        </w:rPr>
      </w:pPr>
    </w:p>
    <w:p w14:paraId="39C6D9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A2BC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1CBF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Container for Protocol IEs</w:t>
      </w:r>
    </w:p>
    <w:p w14:paraId="2BF3888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8C8791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-- </w:t>
      </w:r>
      <w:r>
        <w:rPr>
          <w:snapToGrid w:val="0"/>
          <w:lang w:val="fr-FR"/>
        </w:rPr>
        <w:t>**************************************************************</w:t>
      </w:r>
    </w:p>
    <w:p w14:paraId="7DDADC25" w14:textId="77777777" w:rsidR="00294469" w:rsidRDefault="00294469">
      <w:pPr>
        <w:pStyle w:val="PL"/>
        <w:rPr>
          <w:snapToGrid w:val="0"/>
          <w:lang w:val="fr-FR"/>
        </w:rPr>
      </w:pPr>
    </w:p>
    <w:p w14:paraId="503C616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ProtocolIE-Container {F1AP-PROTOCOL-IES : IEsSetParam} ::= </w:t>
      </w:r>
    </w:p>
    <w:p w14:paraId="37710D2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SEQUENCE (SIZE (0..maxProtocolIEs)) OF</w:t>
      </w:r>
    </w:p>
    <w:p w14:paraId="071334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ProtocolIE-Field {{IEsSetParam}}</w:t>
      </w:r>
    </w:p>
    <w:p w14:paraId="06D74163" w14:textId="77777777" w:rsidR="00294469" w:rsidRDefault="00294469">
      <w:pPr>
        <w:pStyle w:val="PL"/>
        <w:rPr>
          <w:snapToGrid w:val="0"/>
        </w:rPr>
      </w:pPr>
    </w:p>
    <w:p w14:paraId="0AF423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ProtocolIE-SingleContainer {F1AP-PROTOCOL-IES : IEsSetParam} ::= </w:t>
      </w:r>
    </w:p>
    <w:p w14:paraId="52F7F4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ProtocolIE-Field {{IEsSetParam}}</w:t>
      </w:r>
    </w:p>
    <w:p w14:paraId="0D635F4D" w14:textId="77777777" w:rsidR="00294469" w:rsidRDefault="00294469">
      <w:pPr>
        <w:pStyle w:val="PL"/>
        <w:rPr>
          <w:snapToGrid w:val="0"/>
        </w:rPr>
      </w:pPr>
    </w:p>
    <w:p w14:paraId="384BCB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ProtocolIE-Field {F1AP-PROTOCOL-IES : IEsSetParam} ::= SEQUENCE {</w:t>
      </w:r>
    </w:p>
    <w:p w14:paraId="4EBAFB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F1AP-PROTOCOL-IES.&amp;id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763F4A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F1AP-PROTOCOL-IES.&amp;critica</w:t>
      </w:r>
      <w:r>
        <w:rPr>
          <w:snapToGrid w:val="0"/>
        </w:rPr>
        <w:t>lity</w:t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14:paraId="751F52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F1AP-PROTOCOL-IES.&amp;Value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4DB228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BA7000" w14:textId="77777777" w:rsidR="00294469" w:rsidRDefault="00294469">
      <w:pPr>
        <w:pStyle w:val="PL"/>
        <w:rPr>
          <w:snapToGrid w:val="0"/>
        </w:rPr>
      </w:pPr>
    </w:p>
    <w:p w14:paraId="79678D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9B69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204B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Container for Protocol IE Pairs</w:t>
      </w:r>
    </w:p>
    <w:p w14:paraId="56EC3D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FBEEF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</w:t>
      </w:r>
      <w:r>
        <w:rPr>
          <w:snapToGrid w:val="0"/>
          <w:lang w:val="fr-FR"/>
        </w:rPr>
        <w:t>****</w:t>
      </w:r>
    </w:p>
    <w:p w14:paraId="3F0C023A" w14:textId="77777777" w:rsidR="00294469" w:rsidRDefault="00294469">
      <w:pPr>
        <w:pStyle w:val="PL"/>
        <w:rPr>
          <w:snapToGrid w:val="0"/>
          <w:lang w:val="fr-FR"/>
        </w:rPr>
      </w:pPr>
    </w:p>
    <w:p w14:paraId="4ABE4C4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ProtocolIE-ContainerPair {F1AP-PROTOCOL-IES-PAIR : IEsSetParam} ::= </w:t>
      </w:r>
    </w:p>
    <w:p w14:paraId="018023A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SEQUENCE (SIZE (0..maxProtocolIEs)) OF</w:t>
      </w:r>
    </w:p>
    <w:p w14:paraId="2BE4361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ProtocolIE-FieldPair {{IEsSetParam}}</w:t>
      </w:r>
    </w:p>
    <w:p w14:paraId="6CFC5005" w14:textId="77777777" w:rsidR="00294469" w:rsidRDefault="00294469">
      <w:pPr>
        <w:pStyle w:val="PL"/>
        <w:rPr>
          <w:snapToGrid w:val="0"/>
        </w:rPr>
      </w:pPr>
    </w:p>
    <w:p w14:paraId="2696CD9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ProtocolIE-FieldPair {F1AP-PROTOCOL-IES-PAIR : IEsSetParam} ::= SEQUENCE {</w:t>
      </w:r>
    </w:p>
    <w:p w14:paraId="0259B5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F1AP-PROTOCOL-IES-PAIR.&amp;id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46A070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firstCriticality</w:t>
      </w:r>
      <w:r>
        <w:rPr>
          <w:snapToGrid w:val="0"/>
        </w:rPr>
        <w:tab/>
        <w:t>F1AP-PROTOCOL-IES-PAIR.&amp;firstCriticality</w:t>
      </w:r>
      <w:r>
        <w:rPr>
          <w:snapToGrid w:val="0"/>
        </w:rPr>
        <w:tab/>
        <w:t>({IEsSetParam}{@id}),</w:t>
      </w:r>
    </w:p>
    <w:p w14:paraId="13FBA3F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firstValue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F1AP-PROTOCOL-IES-PAIR.&amp;FirstValue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14:paraId="37CD5D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secondCriticality</w:t>
      </w:r>
      <w:r>
        <w:rPr>
          <w:snapToGrid w:val="0"/>
        </w:rPr>
        <w:tab/>
        <w:t>F1AP-PROTOCOL-IES-PAIR.&amp;secondCriti</w:t>
      </w:r>
      <w:r>
        <w:rPr>
          <w:snapToGrid w:val="0"/>
        </w:rPr>
        <w:t>cality</w:t>
      </w:r>
      <w:r>
        <w:rPr>
          <w:snapToGrid w:val="0"/>
        </w:rPr>
        <w:tab/>
        <w:t>({IEsSetParam}{@id}),</w:t>
      </w:r>
    </w:p>
    <w:p w14:paraId="5C8C72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secondValue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F1AP-PROTOCOL-IES-PAIR.&amp;SecondValue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131264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A6A34C" w14:textId="77777777" w:rsidR="00294469" w:rsidRDefault="00294469">
      <w:pPr>
        <w:pStyle w:val="PL"/>
        <w:rPr>
          <w:snapToGrid w:val="0"/>
        </w:rPr>
      </w:pPr>
    </w:p>
    <w:p w14:paraId="6AD36C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01FE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92B1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Container for Protocol Extensions</w:t>
      </w:r>
    </w:p>
    <w:p w14:paraId="2DA965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9AD5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</w:t>
      </w:r>
      <w:r>
        <w:rPr>
          <w:snapToGrid w:val="0"/>
        </w:rPr>
        <w:t>************************</w:t>
      </w:r>
    </w:p>
    <w:p w14:paraId="0D0E8F04" w14:textId="77777777" w:rsidR="00294469" w:rsidRDefault="00294469">
      <w:pPr>
        <w:pStyle w:val="PL"/>
        <w:rPr>
          <w:snapToGrid w:val="0"/>
        </w:rPr>
      </w:pPr>
    </w:p>
    <w:p w14:paraId="029147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ProtocolExtensionContainer {F1AP-PROTOCOL-EXTENSION : ExtensionSetParam} ::= </w:t>
      </w:r>
    </w:p>
    <w:p w14:paraId="1A7951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SEQUENCE (SIZE (1..maxProtocolExtensions)) OF</w:t>
      </w:r>
    </w:p>
    <w:p w14:paraId="3B3F79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ProtocolExtensionField {{ExtensionSetParam}}</w:t>
      </w:r>
    </w:p>
    <w:p w14:paraId="0D201758" w14:textId="77777777" w:rsidR="00294469" w:rsidRDefault="00294469">
      <w:pPr>
        <w:pStyle w:val="PL"/>
        <w:rPr>
          <w:snapToGrid w:val="0"/>
        </w:rPr>
      </w:pPr>
    </w:p>
    <w:p w14:paraId="232C38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ProtocolExtensionField {F1AP-PROTOCOL-EXTENSION : Extensio</w:t>
      </w:r>
      <w:r>
        <w:rPr>
          <w:snapToGrid w:val="0"/>
        </w:rPr>
        <w:t>nSetParam} ::= SEQUENCE {</w:t>
      </w:r>
    </w:p>
    <w:p w14:paraId="728717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F1AP-PROTOCOL-EXTENSION.&amp;id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({ExtensionSetParam}),</w:t>
      </w:r>
    </w:p>
    <w:p w14:paraId="438BE4C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F1AP-PROTOCOL-EXTENSION.&amp;criticality</w:t>
      </w:r>
      <w:r>
        <w:rPr>
          <w:snapToGrid w:val="0"/>
        </w:rPr>
        <w:tab/>
        <w:t>({ExtensionSetParam}{@id}),</w:t>
      </w:r>
    </w:p>
    <w:p w14:paraId="68D564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extensionValue</w:t>
      </w:r>
      <w:r>
        <w:rPr>
          <w:snapToGrid w:val="0"/>
        </w:rPr>
        <w:tab/>
      </w:r>
      <w:r>
        <w:rPr>
          <w:snapToGrid w:val="0"/>
        </w:rPr>
        <w:tab/>
        <w:t>F1AP-PROTOCOL-EXTENSION.&amp;Extension</w:t>
      </w:r>
      <w:r>
        <w:rPr>
          <w:snapToGrid w:val="0"/>
        </w:rPr>
        <w:tab/>
      </w:r>
      <w:r>
        <w:rPr>
          <w:snapToGrid w:val="0"/>
        </w:rPr>
        <w:tab/>
        <w:t>({ExtensionSetParam}{@id})</w:t>
      </w:r>
    </w:p>
    <w:p w14:paraId="5D7260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E75CC0" w14:textId="77777777" w:rsidR="00294469" w:rsidRDefault="00294469">
      <w:pPr>
        <w:pStyle w:val="PL"/>
        <w:rPr>
          <w:snapToGrid w:val="0"/>
        </w:rPr>
      </w:pPr>
    </w:p>
    <w:p w14:paraId="51DDF5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</w:t>
      </w:r>
      <w:r>
        <w:rPr>
          <w:snapToGrid w:val="0"/>
        </w:rPr>
        <w:t>************************************************************</w:t>
      </w:r>
    </w:p>
    <w:p w14:paraId="4B1F77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3F1B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Container for Private IEs</w:t>
      </w:r>
    </w:p>
    <w:p w14:paraId="3D1601B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4D58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3A7A67" w14:textId="77777777" w:rsidR="00294469" w:rsidRDefault="00294469">
      <w:pPr>
        <w:pStyle w:val="PL"/>
        <w:rPr>
          <w:snapToGrid w:val="0"/>
        </w:rPr>
      </w:pPr>
    </w:p>
    <w:p w14:paraId="18766C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PrivateIE-Container {F1AP-PRIVATE-IES : IEsSetParam } ::= </w:t>
      </w:r>
    </w:p>
    <w:p w14:paraId="122A75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SEQUENCE (SIZE (1.. maxPrivateIEs)) OF</w:t>
      </w:r>
    </w:p>
    <w:p w14:paraId="01E9BF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PrivateIE-Field {{IEsSetParam}}</w:t>
      </w:r>
    </w:p>
    <w:p w14:paraId="7F527D74" w14:textId="77777777" w:rsidR="00294469" w:rsidRDefault="00294469">
      <w:pPr>
        <w:pStyle w:val="PL"/>
        <w:rPr>
          <w:snapToGrid w:val="0"/>
        </w:rPr>
      </w:pPr>
    </w:p>
    <w:p w14:paraId="1AA3CC6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PrivateIE-Field {F1AP-PRIVATE-IES : IEsSetParam} ::= SEQUENCE {</w:t>
      </w:r>
    </w:p>
    <w:p w14:paraId="18E515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F1AP-PRIVATE-IES.&amp;id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27836FB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F1AP-PRIVATE-IES.&amp;criticality</w:t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14:paraId="786253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F1AP-PRIVATE-IES.&amp;Value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6F2DAE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9DC472" w14:textId="77777777" w:rsidR="00294469" w:rsidRDefault="00294469">
      <w:pPr>
        <w:pStyle w:val="PL"/>
        <w:rPr>
          <w:snapToGrid w:val="0"/>
        </w:rPr>
      </w:pPr>
    </w:p>
    <w:p w14:paraId="2D8622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END</w:t>
      </w:r>
      <w:bookmarkEnd w:id="880"/>
    </w:p>
    <w:p w14:paraId="0DE0C7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35F413A" w14:textId="77777777" w:rsidR="00294469" w:rsidRDefault="00294469">
      <w:pPr>
        <w:pStyle w:val="PL"/>
        <w:rPr>
          <w:snapToGrid w:val="0"/>
        </w:rPr>
      </w:pPr>
    </w:p>
    <w:p w14:paraId="21FC0492" w14:textId="5C751244" w:rsidR="00873185" w:rsidRDefault="00873185" w:rsidP="0087318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End of</w:t>
      </w:r>
      <w:r>
        <w:rPr>
          <w:rFonts w:eastAsia="宋体" w:hint="eastAsia"/>
          <w:lang w:val="en-US" w:eastAsia="zh-CN"/>
        </w:rPr>
        <w:t xml:space="preserve"> </w:t>
      </w:r>
      <w:r>
        <w:t>Change</w:t>
      </w:r>
      <w:r>
        <w:t>s</w:t>
      </w:r>
      <w:r>
        <w:t xml:space="preserve"> &gt;&gt;&gt;&gt;&gt;&gt;&gt;&gt;&gt;&gt;&gt;&gt;&gt;&gt;&gt;&gt;&gt;&gt;&gt;&gt;</w:t>
      </w:r>
    </w:p>
    <w:p w14:paraId="7855F16F" w14:textId="77777777" w:rsidR="00294469" w:rsidRDefault="00294469">
      <w:pPr>
        <w:pStyle w:val="PL"/>
        <w:sectPr w:rsidR="00294469">
          <w:footnotePr>
            <w:numRestart w:val="eachSect"/>
          </w:footnotePr>
          <w:pgSz w:w="16840" w:h="11907" w:orient="landscape"/>
          <w:pgMar w:top="1134" w:right="1531" w:bottom="850" w:left="1134" w:header="680" w:footer="340" w:gutter="0"/>
          <w:cols w:space="720"/>
          <w:formProt w:val="0"/>
          <w:docGrid w:linePitch="272"/>
        </w:sectPr>
      </w:pPr>
    </w:p>
    <w:p w14:paraId="141C2557" w14:textId="77777777" w:rsidR="00294469" w:rsidRDefault="00294469">
      <w:pPr>
        <w:pStyle w:val="PL"/>
      </w:pPr>
    </w:p>
    <w:p w14:paraId="16D13162" w14:textId="77777777" w:rsidR="00294469" w:rsidRDefault="00294469">
      <w:pPr>
        <w:pStyle w:val="PL"/>
        <w:rPr>
          <w:rFonts w:eastAsia="Malgun Gothic"/>
        </w:rPr>
      </w:pPr>
    </w:p>
    <w:sectPr w:rsidR="0029446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593F8" w14:textId="77777777" w:rsidR="00D31EB2" w:rsidRDefault="00D31EB2">
      <w:pPr>
        <w:spacing w:after="0"/>
      </w:pPr>
      <w:r>
        <w:separator/>
      </w:r>
    </w:p>
  </w:endnote>
  <w:endnote w:type="continuationSeparator" w:id="0">
    <w:p w14:paraId="158BC831" w14:textId="77777777" w:rsidR="00D31EB2" w:rsidRDefault="00D31E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altName w:val="Calibri"/>
    <w:charset w:val="00"/>
    <w:family w:val="swiss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97E9E" w14:textId="77777777" w:rsidR="00D31EB2" w:rsidRDefault="00D31EB2">
      <w:pPr>
        <w:spacing w:after="0"/>
      </w:pPr>
      <w:r>
        <w:separator/>
      </w:r>
    </w:p>
  </w:footnote>
  <w:footnote w:type="continuationSeparator" w:id="0">
    <w:p w14:paraId="62A50FFE" w14:textId="77777777" w:rsidR="00D31EB2" w:rsidRDefault="00D31E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2952"/>
        </w:tabs>
        <w:ind w:left="295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0FD6190"/>
    <w:multiLevelType w:val="multilevel"/>
    <w:tmpl w:val="40FD6190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 - Auguest">
    <w15:presenceInfo w15:providerId="None" w15:userId="Samsung - Auguest"/>
  </w15:person>
  <w15:person w15:author="Ericsson User">
    <w15:presenceInfo w15:providerId="None" w15:userId="Ericsson User"/>
  </w15:person>
  <w15:person w15:author="Samsung - August">
    <w15:presenceInfo w15:providerId="None" w15:userId="Samsung - Augu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00FFA"/>
    <w:rsid w:val="00003B1B"/>
    <w:rsid w:val="000046CB"/>
    <w:rsid w:val="0000494B"/>
    <w:rsid w:val="00005ED6"/>
    <w:rsid w:val="0001298E"/>
    <w:rsid w:val="00014085"/>
    <w:rsid w:val="0001627C"/>
    <w:rsid w:val="0002123D"/>
    <w:rsid w:val="00022EAD"/>
    <w:rsid w:val="0002428D"/>
    <w:rsid w:val="00025850"/>
    <w:rsid w:val="00025C14"/>
    <w:rsid w:val="00025CBD"/>
    <w:rsid w:val="00026290"/>
    <w:rsid w:val="00030425"/>
    <w:rsid w:val="00030474"/>
    <w:rsid w:val="0003196D"/>
    <w:rsid w:val="0003274E"/>
    <w:rsid w:val="00033475"/>
    <w:rsid w:val="00035D9E"/>
    <w:rsid w:val="0003714A"/>
    <w:rsid w:val="00037B84"/>
    <w:rsid w:val="00041EEE"/>
    <w:rsid w:val="00042920"/>
    <w:rsid w:val="00047664"/>
    <w:rsid w:val="00052E7C"/>
    <w:rsid w:val="00054861"/>
    <w:rsid w:val="00056D4F"/>
    <w:rsid w:val="000641D2"/>
    <w:rsid w:val="00067BC0"/>
    <w:rsid w:val="00070831"/>
    <w:rsid w:val="0007104D"/>
    <w:rsid w:val="000713E2"/>
    <w:rsid w:val="000720F4"/>
    <w:rsid w:val="000754AD"/>
    <w:rsid w:val="000758B2"/>
    <w:rsid w:val="00077162"/>
    <w:rsid w:val="00077231"/>
    <w:rsid w:val="0008247B"/>
    <w:rsid w:val="000924D7"/>
    <w:rsid w:val="00092E4B"/>
    <w:rsid w:val="000932E5"/>
    <w:rsid w:val="00095693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D105B"/>
    <w:rsid w:val="000E1006"/>
    <w:rsid w:val="000E169B"/>
    <w:rsid w:val="000E1E27"/>
    <w:rsid w:val="000E2B7F"/>
    <w:rsid w:val="000E4DF7"/>
    <w:rsid w:val="000E51FE"/>
    <w:rsid w:val="000E604E"/>
    <w:rsid w:val="000F1B6D"/>
    <w:rsid w:val="000F1CA8"/>
    <w:rsid w:val="000F33BC"/>
    <w:rsid w:val="000F3A87"/>
    <w:rsid w:val="000F4F6D"/>
    <w:rsid w:val="000F719D"/>
    <w:rsid w:val="00100216"/>
    <w:rsid w:val="00101654"/>
    <w:rsid w:val="00103FD0"/>
    <w:rsid w:val="00110786"/>
    <w:rsid w:val="00116D0F"/>
    <w:rsid w:val="00120F8D"/>
    <w:rsid w:val="001222A4"/>
    <w:rsid w:val="001244EF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50CE"/>
    <w:rsid w:val="0014525B"/>
    <w:rsid w:val="001453C1"/>
    <w:rsid w:val="00147828"/>
    <w:rsid w:val="00153462"/>
    <w:rsid w:val="001559AC"/>
    <w:rsid w:val="00160F8E"/>
    <w:rsid w:val="00172BF5"/>
    <w:rsid w:val="0017325A"/>
    <w:rsid w:val="00173DA4"/>
    <w:rsid w:val="00176417"/>
    <w:rsid w:val="001765CF"/>
    <w:rsid w:val="00176A57"/>
    <w:rsid w:val="00177554"/>
    <w:rsid w:val="00177B75"/>
    <w:rsid w:val="00180776"/>
    <w:rsid w:val="001807CD"/>
    <w:rsid w:val="00180A49"/>
    <w:rsid w:val="00181CCC"/>
    <w:rsid w:val="001824D7"/>
    <w:rsid w:val="00183AA5"/>
    <w:rsid w:val="00183E75"/>
    <w:rsid w:val="00187306"/>
    <w:rsid w:val="00190024"/>
    <w:rsid w:val="001904EC"/>
    <w:rsid w:val="001920C1"/>
    <w:rsid w:val="00195632"/>
    <w:rsid w:val="001A1194"/>
    <w:rsid w:val="001A2D65"/>
    <w:rsid w:val="001B57B5"/>
    <w:rsid w:val="001B7661"/>
    <w:rsid w:val="001C3721"/>
    <w:rsid w:val="001D45D6"/>
    <w:rsid w:val="001D6252"/>
    <w:rsid w:val="001E08E5"/>
    <w:rsid w:val="001F06FD"/>
    <w:rsid w:val="001F2335"/>
    <w:rsid w:val="001F39CD"/>
    <w:rsid w:val="002017D9"/>
    <w:rsid w:val="00210DE0"/>
    <w:rsid w:val="00211EC4"/>
    <w:rsid w:val="002207D8"/>
    <w:rsid w:val="002220DD"/>
    <w:rsid w:val="0022324D"/>
    <w:rsid w:val="00224BFF"/>
    <w:rsid w:val="00225BDF"/>
    <w:rsid w:val="002264E8"/>
    <w:rsid w:val="00240C04"/>
    <w:rsid w:val="00241FC9"/>
    <w:rsid w:val="00243819"/>
    <w:rsid w:val="00245088"/>
    <w:rsid w:val="00250B34"/>
    <w:rsid w:val="00254977"/>
    <w:rsid w:val="00260842"/>
    <w:rsid w:val="0026387D"/>
    <w:rsid w:val="0026520D"/>
    <w:rsid w:val="00267EF7"/>
    <w:rsid w:val="002737D8"/>
    <w:rsid w:val="00277AAD"/>
    <w:rsid w:val="00283437"/>
    <w:rsid w:val="0028399B"/>
    <w:rsid w:val="0029025A"/>
    <w:rsid w:val="002917C1"/>
    <w:rsid w:val="0029226B"/>
    <w:rsid w:val="00294469"/>
    <w:rsid w:val="00297647"/>
    <w:rsid w:val="002A0CB2"/>
    <w:rsid w:val="002A2436"/>
    <w:rsid w:val="002B0421"/>
    <w:rsid w:val="002B23CC"/>
    <w:rsid w:val="002B2695"/>
    <w:rsid w:val="002B3029"/>
    <w:rsid w:val="002B4762"/>
    <w:rsid w:val="002B770B"/>
    <w:rsid w:val="002C6ABF"/>
    <w:rsid w:val="002C777A"/>
    <w:rsid w:val="002D0EBF"/>
    <w:rsid w:val="002D795F"/>
    <w:rsid w:val="002E00AD"/>
    <w:rsid w:val="002E274C"/>
    <w:rsid w:val="002E2A54"/>
    <w:rsid w:val="002E36E9"/>
    <w:rsid w:val="002E4759"/>
    <w:rsid w:val="002E482C"/>
    <w:rsid w:val="002F1EA4"/>
    <w:rsid w:val="002F2732"/>
    <w:rsid w:val="002F3FF9"/>
    <w:rsid w:val="002F648C"/>
    <w:rsid w:val="002F6CC6"/>
    <w:rsid w:val="00300C02"/>
    <w:rsid w:val="00302688"/>
    <w:rsid w:val="003047C8"/>
    <w:rsid w:val="00304EB8"/>
    <w:rsid w:val="00305BB2"/>
    <w:rsid w:val="0030672F"/>
    <w:rsid w:val="003100E0"/>
    <w:rsid w:val="00311043"/>
    <w:rsid w:val="00312032"/>
    <w:rsid w:val="0031559C"/>
    <w:rsid w:val="00320EC5"/>
    <w:rsid w:val="00321830"/>
    <w:rsid w:val="00323C55"/>
    <w:rsid w:val="00327D85"/>
    <w:rsid w:val="00330585"/>
    <w:rsid w:val="00332217"/>
    <w:rsid w:val="003344F3"/>
    <w:rsid w:val="003376B9"/>
    <w:rsid w:val="003378F8"/>
    <w:rsid w:val="0034065F"/>
    <w:rsid w:val="00344CE3"/>
    <w:rsid w:val="00350215"/>
    <w:rsid w:val="00351681"/>
    <w:rsid w:val="00356C38"/>
    <w:rsid w:val="003571B1"/>
    <w:rsid w:val="00360CED"/>
    <w:rsid w:val="00363838"/>
    <w:rsid w:val="003649EF"/>
    <w:rsid w:val="003659D7"/>
    <w:rsid w:val="00366BF9"/>
    <w:rsid w:val="003777AC"/>
    <w:rsid w:val="00381C1C"/>
    <w:rsid w:val="00382AA9"/>
    <w:rsid w:val="00387EFA"/>
    <w:rsid w:val="00392E4E"/>
    <w:rsid w:val="00392EF0"/>
    <w:rsid w:val="003A2F72"/>
    <w:rsid w:val="003A5F2E"/>
    <w:rsid w:val="003A79AB"/>
    <w:rsid w:val="003B163E"/>
    <w:rsid w:val="003B2B8F"/>
    <w:rsid w:val="003B6415"/>
    <w:rsid w:val="003C7C01"/>
    <w:rsid w:val="003D3804"/>
    <w:rsid w:val="003D3A36"/>
    <w:rsid w:val="003D5109"/>
    <w:rsid w:val="003E07A6"/>
    <w:rsid w:val="003E1A47"/>
    <w:rsid w:val="003E1BD6"/>
    <w:rsid w:val="003E221C"/>
    <w:rsid w:val="003E2420"/>
    <w:rsid w:val="003E2591"/>
    <w:rsid w:val="003E3D1A"/>
    <w:rsid w:val="004007C7"/>
    <w:rsid w:val="00400B94"/>
    <w:rsid w:val="004031E6"/>
    <w:rsid w:val="004031E7"/>
    <w:rsid w:val="00404BA4"/>
    <w:rsid w:val="00410E8D"/>
    <w:rsid w:val="00412604"/>
    <w:rsid w:val="004126A7"/>
    <w:rsid w:val="004176CD"/>
    <w:rsid w:val="0042009D"/>
    <w:rsid w:val="0042082E"/>
    <w:rsid w:val="004313B7"/>
    <w:rsid w:val="00432521"/>
    <w:rsid w:val="0043318A"/>
    <w:rsid w:val="004375B0"/>
    <w:rsid w:val="004404D9"/>
    <w:rsid w:val="0045421C"/>
    <w:rsid w:val="00471982"/>
    <w:rsid w:val="00474AB8"/>
    <w:rsid w:val="004769BB"/>
    <w:rsid w:val="00481C6D"/>
    <w:rsid w:val="00483034"/>
    <w:rsid w:val="00483A9A"/>
    <w:rsid w:val="00485A17"/>
    <w:rsid w:val="00487384"/>
    <w:rsid w:val="004901C7"/>
    <w:rsid w:val="00491306"/>
    <w:rsid w:val="00491F69"/>
    <w:rsid w:val="00492325"/>
    <w:rsid w:val="004A0FE2"/>
    <w:rsid w:val="004A1AE8"/>
    <w:rsid w:val="004A28B9"/>
    <w:rsid w:val="004A2BE9"/>
    <w:rsid w:val="004A2E10"/>
    <w:rsid w:val="004A40AE"/>
    <w:rsid w:val="004A572E"/>
    <w:rsid w:val="004B65E3"/>
    <w:rsid w:val="004B7E3F"/>
    <w:rsid w:val="004C1BB6"/>
    <w:rsid w:val="004C27A2"/>
    <w:rsid w:val="004C4BFF"/>
    <w:rsid w:val="004D0A1B"/>
    <w:rsid w:val="004D6AE3"/>
    <w:rsid w:val="004E1755"/>
    <w:rsid w:val="004E7B7B"/>
    <w:rsid w:val="004F1A79"/>
    <w:rsid w:val="004F3802"/>
    <w:rsid w:val="004F42FB"/>
    <w:rsid w:val="004F4F1B"/>
    <w:rsid w:val="00500712"/>
    <w:rsid w:val="00502083"/>
    <w:rsid w:val="00507B41"/>
    <w:rsid w:val="005147D7"/>
    <w:rsid w:val="00516058"/>
    <w:rsid w:val="005212AB"/>
    <w:rsid w:val="00523801"/>
    <w:rsid w:val="00524723"/>
    <w:rsid w:val="00527F2B"/>
    <w:rsid w:val="00534002"/>
    <w:rsid w:val="00535B49"/>
    <w:rsid w:val="00536F34"/>
    <w:rsid w:val="00537F25"/>
    <w:rsid w:val="00541A97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65509"/>
    <w:rsid w:val="00565FED"/>
    <w:rsid w:val="00567C35"/>
    <w:rsid w:val="00570B85"/>
    <w:rsid w:val="00576FAF"/>
    <w:rsid w:val="005807C7"/>
    <w:rsid w:val="005809F6"/>
    <w:rsid w:val="00582CAD"/>
    <w:rsid w:val="00584933"/>
    <w:rsid w:val="00585A8F"/>
    <w:rsid w:val="00585DED"/>
    <w:rsid w:val="00587BFF"/>
    <w:rsid w:val="005A005F"/>
    <w:rsid w:val="005A4ED5"/>
    <w:rsid w:val="005A609D"/>
    <w:rsid w:val="005B106A"/>
    <w:rsid w:val="005B3A97"/>
    <w:rsid w:val="005B43FF"/>
    <w:rsid w:val="005B4FEE"/>
    <w:rsid w:val="005C0827"/>
    <w:rsid w:val="005C336D"/>
    <w:rsid w:val="005C43AF"/>
    <w:rsid w:val="005C5B45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4A5"/>
    <w:rsid w:val="005F2093"/>
    <w:rsid w:val="005F50CF"/>
    <w:rsid w:val="005F79FF"/>
    <w:rsid w:val="00601EA7"/>
    <w:rsid w:val="00601F06"/>
    <w:rsid w:val="006040BD"/>
    <w:rsid w:val="006057A2"/>
    <w:rsid w:val="00611A2E"/>
    <w:rsid w:val="00611A88"/>
    <w:rsid w:val="00612646"/>
    <w:rsid w:val="00612EE3"/>
    <w:rsid w:val="0061454E"/>
    <w:rsid w:val="0061533E"/>
    <w:rsid w:val="00615E89"/>
    <w:rsid w:val="00617C1D"/>
    <w:rsid w:val="00620666"/>
    <w:rsid w:val="006208E4"/>
    <w:rsid w:val="00622627"/>
    <w:rsid w:val="006321CF"/>
    <w:rsid w:val="00645C2C"/>
    <w:rsid w:val="00647286"/>
    <w:rsid w:val="006535DD"/>
    <w:rsid w:val="00653B0D"/>
    <w:rsid w:val="006553EA"/>
    <w:rsid w:val="00660A17"/>
    <w:rsid w:val="0066389D"/>
    <w:rsid w:val="00664FBA"/>
    <w:rsid w:val="00664FCD"/>
    <w:rsid w:val="00665FCE"/>
    <w:rsid w:val="00667376"/>
    <w:rsid w:val="0067412B"/>
    <w:rsid w:val="00675B91"/>
    <w:rsid w:val="00675D0C"/>
    <w:rsid w:val="00681B32"/>
    <w:rsid w:val="00682CCD"/>
    <w:rsid w:val="00683615"/>
    <w:rsid w:val="006867A0"/>
    <w:rsid w:val="00690FAF"/>
    <w:rsid w:val="00695ABB"/>
    <w:rsid w:val="006969F1"/>
    <w:rsid w:val="006972B8"/>
    <w:rsid w:val="006A079B"/>
    <w:rsid w:val="006A264B"/>
    <w:rsid w:val="006A3A54"/>
    <w:rsid w:val="006A3D22"/>
    <w:rsid w:val="006A53E4"/>
    <w:rsid w:val="006A5A57"/>
    <w:rsid w:val="006B2B39"/>
    <w:rsid w:val="006B3F0B"/>
    <w:rsid w:val="006B4D32"/>
    <w:rsid w:val="006B55A1"/>
    <w:rsid w:val="006B5EAF"/>
    <w:rsid w:val="006B734A"/>
    <w:rsid w:val="006C0B43"/>
    <w:rsid w:val="006C4104"/>
    <w:rsid w:val="006C46BD"/>
    <w:rsid w:val="006C5857"/>
    <w:rsid w:val="006C64A4"/>
    <w:rsid w:val="006D1688"/>
    <w:rsid w:val="006D1CC4"/>
    <w:rsid w:val="006D2C7E"/>
    <w:rsid w:val="006D371B"/>
    <w:rsid w:val="006D7409"/>
    <w:rsid w:val="006D774A"/>
    <w:rsid w:val="006E01FD"/>
    <w:rsid w:val="006E48D6"/>
    <w:rsid w:val="006F094D"/>
    <w:rsid w:val="006F105C"/>
    <w:rsid w:val="006F1C5B"/>
    <w:rsid w:val="006F4A82"/>
    <w:rsid w:val="006F628A"/>
    <w:rsid w:val="00714097"/>
    <w:rsid w:val="007147A3"/>
    <w:rsid w:val="00716EE7"/>
    <w:rsid w:val="00720F68"/>
    <w:rsid w:val="00723E73"/>
    <w:rsid w:val="007264B6"/>
    <w:rsid w:val="007317CF"/>
    <w:rsid w:val="0073419C"/>
    <w:rsid w:val="0074094A"/>
    <w:rsid w:val="00740FDF"/>
    <w:rsid w:val="00741565"/>
    <w:rsid w:val="00744637"/>
    <w:rsid w:val="00745C78"/>
    <w:rsid w:val="00752444"/>
    <w:rsid w:val="007557C8"/>
    <w:rsid w:val="007576A7"/>
    <w:rsid w:val="00757F65"/>
    <w:rsid w:val="00761D18"/>
    <w:rsid w:val="00762C83"/>
    <w:rsid w:val="007656B8"/>
    <w:rsid w:val="00765DE6"/>
    <w:rsid w:val="00766559"/>
    <w:rsid w:val="00772AF5"/>
    <w:rsid w:val="00774ABD"/>
    <w:rsid w:val="00777CC0"/>
    <w:rsid w:val="00777E32"/>
    <w:rsid w:val="00781BFB"/>
    <w:rsid w:val="00783463"/>
    <w:rsid w:val="0078582C"/>
    <w:rsid w:val="007871A4"/>
    <w:rsid w:val="007879C6"/>
    <w:rsid w:val="0079051D"/>
    <w:rsid w:val="007920AE"/>
    <w:rsid w:val="00794D88"/>
    <w:rsid w:val="007963E0"/>
    <w:rsid w:val="00797BCC"/>
    <w:rsid w:val="007A6BBA"/>
    <w:rsid w:val="007B0291"/>
    <w:rsid w:val="007B0A95"/>
    <w:rsid w:val="007B283C"/>
    <w:rsid w:val="007B450D"/>
    <w:rsid w:val="007C0300"/>
    <w:rsid w:val="007C08D4"/>
    <w:rsid w:val="007C0DB4"/>
    <w:rsid w:val="007C529B"/>
    <w:rsid w:val="007C5560"/>
    <w:rsid w:val="007D4729"/>
    <w:rsid w:val="007D5C65"/>
    <w:rsid w:val="007D6512"/>
    <w:rsid w:val="007E269E"/>
    <w:rsid w:val="007E2F36"/>
    <w:rsid w:val="007E3174"/>
    <w:rsid w:val="007E4D83"/>
    <w:rsid w:val="007E6777"/>
    <w:rsid w:val="007F61E2"/>
    <w:rsid w:val="007F6408"/>
    <w:rsid w:val="00807936"/>
    <w:rsid w:val="00810623"/>
    <w:rsid w:val="00810CB8"/>
    <w:rsid w:val="008157A4"/>
    <w:rsid w:val="00816525"/>
    <w:rsid w:val="00820797"/>
    <w:rsid w:val="00822707"/>
    <w:rsid w:val="008230D8"/>
    <w:rsid w:val="00826896"/>
    <w:rsid w:val="00827E4B"/>
    <w:rsid w:val="00832FCB"/>
    <w:rsid w:val="008349FC"/>
    <w:rsid w:val="00834EE9"/>
    <w:rsid w:val="00843E54"/>
    <w:rsid w:val="008461E2"/>
    <w:rsid w:val="008503A2"/>
    <w:rsid w:val="00851D2A"/>
    <w:rsid w:val="00851FBE"/>
    <w:rsid w:val="00856B8A"/>
    <w:rsid w:val="0085775A"/>
    <w:rsid w:val="008619C1"/>
    <w:rsid w:val="008641BF"/>
    <w:rsid w:val="00864AE0"/>
    <w:rsid w:val="0086544B"/>
    <w:rsid w:val="00865E6C"/>
    <w:rsid w:val="008701DD"/>
    <w:rsid w:val="00871B8C"/>
    <w:rsid w:val="00873185"/>
    <w:rsid w:val="0087386C"/>
    <w:rsid w:val="0087532A"/>
    <w:rsid w:val="008768D2"/>
    <w:rsid w:val="00880E91"/>
    <w:rsid w:val="00890F81"/>
    <w:rsid w:val="008927B7"/>
    <w:rsid w:val="00895F9C"/>
    <w:rsid w:val="008A0B18"/>
    <w:rsid w:val="008A1390"/>
    <w:rsid w:val="008A36FB"/>
    <w:rsid w:val="008A4977"/>
    <w:rsid w:val="008A6BBE"/>
    <w:rsid w:val="008B0872"/>
    <w:rsid w:val="008B1845"/>
    <w:rsid w:val="008B1C16"/>
    <w:rsid w:val="008B35FF"/>
    <w:rsid w:val="008B3AE6"/>
    <w:rsid w:val="008B6D79"/>
    <w:rsid w:val="008C2F87"/>
    <w:rsid w:val="008D116E"/>
    <w:rsid w:val="008D16ED"/>
    <w:rsid w:val="008D3FB0"/>
    <w:rsid w:val="008D4667"/>
    <w:rsid w:val="008D4A47"/>
    <w:rsid w:val="008D5EE7"/>
    <w:rsid w:val="008D6015"/>
    <w:rsid w:val="008D7020"/>
    <w:rsid w:val="008E2D13"/>
    <w:rsid w:val="008E4C0B"/>
    <w:rsid w:val="008E6792"/>
    <w:rsid w:val="008E7F33"/>
    <w:rsid w:val="008F0FE0"/>
    <w:rsid w:val="008F41B8"/>
    <w:rsid w:val="008F752F"/>
    <w:rsid w:val="00917199"/>
    <w:rsid w:val="00921A5F"/>
    <w:rsid w:val="009249A0"/>
    <w:rsid w:val="009257E4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3094"/>
    <w:rsid w:val="00945EDB"/>
    <w:rsid w:val="00946939"/>
    <w:rsid w:val="00946983"/>
    <w:rsid w:val="009469B7"/>
    <w:rsid w:val="00947439"/>
    <w:rsid w:val="00950F7E"/>
    <w:rsid w:val="00955CF1"/>
    <w:rsid w:val="00956513"/>
    <w:rsid w:val="009639E9"/>
    <w:rsid w:val="00966B15"/>
    <w:rsid w:val="00970D8E"/>
    <w:rsid w:val="0097382B"/>
    <w:rsid w:val="009738B3"/>
    <w:rsid w:val="00981CB7"/>
    <w:rsid w:val="0098590C"/>
    <w:rsid w:val="00993E95"/>
    <w:rsid w:val="0099661C"/>
    <w:rsid w:val="00996ED7"/>
    <w:rsid w:val="009A1130"/>
    <w:rsid w:val="009A2EF3"/>
    <w:rsid w:val="009A4EB7"/>
    <w:rsid w:val="009A5C6C"/>
    <w:rsid w:val="009B0B09"/>
    <w:rsid w:val="009B47A9"/>
    <w:rsid w:val="009B63AD"/>
    <w:rsid w:val="009C0295"/>
    <w:rsid w:val="009C1551"/>
    <w:rsid w:val="009C1574"/>
    <w:rsid w:val="009C4751"/>
    <w:rsid w:val="009C5391"/>
    <w:rsid w:val="009D37F7"/>
    <w:rsid w:val="009D56DC"/>
    <w:rsid w:val="009E1EBC"/>
    <w:rsid w:val="009E2B05"/>
    <w:rsid w:val="009E2D5A"/>
    <w:rsid w:val="009E70CC"/>
    <w:rsid w:val="009F5163"/>
    <w:rsid w:val="009F523A"/>
    <w:rsid w:val="009F5CAA"/>
    <w:rsid w:val="009F6E28"/>
    <w:rsid w:val="009F7ECA"/>
    <w:rsid w:val="00A07446"/>
    <w:rsid w:val="00A11348"/>
    <w:rsid w:val="00A16914"/>
    <w:rsid w:val="00A20081"/>
    <w:rsid w:val="00A21BE5"/>
    <w:rsid w:val="00A26DB3"/>
    <w:rsid w:val="00A36CD6"/>
    <w:rsid w:val="00A37B01"/>
    <w:rsid w:val="00A40685"/>
    <w:rsid w:val="00A41953"/>
    <w:rsid w:val="00A4342D"/>
    <w:rsid w:val="00A443C1"/>
    <w:rsid w:val="00A443E2"/>
    <w:rsid w:val="00A47AE6"/>
    <w:rsid w:val="00A52E94"/>
    <w:rsid w:val="00A53423"/>
    <w:rsid w:val="00A534E4"/>
    <w:rsid w:val="00A5395E"/>
    <w:rsid w:val="00A563F9"/>
    <w:rsid w:val="00A56A7E"/>
    <w:rsid w:val="00A61137"/>
    <w:rsid w:val="00A63F49"/>
    <w:rsid w:val="00A6545A"/>
    <w:rsid w:val="00A66C2E"/>
    <w:rsid w:val="00A67844"/>
    <w:rsid w:val="00A7060A"/>
    <w:rsid w:val="00A725FE"/>
    <w:rsid w:val="00A72DBD"/>
    <w:rsid w:val="00A7402C"/>
    <w:rsid w:val="00A74C12"/>
    <w:rsid w:val="00A77207"/>
    <w:rsid w:val="00A83A46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332E"/>
    <w:rsid w:val="00AB67C7"/>
    <w:rsid w:val="00AC2C6D"/>
    <w:rsid w:val="00AC3D3A"/>
    <w:rsid w:val="00AD03F4"/>
    <w:rsid w:val="00AD1656"/>
    <w:rsid w:val="00AD2F6C"/>
    <w:rsid w:val="00AD76B9"/>
    <w:rsid w:val="00AE4DBC"/>
    <w:rsid w:val="00AE7B7A"/>
    <w:rsid w:val="00AF1407"/>
    <w:rsid w:val="00AF70CD"/>
    <w:rsid w:val="00AF7F48"/>
    <w:rsid w:val="00B03ABB"/>
    <w:rsid w:val="00B052EE"/>
    <w:rsid w:val="00B17175"/>
    <w:rsid w:val="00B17430"/>
    <w:rsid w:val="00B22F57"/>
    <w:rsid w:val="00B324BB"/>
    <w:rsid w:val="00B33FA5"/>
    <w:rsid w:val="00B348DA"/>
    <w:rsid w:val="00B353CB"/>
    <w:rsid w:val="00B35B19"/>
    <w:rsid w:val="00B37801"/>
    <w:rsid w:val="00B41D9D"/>
    <w:rsid w:val="00B42069"/>
    <w:rsid w:val="00B47036"/>
    <w:rsid w:val="00B47A72"/>
    <w:rsid w:val="00B61923"/>
    <w:rsid w:val="00B63013"/>
    <w:rsid w:val="00B6377B"/>
    <w:rsid w:val="00B65B16"/>
    <w:rsid w:val="00B70A1A"/>
    <w:rsid w:val="00B72562"/>
    <w:rsid w:val="00B72692"/>
    <w:rsid w:val="00B74E52"/>
    <w:rsid w:val="00B75C4A"/>
    <w:rsid w:val="00B77926"/>
    <w:rsid w:val="00B872F4"/>
    <w:rsid w:val="00B91E13"/>
    <w:rsid w:val="00B97C08"/>
    <w:rsid w:val="00BA2379"/>
    <w:rsid w:val="00BA2C91"/>
    <w:rsid w:val="00BA6190"/>
    <w:rsid w:val="00BB0E27"/>
    <w:rsid w:val="00BB2032"/>
    <w:rsid w:val="00BB4165"/>
    <w:rsid w:val="00BC0EF9"/>
    <w:rsid w:val="00BC3984"/>
    <w:rsid w:val="00BC477E"/>
    <w:rsid w:val="00BC63E7"/>
    <w:rsid w:val="00BD1F49"/>
    <w:rsid w:val="00BD25BC"/>
    <w:rsid w:val="00BD2D01"/>
    <w:rsid w:val="00BE0065"/>
    <w:rsid w:val="00BE090B"/>
    <w:rsid w:val="00BE0CE8"/>
    <w:rsid w:val="00BE1549"/>
    <w:rsid w:val="00BE5EC8"/>
    <w:rsid w:val="00BE72E6"/>
    <w:rsid w:val="00BF32A0"/>
    <w:rsid w:val="00C02B4A"/>
    <w:rsid w:val="00C06C39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36893"/>
    <w:rsid w:val="00C37ADD"/>
    <w:rsid w:val="00C40517"/>
    <w:rsid w:val="00C429E2"/>
    <w:rsid w:val="00C43944"/>
    <w:rsid w:val="00C51B28"/>
    <w:rsid w:val="00C533A6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76BA2"/>
    <w:rsid w:val="00C819E0"/>
    <w:rsid w:val="00C82EC5"/>
    <w:rsid w:val="00C84279"/>
    <w:rsid w:val="00C85385"/>
    <w:rsid w:val="00C85F37"/>
    <w:rsid w:val="00C928FE"/>
    <w:rsid w:val="00C94E6F"/>
    <w:rsid w:val="00C95162"/>
    <w:rsid w:val="00C9782E"/>
    <w:rsid w:val="00CA1D21"/>
    <w:rsid w:val="00CA45D4"/>
    <w:rsid w:val="00CA590A"/>
    <w:rsid w:val="00CB31B2"/>
    <w:rsid w:val="00CB3D34"/>
    <w:rsid w:val="00CB47C2"/>
    <w:rsid w:val="00CB6293"/>
    <w:rsid w:val="00CC4C5C"/>
    <w:rsid w:val="00CC4CB0"/>
    <w:rsid w:val="00CD21A7"/>
    <w:rsid w:val="00CE09E7"/>
    <w:rsid w:val="00CF0627"/>
    <w:rsid w:val="00CF5998"/>
    <w:rsid w:val="00CF79C3"/>
    <w:rsid w:val="00D024AB"/>
    <w:rsid w:val="00D02ADC"/>
    <w:rsid w:val="00D1108A"/>
    <w:rsid w:val="00D123AA"/>
    <w:rsid w:val="00D20E16"/>
    <w:rsid w:val="00D2194A"/>
    <w:rsid w:val="00D25A42"/>
    <w:rsid w:val="00D25C69"/>
    <w:rsid w:val="00D266BF"/>
    <w:rsid w:val="00D274EC"/>
    <w:rsid w:val="00D27C71"/>
    <w:rsid w:val="00D31EB2"/>
    <w:rsid w:val="00D36933"/>
    <w:rsid w:val="00D37C16"/>
    <w:rsid w:val="00D40120"/>
    <w:rsid w:val="00D41985"/>
    <w:rsid w:val="00D44844"/>
    <w:rsid w:val="00D46A0C"/>
    <w:rsid w:val="00D46A5B"/>
    <w:rsid w:val="00D47B89"/>
    <w:rsid w:val="00D53200"/>
    <w:rsid w:val="00D57802"/>
    <w:rsid w:val="00D6027D"/>
    <w:rsid w:val="00D6033A"/>
    <w:rsid w:val="00D61954"/>
    <w:rsid w:val="00D62163"/>
    <w:rsid w:val="00D66473"/>
    <w:rsid w:val="00D70312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443"/>
    <w:rsid w:val="00D90AFD"/>
    <w:rsid w:val="00D920E7"/>
    <w:rsid w:val="00D92B01"/>
    <w:rsid w:val="00D92E3F"/>
    <w:rsid w:val="00D94283"/>
    <w:rsid w:val="00D943D3"/>
    <w:rsid w:val="00D94E70"/>
    <w:rsid w:val="00D975A3"/>
    <w:rsid w:val="00DA0DFD"/>
    <w:rsid w:val="00DA5E21"/>
    <w:rsid w:val="00DB0EFC"/>
    <w:rsid w:val="00DB3DC9"/>
    <w:rsid w:val="00DC16D9"/>
    <w:rsid w:val="00DC3015"/>
    <w:rsid w:val="00DC35BE"/>
    <w:rsid w:val="00DC4196"/>
    <w:rsid w:val="00DC7F00"/>
    <w:rsid w:val="00DD0BAE"/>
    <w:rsid w:val="00DD0EFA"/>
    <w:rsid w:val="00DD2712"/>
    <w:rsid w:val="00DD725A"/>
    <w:rsid w:val="00DE4E7D"/>
    <w:rsid w:val="00DE6983"/>
    <w:rsid w:val="00DF0743"/>
    <w:rsid w:val="00DF0755"/>
    <w:rsid w:val="00DF1258"/>
    <w:rsid w:val="00E04A93"/>
    <w:rsid w:val="00E101B8"/>
    <w:rsid w:val="00E1085B"/>
    <w:rsid w:val="00E116DE"/>
    <w:rsid w:val="00E12AED"/>
    <w:rsid w:val="00E136A8"/>
    <w:rsid w:val="00E164F8"/>
    <w:rsid w:val="00E176D4"/>
    <w:rsid w:val="00E1781C"/>
    <w:rsid w:val="00E17B60"/>
    <w:rsid w:val="00E250A8"/>
    <w:rsid w:val="00E4086B"/>
    <w:rsid w:val="00E45140"/>
    <w:rsid w:val="00E46443"/>
    <w:rsid w:val="00E46E40"/>
    <w:rsid w:val="00E4742B"/>
    <w:rsid w:val="00E47F84"/>
    <w:rsid w:val="00E51174"/>
    <w:rsid w:val="00E518A7"/>
    <w:rsid w:val="00E53F15"/>
    <w:rsid w:val="00E54C80"/>
    <w:rsid w:val="00E57722"/>
    <w:rsid w:val="00E638A8"/>
    <w:rsid w:val="00E7374E"/>
    <w:rsid w:val="00E73D24"/>
    <w:rsid w:val="00E778EB"/>
    <w:rsid w:val="00E77AEF"/>
    <w:rsid w:val="00E831EF"/>
    <w:rsid w:val="00E8373F"/>
    <w:rsid w:val="00E92858"/>
    <w:rsid w:val="00E95369"/>
    <w:rsid w:val="00E9662B"/>
    <w:rsid w:val="00E97195"/>
    <w:rsid w:val="00EA0427"/>
    <w:rsid w:val="00EA5F6A"/>
    <w:rsid w:val="00EB3D12"/>
    <w:rsid w:val="00EB6550"/>
    <w:rsid w:val="00EC1807"/>
    <w:rsid w:val="00EC6215"/>
    <w:rsid w:val="00ED31AB"/>
    <w:rsid w:val="00ED492E"/>
    <w:rsid w:val="00ED72F7"/>
    <w:rsid w:val="00ED7CCA"/>
    <w:rsid w:val="00EE221C"/>
    <w:rsid w:val="00EE4815"/>
    <w:rsid w:val="00EF49E9"/>
    <w:rsid w:val="00EF5241"/>
    <w:rsid w:val="00EF6EEA"/>
    <w:rsid w:val="00EF793D"/>
    <w:rsid w:val="00F00053"/>
    <w:rsid w:val="00F10AD3"/>
    <w:rsid w:val="00F116BA"/>
    <w:rsid w:val="00F13518"/>
    <w:rsid w:val="00F14358"/>
    <w:rsid w:val="00F146CA"/>
    <w:rsid w:val="00F16AA0"/>
    <w:rsid w:val="00F32AC1"/>
    <w:rsid w:val="00F32DB8"/>
    <w:rsid w:val="00F34AC1"/>
    <w:rsid w:val="00F34C64"/>
    <w:rsid w:val="00F34EC5"/>
    <w:rsid w:val="00F407B7"/>
    <w:rsid w:val="00F40A35"/>
    <w:rsid w:val="00F41843"/>
    <w:rsid w:val="00F46852"/>
    <w:rsid w:val="00F5371A"/>
    <w:rsid w:val="00F5686E"/>
    <w:rsid w:val="00F60B2F"/>
    <w:rsid w:val="00F6468E"/>
    <w:rsid w:val="00F6580A"/>
    <w:rsid w:val="00F66279"/>
    <w:rsid w:val="00F667BC"/>
    <w:rsid w:val="00F70861"/>
    <w:rsid w:val="00F71E90"/>
    <w:rsid w:val="00F755E3"/>
    <w:rsid w:val="00F7568F"/>
    <w:rsid w:val="00F75FAF"/>
    <w:rsid w:val="00F800ED"/>
    <w:rsid w:val="00F826D3"/>
    <w:rsid w:val="00F84503"/>
    <w:rsid w:val="00F863CB"/>
    <w:rsid w:val="00F86E17"/>
    <w:rsid w:val="00F90D5C"/>
    <w:rsid w:val="00F95A35"/>
    <w:rsid w:val="00FA615C"/>
    <w:rsid w:val="00FA709D"/>
    <w:rsid w:val="00FB373D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F7614"/>
    <w:rsid w:val="00FF7CA4"/>
    <w:rsid w:val="4724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53E48"/>
  <w15:docId w15:val="{164E280A-D167-407D-B817-E4E6E6C9D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Bullet 2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a"/>
    <w:next w:val="a"/>
    <w:link w:val="20"/>
    <w:qFormat/>
    <w:pPr>
      <w:keepNext/>
      <w:keepLines/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Yu Mincho" w:hAnsi="Arial"/>
      <w:sz w:val="32"/>
      <w:szCs w:val="20"/>
      <w:lang w:val="en-GB" w:eastAsia="ko-KR"/>
    </w:rPr>
  </w:style>
  <w:style w:type="paragraph" w:styleId="3">
    <w:name w:val="heading 3"/>
    <w:basedOn w:val="a"/>
    <w:next w:val="a"/>
    <w:link w:val="30"/>
    <w:qFormat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宋体" w:hAnsi="Arial"/>
      <w:sz w:val="28"/>
      <w:szCs w:val="20"/>
      <w:lang w:val="en-GB" w:eastAsia="ko-KR"/>
    </w:rPr>
  </w:style>
  <w:style w:type="paragraph" w:styleId="40">
    <w:name w:val="heading 4"/>
    <w:basedOn w:val="a"/>
    <w:next w:val="a"/>
    <w:link w:val="41"/>
    <w:qFormat/>
    <w:pPr>
      <w:keepNext/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 w:cs="Arial"/>
      <w:bCs/>
      <w:iCs/>
      <w:sz w:val="24"/>
      <w:lang w:val="en-GB" w:eastAsia="ko-KR"/>
    </w:rPr>
  </w:style>
  <w:style w:type="paragraph" w:styleId="5">
    <w:name w:val="heading 5"/>
    <w:basedOn w:val="40"/>
    <w:next w:val="a"/>
    <w:link w:val="50"/>
    <w:qFormat/>
    <w:pPr>
      <w:outlineLvl w:val="4"/>
    </w:pPr>
    <w:rPr>
      <w:bCs w:val="0"/>
      <w:iCs w:val="0"/>
      <w:sz w:val="22"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ko-KR"/>
    </w:rPr>
  </w:style>
  <w:style w:type="paragraph" w:styleId="4">
    <w:name w:val="List Bullet 4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3">
    <w:name w:val="caption"/>
    <w:basedOn w:val="a"/>
    <w:next w:val="a"/>
    <w:unhideWhenUsed/>
    <w:qFormat/>
    <w:rPr>
      <w:b/>
      <w:bCs/>
      <w:sz w:val="20"/>
      <w:szCs w:val="20"/>
    </w:rPr>
  </w:style>
  <w:style w:type="paragraph" w:styleId="a4">
    <w:name w:val="List Bullet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5">
    <w:name w:val="Document Map"/>
    <w:basedOn w:val="a"/>
    <w:link w:val="a6"/>
    <w:qFormat/>
    <w:pPr>
      <w:shd w:val="clear" w:color="auto" w:fill="000080"/>
      <w:spacing w:after="180"/>
    </w:pPr>
    <w:rPr>
      <w:rFonts w:ascii="Tahoma" w:eastAsia="宋体" w:hAnsi="Tahoma" w:cs="Tahoma"/>
      <w:sz w:val="20"/>
      <w:szCs w:val="20"/>
      <w:lang w:val="en-GB" w:eastAsia="en-US"/>
    </w:rPr>
  </w:style>
  <w:style w:type="paragraph" w:styleId="a7">
    <w:name w:val="annotation text"/>
    <w:basedOn w:val="a"/>
    <w:link w:val="a8"/>
    <w:qFormat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paragraph" w:styleId="21">
    <w:name w:val="List Bullet 2"/>
    <w:basedOn w:val="a4"/>
    <w:qFormat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9">
    <w:name w:val="Plain Text"/>
    <w:basedOn w:val="a"/>
    <w:link w:val="aa"/>
    <w:uiPriority w:val="99"/>
    <w:unhideWhenUsed/>
    <w:qFormat/>
    <w:pPr>
      <w:spacing w:after="0"/>
    </w:pPr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paragraph" w:styleId="51">
    <w:name w:val="List Bullet 5"/>
    <w:basedOn w:val="4"/>
    <w:qFormat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qFormat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er"/>
    <w:basedOn w:val="a"/>
    <w:link w:val="ae"/>
    <w:qFormat/>
    <w:pPr>
      <w:tabs>
        <w:tab w:val="center" w:pos="4680"/>
        <w:tab w:val="right" w:pos="9360"/>
      </w:tabs>
    </w:pPr>
  </w:style>
  <w:style w:type="paragraph" w:styleId="af">
    <w:name w:val="header"/>
    <w:basedOn w:val="a"/>
    <w:link w:val="af0"/>
    <w:qFormat/>
    <w:pPr>
      <w:tabs>
        <w:tab w:val="center" w:pos="4680"/>
        <w:tab w:val="right" w:pos="9360"/>
      </w:tabs>
    </w:pPr>
  </w:style>
  <w:style w:type="paragraph" w:styleId="af1">
    <w:name w:val="List"/>
    <w:basedOn w:val="a"/>
    <w:qFormat/>
    <w:pPr>
      <w:overflowPunct w:val="0"/>
      <w:autoSpaceDE w:val="0"/>
      <w:autoSpaceDN w:val="0"/>
      <w:adjustRightInd w:val="0"/>
      <w:spacing w:after="180"/>
      <w:ind w:left="283" w:hanging="283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paragraph" w:styleId="af4">
    <w:name w:val="annotation subject"/>
    <w:basedOn w:val="a7"/>
    <w:next w:val="a7"/>
    <w:link w:val="af5"/>
    <w:qFormat/>
    <w:pPr>
      <w:spacing w:after="120" w:line="240" w:lineRule="auto"/>
    </w:pPr>
    <w:rPr>
      <w:rFonts w:eastAsia="MS Mincho"/>
      <w:b/>
      <w:bCs/>
      <w:lang w:val="en-US" w:eastAsia="ja-JP"/>
    </w:r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qFormat/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qFormat/>
    <w:rPr>
      <w:sz w:val="16"/>
      <w:szCs w:val="16"/>
    </w:rPr>
  </w:style>
  <w:style w:type="character" w:styleId="afa">
    <w:name w:val="footnote reference"/>
    <w:qFormat/>
    <w:rPr>
      <w:b/>
      <w:position w:val="6"/>
      <w:sz w:val="1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qFormat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styleId="afb">
    <w:name w:val="List Paragraph"/>
    <w:basedOn w:val="a"/>
    <w:uiPriority w:val="34"/>
    <w:qFormat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customStyle="1" w:styleId="12">
    <w:name w:val="修订1"/>
    <w:hidden/>
    <w:uiPriority w:val="99"/>
    <w:semiHidden/>
    <w:qFormat/>
    <w:rPr>
      <w:sz w:val="22"/>
      <w:szCs w:val="24"/>
      <w:lang w:eastAsia="ja-JP"/>
    </w:rPr>
  </w:style>
  <w:style w:type="character" w:customStyle="1" w:styleId="af0">
    <w:name w:val="页眉 字符"/>
    <w:link w:val="af"/>
    <w:qFormat/>
    <w:rPr>
      <w:sz w:val="22"/>
      <w:szCs w:val="24"/>
      <w:lang w:eastAsia="ja-JP"/>
    </w:rPr>
  </w:style>
  <w:style w:type="character" w:customStyle="1" w:styleId="ae">
    <w:name w:val="页脚 字符"/>
    <w:link w:val="ad"/>
    <w:qFormat/>
    <w:rPr>
      <w:sz w:val="22"/>
      <w:szCs w:val="24"/>
      <w:lang w:eastAsia="ja-JP"/>
    </w:rPr>
  </w:style>
  <w:style w:type="character" w:customStyle="1" w:styleId="ui-provider">
    <w:name w:val="ui-provider"/>
    <w:basedOn w:val="a0"/>
    <w:qFormat/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ko-KR"/>
    </w:rPr>
  </w:style>
  <w:style w:type="paragraph" w:customStyle="1" w:styleId="TT">
    <w:name w:val="TT"/>
    <w:basedOn w:val="1"/>
    <w:next w:val="a"/>
    <w:qFormat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ko-KR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B2">
    <w:name w:val="B2"/>
    <w:basedOn w:val="a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qFormat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qFormat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character" w:customStyle="1" w:styleId="B1Char">
    <w:name w:val="B1 Char"/>
    <w:link w:val="B1"/>
    <w:qFormat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ko-KR"/>
    </w:rPr>
  </w:style>
  <w:style w:type="character" w:customStyle="1" w:styleId="20">
    <w:name w:val="标题 2 字符"/>
    <w:link w:val="2"/>
    <w:qFormat/>
    <w:rPr>
      <w:rFonts w:ascii="Arial" w:eastAsia="Yu Mincho" w:hAnsi="Arial"/>
      <w:sz w:val="32"/>
      <w:lang w:val="en-GB" w:eastAsia="ko-KR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qFormat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ko-KR"/>
    </w:rPr>
  </w:style>
  <w:style w:type="table" w:customStyle="1" w:styleId="TableGrid1">
    <w:name w:val="Table Grid1"/>
    <w:basedOn w:val="a1"/>
    <w:qFormat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 w:cs="Arial"/>
      <w:bCs/>
      <w:sz w:val="36"/>
      <w:szCs w:val="32"/>
      <w:lang w:eastAsia="ja-JP"/>
    </w:rPr>
  </w:style>
  <w:style w:type="character" w:customStyle="1" w:styleId="30">
    <w:name w:val="标题 3 字符"/>
    <w:link w:val="3"/>
    <w:qFormat/>
    <w:rPr>
      <w:rFonts w:ascii="Arial" w:eastAsia="宋体" w:hAnsi="Arial"/>
      <w:sz w:val="28"/>
      <w:lang w:val="en-GB" w:eastAsia="ko-KR"/>
    </w:rPr>
  </w:style>
  <w:style w:type="character" w:customStyle="1" w:styleId="41">
    <w:name w:val="标题 4 字符"/>
    <w:link w:val="40"/>
    <w:qFormat/>
    <w:rPr>
      <w:rFonts w:ascii="Arial" w:hAnsi="Arial" w:cs="Arial"/>
      <w:bCs/>
      <w:iCs/>
      <w:sz w:val="24"/>
      <w:szCs w:val="24"/>
      <w:lang w:val="en-GB" w:eastAsia="ko-KR"/>
    </w:rPr>
  </w:style>
  <w:style w:type="character" w:customStyle="1" w:styleId="50">
    <w:name w:val="标题 5 字符"/>
    <w:link w:val="5"/>
    <w:qFormat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qFormat/>
    <w:locked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ko-KR"/>
    </w:rPr>
  </w:style>
  <w:style w:type="character" w:customStyle="1" w:styleId="B4Char">
    <w:name w:val="B4 Char"/>
    <w:link w:val="B4"/>
    <w:qFormat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bCs/>
      <w:sz w:val="22"/>
      <w:szCs w:val="22"/>
      <w:lang w:val="en-US" w:eastAsia="ja-JP"/>
    </w:rPr>
  </w:style>
  <w:style w:type="character" w:customStyle="1" w:styleId="70">
    <w:name w:val="标题 7 字符"/>
    <w:link w:val="7"/>
    <w:qFormat/>
    <w:rPr>
      <w:rFonts w:ascii="Arial" w:hAnsi="Arial"/>
      <w:sz w:val="22"/>
      <w:szCs w:val="24"/>
      <w:lang w:val="en-US" w:eastAsia="ja-JP"/>
    </w:rPr>
  </w:style>
  <w:style w:type="character" w:customStyle="1" w:styleId="80">
    <w:name w:val="标题 8 字符"/>
    <w:link w:val="8"/>
    <w:qFormat/>
    <w:rPr>
      <w:rFonts w:ascii="Arial" w:hAnsi="Arial"/>
      <w:iCs/>
      <w:sz w:val="22"/>
      <w:szCs w:val="24"/>
      <w:lang w:val="en-US" w:eastAsia="ja-JP"/>
    </w:rPr>
  </w:style>
  <w:style w:type="character" w:customStyle="1" w:styleId="90">
    <w:name w:val="标题 9 字符"/>
    <w:link w:val="9"/>
    <w:qFormat/>
    <w:rPr>
      <w:rFonts w:ascii="Arial" w:hAnsi="Arial" w:cs="Arial"/>
      <w:sz w:val="22"/>
      <w:szCs w:val="22"/>
      <w:lang w:val="en-US" w:eastAsia="ja-JP"/>
    </w:rPr>
  </w:style>
  <w:style w:type="table" w:customStyle="1" w:styleId="14">
    <w:name w:val="网格型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qFormat/>
    <w:rPr>
      <w:rFonts w:eastAsia="Times New Roman"/>
      <w:lang w:val="en-GB" w:eastAsia="ko-KR"/>
    </w:rPr>
  </w:style>
  <w:style w:type="character" w:customStyle="1" w:styleId="a8">
    <w:name w:val="批注文字 字符"/>
    <w:link w:val="a7"/>
    <w:qFormat/>
    <w:rPr>
      <w:rFonts w:eastAsia="宋体"/>
      <w:lang w:val="en-GB" w:eastAsia="en-US"/>
    </w:rPr>
  </w:style>
  <w:style w:type="character" w:customStyle="1" w:styleId="ac">
    <w:name w:val="批注框文本 字符"/>
    <w:link w:val="ab"/>
    <w:qFormat/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af3">
    <w:name w:val="脚注文本 字符"/>
    <w:link w:val="af2"/>
    <w:qFormat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Pr>
      <w:rFonts w:ascii="Arial" w:eastAsia="宋体" w:hAnsi="Arial"/>
      <w:b/>
      <w:sz w:val="18"/>
      <w:lang w:val="en-GB" w:eastAsia="zh-CN"/>
    </w:rPr>
  </w:style>
  <w:style w:type="character" w:customStyle="1" w:styleId="af5">
    <w:name w:val="批注主题 字符"/>
    <w:link w:val="af4"/>
    <w:qFormat/>
    <w:rPr>
      <w:rFonts w:eastAsia="宋体"/>
      <w:b/>
      <w:bCs/>
      <w:lang w:val="en-US" w:eastAsia="ja-JP"/>
    </w:rPr>
  </w:style>
  <w:style w:type="paragraph" w:customStyle="1" w:styleId="23">
    <w:name w:val="编号2"/>
    <w:basedOn w:val="a"/>
    <w:qFormat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FirstChange">
    <w:name w:val="First Change"/>
    <w:basedOn w:val="a"/>
    <w:qFormat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a6">
    <w:name w:val="文档结构图 字符"/>
    <w:basedOn w:val="a0"/>
    <w:link w:val="a5"/>
    <w:qFormat/>
    <w:rPr>
      <w:rFonts w:ascii="Tahoma" w:eastAsia="宋体" w:hAnsi="Tahoma" w:cs="Tahoma"/>
      <w:shd w:val="clear" w:color="auto" w:fill="000080"/>
      <w:lang w:val="en-GB"/>
    </w:rPr>
  </w:style>
  <w:style w:type="table" w:customStyle="1" w:styleId="42">
    <w:name w:val="网格型4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qFormat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pPr>
      <w:spacing w:after="180"/>
    </w:pPr>
    <w:rPr>
      <w:b/>
      <w:bCs/>
      <w:sz w:val="20"/>
      <w:szCs w:val="20"/>
      <w:lang w:val="en-GB"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pPr>
      <w:spacing w:after="180"/>
    </w:pPr>
    <w:rPr>
      <w:rFonts w:ascii="Arial" w:eastAsia="MS Gothic" w:hAnsi="Arial"/>
      <w:sz w:val="18"/>
      <w:szCs w:val="18"/>
      <w:lang w:val="en-GB"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spacing w:after="180"/>
    </w:pPr>
    <w:rPr>
      <w:rFonts w:eastAsia="Times New Roman"/>
      <w:sz w:val="20"/>
      <w:szCs w:val="20"/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basedOn w:val="a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szCs w:val="20"/>
      <w:lang w:val="en-GB" w:eastAsia="en-GB"/>
    </w:rPr>
  </w:style>
  <w:style w:type="character" w:customStyle="1" w:styleId="apple-converted-space">
    <w:name w:val="apple-converted-space"/>
    <w:basedOn w:val="a0"/>
    <w:qFormat/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Times New Roman"/>
      <w:sz w:val="24"/>
      <w:lang w:val="en-GB" w:eastAsia="zh-CN"/>
    </w:rPr>
  </w:style>
  <w:style w:type="character" w:customStyle="1" w:styleId="aa">
    <w:name w:val="纯文本 字符"/>
    <w:basedOn w:val="a0"/>
    <w:link w:val="a9"/>
    <w:uiPriority w:val="99"/>
    <w:qFormat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52">
    <w:name w:val="网格型5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82A37D-42B3-4F58-BD65-5116DB22E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381</Pages>
  <Words>104017</Words>
  <Characters>592902</Characters>
  <Application>Microsoft Office Word</Application>
  <DocSecurity>0</DocSecurity>
  <Lines>4940</Lines>
  <Paragraphs>1391</Paragraphs>
  <ScaleCrop>false</ScaleCrop>
  <Company>Ericsson</Company>
  <LinksUpToDate>false</LinksUpToDate>
  <CharactersWithSpaces>695528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Samsung - August</cp:lastModifiedBy>
  <cp:revision>2</cp:revision>
  <cp:lastPrinted>1899-12-31T16:00:00Z</cp:lastPrinted>
  <dcterms:created xsi:type="dcterms:W3CDTF">2025-08-29T03:28:00Z</dcterms:created>
  <dcterms:modified xsi:type="dcterms:W3CDTF">2025-08-29T03:28:00Z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KSOProductBuildVer">
    <vt:lpwstr>2052-12.8.2.19830</vt:lpwstr>
  </property>
  <property fmtid="{D5CDD505-2E9C-101B-9397-08002B2CF9AE}" pid="15" name="ICV">
    <vt:lpwstr>A34556FEEBD445CFABA1998B0AC64DB7_12</vt:lpwstr>
  </property>
</Properties>
</file>